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C5B89A3"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83718B">
        <w:rPr>
          <w:b/>
          <w:i/>
          <w:sz w:val="28"/>
          <w:lang w:eastAsia="ko-KR"/>
        </w:rPr>
        <w:t>0170</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A4DE9B" w:rsidR="00A452B4" w:rsidRDefault="0065175F" w:rsidP="00B164FA">
            <w:pPr>
              <w:pStyle w:val="CRCoverPage"/>
              <w:spacing w:after="0"/>
              <w:jc w:val="right"/>
              <w:rPr>
                <w:b/>
                <w:noProof/>
                <w:sz w:val="28"/>
              </w:rPr>
            </w:pPr>
            <w:r>
              <w:rPr>
                <w:b/>
                <w:noProof/>
                <w:sz w:val="28"/>
              </w:rPr>
              <w:t>29.</w:t>
            </w:r>
            <w:r w:rsidR="00B164F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6F050A" w:rsidR="00A452B4" w:rsidRDefault="0083718B">
            <w:pPr>
              <w:pStyle w:val="CRCoverPage"/>
              <w:spacing w:after="0"/>
              <w:rPr>
                <w:noProof/>
                <w:lang w:eastAsia="zh-CN"/>
              </w:rPr>
            </w:pPr>
            <w:r>
              <w:rPr>
                <w:b/>
                <w:noProof/>
                <w:sz w:val="28"/>
              </w:rPr>
              <w:t>0336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6837E33" w:rsidR="00A452B4" w:rsidRDefault="0065175F" w:rsidP="00B164FA">
            <w:pPr>
              <w:pStyle w:val="CRCoverPage"/>
              <w:spacing w:after="0"/>
              <w:jc w:val="center"/>
              <w:rPr>
                <w:noProof/>
                <w:sz w:val="28"/>
              </w:rPr>
            </w:pPr>
            <w:r>
              <w:rPr>
                <w:b/>
                <w:noProof/>
                <w:sz w:val="28"/>
              </w:rPr>
              <w:t>1</w:t>
            </w:r>
            <w:r w:rsidR="00D327D7">
              <w:rPr>
                <w:b/>
                <w:noProof/>
                <w:sz w:val="28"/>
              </w:rPr>
              <w:t>6</w:t>
            </w:r>
            <w:r>
              <w:rPr>
                <w:b/>
                <w:noProof/>
                <w:sz w:val="28"/>
              </w:rPr>
              <w:t>.</w:t>
            </w:r>
            <w:r w:rsidR="00B164FA">
              <w:rPr>
                <w:b/>
                <w:noProof/>
                <w:sz w:val="28"/>
              </w:rPr>
              <w:t>8</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015B6375" w:rsidR="00C57392" w:rsidRPr="00311462" w:rsidRDefault="00C57392" w:rsidP="00633FEA">
            <w:pPr>
              <w:pStyle w:val="CRCoverPage"/>
              <w:spacing w:afterLines="50"/>
              <w:ind w:left="102"/>
              <w:rPr>
                <w:noProof/>
                <w:lang w:eastAsia="zh-CN"/>
              </w:rPr>
            </w:pPr>
            <w:r>
              <w:rPr>
                <w:noProof/>
                <w:lang w:eastAsia="zh-CN"/>
              </w:rPr>
              <w:t>Therefore, the Nnef_EventExposure API needs to enable the NEF and the NWDAF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75F184D" w:rsidR="00A452B4" w:rsidRDefault="003D7CFE" w:rsidP="00BC45BA">
            <w:pPr>
              <w:pStyle w:val="CRCoverPage"/>
              <w:spacing w:after="0"/>
              <w:ind w:left="100"/>
              <w:rPr>
                <w:noProof/>
                <w:lang w:eastAsia="zh-CN"/>
              </w:rPr>
            </w:pPr>
            <w:r>
              <w:rPr>
                <w:noProof/>
                <w:lang w:eastAsia="zh-CN"/>
              </w:rPr>
              <w:t xml:space="preserve">5.3.3.2.3.1; 5.3.3.3.3.1; 5.3.3.3.3.2; 5.3.3.3.3.5; 5.3.3a.2.3.1; 5.3.4; 5.4.3.2.3.1; 5.4.3.3.3.1; 5.4.3.3.3.2; 5.4.3.3.3.3; 5.4.3.3.3.5; 5.4.3a.2.3.1; 5.4.3a.2.3.2; 5.4.4; 5.5.3.2.3.1; </w:t>
            </w:r>
            <w:r w:rsidR="00510007">
              <w:rPr>
                <w:noProof/>
                <w:lang w:eastAsia="zh-CN"/>
              </w:rPr>
              <w:t>5.5.3.3.3.1; 5.5.3.3.3.3; 5.5.3.3.3.5; 5.5.3a.2.3.1; 5.5.4; 5.6.3.2.3.1; 5.6.3.3.3.1; 5.6.3.3.3.3; 5.6.3.3.3.5; 5.6.3.4.3.</w:t>
            </w:r>
            <w:r w:rsidR="00123E01">
              <w:rPr>
                <w:noProof/>
                <w:lang w:eastAsia="zh-CN"/>
              </w:rPr>
              <w:t xml:space="preserve">1; 5.6.3.5.3.1; 5.6.3.5.3.2; 5.6.3.5.3.5; 5.6.3.9.3.1; 5.6.3.9.3.5; 5.6.3.11.3.1; 5.6.3a.2.3.1; 5.6.3a.3.3.1; 5.6.3a.4.3.1; 5.6.3a.5.3.1; 5.6.4; 5.7.3.2.3.1; 5.7.3.3.3.1; 5.7.3.3.3.2; 5.7.3.3.3.5; 5.7.3a.2.3.1; 5.7.4; 5.10.3.2.3.1; 5.10.3.3.3.1; 5.10.3.3.3.2; 5.10.3.3.3.5; 5.10.3.4.3.1; 5.10.3.4.3.2; 5.10.3.4.3.5; 5.10.4; 5.11.3.2.3.1; 5.11.3.2.3.5; 5.11.3.3.3.1; 5.11.3.3.3.2; </w:t>
            </w:r>
            <w:r w:rsidR="0049789A">
              <w:rPr>
                <w:noProof/>
                <w:lang w:eastAsia="zh-CN"/>
              </w:rPr>
              <w:t>5.11.3.3.3.5; 5.11.3.4.3.1; 5.11.3.4.3.2; 5.11.3.4.3.3; 5.11.3.4.3.5; 5.11.3a.2.3.1; 5.11.4; 5.12.3.2.2; 5.12.3.3.2; 5.12.4; 5.13.3.2.3.1; 5.13.3.3.3.1; 5.13.3.3.3.2; 5.13.3.3.3.3; 5.13.3.3.3.5; 5.13.3a.2.3.1; 5.13.4; 5.14.3.2.3.1; 5.14.3.3.3.1; 5.14.3.3.3.2; 5.14.3.3.3.3; 5.14.3.3.3.5; 5.14.3a.2.3.1; 5.14.4; 5.15.3.2.3.1; 5.15.4; 5.16.3.2.3.1; 5.16.3.3.3.1; 5.16.3.3.3.2; 5.16.3.3.3.3; 5.16.3.3.3.5; 5.16.4; A.3; A.4; A.5; A.6; A.7; A.10; A.11; A.12; A.13; A.14; A.15;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735F9BA" w:rsidR="00A452B4" w:rsidRDefault="008F77DF" w:rsidP="00B164FA">
            <w:pPr>
              <w:pStyle w:val="CRCoverPage"/>
              <w:spacing w:after="0"/>
              <w:ind w:left="100"/>
              <w:rPr>
                <w:noProof/>
              </w:rPr>
            </w:pPr>
            <w:r w:rsidRPr="005E763A">
              <w:rPr>
                <w:noProof/>
              </w:rPr>
              <w:t xml:space="preserve">This CR </w:t>
            </w:r>
            <w:r w:rsidR="00DA298C">
              <w:rPr>
                <w:noProof/>
              </w:rPr>
              <w:t>introduces backward compatible corrections on the OpenAPI file</w:t>
            </w:r>
            <w:r w:rsidR="00B164FA">
              <w:rPr>
                <w:noProof/>
              </w:rPr>
              <w:t>s</w:t>
            </w:r>
            <w:r w:rsidR="00DA298C">
              <w:rPr>
                <w:noProof/>
              </w:rPr>
              <w:t xml:space="preserve"> of </w:t>
            </w:r>
            <w:r w:rsidR="00510007">
              <w:rPr>
                <w:noProof/>
              </w:rPr>
              <w:t xml:space="preserve">MonitoringEvent API, </w:t>
            </w:r>
            <w:r w:rsidR="00510007">
              <w:t>ResourceManagementOfBdt API, ChargeableParty API, NIDD API, DeviceTriggering API, CpProvisioning API, PfdManagement API, ECRControl API, NpConfiguration API, AsSessionWithQoS API, MsisdnLessMoSms API and RacsParameterProvisioning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8B25DC" w14:textId="77777777" w:rsidR="001E43D6" w:rsidRDefault="001E43D6" w:rsidP="001E43D6">
      <w:pPr>
        <w:pStyle w:val="6"/>
      </w:pPr>
      <w:bookmarkStart w:id="3" w:name="_Toc11247338"/>
      <w:bookmarkStart w:id="4" w:name="_Toc27044460"/>
      <w:bookmarkStart w:id="5" w:name="_Toc36033502"/>
      <w:bookmarkStart w:id="6" w:name="_Toc45131634"/>
      <w:bookmarkStart w:id="7" w:name="_Toc49775919"/>
      <w:bookmarkStart w:id="8" w:name="_Toc51746839"/>
      <w:bookmarkStart w:id="9" w:name="_Toc58836025"/>
      <w:r>
        <w:t>5.3.3.2.3.1</w:t>
      </w:r>
      <w:r>
        <w:tab/>
        <w:t>GET</w:t>
      </w:r>
      <w:bookmarkEnd w:id="3"/>
      <w:bookmarkEnd w:id="4"/>
      <w:bookmarkEnd w:id="5"/>
      <w:bookmarkEnd w:id="6"/>
      <w:bookmarkEnd w:id="7"/>
      <w:bookmarkEnd w:id="8"/>
      <w:bookmarkEnd w:id="9"/>
    </w:p>
    <w:p w14:paraId="4038533F" w14:textId="77777777" w:rsidR="001E43D6" w:rsidRDefault="001E43D6" w:rsidP="001E43D6">
      <w:pPr>
        <w:rPr>
          <w:noProof/>
          <w:lang w:eastAsia="zh-CN"/>
        </w:rPr>
      </w:pPr>
      <w:bookmarkStart w:id="10" w:name="_Hlk489399143"/>
      <w:r>
        <w:rPr>
          <w:noProof/>
          <w:lang w:eastAsia="zh-CN"/>
        </w:rPr>
        <w:t xml:space="preserve">The GET method allows to read all active subscriptions for a given SCS/AS. The SCS/AS shall initiate the HTTP GET request message and the SCEF shall respond to the message. </w:t>
      </w:r>
    </w:p>
    <w:p w14:paraId="4BDE680F" w14:textId="77777777" w:rsidR="001E43D6" w:rsidRDefault="001E43D6" w:rsidP="001E43D6">
      <w:r>
        <w:t>This method shall support the URI query parameters, request and response data structures, and response codes, as specified in the table 5.3.3.2.3.1-1 and table 5.3.3.2.3.1-2.</w:t>
      </w:r>
    </w:p>
    <w:p w14:paraId="2E4AEEED" w14:textId="77777777" w:rsidR="001E43D6" w:rsidRDefault="001E43D6" w:rsidP="001E43D6">
      <w:pPr>
        <w:pStyle w:val="TH"/>
        <w:rPr>
          <w:rFonts w:cs="Arial"/>
        </w:rPr>
      </w:pPr>
      <w:r>
        <w:t xml:space="preserve">Table 5.3.3.2.3.1-1: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E43D6" w14:paraId="19206F7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BBCCE05" w14:textId="77777777" w:rsidR="001E43D6" w:rsidRDefault="001E43D6"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5385A13" w14:textId="77777777" w:rsidR="001E43D6" w:rsidRDefault="001E43D6"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DE476F3" w14:textId="77777777" w:rsidR="001E43D6" w:rsidRDefault="001E43D6"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B41F46" w14:textId="77777777" w:rsidR="001E43D6" w:rsidRDefault="001E43D6" w:rsidP="005F6861">
            <w:pPr>
              <w:pStyle w:val="TAH"/>
            </w:pPr>
            <w:r>
              <w:t>Remarks</w:t>
            </w:r>
          </w:p>
        </w:tc>
      </w:tr>
      <w:tr w:rsidR="001E43D6" w14:paraId="2FE64E6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1C497" w14:textId="77777777" w:rsidR="001E43D6" w:rsidRDefault="001E43D6"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BF79FC" w14:textId="77777777" w:rsidR="001E43D6" w:rsidRDefault="001E43D6"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77F51" w14:textId="77777777" w:rsidR="001E43D6" w:rsidRDefault="001E43D6"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9C228C" w14:textId="77777777" w:rsidR="001E43D6" w:rsidRDefault="001E43D6" w:rsidP="005F6861">
            <w:pPr>
              <w:pStyle w:val="TAL"/>
            </w:pPr>
          </w:p>
        </w:tc>
      </w:tr>
    </w:tbl>
    <w:p w14:paraId="315A4425" w14:textId="77777777" w:rsidR="001E43D6" w:rsidRDefault="001E43D6" w:rsidP="001E43D6"/>
    <w:p w14:paraId="6EF515E8" w14:textId="77777777" w:rsidR="001E43D6" w:rsidRDefault="001E43D6" w:rsidP="001E43D6">
      <w:pPr>
        <w:pStyle w:val="TH"/>
      </w:pPr>
      <w:r>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E43D6" w14:paraId="5517CA13"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5656A6" w14:textId="77777777" w:rsidR="001E43D6" w:rsidRDefault="001E43D6"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A46F166" w14:textId="77777777" w:rsidR="001E43D6" w:rsidRDefault="001E43D6"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A7C0C1" w14:textId="77777777" w:rsidR="001E43D6" w:rsidRDefault="001E43D6"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9A78C4" w14:textId="77777777" w:rsidR="001E43D6" w:rsidRDefault="001E43D6" w:rsidP="005F6861">
            <w:pPr>
              <w:pStyle w:val="TAH"/>
            </w:pPr>
            <w:r>
              <w:t>Remarks</w:t>
            </w:r>
          </w:p>
        </w:tc>
      </w:tr>
      <w:tr w:rsidR="001E43D6" w14:paraId="354041E4"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B010B3" w14:textId="77777777" w:rsidR="001E43D6" w:rsidRDefault="001E43D6"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97D55AD" w14:textId="77777777" w:rsidR="001E43D6" w:rsidRDefault="001E43D6"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4CC5F5" w14:textId="77777777" w:rsidR="001E43D6" w:rsidRDefault="001E43D6"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453285C" w14:textId="77777777" w:rsidR="001E43D6" w:rsidRDefault="001E43D6" w:rsidP="005F6861">
            <w:pPr>
              <w:pStyle w:val="TAL"/>
            </w:pPr>
          </w:p>
        </w:tc>
      </w:tr>
      <w:tr w:rsidR="00F67E28" w14:paraId="143C6EA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D2C9407" w14:textId="77777777" w:rsidR="00F67E28" w:rsidRDefault="00F67E28"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237C655" w14:textId="77777777" w:rsidR="00F67E28" w:rsidRDefault="00F67E28" w:rsidP="005F6861">
            <w:pPr>
              <w:pStyle w:val="TAH"/>
            </w:pPr>
          </w:p>
          <w:p w14:paraId="20C07309" w14:textId="77777777" w:rsidR="00F67E28" w:rsidRDefault="00F67E28"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209F70A" w14:textId="77777777" w:rsidR="00F67E28" w:rsidRDefault="00F67E28" w:rsidP="005F6861">
            <w:pPr>
              <w:pStyle w:val="TAH"/>
            </w:pPr>
          </w:p>
          <w:p w14:paraId="2356FB26" w14:textId="77777777" w:rsidR="00F67E28" w:rsidRDefault="00F67E28"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AEDA357" w14:textId="77777777" w:rsidR="00F67E28" w:rsidRDefault="00F67E28" w:rsidP="005F6861">
            <w:pPr>
              <w:pStyle w:val="TAH"/>
            </w:pPr>
            <w:r>
              <w:t>Response</w:t>
            </w:r>
          </w:p>
          <w:p w14:paraId="69A025D5" w14:textId="77777777" w:rsidR="00F67E28" w:rsidRDefault="00F67E28"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FD8456E" w14:textId="77777777" w:rsidR="00F67E28" w:rsidRDefault="00F67E28" w:rsidP="005F6861">
            <w:pPr>
              <w:pStyle w:val="TAH"/>
            </w:pPr>
          </w:p>
          <w:p w14:paraId="66EC59C3" w14:textId="77777777" w:rsidR="00F67E28" w:rsidRDefault="00F67E28" w:rsidP="005F6861">
            <w:pPr>
              <w:pStyle w:val="TAH"/>
            </w:pPr>
            <w:r>
              <w:t>Remarks</w:t>
            </w:r>
          </w:p>
        </w:tc>
      </w:tr>
      <w:tr w:rsidR="00F67E28" w14:paraId="7C7EF714" w14:textId="77777777" w:rsidTr="00F21729">
        <w:tc>
          <w:tcPr>
            <w:tcW w:w="532" w:type="pct"/>
            <w:vMerge/>
            <w:tcBorders>
              <w:left w:val="single" w:sz="4" w:space="0" w:color="auto"/>
              <w:right w:val="single" w:sz="4" w:space="0" w:color="auto"/>
            </w:tcBorders>
            <w:shd w:val="clear" w:color="auto" w:fill="BFBFBF"/>
            <w:vAlign w:val="center"/>
          </w:tcPr>
          <w:p w14:paraId="6D6DA3DA" w14:textId="77777777" w:rsidR="00F67E28" w:rsidRDefault="00F67E28"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33E253" w14:textId="77777777" w:rsidR="00F67E28" w:rsidRDefault="00F67E28" w:rsidP="005F6861">
            <w:pPr>
              <w:pStyle w:val="TAL"/>
            </w:pPr>
            <w:r>
              <w:t>array(MonitoringEventSubscription)</w:t>
            </w:r>
          </w:p>
        </w:tc>
        <w:tc>
          <w:tcPr>
            <w:tcW w:w="541" w:type="pct"/>
            <w:tcBorders>
              <w:top w:val="single" w:sz="4" w:space="0" w:color="auto"/>
              <w:left w:val="single" w:sz="4" w:space="0" w:color="auto"/>
              <w:bottom w:val="single" w:sz="4" w:space="0" w:color="auto"/>
              <w:right w:val="single" w:sz="4" w:space="0" w:color="auto"/>
            </w:tcBorders>
          </w:tcPr>
          <w:p w14:paraId="3B7E5502" w14:textId="77777777" w:rsidR="00F67E28" w:rsidRDefault="00F67E28"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8FF2CF" w14:textId="77777777" w:rsidR="00F67E28" w:rsidRDefault="00F67E28"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562DB2C" w14:textId="77777777" w:rsidR="00F67E28" w:rsidRDefault="00F67E28" w:rsidP="005F6861">
            <w:pPr>
              <w:pStyle w:val="TAL"/>
            </w:pPr>
            <w:r>
              <w:t>The subscription information for the SCS/AS in the request URI are returned.</w:t>
            </w:r>
          </w:p>
        </w:tc>
      </w:tr>
      <w:tr w:rsidR="00F67E28" w14:paraId="7EA1743F" w14:textId="77777777" w:rsidTr="00F21729">
        <w:trPr>
          <w:ins w:id="11" w:author="Huawei" w:date="2021-01-13T10:29:00Z"/>
        </w:trPr>
        <w:tc>
          <w:tcPr>
            <w:tcW w:w="532" w:type="pct"/>
            <w:vMerge/>
            <w:tcBorders>
              <w:left w:val="single" w:sz="4" w:space="0" w:color="auto"/>
              <w:right w:val="single" w:sz="4" w:space="0" w:color="auto"/>
            </w:tcBorders>
            <w:shd w:val="clear" w:color="auto" w:fill="BFBFBF"/>
            <w:vAlign w:val="center"/>
          </w:tcPr>
          <w:p w14:paraId="3470DF47" w14:textId="77777777" w:rsidR="00F67E28" w:rsidRDefault="00F67E28" w:rsidP="00F67E28">
            <w:pPr>
              <w:pStyle w:val="TAL"/>
              <w:jc w:val="center"/>
              <w:rPr>
                <w:ins w:id="12"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3276BD" w14:textId="089C2973" w:rsidR="00F67E28" w:rsidRDefault="00F67E28" w:rsidP="00F67E28">
            <w:pPr>
              <w:pStyle w:val="TAL"/>
              <w:rPr>
                <w:ins w:id="13" w:author="Huawei" w:date="2021-01-13T10:29:00Z"/>
              </w:rPr>
            </w:pPr>
            <w:ins w:id="14" w:author="Huawei" w:date="2021-01-13T10:30:00Z">
              <w:r>
                <w:t>ProblemDetails</w:t>
              </w:r>
            </w:ins>
          </w:p>
        </w:tc>
        <w:tc>
          <w:tcPr>
            <w:tcW w:w="541" w:type="pct"/>
            <w:tcBorders>
              <w:top w:val="single" w:sz="4" w:space="0" w:color="auto"/>
              <w:left w:val="single" w:sz="4" w:space="0" w:color="auto"/>
              <w:bottom w:val="single" w:sz="4" w:space="0" w:color="auto"/>
              <w:right w:val="single" w:sz="4" w:space="0" w:color="auto"/>
            </w:tcBorders>
          </w:tcPr>
          <w:p w14:paraId="50022998" w14:textId="1C9737B5" w:rsidR="00F67E28" w:rsidRDefault="00F67E28" w:rsidP="00F67E28">
            <w:pPr>
              <w:pStyle w:val="TAL"/>
              <w:rPr>
                <w:ins w:id="15" w:author="Huawei" w:date="2021-01-13T10:29:00Z"/>
              </w:rPr>
            </w:pPr>
            <w:ins w:id="16"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7E028C80" w14:textId="7040D02D" w:rsidR="00F67E28" w:rsidRDefault="00F67E28" w:rsidP="00F67E28">
            <w:pPr>
              <w:pStyle w:val="TAL"/>
              <w:rPr>
                <w:ins w:id="17" w:author="Huawei" w:date="2021-01-13T10:29:00Z"/>
              </w:rPr>
            </w:pPr>
            <w:ins w:id="18" w:author="Huawei" w:date="2021-01-13T10:30: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7F3BBF" w14:textId="77777777" w:rsidR="00F67E28" w:rsidRDefault="00F67E28" w:rsidP="00F67E28">
            <w:pPr>
              <w:pStyle w:val="TAL"/>
              <w:rPr>
                <w:ins w:id="19" w:author="Huawei" w:date="2021-01-13T10:30:00Z"/>
              </w:rPr>
            </w:pPr>
            <w:ins w:id="20" w:author="Huawei" w:date="2021-01-13T10:30: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2D4F400" w14:textId="0923C95C" w:rsidR="00F67E28" w:rsidRDefault="00F67E28" w:rsidP="00F67E28">
            <w:pPr>
              <w:pStyle w:val="TAL"/>
              <w:rPr>
                <w:ins w:id="21" w:author="Huawei" w:date="2021-01-13T10:29:00Z"/>
              </w:rPr>
            </w:pPr>
            <w:ins w:id="22" w:author="Huawei" w:date="2021-01-13T10:30:00Z">
              <w:r>
                <w:t xml:space="preserve">Applicable if the feature </w:t>
              </w:r>
              <w:r w:rsidRPr="002578C4">
                <w:t>"</w:t>
              </w:r>
              <w:r>
                <w:t>ES3XX</w:t>
              </w:r>
              <w:r w:rsidRPr="002578C4">
                <w:t>"</w:t>
              </w:r>
              <w:r>
                <w:t xml:space="preserve"> is supported.</w:t>
              </w:r>
            </w:ins>
          </w:p>
        </w:tc>
      </w:tr>
      <w:tr w:rsidR="00F67E28" w14:paraId="38211C60" w14:textId="77777777" w:rsidTr="00F21729">
        <w:trPr>
          <w:ins w:id="23" w:author="Huawei" w:date="2021-01-13T10:29:00Z"/>
        </w:trPr>
        <w:tc>
          <w:tcPr>
            <w:tcW w:w="532" w:type="pct"/>
            <w:vMerge/>
            <w:tcBorders>
              <w:left w:val="single" w:sz="4" w:space="0" w:color="auto"/>
              <w:bottom w:val="single" w:sz="4" w:space="0" w:color="auto"/>
              <w:right w:val="single" w:sz="4" w:space="0" w:color="auto"/>
            </w:tcBorders>
            <w:shd w:val="clear" w:color="auto" w:fill="BFBFBF"/>
            <w:vAlign w:val="center"/>
          </w:tcPr>
          <w:p w14:paraId="53F870FD" w14:textId="77777777" w:rsidR="00F67E28" w:rsidRDefault="00F67E28" w:rsidP="00F67E28">
            <w:pPr>
              <w:pStyle w:val="TAL"/>
              <w:jc w:val="center"/>
              <w:rPr>
                <w:ins w:id="24"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13891A" w14:textId="69EECD35" w:rsidR="00F67E28" w:rsidRDefault="00F67E28" w:rsidP="00F67E28">
            <w:pPr>
              <w:pStyle w:val="TAL"/>
              <w:rPr>
                <w:ins w:id="25" w:author="Huawei" w:date="2021-01-13T10:29:00Z"/>
              </w:rPr>
            </w:pPr>
            <w:ins w:id="26" w:author="Huawei" w:date="2021-01-13T10:30:00Z">
              <w:r>
                <w:t>ProblemDetails</w:t>
              </w:r>
            </w:ins>
          </w:p>
        </w:tc>
        <w:tc>
          <w:tcPr>
            <w:tcW w:w="541" w:type="pct"/>
            <w:tcBorders>
              <w:top w:val="single" w:sz="4" w:space="0" w:color="auto"/>
              <w:left w:val="single" w:sz="4" w:space="0" w:color="auto"/>
              <w:bottom w:val="single" w:sz="4" w:space="0" w:color="auto"/>
              <w:right w:val="single" w:sz="4" w:space="0" w:color="auto"/>
            </w:tcBorders>
          </w:tcPr>
          <w:p w14:paraId="717F9990" w14:textId="3CF08007" w:rsidR="00F67E28" w:rsidRDefault="00F67E28" w:rsidP="00F67E28">
            <w:pPr>
              <w:pStyle w:val="TAL"/>
              <w:rPr>
                <w:ins w:id="27" w:author="Huawei" w:date="2021-01-13T10:29:00Z"/>
              </w:rPr>
            </w:pPr>
            <w:ins w:id="28"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4733118A" w14:textId="716C54F5" w:rsidR="00F67E28" w:rsidRDefault="00F67E28" w:rsidP="00F67E28">
            <w:pPr>
              <w:pStyle w:val="TAL"/>
              <w:rPr>
                <w:ins w:id="29" w:author="Huawei" w:date="2021-01-13T10:29:00Z"/>
              </w:rPr>
            </w:pPr>
            <w:ins w:id="30" w:author="Huawei" w:date="2021-01-13T10:30: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4043D61" w14:textId="77777777" w:rsidR="00F67E28" w:rsidRDefault="00F67E28" w:rsidP="00F67E28">
            <w:pPr>
              <w:pStyle w:val="TAL"/>
              <w:rPr>
                <w:ins w:id="31" w:author="Huawei" w:date="2021-01-13T10:30:00Z"/>
              </w:rPr>
            </w:pPr>
            <w:ins w:id="32" w:author="Huawei" w:date="2021-01-13T10:30: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0D34A816" w14:textId="11B38E2E" w:rsidR="00F67E28" w:rsidRDefault="00F67E28" w:rsidP="00F67E28">
            <w:pPr>
              <w:pStyle w:val="TAL"/>
              <w:rPr>
                <w:ins w:id="33" w:author="Huawei" w:date="2021-01-13T10:29:00Z"/>
              </w:rPr>
            </w:pPr>
            <w:ins w:id="34" w:author="Huawei" w:date="2021-01-13T10:30:00Z">
              <w:r>
                <w:t xml:space="preserve">Applicable if the feature </w:t>
              </w:r>
              <w:r w:rsidRPr="002578C4">
                <w:t>"</w:t>
              </w:r>
              <w:r>
                <w:t>ES3XX</w:t>
              </w:r>
              <w:r w:rsidRPr="002578C4">
                <w:t>"</w:t>
              </w:r>
              <w:r>
                <w:t xml:space="preserve"> is supported.</w:t>
              </w:r>
            </w:ins>
          </w:p>
        </w:tc>
      </w:tr>
      <w:tr w:rsidR="001E43D6" w14:paraId="15D333C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DD9C123" w14:textId="77777777" w:rsidR="001E43D6" w:rsidRDefault="001E43D6" w:rsidP="005F6861">
            <w:pPr>
              <w:pStyle w:val="TAN"/>
            </w:pPr>
            <w:r>
              <w:t>NOTE:</w:t>
            </w:r>
            <w:r>
              <w:tab/>
              <w:t>The mandatory HTTP error status codes for the GET method listed in table 5.2.6-1 also apply.</w:t>
            </w:r>
          </w:p>
        </w:tc>
      </w:tr>
      <w:bookmarkEnd w:id="10"/>
    </w:tbl>
    <w:p w14:paraId="62EC5288" w14:textId="77777777" w:rsidR="00F67E28" w:rsidRDefault="00F67E28" w:rsidP="00F67E28">
      <w:pPr>
        <w:rPr>
          <w:ins w:id="35" w:author="Huawei" w:date="2021-01-13T10:30:00Z"/>
        </w:rPr>
      </w:pPr>
    </w:p>
    <w:p w14:paraId="1F27271D" w14:textId="0B7BF481" w:rsidR="00F67E28" w:rsidRPr="005E353C" w:rsidRDefault="00F67E28" w:rsidP="00F67E28">
      <w:pPr>
        <w:pStyle w:val="TH"/>
        <w:rPr>
          <w:ins w:id="36" w:author="Huawei" w:date="2021-01-13T10:30:00Z"/>
        </w:rPr>
      </w:pPr>
      <w:ins w:id="37" w:author="Huawei" w:date="2021-01-13T10:30:00Z">
        <w:r w:rsidRPr="005E353C">
          <w:t xml:space="preserve">Table </w:t>
        </w:r>
        <w:r>
          <w:t>5.3.3.2.3.1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29440137" w14:textId="77777777" w:rsidTr="00F21729">
        <w:trPr>
          <w:jc w:val="center"/>
          <w:ins w:id="38"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4591B" w14:textId="77777777" w:rsidR="00F67E28" w:rsidRPr="005E353C" w:rsidRDefault="00F67E28" w:rsidP="00F21729">
            <w:pPr>
              <w:pStyle w:val="TAH"/>
              <w:rPr>
                <w:ins w:id="39" w:author="Huawei" w:date="2021-01-13T10:30:00Z"/>
              </w:rPr>
            </w:pPr>
            <w:ins w:id="40"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B24EA" w14:textId="77777777" w:rsidR="00F67E28" w:rsidRPr="005E353C" w:rsidRDefault="00F67E28" w:rsidP="00F21729">
            <w:pPr>
              <w:pStyle w:val="TAH"/>
              <w:rPr>
                <w:ins w:id="41" w:author="Huawei" w:date="2021-01-13T10:30:00Z"/>
              </w:rPr>
            </w:pPr>
            <w:ins w:id="42"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297C" w14:textId="77777777" w:rsidR="00F67E28" w:rsidRPr="005E353C" w:rsidRDefault="00F67E28" w:rsidP="00F21729">
            <w:pPr>
              <w:pStyle w:val="TAH"/>
              <w:rPr>
                <w:ins w:id="43" w:author="Huawei" w:date="2021-01-13T10:30:00Z"/>
              </w:rPr>
            </w:pPr>
            <w:ins w:id="44"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832EB" w14:textId="77777777" w:rsidR="00F67E28" w:rsidRPr="005E353C" w:rsidRDefault="00F67E28" w:rsidP="00F21729">
            <w:pPr>
              <w:pStyle w:val="TAH"/>
              <w:rPr>
                <w:ins w:id="45" w:author="Huawei" w:date="2021-01-13T10:30:00Z"/>
              </w:rPr>
            </w:pPr>
            <w:ins w:id="46"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6360A" w14:textId="77777777" w:rsidR="00F67E28" w:rsidRPr="005E353C" w:rsidRDefault="00F67E28" w:rsidP="00F21729">
            <w:pPr>
              <w:pStyle w:val="TAH"/>
              <w:rPr>
                <w:ins w:id="47" w:author="Huawei" w:date="2021-01-13T10:30:00Z"/>
              </w:rPr>
            </w:pPr>
            <w:ins w:id="48" w:author="Huawei" w:date="2021-01-13T10:30:00Z">
              <w:r w:rsidRPr="005E353C">
                <w:t>Description</w:t>
              </w:r>
            </w:ins>
          </w:p>
        </w:tc>
      </w:tr>
      <w:tr w:rsidR="00F67E28" w:rsidRPr="005E353C" w14:paraId="6AEF1724" w14:textId="77777777" w:rsidTr="00F21729">
        <w:trPr>
          <w:jc w:val="center"/>
          <w:ins w:id="49"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F5DD1" w14:textId="77777777" w:rsidR="00F67E28" w:rsidRPr="005E353C" w:rsidRDefault="00F67E28" w:rsidP="00F21729">
            <w:pPr>
              <w:pStyle w:val="TAL"/>
              <w:rPr>
                <w:ins w:id="50" w:author="Huawei" w:date="2021-01-13T10:30:00Z"/>
              </w:rPr>
            </w:pPr>
            <w:ins w:id="51"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EEF5A9" w14:textId="77777777" w:rsidR="00F67E28" w:rsidRPr="005E353C" w:rsidRDefault="00F67E28" w:rsidP="00F21729">
            <w:pPr>
              <w:pStyle w:val="TAL"/>
              <w:rPr>
                <w:ins w:id="52" w:author="Huawei" w:date="2021-01-13T10:30:00Z"/>
              </w:rPr>
            </w:pPr>
            <w:ins w:id="53"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535354" w14:textId="77777777" w:rsidR="00F67E28" w:rsidRPr="005E353C" w:rsidRDefault="00F67E28" w:rsidP="00F21729">
            <w:pPr>
              <w:pStyle w:val="TAC"/>
              <w:rPr>
                <w:ins w:id="54" w:author="Huawei" w:date="2021-01-13T10:30:00Z"/>
              </w:rPr>
            </w:pPr>
            <w:ins w:id="55"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B06575" w14:textId="77777777" w:rsidR="00F67E28" w:rsidRPr="005E353C" w:rsidRDefault="00F67E28" w:rsidP="00F21729">
            <w:pPr>
              <w:pStyle w:val="TAL"/>
              <w:rPr>
                <w:ins w:id="56" w:author="Huawei" w:date="2021-01-13T10:30:00Z"/>
              </w:rPr>
            </w:pPr>
            <w:ins w:id="57"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0E5DD" w14:textId="77777777" w:rsidR="00F67E28" w:rsidRPr="005E353C" w:rsidRDefault="00F67E28" w:rsidP="00F21729">
            <w:pPr>
              <w:pStyle w:val="TAL"/>
              <w:rPr>
                <w:ins w:id="58" w:author="Huawei" w:date="2021-01-13T10:30:00Z"/>
              </w:rPr>
            </w:pPr>
            <w:ins w:id="59" w:author="Huawei" w:date="2021-01-13T10:30:00Z">
              <w:r w:rsidRPr="005E353C">
                <w:t xml:space="preserve">An alternative URI of the resource located in an alternative </w:t>
              </w:r>
              <w:r>
                <w:t>NE</w:t>
              </w:r>
              <w:r w:rsidRPr="005E353C">
                <w:t>F (service) instance.</w:t>
              </w:r>
            </w:ins>
          </w:p>
        </w:tc>
      </w:tr>
      <w:tr w:rsidR="00F67E28" w:rsidRPr="005E353C" w14:paraId="7951E63D" w14:textId="77777777" w:rsidTr="00F21729">
        <w:trPr>
          <w:jc w:val="center"/>
          <w:ins w:id="60" w:author="Huawei" w:date="2021-01-1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57A155" w14:textId="77777777" w:rsidR="00F67E28" w:rsidRPr="005E353C" w:rsidRDefault="00F67E28" w:rsidP="00F21729">
            <w:pPr>
              <w:pStyle w:val="TAL"/>
              <w:rPr>
                <w:ins w:id="61" w:author="Huawei" w:date="2021-01-13T10:30:00Z"/>
              </w:rPr>
            </w:pPr>
            <w:ins w:id="62" w:author="Huawei" w:date="2021-01-13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D53164" w14:textId="77777777" w:rsidR="00F67E28" w:rsidRPr="005E353C" w:rsidRDefault="00F67E28" w:rsidP="00F21729">
            <w:pPr>
              <w:pStyle w:val="TAL"/>
              <w:rPr>
                <w:ins w:id="63" w:author="Huawei" w:date="2021-01-13T10:30:00Z"/>
              </w:rPr>
            </w:pPr>
            <w:ins w:id="64" w:author="Huawei" w:date="2021-01-13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2D49861" w14:textId="77777777" w:rsidR="00F67E28" w:rsidRPr="005E353C" w:rsidRDefault="00F67E28" w:rsidP="00F21729">
            <w:pPr>
              <w:pStyle w:val="TAC"/>
              <w:rPr>
                <w:ins w:id="65" w:author="Huawei" w:date="2021-01-13T10:30:00Z"/>
              </w:rPr>
            </w:pPr>
            <w:ins w:id="66" w:author="Huawei" w:date="2021-01-13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0E68CEC" w14:textId="77777777" w:rsidR="00F67E28" w:rsidRPr="005E353C" w:rsidRDefault="00F67E28" w:rsidP="00F21729">
            <w:pPr>
              <w:pStyle w:val="TAL"/>
              <w:rPr>
                <w:ins w:id="67" w:author="Huawei" w:date="2021-01-13T10:30:00Z"/>
              </w:rPr>
            </w:pPr>
            <w:ins w:id="68" w:author="Huawei" w:date="2021-01-13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8D862" w14:textId="1FB643F1" w:rsidR="00F67E28" w:rsidRPr="005E353C" w:rsidRDefault="00F67E28" w:rsidP="00EE4EF3">
            <w:pPr>
              <w:pStyle w:val="TAL"/>
              <w:rPr>
                <w:ins w:id="69" w:author="Huawei" w:date="2021-01-13T10:30:00Z"/>
              </w:rPr>
            </w:pPr>
            <w:ins w:id="70" w:author="Huawei" w:date="2021-01-13T10:30:00Z">
              <w:r>
                <w:rPr>
                  <w:lang w:eastAsia="fr-FR"/>
                </w:rPr>
                <w:t>Identifier of the target NF (service) instance towards which the request is redirected</w:t>
              </w:r>
            </w:ins>
            <w:ins w:id="71" w:author="Huawei" w:date="2021-01-18T16:35:00Z">
              <w:r w:rsidR="00EE4EF3">
                <w:rPr>
                  <w:lang w:eastAsia="fr-FR"/>
                </w:rPr>
                <w:t>.</w:t>
              </w:r>
            </w:ins>
          </w:p>
        </w:tc>
      </w:tr>
    </w:tbl>
    <w:p w14:paraId="55FAB82B" w14:textId="77777777" w:rsidR="00F67E28" w:rsidRPr="005E353C" w:rsidRDefault="00F67E28" w:rsidP="00F67E28">
      <w:pPr>
        <w:rPr>
          <w:ins w:id="72" w:author="Huawei" w:date="2021-01-13T10:30:00Z"/>
        </w:rPr>
      </w:pPr>
    </w:p>
    <w:p w14:paraId="0E78318D" w14:textId="496F0245" w:rsidR="00F67E28" w:rsidRPr="005E353C" w:rsidRDefault="00F67E28" w:rsidP="00F67E28">
      <w:pPr>
        <w:pStyle w:val="TH"/>
        <w:rPr>
          <w:ins w:id="73" w:author="Huawei" w:date="2021-01-13T10:30:00Z"/>
        </w:rPr>
      </w:pPr>
      <w:ins w:id="74" w:author="Huawei" w:date="2021-01-13T10:30:00Z">
        <w:r w:rsidRPr="005E353C">
          <w:t xml:space="preserve">Table </w:t>
        </w:r>
        <w:r>
          <w:t>5.3.3.2.3.1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09E97BD0" w14:textId="77777777" w:rsidTr="00F21729">
        <w:trPr>
          <w:jc w:val="center"/>
          <w:ins w:id="75"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19F3A" w14:textId="77777777" w:rsidR="00F67E28" w:rsidRPr="005E353C" w:rsidRDefault="00F67E28" w:rsidP="00F21729">
            <w:pPr>
              <w:pStyle w:val="TAH"/>
              <w:rPr>
                <w:ins w:id="76" w:author="Huawei" w:date="2021-01-13T10:30:00Z"/>
              </w:rPr>
            </w:pPr>
            <w:ins w:id="77"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645F8" w14:textId="77777777" w:rsidR="00F67E28" w:rsidRPr="005E353C" w:rsidRDefault="00F67E28" w:rsidP="00F21729">
            <w:pPr>
              <w:pStyle w:val="TAH"/>
              <w:rPr>
                <w:ins w:id="78" w:author="Huawei" w:date="2021-01-13T10:30:00Z"/>
              </w:rPr>
            </w:pPr>
            <w:ins w:id="79"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70307" w14:textId="77777777" w:rsidR="00F67E28" w:rsidRPr="005E353C" w:rsidRDefault="00F67E28" w:rsidP="00F21729">
            <w:pPr>
              <w:pStyle w:val="TAH"/>
              <w:rPr>
                <w:ins w:id="80" w:author="Huawei" w:date="2021-01-13T10:30:00Z"/>
              </w:rPr>
            </w:pPr>
            <w:ins w:id="81"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8BE567" w14:textId="77777777" w:rsidR="00F67E28" w:rsidRPr="005E353C" w:rsidRDefault="00F67E28" w:rsidP="00F21729">
            <w:pPr>
              <w:pStyle w:val="TAH"/>
              <w:rPr>
                <w:ins w:id="82" w:author="Huawei" w:date="2021-01-13T10:30:00Z"/>
              </w:rPr>
            </w:pPr>
            <w:ins w:id="83"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EC93A9" w14:textId="77777777" w:rsidR="00F67E28" w:rsidRPr="005E353C" w:rsidRDefault="00F67E28" w:rsidP="00F21729">
            <w:pPr>
              <w:pStyle w:val="TAH"/>
              <w:rPr>
                <w:ins w:id="84" w:author="Huawei" w:date="2021-01-13T10:30:00Z"/>
              </w:rPr>
            </w:pPr>
            <w:ins w:id="85" w:author="Huawei" w:date="2021-01-13T10:30:00Z">
              <w:r w:rsidRPr="005E353C">
                <w:t>Description</w:t>
              </w:r>
            </w:ins>
          </w:p>
        </w:tc>
      </w:tr>
      <w:tr w:rsidR="00F67E28" w:rsidRPr="005E353C" w14:paraId="02D28FC2" w14:textId="77777777" w:rsidTr="00F21729">
        <w:trPr>
          <w:jc w:val="center"/>
          <w:ins w:id="86"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F7DA1" w14:textId="77777777" w:rsidR="00F67E28" w:rsidRPr="005E353C" w:rsidRDefault="00F67E28" w:rsidP="00F21729">
            <w:pPr>
              <w:pStyle w:val="TAL"/>
              <w:rPr>
                <w:ins w:id="87" w:author="Huawei" w:date="2021-01-13T10:30:00Z"/>
              </w:rPr>
            </w:pPr>
            <w:ins w:id="88"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C363A0" w14:textId="77777777" w:rsidR="00F67E28" w:rsidRPr="005E353C" w:rsidRDefault="00F67E28" w:rsidP="00F21729">
            <w:pPr>
              <w:pStyle w:val="TAL"/>
              <w:rPr>
                <w:ins w:id="89" w:author="Huawei" w:date="2021-01-13T10:30:00Z"/>
              </w:rPr>
            </w:pPr>
            <w:ins w:id="90"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D1DEAB" w14:textId="77777777" w:rsidR="00F67E28" w:rsidRPr="005E353C" w:rsidRDefault="00F67E28" w:rsidP="00F21729">
            <w:pPr>
              <w:pStyle w:val="TAC"/>
              <w:rPr>
                <w:ins w:id="91" w:author="Huawei" w:date="2021-01-13T10:30:00Z"/>
              </w:rPr>
            </w:pPr>
            <w:ins w:id="92"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583565" w14:textId="77777777" w:rsidR="00F67E28" w:rsidRPr="005E353C" w:rsidRDefault="00F67E28" w:rsidP="00F21729">
            <w:pPr>
              <w:pStyle w:val="TAL"/>
              <w:rPr>
                <w:ins w:id="93" w:author="Huawei" w:date="2021-01-13T10:30:00Z"/>
              </w:rPr>
            </w:pPr>
            <w:ins w:id="94"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050D0D" w14:textId="77777777" w:rsidR="00F67E28" w:rsidRPr="005E353C" w:rsidRDefault="00F67E28" w:rsidP="00F21729">
            <w:pPr>
              <w:pStyle w:val="TAL"/>
              <w:rPr>
                <w:ins w:id="95" w:author="Huawei" w:date="2021-01-13T10:30:00Z"/>
              </w:rPr>
            </w:pPr>
            <w:ins w:id="96" w:author="Huawei" w:date="2021-01-13T10:30:00Z">
              <w:r w:rsidRPr="005E353C">
                <w:t xml:space="preserve">An alternative URI of the resource located in an alternative </w:t>
              </w:r>
              <w:r>
                <w:t>NE</w:t>
              </w:r>
              <w:r w:rsidRPr="005E353C">
                <w:t>F (service) instance.</w:t>
              </w:r>
            </w:ins>
          </w:p>
        </w:tc>
      </w:tr>
      <w:tr w:rsidR="00F67E28" w:rsidRPr="005E353C" w14:paraId="7A47164D" w14:textId="77777777" w:rsidTr="00F21729">
        <w:trPr>
          <w:jc w:val="center"/>
          <w:ins w:id="97" w:author="Huawei" w:date="2021-01-1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E1A565" w14:textId="77777777" w:rsidR="00F67E28" w:rsidRPr="005E353C" w:rsidRDefault="00F67E28" w:rsidP="00F21729">
            <w:pPr>
              <w:pStyle w:val="TAL"/>
              <w:rPr>
                <w:ins w:id="98" w:author="Huawei" w:date="2021-01-13T10:30:00Z"/>
              </w:rPr>
            </w:pPr>
            <w:ins w:id="99" w:author="Huawei" w:date="2021-01-13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92FC13" w14:textId="77777777" w:rsidR="00F67E28" w:rsidRPr="005E353C" w:rsidRDefault="00F67E28" w:rsidP="00F21729">
            <w:pPr>
              <w:pStyle w:val="TAL"/>
              <w:rPr>
                <w:ins w:id="100" w:author="Huawei" w:date="2021-01-13T10:30:00Z"/>
              </w:rPr>
            </w:pPr>
            <w:ins w:id="101" w:author="Huawei" w:date="2021-01-13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2DD09FD" w14:textId="77777777" w:rsidR="00F67E28" w:rsidRPr="005E353C" w:rsidRDefault="00F67E28" w:rsidP="00F21729">
            <w:pPr>
              <w:pStyle w:val="TAC"/>
              <w:rPr>
                <w:ins w:id="102" w:author="Huawei" w:date="2021-01-13T10:30:00Z"/>
              </w:rPr>
            </w:pPr>
            <w:ins w:id="103" w:author="Huawei" w:date="2021-01-13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4D52BBE" w14:textId="77777777" w:rsidR="00F67E28" w:rsidRPr="005E353C" w:rsidRDefault="00F67E28" w:rsidP="00F21729">
            <w:pPr>
              <w:pStyle w:val="TAL"/>
              <w:rPr>
                <w:ins w:id="104" w:author="Huawei" w:date="2021-01-13T10:30:00Z"/>
              </w:rPr>
            </w:pPr>
            <w:ins w:id="105" w:author="Huawei" w:date="2021-01-13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FBE32E" w14:textId="6A216677" w:rsidR="00F67E28" w:rsidRPr="005E353C" w:rsidRDefault="00F67E28" w:rsidP="00F21729">
            <w:pPr>
              <w:pStyle w:val="TAL"/>
              <w:rPr>
                <w:ins w:id="106" w:author="Huawei" w:date="2021-01-13T10:30:00Z"/>
              </w:rPr>
            </w:pPr>
            <w:ins w:id="107" w:author="Huawei" w:date="2021-01-13T10:30:00Z">
              <w:r>
                <w:rPr>
                  <w:lang w:eastAsia="fr-FR"/>
                </w:rPr>
                <w:t xml:space="preserve">Identifier of the target NF (service) </w:t>
              </w:r>
            </w:ins>
            <w:ins w:id="108" w:author="Huawei" w:date="2021-01-18T16:35:00Z">
              <w:r w:rsidR="00EE4EF3">
                <w:rPr>
                  <w:lang w:eastAsia="fr-FR"/>
                </w:rPr>
                <w:t>instance</w:t>
              </w:r>
            </w:ins>
            <w:ins w:id="109" w:author="Huawei" w:date="2021-01-13T10:30:00Z">
              <w:r>
                <w:rPr>
                  <w:lang w:eastAsia="fr-FR"/>
                </w:rPr>
                <w:t xml:space="preserve"> towards which the request is redirected</w:t>
              </w:r>
            </w:ins>
          </w:p>
        </w:tc>
      </w:tr>
    </w:tbl>
    <w:p w14:paraId="142F89D4" w14:textId="77777777" w:rsidR="00F67E28" w:rsidRPr="00C36F1B" w:rsidRDefault="00F67E28" w:rsidP="00F67E28">
      <w:pPr>
        <w:rPr>
          <w:ins w:id="110" w:author="Huawei" w:date="2021-01-13T10:30:00Z"/>
        </w:rPr>
      </w:pPr>
    </w:p>
    <w:p w14:paraId="62755D5C" w14:textId="77777777" w:rsidR="001E43D6" w:rsidRPr="00F67E28" w:rsidRDefault="001E43D6" w:rsidP="001E43D6"/>
    <w:p w14:paraId="2871EAB3" w14:textId="77777777" w:rsidR="000876F0" w:rsidRPr="001E43D6"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0A7F9" w14:textId="77777777" w:rsidR="005F6861" w:rsidRDefault="005F6861" w:rsidP="005F6861">
      <w:pPr>
        <w:pStyle w:val="6"/>
      </w:pPr>
      <w:bookmarkStart w:id="111" w:name="_Toc11247347"/>
      <w:bookmarkStart w:id="112" w:name="_Toc27044469"/>
      <w:bookmarkStart w:id="113" w:name="_Toc36033511"/>
      <w:bookmarkStart w:id="114" w:name="_Toc45131643"/>
      <w:bookmarkStart w:id="115" w:name="_Toc49775928"/>
      <w:bookmarkStart w:id="116" w:name="_Toc51746848"/>
      <w:bookmarkStart w:id="117" w:name="_Toc58836034"/>
      <w:r>
        <w:t>5.3.3.3.3.1</w:t>
      </w:r>
      <w:r>
        <w:tab/>
        <w:t>GET</w:t>
      </w:r>
      <w:bookmarkEnd w:id="111"/>
      <w:bookmarkEnd w:id="112"/>
      <w:bookmarkEnd w:id="113"/>
      <w:bookmarkEnd w:id="114"/>
      <w:bookmarkEnd w:id="115"/>
      <w:bookmarkEnd w:id="116"/>
      <w:bookmarkEnd w:id="117"/>
    </w:p>
    <w:p w14:paraId="7308C6AF" w14:textId="77777777" w:rsidR="005F6861" w:rsidRDefault="005F6861" w:rsidP="005F6861">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14:paraId="32BB0F80" w14:textId="77777777" w:rsidR="005F6861" w:rsidRDefault="005F6861" w:rsidP="005F6861">
      <w:r>
        <w:t>This method shall support the URI query parameters, request and response data structures, and response codes, as specified in the table 5.3.3.3.3.1-1 and table 5.3.3.3.3.1-2.</w:t>
      </w:r>
    </w:p>
    <w:p w14:paraId="4D4E78F1" w14:textId="77777777" w:rsidR="005F6861" w:rsidRDefault="005F6861" w:rsidP="005F6861">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0F1AB9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6828E6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99E62AE"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C3C95C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B4C15EB" w14:textId="77777777" w:rsidR="005F6861" w:rsidRDefault="005F6861" w:rsidP="005F6861">
            <w:pPr>
              <w:pStyle w:val="TAH"/>
            </w:pPr>
            <w:r>
              <w:t>Remarks</w:t>
            </w:r>
          </w:p>
        </w:tc>
      </w:tr>
      <w:tr w:rsidR="005F6861" w14:paraId="6995B1E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2519EA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040F10C"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6C148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5D6919" w14:textId="77777777" w:rsidR="005F6861" w:rsidRDefault="005F6861" w:rsidP="005F6861">
            <w:pPr>
              <w:pStyle w:val="TAL"/>
            </w:pPr>
          </w:p>
        </w:tc>
      </w:tr>
    </w:tbl>
    <w:p w14:paraId="2ED7ED1A" w14:textId="77777777" w:rsidR="005F6861" w:rsidRDefault="005F6861" w:rsidP="005F6861"/>
    <w:p w14:paraId="2CAFB8AB" w14:textId="77777777" w:rsidR="005F6861" w:rsidRDefault="005F6861" w:rsidP="005F6861">
      <w:pPr>
        <w:pStyle w:val="TH"/>
        <w:spacing w:before="120"/>
      </w:pPr>
      <w:r>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F4EEBF5" w14:textId="77777777" w:rsidTr="005F6861">
        <w:tc>
          <w:tcPr>
            <w:tcW w:w="532" w:type="pct"/>
            <w:vMerge w:val="restart"/>
            <w:shd w:val="clear" w:color="auto" w:fill="BFBFBF"/>
            <w:vAlign w:val="center"/>
          </w:tcPr>
          <w:p w14:paraId="6C4C30C4" w14:textId="77777777" w:rsidR="005F6861" w:rsidRDefault="005F6861" w:rsidP="005F6861">
            <w:pPr>
              <w:pStyle w:val="TAH"/>
            </w:pPr>
            <w:r>
              <w:t>Request body</w:t>
            </w:r>
          </w:p>
        </w:tc>
        <w:tc>
          <w:tcPr>
            <w:tcW w:w="1093" w:type="pct"/>
            <w:shd w:val="clear" w:color="auto" w:fill="CCCCCC"/>
          </w:tcPr>
          <w:p w14:paraId="41F7B555" w14:textId="77777777" w:rsidR="005F6861" w:rsidRDefault="005F6861" w:rsidP="005F6861">
            <w:pPr>
              <w:pStyle w:val="TAH"/>
            </w:pPr>
            <w:r>
              <w:t>Data type</w:t>
            </w:r>
          </w:p>
        </w:tc>
        <w:tc>
          <w:tcPr>
            <w:tcW w:w="541" w:type="pct"/>
            <w:shd w:val="clear" w:color="auto" w:fill="CCCCCC"/>
          </w:tcPr>
          <w:p w14:paraId="56F44788" w14:textId="77777777" w:rsidR="005F6861" w:rsidRDefault="005F6861" w:rsidP="005F6861">
            <w:pPr>
              <w:pStyle w:val="TAH"/>
            </w:pPr>
            <w:r>
              <w:t>Cardinality</w:t>
            </w:r>
          </w:p>
        </w:tc>
        <w:tc>
          <w:tcPr>
            <w:tcW w:w="2834" w:type="pct"/>
            <w:gridSpan w:val="2"/>
            <w:shd w:val="clear" w:color="auto" w:fill="CCCCCC"/>
          </w:tcPr>
          <w:p w14:paraId="74691B72" w14:textId="77777777" w:rsidR="005F6861" w:rsidRDefault="005F6861" w:rsidP="005F6861">
            <w:pPr>
              <w:pStyle w:val="TAH"/>
            </w:pPr>
            <w:r>
              <w:t>Remarks</w:t>
            </w:r>
          </w:p>
        </w:tc>
      </w:tr>
      <w:tr w:rsidR="005F6861" w14:paraId="6BC067C1" w14:textId="77777777" w:rsidTr="005F6861">
        <w:tc>
          <w:tcPr>
            <w:tcW w:w="532" w:type="pct"/>
            <w:vMerge/>
            <w:shd w:val="clear" w:color="auto" w:fill="BFBFBF"/>
            <w:vAlign w:val="center"/>
          </w:tcPr>
          <w:p w14:paraId="11BF0679" w14:textId="77777777" w:rsidR="005F6861" w:rsidRDefault="005F6861" w:rsidP="005F6861">
            <w:pPr>
              <w:pStyle w:val="TAL"/>
              <w:jc w:val="center"/>
            </w:pPr>
          </w:p>
        </w:tc>
        <w:tc>
          <w:tcPr>
            <w:tcW w:w="1093" w:type="pct"/>
            <w:shd w:val="clear" w:color="auto" w:fill="auto"/>
          </w:tcPr>
          <w:p w14:paraId="68681C28" w14:textId="77777777" w:rsidR="005F6861" w:rsidRDefault="005F6861" w:rsidP="005F6861">
            <w:pPr>
              <w:pStyle w:val="TAL"/>
            </w:pPr>
            <w:r>
              <w:t>none</w:t>
            </w:r>
          </w:p>
        </w:tc>
        <w:tc>
          <w:tcPr>
            <w:tcW w:w="541" w:type="pct"/>
          </w:tcPr>
          <w:p w14:paraId="7D0D2051" w14:textId="77777777" w:rsidR="005F6861" w:rsidRDefault="005F6861" w:rsidP="005F6861">
            <w:pPr>
              <w:pStyle w:val="TAL"/>
            </w:pPr>
          </w:p>
        </w:tc>
        <w:tc>
          <w:tcPr>
            <w:tcW w:w="2834" w:type="pct"/>
            <w:gridSpan w:val="2"/>
          </w:tcPr>
          <w:p w14:paraId="7B9DB1F1" w14:textId="77777777" w:rsidR="005F6861" w:rsidRDefault="005F6861" w:rsidP="005F6861">
            <w:pPr>
              <w:pStyle w:val="TAL"/>
            </w:pPr>
          </w:p>
        </w:tc>
      </w:tr>
      <w:tr w:rsidR="00FA2BE9" w14:paraId="29AF1107" w14:textId="77777777" w:rsidTr="005F6861">
        <w:tc>
          <w:tcPr>
            <w:tcW w:w="532" w:type="pct"/>
            <w:vMerge w:val="restart"/>
            <w:shd w:val="clear" w:color="auto" w:fill="BFBFBF"/>
            <w:vAlign w:val="center"/>
          </w:tcPr>
          <w:p w14:paraId="4F594508" w14:textId="77777777" w:rsidR="00FA2BE9" w:rsidRDefault="00FA2BE9" w:rsidP="005F6861">
            <w:pPr>
              <w:pStyle w:val="TAH"/>
            </w:pPr>
            <w:r>
              <w:t>Response body</w:t>
            </w:r>
          </w:p>
        </w:tc>
        <w:tc>
          <w:tcPr>
            <w:tcW w:w="1093" w:type="pct"/>
            <w:shd w:val="clear" w:color="auto" w:fill="BFBFBF"/>
          </w:tcPr>
          <w:p w14:paraId="2EBA2FBB" w14:textId="77777777" w:rsidR="00FA2BE9" w:rsidRDefault="00FA2BE9" w:rsidP="005F6861">
            <w:pPr>
              <w:pStyle w:val="TAH"/>
            </w:pPr>
          </w:p>
          <w:p w14:paraId="37C5DB05" w14:textId="77777777" w:rsidR="00FA2BE9" w:rsidRDefault="00FA2BE9" w:rsidP="005F6861">
            <w:pPr>
              <w:pStyle w:val="TAH"/>
            </w:pPr>
            <w:r>
              <w:t>Data type</w:t>
            </w:r>
          </w:p>
        </w:tc>
        <w:tc>
          <w:tcPr>
            <w:tcW w:w="541" w:type="pct"/>
            <w:shd w:val="clear" w:color="auto" w:fill="BFBFBF"/>
          </w:tcPr>
          <w:p w14:paraId="3C703099" w14:textId="77777777" w:rsidR="00FA2BE9" w:rsidRDefault="00FA2BE9" w:rsidP="005F6861">
            <w:pPr>
              <w:pStyle w:val="TAH"/>
            </w:pPr>
          </w:p>
          <w:p w14:paraId="370538FF" w14:textId="77777777" w:rsidR="00FA2BE9" w:rsidRDefault="00FA2BE9" w:rsidP="005F6861">
            <w:pPr>
              <w:pStyle w:val="TAH"/>
            </w:pPr>
            <w:r>
              <w:t>Cardinality</w:t>
            </w:r>
          </w:p>
        </w:tc>
        <w:tc>
          <w:tcPr>
            <w:tcW w:w="500" w:type="pct"/>
            <w:shd w:val="clear" w:color="auto" w:fill="BFBFBF"/>
          </w:tcPr>
          <w:p w14:paraId="5E685930" w14:textId="77777777" w:rsidR="00FA2BE9" w:rsidRDefault="00FA2BE9" w:rsidP="005F6861">
            <w:pPr>
              <w:pStyle w:val="TAH"/>
            </w:pPr>
            <w:r>
              <w:t>Response</w:t>
            </w:r>
          </w:p>
          <w:p w14:paraId="64327C5F" w14:textId="77777777" w:rsidR="00FA2BE9" w:rsidRDefault="00FA2BE9" w:rsidP="005F6861">
            <w:pPr>
              <w:pStyle w:val="TAH"/>
            </w:pPr>
            <w:r>
              <w:t>codes</w:t>
            </w:r>
          </w:p>
        </w:tc>
        <w:tc>
          <w:tcPr>
            <w:tcW w:w="2334" w:type="pct"/>
            <w:shd w:val="clear" w:color="auto" w:fill="BFBFBF"/>
          </w:tcPr>
          <w:p w14:paraId="7FDA44F7" w14:textId="77777777" w:rsidR="00FA2BE9" w:rsidRDefault="00FA2BE9" w:rsidP="005F6861">
            <w:pPr>
              <w:pStyle w:val="TAH"/>
            </w:pPr>
          </w:p>
          <w:p w14:paraId="7394AC9E" w14:textId="77777777" w:rsidR="00FA2BE9" w:rsidRDefault="00FA2BE9" w:rsidP="005F6861">
            <w:pPr>
              <w:pStyle w:val="TAH"/>
            </w:pPr>
            <w:r>
              <w:t>Remarks</w:t>
            </w:r>
          </w:p>
        </w:tc>
      </w:tr>
      <w:tr w:rsidR="00FA2BE9" w14:paraId="7A8D4887" w14:textId="77777777" w:rsidTr="005F6861">
        <w:tc>
          <w:tcPr>
            <w:tcW w:w="532" w:type="pct"/>
            <w:vMerge/>
            <w:shd w:val="clear" w:color="auto" w:fill="BFBFBF"/>
            <w:vAlign w:val="center"/>
          </w:tcPr>
          <w:p w14:paraId="3C2CF51D" w14:textId="77777777" w:rsidR="00FA2BE9" w:rsidRDefault="00FA2BE9" w:rsidP="005F6861">
            <w:pPr>
              <w:pStyle w:val="TAL"/>
              <w:jc w:val="center"/>
            </w:pPr>
          </w:p>
        </w:tc>
        <w:tc>
          <w:tcPr>
            <w:tcW w:w="1093" w:type="pct"/>
            <w:shd w:val="clear" w:color="auto" w:fill="auto"/>
          </w:tcPr>
          <w:p w14:paraId="23C41C86" w14:textId="77777777" w:rsidR="00FA2BE9" w:rsidRDefault="00FA2BE9" w:rsidP="005F6861">
            <w:pPr>
              <w:pStyle w:val="TAL"/>
            </w:pPr>
            <w:r>
              <w:t>MonitoringEventSubscription</w:t>
            </w:r>
          </w:p>
        </w:tc>
        <w:tc>
          <w:tcPr>
            <w:tcW w:w="541" w:type="pct"/>
          </w:tcPr>
          <w:p w14:paraId="358702FE" w14:textId="77777777" w:rsidR="00FA2BE9" w:rsidRDefault="00FA2BE9" w:rsidP="005F6861">
            <w:pPr>
              <w:pStyle w:val="TAL"/>
            </w:pPr>
            <w:r>
              <w:t>1</w:t>
            </w:r>
          </w:p>
        </w:tc>
        <w:tc>
          <w:tcPr>
            <w:tcW w:w="500" w:type="pct"/>
          </w:tcPr>
          <w:p w14:paraId="178A9A99" w14:textId="77777777" w:rsidR="00FA2BE9" w:rsidRDefault="00FA2BE9" w:rsidP="005F6861">
            <w:pPr>
              <w:pStyle w:val="TAL"/>
            </w:pPr>
            <w:r>
              <w:t>200 OK</w:t>
            </w:r>
          </w:p>
        </w:tc>
        <w:tc>
          <w:tcPr>
            <w:tcW w:w="2334" w:type="pct"/>
          </w:tcPr>
          <w:p w14:paraId="3B59AEA2" w14:textId="77777777" w:rsidR="00FA2BE9" w:rsidRDefault="00FA2BE9" w:rsidP="005F6861">
            <w:pPr>
              <w:pStyle w:val="TAL"/>
            </w:pPr>
            <w:r>
              <w:t>The subscription information related to the request URI is returned.</w:t>
            </w:r>
          </w:p>
        </w:tc>
      </w:tr>
      <w:tr w:rsidR="00FA2BE9" w14:paraId="6E1BEAD1" w14:textId="77777777" w:rsidTr="005F6861">
        <w:trPr>
          <w:ins w:id="118" w:author="Huawei" w:date="2021-01-13T10:31:00Z"/>
        </w:trPr>
        <w:tc>
          <w:tcPr>
            <w:tcW w:w="532" w:type="pct"/>
            <w:vMerge/>
            <w:shd w:val="clear" w:color="auto" w:fill="BFBFBF"/>
            <w:vAlign w:val="center"/>
          </w:tcPr>
          <w:p w14:paraId="7F33BB60" w14:textId="77777777" w:rsidR="00FA2BE9" w:rsidRDefault="00FA2BE9" w:rsidP="00FA2BE9">
            <w:pPr>
              <w:pStyle w:val="TAL"/>
              <w:jc w:val="center"/>
              <w:rPr>
                <w:ins w:id="119" w:author="Huawei" w:date="2021-01-13T10:31:00Z"/>
              </w:rPr>
            </w:pPr>
          </w:p>
        </w:tc>
        <w:tc>
          <w:tcPr>
            <w:tcW w:w="1093" w:type="pct"/>
            <w:shd w:val="clear" w:color="auto" w:fill="auto"/>
          </w:tcPr>
          <w:p w14:paraId="7EA84543" w14:textId="5005FBDB" w:rsidR="00FA2BE9" w:rsidRDefault="00FA2BE9" w:rsidP="00FA2BE9">
            <w:pPr>
              <w:pStyle w:val="TAL"/>
              <w:rPr>
                <w:ins w:id="120" w:author="Huawei" w:date="2021-01-13T10:31:00Z"/>
              </w:rPr>
            </w:pPr>
            <w:ins w:id="121" w:author="Huawei" w:date="2021-01-13T10:31:00Z">
              <w:r>
                <w:t>ProblemDetails</w:t>
              </w:r>
            </w:ins>
          </w:p>
        </w:tc>
        <w:tc>
          <w:tcPr>
            <w:tcW w:w="541" w:type="pct"/>
          </w:tcPr>
          <w:p w14:paraId="1876110E" w14:textId="109BDA53" w:rsidR="00FA2BE9" w:rsidRDefault="00FA2BE9" w:rsidP="00FA2BE9">
            <w:pPr>
              <w:pStyle w:val="TAL"/>
              <w:rPr>
                <w:ins w:id="122" w:author="Huawei" w:date="2021-01-13T10:31:00Z"/>
              </w:rPr>
            </w:pPr>
            <w:ins w:id="123" w:author="Huawei" w:date="2021-01-13T10:31:00Z">
              <w:r>
                <w:t>0..1</w:t>
              </w:r>
            </w:ins>
          </w:p>
        </w:tc>
        <w:tc>
          <w:tcPr>
            <w:tcW w:w="500" w:type="pct"/>
          </w:tcPr>
          <w:p w14:paraId="0479075A" w14:textId="46136CDB" w:rsidR="00FA2BE9" w:rsidRDefault="00FA2BE9" w:rsidP="00FA2BE9">
            <w:pPr>
              <w:pStyle w:val="TAL"/>
              <w:rPr>
                <w:ins w:id="124" w:author="Huawei" w:date="2021-01-13T10:31:00Z"/>
              </w:rPr>
            </w:pPr>
            <w:ins w:id="125" w:author="Huawei" w:date="2021-01-13T10:31:00Z">
              <w:r w:rsidRPr="005E353C">
                <w:t>307 Temporary Redirect</w:t>
              </w:r>
            </w:ins>
          </w:p>
        </w:tc>
        <w:tc>
          <w:tcPr>
            <w:tcW w:w="2334" w:type="pct"/>
          </w:tcPr>
          <w:p w14:paraId="7243EB11" w14:textId="77777777" w:rsidR="00FA2BE9" w:rsidRDefault="00FA2BE9" w:rsidP="00FA2BE9">
            <w:pPr>
              <w:pStyle w:val="TAL"/>
              <w:rPr>
                <w:ins w:id="126" w:author="Huawei" w:date="2021-01-13T10:31:00Z"/>
              </w:rPr>
            </w:pPr>
            <w:ins w:id="127" w:author="Huawei" w:date="2021-01-13T10:3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321BC331" w14:textId="329DDF64" w:rsidR="00FA2BE9" w:rsidRDefault="00FA2BE9" w:rsidP="00FA2BE9">
            <w:pPr>
              <w:pStyle w:val="TAL"/>
              <w:rPr>
                <w:ins w:id="128" w:author="Huawei" w:date="2021-01-13T10:31:00Z"/>
              </w:rPr>
            </w:pPr>
            <w:ins w:id="129" w:author="Huawei" w:date="2021-01-13T10:31:00Z">
              <w:r>
                <w:t xml:space="preserve">Applicable if the feature </w:t>
              </w:r>
              <w:r w:rsidRPr="002578C4">
                <w:t>"</w:t>
              </w:r>
              <w:r>
                <w:t>ES3XX</w:t>
              </w:r>
              <w:r w:rsidRPr="002578C4">
                <w:t>"</w:t>
              </w:r>
              <w:r>
                <w:t xml:space="preserve"> is supported.</w:t>
              </w:r>
            </w:ins>
          </w:p>
        </w:tc>
      </w:tr>
      <w:tr w:rsidR="00FA2BE9" w14:paraId="25787CAC" w14:textId="77777777" w:rsidTr="005F6861">
        <w:trPr>
          <w:ins w:id="130" w:author="Huawei" w:date="2021-01-13T10:31:00Z"/>
        </w:trPr>
        <w:tc>
          <w:tcPr>
            <w:tcW w:w="532" w:type="pct"/>
            <w:vMerge/>
            <w:shd w:val="clear" w:color="auto" w:fill="BFBFBF"/>
            <w:vAlign w:val="center"/>
          </w:tcPr>
          <w:p w14:paraId="068662CB" w14:textId="77777777" w:rsidR="00FA2BE9" w:rsidRDefault="00FA2BE9" w:rsidP="00FA2BE9">
            <w:pPr>
              <w:pStyle w:val="TAL"/>
              <w:jc w:val="center"/>
              <w:rPr>
                <w:ins w:id="131" w:author="Huawei" w:date="2021-01-13T10:31:00Z"/>
              </w:rPr>
            </w:pPr>
          </w:p>
        </w:tc>
        <w:tc>
          <w:tcPr>
            <w:tcW w:w="1093" w:type="pct"/>
            <w:shd w:val="clear" w:color="auto" w:fill="auto"/>
          </w:tcPr>
          <w:p w14:paraId="6C88A776" w14:textId="6D8FCEAD" w:rsidR="00FA2BE9" w:rsidRDefault="00FA2BE9" w:rsidP="00FA2BE9">
            <w:pPr>
              <w:pStyle w:val="TAL"/>
              <w:rPr>
                <w:ins w:id="132" w:author="Huawei" w:date="2021-01-13T10:31:00Z"/>
              </w:rPr>
            </w:pPr>
            <w:ins w:id="133" w:author="Huawei" w:date="2021-01-13T10:31:00Z">
              <w:r>
                <w:t>ProblemDetails</w:t>
              </w:r>
            </w:ins>
          </w:p>
        </w:tc>
        <w:tc>
          <w:tcPr>
            <w:tcW w:w="541" w:type="pct"/>
          </w:tcPr>
          <w:p w14:paraId="518D5007" w14:textId="40F8AA66" w:rsidR="00FA2BE9" w:rsidRDefault="00FA2BE9" w:rsidP="00FA2BE9">
            <w:pPr>
              <w:pStyle w:val="TAL"/>
              <w:rPr>
                <w:ins w:id="134" w:author="Huawei" w:date="2021-01-13T10:31:00Z"/>
              </w:rPr>
            </w:pPr>
            <w:ins w:id="135" w:author="Huawei" w:date="2021-01-13T10:31:00Z">
              <w:r>
                <w:t>0..1</w:t>
              </w:r>
            </w:ins>
          </w:p>
        </w:tc>
        <w:tc>
          <w:tcPr>
            <w:tcW w:w="500" w:type="pct"/>
          </w:tcPr>
          <w:p w14:paraId="3544079E" w14:textId="1EADE618" w:rsidR="00FA2BE9" w:rsidRDefault="00FA2BE9" w:rsidP="00FA2BE9">
            <w:pPr>
              <w:pStyle w:val="TAL"/>
              <w:rPr>
                <w:ins w:id="136" w:author="Huawei" w:date="2021-01-13T10:31:00Z"/>
              </w:rPr>
            </w:pPr>
            <w:ins w:id="137" w:author="Huawei" w:date="2021-01-13T10:31:00Z">
              <w:r w:rsidRPr="005E353C">
                <w:t>308 Permanent Redirect</w:t>
              </w:r>
            </w:ins>
          </w:p>
        </w:tc>
        <w:tc>
          <w:tcPr>
            <w:tcW w:w="2334" w:type="pct"/>
          </w:tcPr>
          <w:p w14:paraId="1060F4CC" w14:textId="77777777" w:rsidR="00FA2BE9" w:rsidRDefault="00FA2BE9" w:rsidP="00FA2BE9">
            <w:pPr>
              <w:pStyle w:val="TAL"/>
              <w:rPr>
                <w:ins w:id="138" w:author="Huawei" w:date="2021-01-13T10:31:00Z"/>
              </w:rPr>
            </w:pPr>
            <w:ins w:id="139" w:author="Huawei" w:date="2021-01-13T10:3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0DE50188" w14:textId="729BF3EC" w:rsidR="00FA2BE9" w:rsidRDefault="00FA2BE9" w:rsidP="00FA2BE9">
            <w:pPr>
              <w:pStyle w:val="TAL"/>
              <w:rPr>
                <w:ins w:id="140" w:author="Huawei" w:date="2021-01-13T10:31:00Z"/>
              </w:rPr>
            </w:pPr>
            <w:ins w:id="141" w:author="Huawei" w:date="2021-01-13T10:31:00Z">
              <w:r>
                <w:t xml:space="preserve">Applicable if the feature </w:t>
              </w:r>
              <w:r w:rsidRPr="002578C4">
                <w:t>"</w:t>
              </w:r>
              <w:r>
                <w:t>ES3XX</w:t>
              </w:r>
              <w:r w:rsidRPr="002578C4">
                <w:t>"</w:t>
              </w:r>
              <w:r>
                <w:t xml:space="preserve"> is supported.</w:t>
              </w:r>
            </w:ins>
          </w:p>
        </w:tc>
      </w:tr>
      <w:tr w:rsidR="005F6861" w14:paraId="20E11D97" w14:textId="77777777" w:rsidTr="005F6861">
        <w:tc>
          <w:tcPr>
            <w:tcW w:w="5000" w:type="pct"/>
            <w:gridSpan w:val="5"/>
            <w:shd w:val="clear" w:color="auto" w:fill="auto"/>
            <w:vAlign w:val="center"/>
          </w:tcPr>
          <w:p w14:paraId="19244E6B" w14:textId="77777777" w:rsidR="005F6861" w:rsidRDefault="005F6861" w:rsidP="005F6861">
            <w:pPr>
              <w:pStyle w:val="TAN"/>
            </w:pPr>
            <w:r>
              <w:t>NOTE:</w:t>
            </w:r>
            <w:r>
              <w:tab/>
              <w:t>The mandatory HTTP error status codes for the GET method listed in table 5.2.6-1 also apply.</w:t>
            </w:r>
          </w:p>
        </w:tc>
      </w:tr>
    </w:tbl>
    <w:p w14:paraId="196330B4" w14:textId="77777777" w:rsidR="00F90D16" w:rsidRDefault="00F90D16" w:rsidP="00F90D16">
      <w:pPr>
        <w:rPr>
          <w:ins w:id="142" w:author="Huawei" w:date="2021-01-13T10:44:00Z"/>
        </w:rPr>
      </w:pPr>
    </w:p>
    <w:p w14:paraId="0D501A52" w14:textId="13A4CA99" w:rsidR="00F90D16" w:rsidRPr="005E353C" w:rsidRDefault="00F90D16" w:rsidP="00F90D16">
      <w:pPr>
        <w:pStyle w:val="TH"/>
        <w:rPr>
          <w:ins w:id="143" w:author="Huawei" w:date="2021-01-13T10:44:00Z"/>
        </w:rPr>
      </w:pPr>
      <w:ins w:id="144" w:author="Huawei" w:date="2021-01-13T10:44:00Z">
        <w:r w:rsidRPr="005E353C">
          <w:t xml:space="preserve">Table </w:t>
        </w:r>
      </w:ins>
      <w:ins w:id="145" w:author="Huawei" w:date="2021-01-13T10:46:00Z">
        <w:r>
          <w:t>5.3.3.3.3.1</w:t>
        </w:r>
      </w:ins>
      <w:ins w:id="146"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EB1948C" w14:textId="77777777" w:rsidTr="00F21729">
        <w:trPr>
          <w:jc w:val="center"/>
          <w:ins w:id="14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86B7" w14:textId="77777777" w:rsidR="00F90D16" w:rsidRPr="005E353C" w:rsidRDefault="00F90D16" w:rsidP="00F21729">
            <w:pPr>
              <w:pStyle w:val="TAH"/>
              <w:rPr>
                <w:ins w:id="148" w:author="Huawei" w:date="2021-01-13T10:44:00Z"/>
              </w:rPr>
            </w:pPr>
            <w:ins w:id="14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530CE6" w14:textId="77777777" w:rsidR="00F90D16" w:rsidRPr="005E353C" w:rsidRDefault="00F90D16" w:rsidP="00F21729">
            <w:pPr>
              <w:pStyle w:val="TAH"/>
              <w:rPr>
                <w:ins w:id="150" w:author="Huawei" w:date="2021-01-13T10:44:00Z"/>
              </w:rPr>
            </w:pPr>
            <w:ins w:id="15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2950A" w14:textId="77777777" w:rsidR="00F90D16" w:rsidRPr="005E353C" w:rsidRDefault="00F90D16" w:rsidP="00F21729">
            <w:pPr>
              <w:pStyle w:val="TAH"/>
              <w:rPr>
                <w:ins w:id="152" w:author="Huawei" w:date="2021-01-13T10:44:00Z"/>
              </w:rPr>
            </w:pPr>
            <w:ins w:id="15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C9765" w14:textId="77777777" w:rsidR="00F90D16" w:rsidRPr="005E353C" w:rsidRDefault="00F90D16" w:rsidP="00F21729">
            <w:pPr>
              <w:pStyle w:val="TAH"/>
              <w:rPr>
                <w:ins w:id="154" w:author="Huawei" w:date="2021-01-13T10:44:00Z"/>
              </w:rPr>
            </w:pPr>
            <w:ins w:id="15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D3C8" w14:textId="77777777" w:rsidR="00F90D16" w:rsidRPr="005E353C" w:rsidRDefault="00F90D16" w:rsidP="00F21729">
            <w:pPr>
              <w:pStyle w:val="TAH"/>
              <w:rPr>
                <w:ins w:id="156" w:author="Huawei" w:date="2021-01-13T10:44:00Z"/>
              </w:rPr>
            </w:pPr>
            <w:ins w:id="157" w:author="Huawei" w:date="2021-01-13T10:44:00Z">
              <w:r w:rsidRPr="005E353C">
                <w:t>Description</w:t>
              </w:r>
            </w:ins>
          </w:p>
        </w:tc>
      </w:tr>
      <w:tr w:rsidR="00F90D16" w:rsidRPr="005E353C" w14:paraId="411D0D68" w14:textId="77777777" w:rsidTr="00F21729">
        <w:trPr>
          <w:jc w:val="center"/>
          <w:ins w:id="15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C8020" w14:textId="77777777" w:rsidR="00F90D16" w:rsidRPr="005E353C" w:rsidRDefault="00F90D16" w:rsidP="00F21729">
            <w:pPr>
              <w:pStyle w:val="TAL"/>
              <w:rPr>
                <w:ins w:id="159" w:author="Huawei" w:date="2021-01-13T10:44:00Z"/>
              </w:rPr>
            </w:pPr>
            <w:ins w:id="16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EC071F" w14:textId="77777777" w:rsidR="00F90D16" w:rsidRPr="005E353C" w:rsidRDefault="00F90D16" w:rsidP="00F21729">
            <w:pPr>
              <w:pStyle w:val="TAL"/>
              <w:rPr>
                <w:ins w:id="161" w:author="Huawei" w:date="2021-01-13T10:44:00Z"/>
              </w:rPr>
            </w:pPr>
            <w:ins w:id="16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D9EC47" w14:textId="77777777" w:rsidR="00F90D16" w:rsidRPr="005E353C" w:rsidRDefault="00F90D16" w:rsidP="00F21729">
            <w:pPr>
              <w:pStyle w:val="TAC"/>
              <w:rPr>
                <w:ins w:id="163" w:author="Huawei" w:date="2021-01-13T10:44:00Z"/>
              </w:rPr>
            </w:pPr>
            <w:ins w:id="16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4A4C97" w14:textId="77777777" w:rsidR="00F90D16" w:rsidRPr="005E353C" w:rsidRDefault="00F90D16" w:rsidP="00F21729">
            <w:pPr>
              <w:pStyle w:val="TAL"/>
              <w:rPr>
                <w:ins w:id="165" w:author="Huawei" w:date="2021-01-13T10:44:00Z"/>
              </w:rPr>
            </w:pPr>
            <w:ins w:id="16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690CCF" w14:textId="77777777" w:rsidR="00F90D16" w:rsidRPr="005E353C" w:rsidRDefault="00F90D16" w:rsidP="00F21729">
            <w:pPr>
              <w:pStyle w:val="TAL"/>
              <w:rPr>
                <w:ins w:id="167" w:author="Huawei" w:date="2021-01-13T10:44:00Z"/>
              </w:rPr>
            </w:pPr>
            <w:ins w:id="168" w:author="Huawei" w:date="2021-01-13T10:44:00Z">
              <w:r w:rsidRPr="005E353C">
                <w:t xml:space="preserve">An alternative URI of the resource located in an alternative </w:t>
              </w:r>
              <w:r>
                <w:t>NE</w:t>
              </w:r>
              <w:r w:rsidRPr="005E353C">
                <w:t>F (service) instance.</w:t>
              </w:r>
            </w:ins>
          </w:p>
        </w:tc>
      </w:tr>
      <w:tr w:rsidR="00F90D16" w:rsidRPr="005E353C" w14:paraId="0DC1380D" w14:textId="77777777" w:rsidTr="00F21729">
        <w:trPr>
          <w:jc w:val="center"/>
          <w:ins w:id="169"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2F11" w14:textId="77777777" w:rsidR="00F90D16" w:rsidRPr="005E353C" w:rsidRDefault="00F90D16" w:rsidP="00F21729">
            <w:pPr>
              <w:pStyle w:val="TAL"/>
              <w:rPr>
                <w:ins w:id="170" w:author="Huawei" w:date="2021-01-13T10:44:00Z"/>
              </w:rPr>
            </w:pPr>
            <w:ins w:id="171"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52624F" w14:textId="77777777" w:rsidR="00F90D16" w:rsidRPr="005E353C" w:rsidRDefault="00F90D16" w:rsidP="00F21729">
            <w:pPr>
              <w:pStyle w:val="TAL"/>
              <w:rPr>
                <w:ins w:id="172" w:author="Huawei" w:date="2021-01-13T10:44:00Z"/>
              </w:rPr>
            </w:pPr>
            <w:ins w:id="173"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A926750" w14:textId="77777777" w:rsidR="00F90D16" w:rsidRPr="005E353C" w:rsidRDefault="00F90D16" w:rsidP="00F21729">
            <w:pPr>
              <w:pStyle w:val="TAC"/>
              <w:rPr>
                <w:ins w:id="174" w:author="Huawei" w:date="2021-01-13T10:44:00Z"/>
              </w:rPr>
            </w:pPr>
            <w:ins w:id="175"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D923039" w14:textId="77777777" w:rsidR="00F90D16" w:rsidRPr="005E353C" w:rsidRDefault="00F90D16" w:rsidP="00F21729">
            <w:pPr>
              <w:pStyle w:val="TAL"/>
              <w:rPr>
                <w:ins w:id="176" w:author="Huawei" w:date="2021-01-13T10:44:00Z"/>
              </w:rPr>
            </w:pPr>
            <w:ins w:id="177"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0AB1D" w14:textId="1BC9F54A" w:rsidR="00F90D16" w:rsidRPr="005E353C" w:rsidRDefault="00F90D16" w:rsidP="00F21729">
            <w:pPr>
              <w:pStyle w:val="TAL"/>
              <w:rPr>
                <w:ins w:id="178" w:author="Huawei" w:date="2021-01-13T10:44:00Z"/>
              </w:rPr>
            </w:pPr>
            <w:ins w:id="179" w:author="Huawei" w:date="2021-01-13T10:44:00Z">
              <w:r>
                <w:rPr>
                  <w:lang w:eastAsia="fr-FR"/>
                </w:rPr>
                <w:t xml:space="preserve">Identifier of the target NF (service) </w:t>
              </w:r>
            </w:ins>
            <w:ins w:id="180" w:author="Huawei" w:date="2021-01-18T16:35:00Z">
              <w:r w:rsidR="00EE4EF3">
                <w:rPr>
                  <w:lang w:eastAsia="fr-FR"/>
                </w:rPr>
                <w:t>instance</w:t>
              </w:r>
            </w:ins>
            <w:ins w:id="181" w:author="Huawei" w:date="2021-01-13T10:44:00Z">
              <w:r>
                <w:rPr>
                  <w:lang w:eastAsia="fr-FR"/>
                </w:rPr>
                <w:t xml:space="preserve"> towards which the request is redirected</w:t>
              </w:r>
            </w:ins>
          </w:p>
        </w:tc>
      </w:tr>
    </w:tbl>
    <w:p w14:paraId="48900D42" w14:textId="77777777" w:rsidR="00F90D16" w:rsidRPr="005E353C" w:rsidRDefault="00F90D16" w:rsidP="00F90D16">
      <w:pPr>
        <w:rPr>
          <w:ins w:id="182" w:author="Huawei" w:date="2021-01-13T10:44:00Z"/>
        </w:rPr>
      </w:pPr>
    </w:p>
    <w:p w14:paraId="59598234" w14:textId="0DC6F87A" w:rsidR="00F90D16" w:rsidRPr="005E353C" w:rsidRDefault="00F90D16" w:rsidP="00F90D16">
      <w:pPr>
        <w:pStyle w:val="TH"/>
        <w:rPr>
          <w:ins w:id="183" w:author="Huawei" w:date="2021-01-13T10:44:00Z"/>
        </w:rPr>
      </w:pPr>
      <w:ins w:id="184" w:author="Huawei" w:date="2021-01-13T10:44:00Z">
        <w:r w:rsidRPr="005E353C">
          <w:t xml:space="preserve">Table </w:t>
        </w:r>
      </w:ins>
      <w:ins w:id="185" w:author="Huawei" w:date="2021-01-13T10:46:00Z">
        <w:r>
          <w:t>5.3.3.3.3.1</w:t>
        </w:r>
      </w:ins>
      <w:ins w:id="18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1008A21" w14:textId="77777777" w:rsidTr="00F21729">
        <w:trPr>
          <w:jc w:val="center"/>
          <w:ins w:id="18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EDF0" w14:textId="77777777" w:rsidR="00F90D16" w:rsidRPr="005E353C" w:rsidRDefault="00F90D16" w:rsidP="00F21729">
            <w:pPr>
              <w:pStyle w:val="TAH"/>
              <w:rPr>
                <w:ins w:id="188" w:author="Huawei" w:date="2021-01-13T10:44:00Z"/>
              </w:rPr>
            </w:pPr>
            <w:ins w:id="18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9035A" w14:textId="77777777" w:rsidR="00F90D16" w:rsidRPr="005E353C" w:rsidRDefault="00F90D16" w:rsidP="00F21729">
            <w:pPr>
              <w:pStyle w:val="TAH"/>
              <w:rPr>
                <w:ins w:id="190" w:author="Huawei" w:date="2021-01-13T10:44:00Z"/>
              </w:rPr>
            </w:pPr>
            <w:ins w:id="19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27481" w14:textId="77777777" w:rsidR="00F90D16" w:rsidRPr="005E353C" w:rsidRDefault="00F90D16" w:rsidP="00F21729">
            <w:pPr>
              <w:pStyle w:val="TAH"/>
              <w:rPr>
                <w:ins w:id="192" w:author="Huawei" w:date="2021-01-13T10:44:00Z"/>
              </w:rPr>
            </w:pPr>
            <w:ins w:id="19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466A" w14:textId="77777777" w:rsidR="00F90D16" w:rsidRPr="005E353C" w:rsidRDefault="00F90D16" w:rsidP="00F21729">
            <w:pPr>
              <w:pStyle w:val="TAH"/>
              <w:rPr>
                <w:ins w:id="194" w:author="Huawei" w:date="2021-01-13T10:44:00Z"/>
              </w:rPr>
            </w:pPr>
            <w:ins w:id="19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62A46" w14:textId="77777777" w:rsidR="00F90D16" w:rsidRPr="005E353C" w:rsidRDefault="00F90D16" w:rsidP="00F21729">
            <w:pPr>
              <w:pStyle w:val="TAH"/>
              <w:rPr>
                <w:ins w:id="196" w:author="Huawei" w:date="2021-01-13T10:44:00Z"/>
              </w:rPr>
            </w:pPr>
            <w:ins w:id="197" w:author="Huawei" w:date="2021-01-13T10:44:00Z">
              <w:r w:rsidRPr="005E353C">
                <w:t>Description</w:t>
              </w:r>
            </w:ins>
          </w:p>
        </w:tc>
      </w:tr>
      <w:tr w:rsidR="00F90D16" w:rsidRPr="005E353C" w14:paraId="2FE650A8" w14:textId="77777777" w:rsidTr="00F21729">
        <w:trPr>
          <w:jc w:val="center"/>
          <w:ins w:id="19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017DD" w14:textId="77777777" w:rsidR="00F90D16" w:rsidRPr="005E353C" w:rsidRDefault="00F90D16" w:rsidP="00F21729">
            <w:pPr>
              <w:pStyle w:val="TAL"/>
              <w:rPr>
                <w:ins w:id="199" w:author="Huawei" w:date="2021-01-13T10:44:00Z"/>
              </w:rPr>
            </w:pPr>
            <w:ins w:id="20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0604723" w14:textId="77777777" w:rsidR="00F90D16" w:rsidRPr="005E353C" w:rsidRDefault="00F90D16" w:rsidP="00F21729">
            <w:pPr>
              <w:pStyle w:val="TAL"/>
              <w:rPr>
                <w:ins w:id="201" w:author="Huawei" w:date="2021-01-13T10:44:00Z"/>
              </w:rPr>
            </w:pPr>
            <w:ins w:id="20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95D8FC" w14:textId="77777777" w:rsidR="00F90D16" w:rsidRPr="005E353C" w:rsidRDefault="00F90D16" w:rsidP="00F21729">
            <w:pPr>
              <w:pStyle w:val="TAC"/>
              <w:rPr>
                <w:ins w:id="203" w:author="Huawei" w:date="2021-01-13T10:44:00Z"/>
              </w:rPr>
            </w:pPr>
            <w:ins w:id="20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2427F" w14:textId="77777777" w:rsidR="00F90D16" w:rsidRPr="005E353C" w:rsidRDefault="00F90D16" w:rsidP="00F21729">
            <w:pPr>
              <w:pStyle w:val="TAL"/>
              <w:rPr>
                <w:ins w:id="205" w:author="Huawei" w:date="2021-01-13T10:44:00Z"/>
              </w:rPr>
            </w:pPr>
            <w:ins w:id="20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BADB" w14:textId="77777777" w:rsidR="00F90D16" w:rsidRPr="005E353C" w:rsidRDefault="00F90D16" w:rsidP="00F21729">
            <w:pPr>
              <w:pStyle w:val="TAL"/>
              <w:rPr>
                <w:ins w:id="207" w:author="Huawei" w:date="2021-01-13T10:44:00Z"/>
              </w:rPr>
            </w:pPr>
            <w:ins w:id="208" w:author="Huawei" w:date="2021-01-13T10:44:00Z">
              <w:r w:rsidRPr="005E353C">
                <w:t xml:space="preserve">An alternative URI of the resource located in an alternative </w:t>
              </w:r>
              <w:r>
                <w:t>NE</w:t>
              </w:r>
              <w:r w:rsidRPr="005E353C">
                <w:t>F (service) instance.</w:t>
              </w:r>
            </w:ins>
          </w:p>
        </w:tc>
      </w:tr>
      <w:tr w:rsidR="00F90D16" w:rsidRPr="005E353C" w14:paraId="174B38CC" w14:textId="77777777" w:rsidTr="00F21729">
        <w:trPr>
          <w:jc w:val="center"/>
          <w:ins w:id="209"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027E" w14:textId="77777777" w:rsidR="00F90D16" w:rsidRPr="005E353C" w:rsidRDefault="00F90D16" w:rsidP="00F21729">
            <w:pPr>
              <w:pStyle w:val="TAL"/>
              <w:rPr>
                <w:ins w:id="210" w:author="Huawei" w:date="2021-01-13T10:44:00Z"/>
              </w:rPr>
            </w:pPr>
            <w:ins w:id="211"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B95DDC" w14:textId="77777777" w:rsidR="00F90D16" w:rsidRPr="005E353C" w:rsidRDefault="00F90D16" w:rsidP="00F21729">
            <w:pPr>
              <w:pStyle w:val="TAL"/>
              <w:rPr>
                <w:ins w:id="212" w:author="Huawei" w:date="2021-01-13T10:44:00Z"/>
              </w:rPr>
            </w:pPr>
            <w:ins w:id="213"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52A2B4" w14:textId="77777777" w:rsidR="00F90D16" w:rsidRPr="005E353C" w:rsidRDefault="00F90D16" w:rsidP="00F21729">
            <w:pPr>
              <w:pStyle w:val="TAC"/>
              <w:rPr>
                <w:ins w:id="214" w:author="Huawei" w:date="2021-01-13T10:44:00Z"/>
              </w:rPr>
            </w:pPr>
            <w:ins w:id="215"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538AEE0" w14:textId="77777777" w:rsidR="00F90D16" w:rsidRPr="005E353C" w:rsidRDefault="00F90D16" w:rsidP="00F21729">
            <w:pPr>
              <w:pStyle w:val="TAL"/>
              <w:rPr>
                <w:ins w:id="216" w:author="Huawei" w:date="2021-01-13T10:44:00Z"/>
              </w:rPr>
            </w:pPr>
            <w:ins w:id="217"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9BF43" w14:textId="31D6F277" w:rsidR="00F90D16" w:rsidRPr="005E353C" w:rsidRDefault="00F90D16" w:rsidP="00F21729">
            <w:pPr>
              <w:pStyle w:val="TAL"/>
              <w:rPr>
                <w:ins w:id="218" w:author="Huawei" w:date="2021-01-13T10:44:00Z"/>
              </w:rPr>
            </w:pPr>
            <w:ins w:id="219" w:author="Huawei" w:date="2021-01-13T10:44:00Z">
              <w:r>
                <w:rPr>
                  <w:lang w:eastAsia="fr-FR"/>
                </w:rPr>
                <w:t xml:space="preserve">Identifier of the target NF (service) </w:t>
              </w:r>
            </w:ins>
            <w:ins w:id="220" w:author="Huawei" w:date="2021-01-18T16:35:00Z">
              <w:r w:rsidR="00EE4EF3">
                <w:rPr>
                  <w:lang w:eastAsia="fr-FR"/>
                </w:rPr>
                <w:t>instance</w:t>
              </w:r>
            </w:ins>
            <w:ins w:id="221" w:author="Huawei" w:date="2021-01-13T10:44:00Z">
              <w:r>
                <w:rPr>
                  <w:lang w:eastAsia="fr-FR"/>
                </w:rPr>
                <w:t xml:space="preserve"> towards which the request is redirected</w:t>
              </w:r>
            </w:ins>
          </w:p>
        </w:tc>
      </w:tr>
    </w:tbl>
    <w:p w14:paraId="7738DE9A" w14:textId="77777777" w:rsidR="005F6861" w:rsidRPr="00F90D16" w:rsidRDefault="005F6861" w:rsidP="005F6861"/>
    <w:p w14:paraId="5EC1C38C" w14:textId="77777777" w:rsidR="000F3A5D" w:rsidRPr="005F6861"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68D2E8" w14:textId="77777777" w:rsidR="005F6861" w:rsidRDefault="005F6861" w:rsidP="005F6861">
      <w:pPr>
        <w:pStyle w:val="6"/>
      </w:pPr>
      <w:bookmarkStart w:id="222" w:name="_Toc11247348"/>
      <w:bookmarkStart w:id="223" w:name="_Toc27044470"/>
      <w:bookmarkStart w:id="224" w:name="_Toc36033512"/>
      <w:bookmarkStart w:id="225" w:name="_Toc45131644"/>
      <w:bookmarkStart w:id="226" w:name="_Toc49775929"/>
      <w:bookmarkStart w:id="227" w:name="_Toc51746849"/>
      <w:bookmarkStart w:id="228" w:name="_Toc58836035"/>
      <w:r>
        <w:t>5.3.3.3.3.2</w:t>
      </w:r>
      <w:r>
        <w:tab/>
        <w:t>PUT</w:t>
      </w:r>
      <w:bookmarkEnd w:id="222"/>
      <w:bookmarkEnd w:id="223"/>
      <w:bookmarkEnd w:id="224"/>
      <w:bookmarkEnd w:id="225"/>
      <w:bookmarkEnd w:id="226"/>
      <w:bookmarkEnd w:id="227"/>
      <w:bookmarkEnd w:id="228"/>
    </w:p>
    <w:p w14:paraId="2E70039F" w14:textId="77777777" w:rsidR="005F6861" w:rsidRDefault="005F6861" w:rsidP="005F686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1A47AFA0" w14:textId="77777777" w:rsidR="005F6861" w:rsidRDefault="005F6861" w:rsidP="005F6861">
      <w:r>
        <w:t>This method shall support the URI query parameters, request and response data structures, and response codes, as specified in the table 5.3.3.3.3.2-1 and table 5.3.3.3.3.2-2.</w:t>
      </w:r>
    </w:p>
    <w:p w14:paraId="4B293DD4" w14:textId="77777777" w:rsidR="005F6861" w:rsidRDefault="005F6861" w:rsidP="005F686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9E230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835CA6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A2A9D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55A371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00E1C5" w14:textId="77777777" w:rsidR="005F6861" w:rsidRDefault="005F6861" w:rsidP="005F6861">
            <w:pPr>
              <w:pStyle w:val="TAH"/>
            </w:pPr>
            <w:r>
              <w:t>Remarks</w:t>
            </w:r>
          </w:p>
        </w:tc>
      </w:tr>
      <w:tr w:rsidR="005F6861" w14:paraId="2685F22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59B1A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00E1C1"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188A7"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44127C" w14:textId="77777777" w:rsidR="005F6861" w:rsidRDefault="005F6861" w:rsidP="005F6861">
            <w:pPr>
              <w:pStyle w:val="TAL"/>
            </w:pPr>
          </w:p>
        </w:tc>
      </w:tr>
    </w:tbl>
    <w:p w14:paraId="7BA739C6" w14:textId="77777777" w:rsidR="005F6861" w:rsidRDefault="005F6861" w:rsidP="005F6861"/>
    <w:p w14:paraId="596053F2" w14:textId="77777777" w:rsidR="005F6861" w:rsidRDefault="005F6861" w:rsidP="005F6861">
      <w:pPr>
        <w:pStyle w:val="TH"/>
      </w:pPr>
      <w:r>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4A5C9130" w14:textId="77777777" w:rsidTr="005F6861">
        <w:tc>
          <w:tcPr>
            <w:tcW w:w="532" w:type="pct"/>
            <w:vMerge w:val="restart"/>
            <w:shd w:val="clear" w:color="auto" w:fill="BFBFBF"/>
            <w:vAlign w:val="center"/>
          </w:tcPr>
          <w:p w14:paraId="5F813DDC" w14:textId="77777777" w:rsidR="005F6861" w:rsidRDefault="005F6861" w:rsidP="005F6861">
            <w:pPr>
              <w:pStyle w:val="TAH"/>
            </w:pPr>
            <w:r>
              <w:t>Request body</w:t>
            </w:r>
          </w:p>
        </w:tc>
        <w:tc>
          <w:tcPr>
            <w:tcW w:w="1093" w:type="pct"/>
            <w:shd w:val="clear" w:color="auto" w:fill="CCCCCC"/>
          </w:tcPr>
          <w:p w14:paraId="7C2EFDAE" w14:textId="77777777" w:rsidR="005F6861" w:rsidRDefault="005F6861" w:rsidP="005F6861">
            <w:pPr>
              <w:pStyle w:val="TAH"/>
            </w:pPr>
            <w:r>
              <w:t>Data type</w:t>
            </w:r>
          </w:p>
        </w:tc>
        <w:tc>
          <w:tcPr>
            <w:tcW w:w="541" w:type="pct"/>
            <w:shd w:val="clear" w:color="auto" w:fill="CCCCCC"/>
          </w:tcPr>
          <w:p w14:paraId="31C6F778" w14:textId="77777777" w:rsidR="005F6861" w:rsidRDefault="005F6861" w:rsidP="005F6861">
            <w:pPr>
              <w:pStyle w:val="TAH"/>
            </w:pPr>
            <w:r>
              <w:t>Cardinality</w:t>
            </w:r>
          </w:p>
        </w:tc>
        <w:tc>
          <w:tcPr>
            <w:tcW w:w="2834" w:type="pct"/>
            <w:gridSpan w:val="2"/>
            <w:shd w:val="clear" w:color="auto" w:fill="CCCCCC"/>
          </w:tcPr>
          <w:p w14:paraId="391088CA" w14:textId="77777777" w:rsidR="005F6861" w:rsidRDefault="005F6861" w:rsidP="005F6861">
            <w:pPr>
              <w:pStyle w:val="TAH"/>
            </w:pPr>
            <w:r>
              <w:t>Remarks</w:t>
            </w:r>
          </w:p>
        </w:tc>
      </w:tr>
      <w:tr w:rsidR="005F6861" w14:paraId="2731C355" w14:textId="77777777" w:rsidTr="005F6861">
        <w:tc>
          <w:tcPr>
            <w:tcW w:w="532" w:type="pct"/>
            <w:vMerge/>
            <w:shd w:val="clear" w:color="auto" w:fill="BFBFBF"/>
            <w:vAlign w:val="center"/>
          </w:tcPr>
          <w:p w14:paraId="5C3AB62D" w14:textId="77777777" w:rsidR="005F6861" w:rsidRDefault="005F6861" w:rsidP="005F6861">
            <w:pPr>
              <w:pStyle w:val="TAL"/>
              <w:jc w:val="center"/>
            </w:pPr>
          </w:p>
        </w:tc>
        <w:tc>
          <w:tcPr>
            <w:tcW w:w="1093" w:type="pct"/>
            <w:shd w:val="clear" w:color="auto" w:fill="auto"/>
          </w:tcPr>
          <w:p w14:paraId="536BD116" w14:textId="77777777" w:rsidR="005F6861" w:rsidRDefault="005F6861" w:rsidP="005F6861">
            <w:pPr>
              <w:pStyle w:val="TAL"/>
            </w:pPr>
            <w:r>
              <w:t>MonitoringEventSubscription</w:t>
            </w:r>
          </w:p>
        </w:tc>
        <w:tc>
          <w:tcPr>
            <w:tcW w:w="541" w:type="pct"/>
          </w:tcPr>
          <w:p w14:paraId="6A4112AE" w14:textId="77777777" w:rsidR="005F6861" w:rsidRDefault="005F6861" w:rsidP="005F6861">
            <w:pPr>
              <w:pStyle w:val="TAL"/>
            </w:pPr>
            <w:r>
              <w:t>1</w:t>
            </w:r>
          </w:p>
        </w:tc>
        <w:tc>
          <w:tcPr>
            <w:tcW w:w="2834" w:type="pct"/>
            <w:gridSpan w:val="2"/>
          </w:tcPr>
          <w:p w14:paraId="5D76874F" w14:textId="77777777" w:rsidR="005F6861" w:rsidRDefault="005F6861" w:rsidP="005F6861">
            <w:pPr>
              <w:pStyle w:val="TAL"/>
            </w:pPr>
            <w:r>
              <w:t>Parameters to update a subscription to notifications about monitoring event with the SCEF.</w:t>
            </w:r>
          </w:p>
        </w:tc>
      </w:tr>
      <w:tr w:rsidR="00755368" w14:paraId="1F1B0BD1" w14:textId="77777777" w:rsidTr="005F6861">
        <w:tc>
          <w:tcPr>
            <w:tcW w:w="532" w:type="pct"/>
            <w:vMerge w:val="restart"/>
            <w:shd w:val="clear" w:color="auto" w:fill="BFBFBF"/>
            <w:vAlign w:val="center"/>
          </w:tcPr>
          <w:p w14:paraId="3B1F615B" w14:textId="77777777" w:rsidR="00755368" w:rsidRDefault="00755368" w:rsidP="005F6861">
            <w:pPr>
              <w:pStyle w:val="TAH"/>
            </w:pPr>
            <w:r>
              <w:t>Response body</w:t>
            </w:r>
          </w:p>
        </w:tc>
        <w:tc>
          <w:tcPr>
            <w:tcW w:w="1093" w:type="pct"/>
            <w:shd w:val="clear" w:color="auto" w:fill="BFBFBF"/>
          </w:tcPr>
          <w:p w14:paraId="3DE6B2DB" w14:textId="77777777" w:rsidR="00755368" w:rsidRDefault="00755368" w:rsidP="005F6861">
            <w:pPr>
              <w:pStyle w:val="TAH"/>
            </w:pPr>
          </w:p>
          <w:p w14:paraId="56684A62" w14:textId="77777777" w:rsidR="00755368" w:rsidRDefault="00755368" w:rsidP="005F6861">
            <w:pPr>
              <w:pStyle w:val="TAH"/>
            </w:pPr>
            <w:r>
              <w:t>Data type</w:t>
            </w:r>
          </w:p>
        </w:tc>
        <w:tc>
          <w:tcPr>
            <w:tcW w:w="541" w:type="pct"/>
            <w:shd w:val="clear" w:color="auto" w:fill="BFBFBF"/>
          </w:tcPr>
          <w:p w14:paraId="79FA6EBC" w14:textId="77777777" w:rsidR="00755368" w:rsidRDefault="00755368" w:rsidP="005F6861">
            <w:pPr>
              <w:pStyle w:val="TAH"/>
            </w:pPr>
          </w:p>
          <w:p w14:paraId="17771A09" w14:textId="77777777" w:rsidR="00755368" w:rsidRDefault="00755368" w:rsidP="005F6861">
            <w:pPr>
              <w:pStyle w:val="TAH"/>
            </w:pPr>
            <w:r>
              <w:t>Cardinality</w:t>
            </w:r>
          </w:p>
        </w:tc>
        <w:tc>
          <w:tcPr>
            <w:tcW w:w="500" w:type="pct"/>
            <w:shd w:val="clear" w:color="auto" w:fill="BFBFBF"/>
          </w:tcPr>
          <w:p w14:paraId="4F2E88EF" w14:textId="77777777" w:rsidR="00755368" w:rsidRDefault="00755368" w:rsidP="005F6861">
            <w:pPr>
              <w:pStyle w:val="TAH"/>
            </w:pPr>
            <w:r>
              <w:t>Response</w:t>
            </w:r>
          </w:p>
          <w:p w14:paraId="47482578" w14:textId="77777777" w:rsidR="00755368" w:rsidRDefault="00755368" w:rsidP="005F6861">
            <w:pPr>
              <w:pStyle w:val="TAH"/>
            </w:pPr>
            <w:r>
              <w:t>codes</w:t>
            </w:r>
          </w:p>
        </w:tc>
        <w:tc>
          <w:tcPr>
            <w:tcW w:w="2334" w:type="pct"/>
            <w:shd w:val="clear" w:color="auto" w:fill="BFBFBF"/>
          </w:tcPr>
          <w:p w14:paraId="35D254F8" w14:textId="77777777" w:rsidR="00755368" w:rsidRDefault="00755368" w:rsidP="005F6861">
            <w:pPr>
              <w:pStyle w:val="TAH"/>
            </w:pPr>
          </w:p>
          <w:p w14:paraId="611288E8" w14:textId="77777777" w:rsidR="00755368" w:rsidRDefault="00755368" w:rsidP="005F6861">
            <w:pPr>
              <w:pStyle w:val="TAH"/>
            </w:pPr>
            <w:r>
              <w:t>Remarks</w:t>
            </w:r>
          </w:p>
        </w:tc>
      </w:tr>
      <w:tr w:rsidR="00755368" w14:paraId="1A002D38" w14:textId="77777777" w:rsidTr="005F6861">
        <w:tc>
          <w:tcPr>
            <w:tcW w:w="532" w:type="pct"/>
            <w:vMerge/>
            <w:shd w:val="clear" w:color="auto" w:fill="BFBFBF"/>
            <w:vAlign w:val="center"/>
          </w:tcPr>
          <w:p w14:paraId="6BA11B1A" w14:textId="77777777" w:rsidR="00755368" w:rsidRDefault="00755368" w:rsidP="005F6861">
            <w:pPr>
              <w:pStyle w:val="TAL"/>
              <w:jc w:val="center"/>
            </w:pPr>
          </w:p>
        </w:tc>
        <w:tc>
          <w:tcPr>
            <w:tcW w:w="1093" w:type="pct"/>
            <w:shd w:val="clear" w:color="auto" w:fill="auto"/>
          </w:tcPr>
          <w:p w14:paraId="1E99ADE8" w14:textId="77777777" w:rsidR="00755368" w:rsidRDefault="00755368" w:rsidP="005F6861">
            <w:pPr>
              <w:pStyle w:val="TAL"/>
            </w:pPr>
            <w:r>
              <w:t>MonitoringEventSubscription</w:t>
            </w:r>
          </w:p>
        </w:tc>
        <w:tc>
          <w:tcPr>
            <w:tcW w:w="541" w:type="pct"/>
          </w:tcPr>
          <w:p w14:paraId="08B161B2" w14:textId="77777777" w:rsidR="00755368" w:rsidRDefault="00755368" w:rsidP="005F6861">
            <w:pPr>
              <w:pStyle w:val="TAL"/>
            </w:pPr>
            <w:r>
              <w:t>1</w:t>
            </w:r>
          </w:p>
        </w:tc>
        <w:tc>
          <w:tcPr>
            <w:tcW w:w="500" w:type="pct"/>
          </w:tcPr>
          <w:p w14:paraId="17FD96EC" w14:textId="77777777" w:rsidR="00755368" w:rsidRDefault="00755368" w:rsidP="005F6861">
            <w:pPr>
              <w:pStyle w:val="TAL"/>
            </w:pPr>
            <w:r>
              <w:t>200 OK</w:t>
            </w:r>
          </w:p>
        </w:tc>
        <w:tc>
          <w:tcPr>
            <w:tcW w:w="2334" w:type="pct"/>
          </w:tcPr>
          <w:p w14:paraId="7693AA7B" w14:textId="77777777" w:rsidR="00755368" w:rsidRDefault="00755368" w:rsidP="005F6861">
            <w:pPr>
              <w:pStyle w:val="TAL"/>
            </w:pPr>
            <w:r>
              <w:t xml:space="preserve">The subscription was updated successfully. </w:t>
            </w:r>
          </w:p>
        </w:tc>
      </w:tr>
      <w:tr w:rsidR="00755368" w14:paraId="6FB3A41A" w14:textId="77777777" w:rsidTr="005F6861">
        <w:tc>
          <w:tcPr>
            <w:tcW w:w="532" w:type="pct"/>
            <w:vMerge/>
            <w:shd w:val="clear" w:color="auto" w:fill="BFBFBF"/>
            <w:vAlign w:val="center"/>
          </w:tcPr>
          <w:p w14:paraId="13D36CA0" w14:textId="77777777" w:rsidR="00755368" w:rsidRDefault="00755368" w:rsidP="005F6861">
            <w:pPr>
              <w:pStyle w:val="TAL"/>
              <w:jc w:val="center"/>
            </w:pPr>
          </w:p>
        </w:tc>
        <w:tc>
          <w:tcPr>
            <w:tcW w:w="1093" w:type="pct"/>
            <w:shd w:val="clear" w:color="auto" w:fill="auto"/>
          </w:tcPr>
          <w:p w14:paraId="30FB0134" w14:textId="77777777" w:rsidR="00755368" w:rsidRDefault="00755368" w:rsidP="005F6861">
            <w:pPr>
              <w:pStyle w:val="TAL"/>
            </w:pPr>
            <w:r>
              <w:t>ProblemDetails</w:t>
            </w:r>
          </w:p>
        </w:tc>
        <w:tc>
          <w:tcPr>
            <w:tcW w:w="541" w:type="pct"/>
          </w:tcPr>
          <w:p w14:paraId="286A01E2" w14:textId="77777777" w:rsidR="00755368" w:rsidRDefault="00755368" w:rsidP="005F6861">
            <w:pPr>
              <w:pStyle w:val="TAL"/>
            </w:pPr>
            <w:r>
              <w:t>0..1</w:t>
            </w:r>
          </w:p>
        </w:tc>
        <w:tc>
          <w:tcPr>
            <w:tcW w:w="500" w:type="pct"/>
          </w:tcPr>
          <w:p w14:paraId="05D6F45A" w14:textId="77777777" w:rsidR="00755368" w:rsidRDefault="00755368" w:rsidP="005F6861">
            <w:pPr>
              <w:pStyle w:val="TAL"/>
            </w:pPr>
            <w:r>
              <w:t>403 Forbidden</w:t>
            </w:r>
          </w:p>
        </w:tc>
        <w:tc>
          <w:tcPr>
            <w:tcW w:w="2334" w:type="pct"/>
          </w:tcPr>
          <w:p w14:paraId="2268CB7B" w14:textId="77777777" w:rsidR="00755368" w:rsidRDefault="00755368" w:rsidP="005F6861">
            <w:pPr>
              <w:pStyle w:val="TAL"/>
            </w:pPr>
            <w:r>
              <w:t>The subscription resource is not allowed to be updated since the HTTP method is not supported.</w:t>
            </w:r>
          </w:p>
          <w:p w14:paraId="2952FCA9" w14:textId="77777777" w:rsidR="00755368" w:rsidRDefault="00755368" w:rsidP="005F6861">
            <w:pPr>
              <w:pStyle w:val="TAL"/>
            </w:pPr>
            <w:r>
              <w:t>(NOTE 2, NOTE 3)</w:t>
            </w:r>
          </w:p>
        </w:tc>
      </w:tr>
      <w:tr w:rsidR="00755368" w14:paraId="63C90869" w14:textId="77777777" w:rsidTr="005F6861">
        <w:trPr>
          <w:ins w:id="229" w:author="Huawei" w:date="2021-01-13T10:55:00Z"/>
        </w:trPr>
        <w:tc>
          <w:tcPr>
            <w:tcW w:w="532" w:type="pct"/>
            <w:vMerge/>
            <w:shd w:val="clear" w:color="auto" w:fill="BFBFBF"/>
            <w:vAlign w:val="center"/>
          </w:tcPr>
          <w:p w14:paraId="0C2F26A6" w14:textId="77777777" w:rsidR="00755368" w:rsidRDefault="00755368" w:rsidP="00755368">
            <w:pPr>
              <w:pStyle w:val="TAL"/>
              <w:jc w:val="center"/>
              <w:rPr>
                <w:ins w:id="230" w:author="Huawei" w:date="2021-01-13T10:55:00Z"/>
              </w:rPr>
            </w:pPr>
          </w:p>
        </w:tc>
        <w:tc>
          <w:tcPr>
            <w:tcW w:w="1093" w:type="pct"/>
            <w:shd w:val="clear" w:color="auto" w:fill="auto"/>
          </w:tcPr>
          <w:p w14:paraId="07EA5C64" w14:textId="036A8690" w:rsidR="00755368" w:rsidRDefault="00755368" w:rsidP="00755368">
            <w:pPr>
              <w:pStyle w:val="TAL"/>
              <w:rPr>
                <w:ins w:id="231" w:author="Huawei" w:date="2021-01-13T10:55:00Z"/>
              </w:rPr>
            </w:pPr>
            <w:ins w:id="232" w:author="Huawei" w:date="2021-01-13T10:55:00Z">
              <w:r>
                <w:t>ProblemDetails</w:t>
              </w:r>
            </w:ins>
          </w:p>
        </w:tc>
        <w:tc>
          <w:tcPr>
            <w:tcW w:w="541" w:type="pct"/>
          </w:tcPr>
          <w:p w14:paraId="44E710A4" w14:textId="299F395F" w:rsidR="00755368" w:rsidRDefault="00755368" w:rsidP="00755368">
            <w:pPr>
              <w:pStyle w:val="TAL"/>
              <w:rPr>
                <w:ins w:id="233" w:author="Huawei" w:date="2021-01-13T10:55:00Z"/>
              </w:rPr>
            </w:pPr>
            <w:ins w:id="234" w:author="Huawei" w:date="2021-01-13T10:56:00Z">
              <w:r>
                <w:t>0..1</w:t>
              </w:r>
            </w:ins>
          </w:p>
        </w:tc>
        <w:tc>
          <w:tcPr>
            <w:tcW w:w="500" w:type="pct"/>
          </w:tcPr>
          <w:p w14:paraId="6F7632C6" w14:textId="5C68BF36" w:rsidR="00755368" w:rsidRDefault="00755368" w:rsidP="00755368">
            <w:pPr>
              <w:pStyle w:val="TAL"/>
              <w:rPr>
                <w:ins w:id="235" w:author="Huawei" w:date="2021-01-13T10:55:00Z"/>
              </w:rPr>
            </w:pPr>
            <w:ins w:id="236" w:author="Huawei" w:date="2021-01-13T10:56:00Z">
              <w:r w:rsidRPr="005E353C">
                <w:t>307 Temporary Redirect</w:t>
              </w:r>
            </w:ins>
          </w:p>
        </w:tc>
        <w:tc>
          <w:tcPr>
            <w:tcW w:w="2334" w:type="pct"/>
          </w:tcPr>
          <w:p w14:paraId="52567271" w14:textId="77777777" w:rsidR="00755368" w:rsidRDefault="00755368" w:rsidP="00755368">
            <w:pPr>
              <w:pStyle w:val="TAL"/>
              <w:rPr>
                <w:ins w:id="237" w:author="Huawei" w:date="2021-01-13T10:56:00Z"/>
              </w:rPr>
            </w:pPr>
            <w:ins w:id="238"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2486D5E9" w14:textId="59713F1A" w:rsidR="00755368" w:rsidRDefault="00755368" w:rsidP="00755368">
            <w:pPr>
              <w:pStyle w:val="TAL"/>
              <w:rPr>
                <w:ins w:id="239" w:author="Huawei" w:date="2021-01-13T10:55:00Z"/>
              </w:rPr>
            </w:pPr>
            <w:ins w:id="240" w:author="Huawei" w:date="2021-01-13T10:56:00Z">
              <w:r>
                <w:t xml:space="preserve">Applicable if the feature </w:t>
              </w:r>
              <w:r w:rsidRPr="002578C4">
                <w:t>"</w:t>
              </w:r>
              <w:r>
                <w:t>ES3XX</w:t>
              </w:r>
              <w:r w:rsidRPr="002578C4">
                <w:t>"</w:t>
              </w:r>
              <w:r>
                <w:t xml:space="preserve"> is supported.</w:t>
              </w:r>
            </w:ins>
          </w:p>
        </w:tc>
      </w:tr>
      <w:tr w:rsidR="00755368" w14:paraId="6DABDD10" w14:textId="77777777" w:rsidTr="005F6861">
        <w:trPr>
          <w:ins w:id="241" w:author="Huawei" w:date="2021-01-13T10:55:00Z"/>
        </w:trPr>
        <w:tc>
          <w:tcPr>
            <w:tcW w:w="532" w:type="pct"/>
            <w:vMerge/>
            <w:shd w:val="clear" w:color="auto" w:fill="BFBFBF"/>
            <w:vAlign w:val="center"/>
          </w:tcPr>
          <w:p w14:paraId="16E5356E" w14:textId="77777777" w:rsidR="00755368" w:rsidRDefault="00755368" w:rsidP="00755368">
            <w:pPr>
              <w:pStyle w:val="TAL"/>
              <w:jc w:val="center"/>
              <w:rPr>
                <w:ins w:id="242" w:author="Huawei" w:date="2021-01-13T10:55:00Z"/>
              </w:rPr>
            </w:pPr>
          </w:p>
        </w:tc>
        <w:tc>
          <w:tcPr>
            <w:tcW w:w="1093" w:type="pct"/>
            <w:shd w:val="clear" w:color="auto" w:fill="auto"/>
          </w:tcPr>
          <w:p w14:paraId="723F6E69" w14:textId="71441C99" w:rsidR="00755368" w:rsidRDefault="00755368" w:rsidP="00755368">
            <w:pPr>
              <w:pStyle w:val="TAL"/>
              <w:rPr>
                <w:ins w:id="243" w:author="Huawei" w:date="2021-01-13T10:55:00Z"/>
              </w:rPr>
            </w:pPr>
            <w:ins w:id="244" w:author="Huawei" w:date="2021-01-13T10:55:00Z">
              <w:r>
                <w:t>ProblemDetails</w:t>
              </w:r>
            </w:ins>
          </w:p>
        </w:tc>
        <w:tc>
          <w:tcPr>
            <w:tcW w:w="541" w:type="pct"/>
          </w:tcPr>
          <w:p w14:paraId="067BADDB" w14:textId="73D4A63F" w:rsidR="00755368" w:rsidRDefault="00755368" w:rsidP="00755368">
            <w:pPr>
              <w:pStyle w:val="TAL"/>
              <w:rPr>
                <w:ins w:id="245" w:author="Huawei" w:date="2021-01-13T10:55:00Z"/>
              </w:rPr>
            </w:pPr>
            <w:ins w:id="246" w:author="Huawei" w:date="2021-01-13T10:56:00Z">
              <w:r>
                <w:t>0..1</w:t>
              </w:r>
            </w:ins>
          </w:p>
        </w:tc>
        <w:tc>
          <w:tcPr>
            <w:tcW w:w="500" w:type="pct"/>
          </w:tcPr>
          <w:p w14:paraId="51C959D6" w14:textId="3FFAC383" w:rsidR="00755368" w:rsidRDefault="00755368" w:rsidP="00755368">
            <w:pPr>
              <w:pStyle w:val="TAL"/>
              <w:rPr>
                <w:ins w:id="247" w:author="Huawei" w:date="2021-01-13T10:55:00Z"/>
              </w:rPr>
            </w:pPr>
            <w:ins w:id="248" w:author="Huawei" w:date="2021-01-13T10:56:00Z">
              <w:r w:rsidRPr="005E353C">
                <w:t>308 Permanent Redirect</w:t>
              </w:r>
            </w:ins>
          </w:p>
        </w:tc>
        <w:tc>
          <w:tcPr>
            <w:tcW w:w="2334" w:type="pct"/>
          </w:tcPr>
          <w:p w14:paraId="688EB16B" w14:textId="77777777" w:rsidR="00755368" w:rsidRDefault="00755368" w:rsidP="00755368">
            <w:pPr>
              <w:pStyle w:val="TAL"/>
              <w:rPr>
                <w:ins w:id="249" w:author="Huawei" w:date="2021-01-13T10:56:00Z"/>
              </w:rPr>
            </w:pPr>
            <w:ins w:id="250"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3488582F" w14:textId="45394211" w:rsidR="00755368" w:rsidRDefault="00755368" w:rsidP="00755368">
            <w:pPr>
              <w:pStyle w:val="TAL"/>
              <w:rPr>
                <w:ins w:id="251" w:author="Huawei" w:date="2021-01-13T10:55:00Z"/>
              </w:rPr>
            </w:pPr>
            <w:ins w:id="252" w:author="Huawei" w:date="2021-01-13T10:56:00Z">
              <w:r>
                <w:t xml:space="preserve">Applicable if the feature </w:t>
              </w:r>
              <w:r w:rsidRPr="002578C4">
                <w:t>"</w:t>
              </w:r>
              <w:r>
                <w:t>ES3XX</w:t>
              </w:r>
              <w:r w:rsidRPr="002578C4">
                <w:t>"</w:t>
              </w:r>
              <w:r>
                <w:t xml:space="preserve"> is supported.</w:t>
              </w:r>
            </w:ins>
          </w:p>
        </w:tc>
      </w:tr>
      <w:tr w:rsidR="005F6861" w14:paraId="39E86EA0" w14:textId="77777777" w:rsidTr="005F6861">
        <w:tc>
          <w:tcPr>
            <w:tcW w:w="5000" w:type="pct"/>
            <w:gridSpan w:val="5"/>
            <w:shd w:val="clear" w:color="auto" w:fill="auto"/>
            <w:vAlign w:val="center"/>
          </w:tcPr>
          <w:p w14:paraId="59AB68F0" w14:textId="77777777" w:rsidR="005F6861" w:rsidRDefault="005F6861" w:rsidP="005F6861">
            <w:pPr>
              <w:pStyle w:val="TAN"/>
            </w:pPr>
            <w:r>
              <w:t>NOTE 1:</w:t>
            </w:r>
            <w:r>
              <w:tab/>
              <w:t>The mandatory HTTP error status codes for the PUT method listed in table 5.2.6-1 also apply.</w:t>
            </w:r>
          </w:p>
          <w:p w14:paraId="1FE5A3D2" w14:textId="77777777" w:rsidR="005F6861" w:rsidRDefault="005F6861" w:rsidP="005F6861">
            <w:pPr>
              <w:pStyle w:val="TAN"/>
            </w:pPr>
            <w:r>
              <w:t>NOTE 2:</w:t>
            </w:r>
            <w:r>
              <w:tab/>
            </w:r>
            <w:r>
              <w:rPr>
                <w:lang w:eastAsia="zh-CN"/>
              </w:rPr>
              <w:t>The</w:t>
            </w:r>
            <w:r>
              <w:t xml:space="preserve"> error case is only applicable for </w:t>
            </w:r>
            <w:r>
              <w:rPr>
                <w:lang w:eastAsia="zh-CN"/>
              </w:rPr>
              <w:t>monitoring event configuration via PCRF</w:t>
            </w:r>
            <w:r>
              <w:t>.</w:t>
            </w:r>
          </w:p>
          <w:p w14:paraId="47CA6097" w14:textId="77777777" w:rsidR="005F6861" w:rsidRDefault="005F6861" w:rsidP="005F6861">
            <w:pPr>
              <w:pStyle w:val="TAN"/>
            </w:pPr>
            <w:r>
              <w:t>NOTE 3:</w:t>
            </w:r>
            <w:r>
              <w:tab/>
            </w:r>
            <w:r>
              <w:rPr>
                <w:lang w:eastAsia="zh-CN"/>
              </w:rPr>
              <w:t xml:space="preserve">The </w:t>
            </w:r>
            <w:r>
              <w:t>"cause" attribute within the "ProblemDetails" data structure may be set to "</w:t>
            </w:r>
            <w:r>
              <w:rPr>
                <w:noProof/>
                <w:lang w:eastAsia="zh-CN"/>
              </w:rPr>
              <w:t>OPERATION_PROHIBITED</w:t>
            </w:r>
            <w:r>
              <w:t>" as defined in subclause 5.3.5.3.</w:t>
            </w:r>
          </w:p>
        </w:tc>
      </w:tr>
    </w:tbl>
    <w:p w14:paraId="07BD5E3E" w14:textId="77777777" w:rsidR="00D818F4" w:rsidRDefault="00D818F4" w:rsidP="00D818F4">
      <w:pPr>
        <w:rPr>
          <w:ins w:id="253" w:author="Huawei" w:date="2021-01-13T11:00:00Z"/>
        </w:rPr>
      </w:pPr>
    </w:p>
    <w:p w14:paraId="06D51C96" w14:textId="1CB05DB4" w:rsidR="00D818F4" w:rsidRPr="005E353C" w:rsidRDefault="00D818F4" w:rsidP="00D818F4">
      <w:pPr>
        <w:pStyle w:val="TH"/>
        <w:rPr>
          <w:ins w:id="254" w:author="Huawei" w:date="2021-01-13T11:00:00Z"/>
        </w:rPr>
      </w:pPr>
      <w:ins w:id="255" w:author="Huawei" w:date="2021-01-13T11:00:00Z">
        <w:r w:rsidRPr="005E353C">
          <w:t xml:space="preserve">Table </w:t>
        </w:r>
        <w:r>
          <w:t>5.3.3.3.3.2-3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1EDD3CF5" w14:textId="77777777" w:rsidTr="00F21729">
        <w:trPr>
          <w:jc w:val="center"/>
          <w:ins w:id="256"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6527A" w14:textId="77777777" w:rsidR="00D818F4" w:rsidRPr="005E353C" w:rsidRDefault="00D818F4" w:rsidP="00F21729">
            <w:pPr>
              <w:pStyle w:val="TAH"/>
              <w:rPr>
                <w:ins w:id="257" w:author="Huawei" w:date="2021-01-13T11:00:00Z"/>
              </w:rPr>
            </w:pPr>
            <w:ins w:id="258"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6DDB3" w14:textId="77777777" w:rsidR="00D818F4" w:rsidRPr="005E353C" w:rsidRDefault="00D818F4" w:rsidP="00F21729">
            <w:pPr>
              <w:pStyle w:val="TAH"/>
              <w:rPr>
                <w:ins w:id="259" w:author="Huawei" w:date="2021-01-13T11:00:00Z"/>
              </w:rPr>
            </w:pPr>
            <w:ins w:id="260"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EB86" w14:textId="77777777" w:rsidR="00D818F4" w:rsidRPr="005E353C" w:rsidRDefault="00D818F4" w:rsidP="00F21729">
            <w:pPr>
              <w:pStyle w:val="TAH"/>
              <w:rPr>
                <w:ins w:id="261" w:author="Huawei" w:date="2021-01-13T11:00:00Z"/>
              </w:rPr>
            </w:pPr>
            <w:ins w:id="262"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F692A" w14:textId="77777777" w:rsidR="00D818F4" w:rsidRPr="005E353C" w:rsidRDefault="00D818F4" w:rsidP="00F21729">
            <w:pPr>
              <w:pStyle w:val="TAH"/>
              <w:rPr>
                <w:ins w:id="263" w:author="Huawei" w:date="2021-01-13T11:00:00Z"/>
              </w:rPr>
            </w:pPr>
            <w:ins w:id="264"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26945" w14:textId="77777777" w:rsidR="00D818F4" w:rsidRPr="005E353C" w:rsidRDefault="00D818F4" w:rsidP="00F21729">
            <w:pPr>
              <w:pStyle w:val="TAH"/>
              <w:rPr>
                <w:ins w:id="265" w:author="Huawei" w:date="2021-01-13T11:00:00Z"/>
              </w:rPr>
            </w:pPr>
            <w:ins w:id="266" w:author="Huawei" w:date="2021-01-13T11:00:00Z">
              <w:r w:rsidRPr="005E353C">
                <w:t>Description</w:t>
              </w:r>
            </w:ins>
          </w:p>
        </w:tc>
      </w:tr>
      <w:tr w:rsidR="00D818F4" w:rsidRPr="005E353C" w14:paraId="6CC6F877" w14:textId="77777777" w:rsidTr="00F21729">
        <w:trPr>
          <w:jc w:val="center"/>
          <w:ins w:id="267"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84205" w14:textId="77777777" w:rsidR="00D818F4" w:rsidRPr="005E353C" w:rsidRDefault="00D818F4" w:rsidP="00F21729">
            <w:pPr>
              <w:pStyle w:val="TAL"/>
              <w:rPr>
                <w:ins w:id="268" w:author="Huawei" w:date="2021-01-13T11:00:00Z"/>
              </w:rPr>
            </w:pPr>
            <w:ins w:id="269"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898A71" w14:textId="77777777" w:rsidR="00D818F4" w:rsidRPr="005E353C" w:rsidRDefault="00D818F4" w:rsidP="00F21729">
            <w:pPr>
              <w:pStyle w:val="TAL"/>
              <w:rPr>
                <w:ins w:id="270" w:author="Huawei" w:date="2021-01-13T11:00:00Z"/>
              </w:rPr>
            </w:pPr>
            <w:ins w:id="271"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90D59C" w14:textId="77777777" w:rsidR="00D818F4" w:rsidRPr="005E353C" w:rsidRDefault="00D818F4" w:rsidP="00F21729">
            <w:pPr>
              <w:pStyle w:val="TAC"/>
              <w:rPr>
                <w:ins w:id="272" w:author="Huawei" w:date="2021-01-13T11:00:00Z"/>
              </w:rPr>
            </w:pPr>
            <w:ins w:id="273"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5FA33B" w14:textId="77777777" w:rsidR="00D818F4" w:rsidRPr="005E353C" w:rsidRDefault="00D818F4" w:rsidP="00F21729">
            <w:pPr>
              <w:pStyle w:val="TAL"/>
              <w:rPr>
                <w:ins w:id="274" w:author="Huawei" w:date="2021-01-13T11:00:00Z"/>
              </w:rPr>
            </w:pPr>
            <w:ins w:id="275"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D4F2" w14:textId="77777777" w:rsidR="00D818F4" w:rsidRPr="005E353C" w:rsidRDefault="00D818F4" w:rsidP="00F21729">
            <w:pPr>
              <w:pStyle w:val="TAL"/>
              <w:rPr>
                <w:ins w:id="276" w:author="Huawei" w:date="2021-01-13T11:00:00Z"/>
              </w:rPr>
            </w:pPr>
            <w:ins w:id="277" w:author="Huawei" w:date="2021-01-13T11:00:00Z">
              <w:r w:rsidRPr="005E353C">
                <w:t xml:space="preserve">An alternative URI of the resource located in an alternative </w:t>
              </w:r>
              <w:r>
                <w:t>NE</w:t>
              </w:r>
              <w:r w:rsidRPr="005E353C">
                <w:t>F (service) instance.</w:t>
              </w:r>
            </w:ins>
          </w:p>
        </w:tc>
      </w:tr>
      <w:tr w:rsidR="00D818F4" w:rsidRPr="005E353C" w14:paraId="08EE665C" w14:textId="77777777" w:rsidTr="00F21729">
        <w:trPr>
          <w:jc w:val="center"/>
          <w:ins w:id="278"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6E20C" w14:textId="77777777" w:rsidR="00D818F4" w:rsidRPr="005E353C" w:rsidRDefault="00D818F4" w:rsidP="00F21729">
            <w:pPr>
              <w:pStyle w:val="TAL"/>
              <w:rPr>
                <w:ins w:id="279" w:author="Huawei" w:date="2021-01-13T11:00:00Z"/>
              </w:rPr>
            </w:pPr>
            <w:ins w:id="280"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8AA0BA" w14:textId="77777777" w:rsidR="00D818F4" w:rsidRPr="005E353C" w:rsidRDefault="00D818F4" w:rsidP="00F21729">
            <w:pPr>
              <w:pStyle w:val="TAL"/>
              <w:rPr>
                <w:ins w:id="281" w:author="Huawei" w:date="2021-01-13T11:00:00Z"/>
              </w:rPr>
            </w:pPr>
            <w:ins w:id="282"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44EC84" w14:textId="77777777" w:rsidR="00D818F4" w:rsidRPr="005E353C" w:rsidRDefault="00D818F4" w:rsidP="00F21729">
            <w:pPr>
              <w:pStyle w:val="TAC"/>
              <w:rPr>
                <w:ins w:id="283" w:author="Huawei" w:date="2021-01-13T11:00:00Z"/>
              </w:rPr>
            </w:pPr>
            <w:ins w:id="284"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83261D6" w14:textId="77777777" w:rsidR="00D818F4" w:rsidRPr="005E353C" w:rsidRDefault="00D818F4" w:rsidP="00F21729">
            <w:pPr>
              <w:pStyle w:val="TAL"/>
              <w:rPr>
                <w:ins w:id="285" w:author="Huawei" w:date="2021-01-13T11:00:00Z"/>
              </w:rPr>
            </w:pPr>
            <w:ins w:id="286"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03F6F" w14:textId="30E7FD9C" w:rsidR="00D818F4" w:rsidRPr="005E353C" w:rsidRDefault="00D818F4" w:rsidP="00F21729">
            <w:pPr>
              <w:pStyle w:val="TAL"/>
              <w:rPr>
                <w:ins w:id="287" w:author="Huawei" w:date="2021-01-13T11:00:00Z"/>
              </w:rPr>
            </w:pPr>
            <w:ins w:id="288" w:author="Huawei" w:date="2021-01-13T11:00:00Z">
              <w:r>
                <w:rPr>
                  <w:lang w:eastAsia="fr-FR"/>
                </w:rPr>
                <w:t xml:space="preserve">Identifier of the target NF (service) </w:t>
              </w:r>
            </w:ins>
            <w:ins w:id="289" w:author="Huawei" w:date="2021-01-18T16:35:00Z">
              <w:r w:rsidR="00EE4EF3">
                <w:rPr>
                  <w:lang w:eastAsia="fr-FR"/>
                </w:rPr>
                <w:t>instance</w:t>
              </w:r>
            </w:ins>
            <w:ins w:id="290" w:author="Huawei" w:date="2021-01-13T11:00:00Z">
              <w:r>
                <w:rPr>
                  <w:lang w:eastAsia="fr-FR"/>
                </w:rPr>
                <w:t xml:space="preserve"> towards which the request is redirected</w:t>
              </w:r>
            </w:ins>
          </w:p>
        </w:tc>
      </w:tr>
    </w:tbl>
    <w:p w14:paraId="3CD99397" w14:textId="77777777" w:rsidR="00D818F4" w:rsidRPr="005E353C" w:rsidRDefault="00D818F4" w:rsidP="00D818F4">
      <w:pPr>
        <w:rPr>
          <w:ins w:id="291" w:author="Huawei" w:date="2021-01-13T11:00:00Z"/>
        </w:rPr>
      </w:pPr>
    </w:p>
    <w:p w14:paraId="01FFDC3B" w14:textId="5FB792E4" w:rsidR="00D818F4" w:rsidRPr="005E353C" w:rsidRDefault="00D818F4" w:rsidP="00D818F4">
      <w:pPr>
        <w:pStyle w:val="TH"/>
        <w:rPr>
          <w:ins w:id="292" w:author="Huawei" w:date="2021-01-13T11:00:00Z"/>
        </w:rPr>
      </w:pPr>
      <w:ins w:id="293" w:author="Huawei" w:date="2021-01-13T11:00:00Z">
        <w:r w:rsidRPr="005E353C">
          <w:t xml:space="preserve">Table </w:t>
        </w:r>
        <w:r>
          <w:t>5.3.3.3.3.2-4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3A44159A" w14:textId="77777777" w:rsidTr="00F21729">
        <w:trPr>
          <w:jc w:val="center"/>
          <w:ins w:id="294"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064C7" w14:textId="77777777" w:rsidR="00D818F4" w:rsidRPr="005E353C" w:rsidRDefault="00D818F4" w:rsidP="00F21729">
            <w:pPr>
              <w:pStyle w:val="TAH"/>
              <w:rPr>
                <w:ins w:id="295" w:author="Huawei" w:date="2021-01-13T11:00:00Z"/>
              </w:rPr>
            </w:pPr>
            <w:ins w:id="296"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6F99E" w14:textId="77777777" w:rsidR="00D818F4" w:rsidRPr="005E353C" w:rsidRDefault="00D818F4" w:rsidP="00F21729">
            <w:pPr>
              <w:pStyle w:val="TAH"/>
              <w:rPr>
                <w:ins w:id="297" w:author="Huawei" w:date="2021-01-13T11:00:00Z"/>
              </w:rPr>
            </w:pPr>
            <w:ins w:id="298"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2EC47" w14:textId="77777777" w:rsidR="00D818F4" w:rsidRPr="005E353C" w:rsidRDefault="00D818F4" w:rsidP="00F21729">
            <w:pPr>
              <w:pStyle w:val="TAH"/>
              <w:rPr>
                <w:ins w:id="299" w:author="Huawei" w:date="2021-01-13T11:00:00Z"/>
              </w:rPr>
            </w:pPr>
            <w:ins w:id="300"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F3D62" w14:textId="77777777" w:rsidR="00D818F4" w:rsidRPr="005E353C" w:rsidRDefault="00D818F4" w:rsidP="00F21729">
            <w:pPr>
              <w:pStyle w:val="TAH"/>
              <w:rPr>
                <w:ins w:id="301" w:author="Huawei" w:date="2021-01-13T11:00:00Z"/>
              </w:rPr>
            </w:pPr>
            <w:ins w:id="302"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42870E" w14:textId="77777777" w:rsidR="00D818F4" w:rsidRPr="005E353C" w:rsidRDefault="00D818F4" w:rsidP="00F21729">
            <w:pPr>
              <w:pStyle w:val="TAH"/>
              <w:rPr>
                <w:ins w:id="303" w:author="Huawei" w:date="2021-01-13T11:00:00Z"/>
              </w:rPr>
            </w:pPr>
            <w:ins w:id="304" w:author="Huawei" w:date="2021-01-13T11:00:00Z">
              <w:r w:rsidRPr="005E353C">
                <w:t>Description</w:t>
              </w:r>
            </w:ins>
          </w:p>
        </w:tc>
      </w:tr>
      <w:tr w:rsidR="00D818F4" w:rsidRPr="005E353C" w14:paraId="50859533" w14:textId="77777777" w:rsidTr="00F21729">
        <w:trPr>
          <w:jc w:val="center"/>
          <w:ins w:id="305"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D95E7" w14:textId="77777777" w:rsidR="00D818F4" w:rsidRPr="005E353C" w:rsidRDefault="00D818F4" w:rsidP="00F21729">
            <w:pPr>
              <w:pStyle w:val="TAL"/>
              <w:rPr>
                <w:ins w:id="306" w:author="Huawei" w:date="2021-01-13T11:00:00Z"/>
              </w:rPr>
            </w:pPr>
            <w:ins w:id="307"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6C9A67" w14:textId="77777777" w:rsidR="00D818F4" w:rsidRPr="005E353C" w:rsidRDefault="00D818F4" w:rsidP="00F21729">
            <w:pPr>
              <w:pStyle w:val="TAL"/>
              <w:rPr>
                <w:ins w:id="308" w:author="Huawei" w:date="2021-01-13T11:00:00Z"/>
              </w:rPr>
            </w:pPr>
            <w:ins w:id="309"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6C594E" w14:textId="77777777" w:rsidR="00D818F4" w:rsidRPr="005E353C" w:rsidRDefault="00D818F4" w:rsidP="00F21729">
            <w:pPr>
              <w:pStyle w:val="TAC"/>
              <w:rPr>
                <w:ins w:id="310" w:author="Huawei" w:date="2021-01-13T11:00:00Z"/>
              </w:rPr>
            </w:pPr>
            <w:ins w:id="311"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AAD0CA" w14:textId="77777777" w:rsidR="00D818F4" w:rsidRPr="005E353C" w:rsidRDefault="00D818F4" w:rsidP="00F21729">
            <w:pPr>
              <w:pStyle w:val="TAL"/>
              <w:rPr>
                <w:ins w:id="312" w:author="Huawei" w:date="2021-01-13T11:00:00Z"/>
              </w:rPr>
            </w:pPr>
            <w:ins w:id="313"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8ABD9" w14:textId="77777777" w:rsidR="00D818F4" w:rsidRPr="005E353C" w:rsidRDefault="00D818F4" w:rsidP="00F21729">
            <w:pPr>
              <w:pStyle w:val="TAL"/>
              <w:rPr>
                <w:ins w:id="314" w:author="Huawei" w:date="2021-01-13T11:00:00Z"/>
              </w:rPr>
            </w:pPr>
            <w:ins w:id="315" w:author="Huawei" w:date="2021-01-13T11:00:00Z">
              <w:r w:rsidRPr="005E353C">
                <w:t xml:space="preserve">An alternative URI of the resource located in an alternative </w:t>
              </w:r>
              <w:r>
                <w:t>NE</w:t>
              </w:r>
              <w:r w:rsidRPr="005E353C">
                <w:t>F (service) instance.</w:t>
              </w:r>
            </w:ins>
          </w:p>
        </w:tc>
      </w:tr>
      <w:tr w:rsidR="00D818F4" w:rsidRPr="005E353C" w14:paraId="2D549253" w14:textId="77777777" w:rsidTr="00F21729">
        <w:trPr>
          <w:jc w:val="center"/>
          <w:ins w:id="316"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988D" w14:textId="77777777" w:rsidR="00D818F4" w:rsidRPr="005E353C" w:rsidRDefault="00D818F4" w:rsidP="00F21729">
            <w:pPr>
              <w:pStyle w:val="TAL"/>
              <w:rPr>
                <w:ins w:id="317" w:author="Huawei" w:date="2021-01-13T11:00:00Z"/>
              </w:rPr>
            </w:pPr>
            <w:ins w:id="318"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1E1696" w14:textId="77777777" w:rsidR="00D818F4" w:rsidRPr="005E353C" w:rsidRDefault="00D818F4" w:rsidP="00F21729">
            <w:pPr>
              <w:pStyle w:val="TAL"/>
              <w:rPr>
                <w:ins w:id="319" w:author="Huawei" w:date="2021-01-13T11:00:00Z"/>
              </w:rPr>
            </w:pPr>
            <w:ins w:id="320"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556FA0" w14:textId="77777777" w:rsidR="00D818F4" w:rsidRPr="005E353C" w:rsidRDefault="00D818F4" w:rsidP="00F21729">
            <w:pPr>
              <w:pStyle w:val="TAC"/>
              <w:rPr>
                <w:ins w:id="321" w:author="Huawei" w:date="2021-01-13T11:00:00Z"/>
              </w:rPr>
            </w:pPr>
            <w:ins w:id="322"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FA84622" w14:textId="77777777" w:rsidR="00D818F4" w:rsidRPr="005E353C" w:rsidRDefault="00D818F4" w:rsidP="00F21729">
            <w:pPr>
              <w:pStyle w:val="TAL"/>
              <w:rPr>
                <w:ins w:id="323" w:author="Huawei" w:date="2021-01-13T11:00:00Z"/>
              </w:rPr>
            </w:pPr>
            <w:ins w:id="324"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76D9A" w14:textId="428FDB68" w:rsidR="00D818F4" w:rsidRPr="005E353C" w:rsidRDefault="00D818F4" w:rsidP="00F21729">
            <w:pPr>
              <w:pStyle w:val="TAL"/>
              <w:rPr>
                <w:ins w:id="325" w:author="Huawei" w:date="2021-01-13T11:00:00Z"/>
              </w:rPr>
            </w:pPr>
            <w:ins w:id="326" w:author="Huawei" w:date="2021-01-13T11:00:00Z">
              <w:r>
                <w:rPr>
                  <w:lang w:eastAsia="fr-FR"/>
                </w:rPr>
                <w:t xml:space="preserve">Identifier of the target NF (service) </w:t>
              </w:r>
            </w:ins>
            <w:ins w:id="327" w:author="Huawei" w:date="2021-01-18T16:35:00Z">
              <w:r w:rsidR="00EE4EF3">
                <w:rPr>
                  <w:lang w:eastAsia="fr-FR"/>
                </w:rPr>
                <w:t>instance</w:t>
              </w:r>
            </w:ins>
            <w:ins w:id="328" w:author="Huawei" w:date="2021-01-13T11:00:00Z">
              <w:r>
                <w:rPr>
                  <w:lang w:eastAsia="fr-FR"/>
                </w:rPr>
                <w:t xml:space="preserve"> towards which the request is redirected</w:t>
              </w:r>
            </w:ins>
          </w:p>
        </w:tc>
      </w:tr>
    </w:tbl>
    <w:p w14:paraId="24E8CDF0" w14:textId="77777777" w:rsidR="005F6861" w:rsidRDefault="005F6861" w:rsidP="005F6861"/>
    <w:p w14:paraId="0A1441F2" w14:textId="77777777" w:rsidR="000F3A5D" w:rsidRPr="005F6861"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A881F" w14:textId="77777777" w:rsidR="005F6861" w:rsidRDefault="005F6861" w:rsidP="005F6861">
      <w:pPr>
        <w:pStyle w:val="6"/>
      </w:pPr>
      <w:bookmarkStart w:id="329" w:name="_Toc11247351"/>
      <w:bookmarkStart w:id="330" w:name="_Toc27044473"/>
      <w:bookmarkStart w:id="331" w:name="_Toc36033515"/>
      <w:bookmarkStart w:id="332" w:name="_Toc45131647"/>
      <w:bookmarkStart w:id="333" w:name="_Toc49775932"/>
      <w:bookmarkStart w:id="334" w:name="_Toc51746852"/>
      <w:bookmarkStart w:id="335" w:name="_Toc58836038"/>
      <w:r>
        <w:t>5.3.3.3.3.5</w:t>
      </w:r>
      <w:r>
        <w:tab/>
        <w:t>DELETE</w:t>
      </w:r>
      <w:bookmarkEnd w:id="329"/>
      <w:bookmarkEnd w:id="330"/>
      <w:bookmarkEnd w:id="331"/>
      <w:bookmarkEnd w:id="332"/>
      <w:bookmarkEnd w:id="333"/>
      <w:bookmarkEnd w:id="334"/>
      <w:bookmarkEnd w:id="335"/>
    </w:p>
    <w:p w14:paraId="7E54D3C4" w14:textId="77777777" w:rsidR="005F6861" w:rsidRDefault="005F6861" w:rsidP="005F6861">
      <w:pPr>
        <w:rPr>
          <w:noProof/>
          <w:lang w:eastAsia="zh-CN"/>
        </w:rPr>
      </w:pPr>
      <w:r>
        <w:rPr>
          <w:noProof/>
          <w:lang w:eastAsia="zh-CN"/>
        </w:rPr>
        <w:t xml:space="preserve">The DELETE method deletes the </w:t>
      </w:r>
      <w:r>
        <w:t>related resource and</w:t>
      </w:r>
      <w:r>
        <w:rPr>
          <w:noProof/>
          <w:lang w:eastAsia="zh-CN"/>
        </w:rPr>
        <w:t xml:space="preserve"> terminates the related monitoring subscription. The SCS/AS shall initiate the HTTP DELETE request message and the SCEF shall respond to the message. </w:t>
      </w:r>
    </w:p>
    <w:p w14:paraId="174D037C" w14:textId="77777777" w:rsidR="005F6861" w:rsidRDefault="005F6861" w:rsidP="005F6861">
      <w:r>
        <w:t>This method shall support the URI query parameters, request and response data structures, and response codes, as specified in the table 5.3.3.3.3.5-1 and table 5.3.3.3.3.5-2.</w:t>
      </w:r>
    </w:p>
    <w:p w14:paraId="008B7A80" w14:textId="77777777" w:rsidR="005F6861" w:rsidRDefault="005F6861" w:rsidP="005F6861">
      <w:pPr>
        <w:pStyle w:val="TH"/>
        <w:rPr>
          <w:rFonts w:cs="Arial"/>
        </w:rPr>
      </w:pPr>
      <w:r>
        <w:t xml:space="preserve">Table 5.3.3.3.3.5-1: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1731E84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3AC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EC763B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2499DB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343715" w14:textId="77777777" w:rsidR="005F6861" w:rsidRDefault="005F6861" w:rsidP="005F6861">
            <w:pPr>
              <w:pStyle w:val="TAH"/>
            </w:pPr>
            <w:r>
              <w:t>Remarks</w:t>
            </w:r>
          </w:p>
        </w:tc>
      </w:tr>
      <w:tr w:rsidR="005F6861" w14:paraId="639F277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A81EB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CAE49A8"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54CBED2"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163D2" w14:textId="77777777" w:rsidR="005F6861" w:rsidRDefault="005F6861" w:rsidP="005F6861">
            <w:pPr>
              <w:pStyle w:val="TAL"/>
            </w:pPr>
          </w:p>
        </w:tc>
      </w:tr>
    </w:tbl>
    <w:p w14:paraId="6BBAA2BA" w14:textId="77777777" w:rsidR="005F6861" w:rsidRDefault="005F6861" w:rsidP="005F6861"/>
    <w:p w14:paraId="72019BE0" w14:textId="77777777" w:rsidR="005F6861" w:rsidRDefault="005F6861" w:rsidP="005F6861">
      <w:pPr>
        <w:pStyle w:val="TH"/>
        <w:spacing w:before="120"/>
      </w:pPr>
      <w:r>
        <w:t>Table 5.3.3.3.3.5-2: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3E061D7" w14:textId="77777777" w:rsidTr="005F6861">
        <w:tc>
          <w:tcPr>
            <w:tcW w:w="532" w:type="pct"/>
            <w:vMerge w:val="restart"/>
            <w:shd w:val="clear" w:color="auto" w:fill="BFBFBF"/>
            <w:vAlign w:val="center"/>
          </w:tcPr>
          <w:p w14:paraId="42C5C634" w14:textId="77777777" w:rsidR="005F6861" w:rsidRDefault="005F6861" w:rsidP="005F6861">
            <w:pPr>
              <w:pStyle w:val="TAH"/>
            </w:pPr>
            <w:r>
              <w:t>Request body</w:t>
            </w:r>
          </w:p>
        </w:tc>
        <w:tc>
          <w:tcPr>
            <w:tcW w:w="1093" w:type="pct"/>
            <w:shd w:val="clear" w:color="auto" w:fill="CCCCCC"/>
          </w:tcPr>
          <w:p w14:paraId="38518D09" w14:textId="77777777" w:rsidR="005F6861" w:rsidRDefault="005F6861" w:rsidP="005F6861">
            <w:pPr>
              <w:pStyle w:val="TAH"/>
            </w:pPr>
            <w:r>
              <w:t>Data type</w:t>
            </w:r>
          </w:p>
        </w:tc>
        <w:tc>
          <w:tcPr>
            <w:tcW w:w="541" w:type="pct"/>
            <w:shd w:val="clear" w:color="auto" w:fill="CCCCCC"/>
          </w:tcPr>
          <w:p w14:paraId="2B9C6B70" w14:textId="77777777" w:rsidR="005F6861" w:rsidRDefault="005F6861" w:rsidP="005F6861">
            <w:pPr>
              <w:pStyle w:val="TAH"/>
            </w:pPr>
            <w:r>
              <w:t>Cardinality</w:t>
            </w:r>
          </w:p>
        </w:tc>
        <w:tc>
          <w:tcPr>
            <w:tcW w:w="2834" w:type="pct"/>
            <w:gridSpan w:val="2"/>
            <w:shd w:val="clear" w:color="auto" w:fill="CCCCCC"/>
          </w:tcPr>
          <w:p w14:paraId="2AD26102" w14:textId="77777777" w:rsidR="005F6861" w:rsidRDefault="005F6861" w:rsidP="005F6861">
            <w:pPr>
              <w:pStyle w:val="TAH"/>
            </w:pPr>
            <w:r>
              <w:t>Remarks</w:t>
            </w:r>
          </w:p>
        </w:tc>
      </w:tr>
      <w:tr w:rsidR="005F6861" w14:paraId="19949B66" w14:textId="77777777" w:rsidTr="005F6861">
        <w:tc>
          <w:tcPr>
            <w:tcW w:w="532" w:type="pct"/>
            <w:vMerge/>
            <w:shd w:val="clear" w:color="auto" w:fill="BFBFBF"/>
            <w:vAlign w:val="center"/>
          </w:tcPr>
          <w:p w14:paraId="32166653" w14:textId="77777777" w:rsidR="005F6861" w:rsidRDefault="005F6861" w:rsidP="005F6861">
            <w:pPr>
              <w:pStyle w:val="TAL"/>
              <w:jc w:val="center"/>
            </w:pPr>
          </w:p>
        </w:tc>
        <w:tc>
          <w:tcPr>
            <w:tcW w:w="1093" w:type="pct"/>
            <w:shd w:val="clear" w:color="auto" w:fill="auto"/>
          </w:tcPr>
          <w:p w14:paraId="2060433D" w14:textId="77777777" w:rsidR="005F6861" w:rsidRDefault="005F6861" w:rsidP="005F6861">
            <w:pPr>
              <w:pStyle w:val="TAL"/>
            </w:pPr>
            <w:r>
              <w:t>none</w:t>
            </w:r>
          </w:p>
        </w:tc>
        <w:tc>
          <w:tcPr>
            <w:tcW w:w="541" w:type="pct"/>
          </w:tcPr>
          <w:p w14:paraId="280040C5" w14:textId="77777777" w:rsidR="005F6861" w:rsidRDefault="005F6861" w:rsidP="005F6861">
            <w:pPr>
              <w:pStyle w:val="TAL"/>
            </w:pPr>
          </w:p>
        </w:tc>
        <w:tc>
          <w:tcPr>
            <w:tcW w:w="2834" w:type="pct"/>
            <w:gridSpan w:val="2"/>
          </w:tcPr>
          <w:p w14:paraId="2CC19597" w14:textId="77777777" w:rsidR="005F6861" w:rsidRDefault="005F6861" w:rsidP="005F6861">
            <w:pPr>
              <w:pStyle w:val="TAL"/>
            </w:pPr>
          </w:p>
        </w:tc>
      </w:tr>
      <w:tr w:rsidR="00050943" w14:paraId="4EEC0639" w14:textId="77777777" w:rsidTr="005F6861">
        <w:tc>
          <w:tcPr>
            <w:tcW w:w="532" w:type="pct"/>
            <w:vMerge w:val="restart"/>
            <w:shd w:val="clear" w:color="auto" w:fill="BFBFBF"/>
            <w:vAlign w:val="center"/>
          </w:tcPr>
          <w:p w14:paraId="751A4DDA" w14:textId="77777777" w:rsidR="00050943" w:rsidRDefault="00050943" w:rsidP="005F6861">
            <w:pPr>
              <w:pStyle w:val="TAH"/>
            </w:pPr>
            <w:r>
              <w:t>Response body</w:t>
            </w:r>
          </w:p>
        </w:tc>
        <w:tc>
          <w:tcPr>
            <w:tcW w:w="1093" w:type="pct"/>
            <w:shd w:val="clear" w:color="auto" w:fill="BFBFBF"/>
          </w:tcPr>
          <w:p w14:paraId="0D298E13" w14:textId="77777777" w:rsidR="00050943" w:rsidRDefault="00050943" w:rsidP="005F6861">
            <w:pPr>
              <w:pStyle w:val="TAH"/>
            </w:pPr>
          </w:p>
          <w:p w14:paraId="0E3C1558" w14:textId="77777777" w:rsidR="00050943" w:rsidRDefault="00050943" w:rsidP="005F6861">
            <w:pPr>
              <w:pStyle w:val="TAH"/>
            </w:pPr>
            <w:r>
              <w:t>Data type</w:t>
            </w:r>
          </w:p>
        </w:tc>
        <w:tc>
          <w:tcPr>
            <w:tcW w:w="541" w:type="pct"/>
            <w:shd w:val="clear" w:color="auto" w:fill="BFBFBF"/>
          </w:tcPr>
          <w:p w14:paraId="320B8B6A" w14:textId="77777777" w:rsidR="00050943" w:rsidRDefault="00050943" w:rsidP="005F6861">
            <w:pPr>
              <w:pStyle w:val="TAH"/>
            </w:pPr>
          </w:p>
          <w:p w14:paraId="7FF02F0E" w14:textId="77777777" w:rsidR="00050943" w:rsidRDefault="00050943" w:rsidP="005F6861">
            <w:pPr>
              <w:pStyle w:val="TAH"/>
            </w:pPr>
            <w:r>
              <w:t>Cardinality</w:t>
            </w:r>
          </w:p>
        </w:tc>
        <w:tc>
          <w:tcPr>
            <w:tcW w:w="500" w:type="pct"/>
            <w:shd w:val="clear" w:color="auto" w:fill="BFBFBF"/>
          </w:tcPr>
          <w:p w14:paraId="3C4A2C37" w14:textId="77777777" w:rsidR="00050943" w:rsidRDefault="00050943" w:rsidP="005F6861">
            <w:pPr>
              <w:pStyle w:val="TAH"/>
            </w:pPr>
            <w:r>
              <w:t>Response</w:t>
            </w:r>
          </w:p>
          <w:p w14:paraId="048F04D6" w14:textId="77777777" w:rsidR="00050943" w:rsidRDefault="00050943" w:rsidP="005F6861">
            <w:pPr>
              <w:pStyle w:val="TAH"/>
            </w:pPr>
            <w:r>
              <w:t>codes</w:t>
            </w:r>
          </w:p>
        </w:tc>
        <w:tc>
          <w:tcPr>
            <w:tcW w:w="2334" w:type="pct"/>
            <w:shd w:val="clear" w:color="auto" w:fill="BFBFBF"/>
          </w:tcPr>
          <w:p w14:paraId="7DB94AD3" w14:textId="77777777" w:rsidR="00050943" w:rsidRDefault="00050943" w:rsidP="005F6861">
            <w:pPr>
              <w:pStyle w:val="TAH"/>
            </w:pPr>
          </w:p>
          <w:p w14:paraId="48786CA0" w14:textId="77777777" w:rsidR="00050943" w:rsidRDefault="00050943" w:rsidP="005F6861">
            <w:pPr>
              <w:pStyle w:val="TAH"/>
            </w:pPr>
            <w:r>
              <w:t>Remarks</w:t>
            </w:r>
          </w:p>
        </w:tc>
      </w:tr>
      <w:tr w:rsidR="00050943" w14:paraId="4CA2B349" w14:textId="77777777" w:rsidTr="005F6861">
        <w:tc>
          <w:tcPr>
            <w:tcW w:w="532" w:type="pct"/>
            <w:vMerge/>
            <w:shd w:val="clear" w:color="auto" w:fill="BFBFBF"/>
            <w:vAlign w:val="center"/>
          </w:tcPr>
          <w:p w14:paraId="4FB79937" w14:textId="77777777" w:rsidR="00050943" w:rsidRDefault="00050943" w:rsidP="005F6861">
            <w:pPr>
              <w:pStyle w:val="TAL"/>
              <w:jc w:val="center"/>
            </w:pPr>
          </w:p>
        </w:tc>
        <w:tc>
          <w:tcPr>
            <w:tcW w:w="1093" w:type="pct"/>
            <w:shd w:val="clear" w:color="auto" w:fill="auto"/>
          </w:tcPr>
          <w:p w14:paraId="517DAB05" w14:textId="77777777" w:rsidR="00050943" w:rsidRDefault="00050943" w:rsidP="005F6861">
            <w:pPr>
              <w:pStyle w:val="TAL"/>
            </w:pPr>
            <w:r>
              <w:t>none</w:t>
            </w:r>
          </w:p>
        </w:tc>
        <w:tc>
          <w:tcPr>
            <w:tcW w:w="541" w:type="pct"/>
          </w:tcPr>
          <w:p w14:paraId="5D16C910" w14:textId="77777777" w:rsidR="00050943" w:rsidRDefault="00050943" w:rsidP="005F6861">
            <w:pPr>
              <w:pStyle w:val="TAL"/>
            </w:pPr>
          </w:p>
        </w:tc>
        <w:tc>
          <w:tcPr>
            <w:tcW w:w="500" w:type="pct"/>
          </w:tcPr>
          <w:p w14:paraId="4E2C5A61" w14:textId="77777777" w:rsidR="00050943" w:rsidRDefault="00050943" w:rsidP="005F6861">
            <w:pPr>
              <w:pStyle w:val="TAL"/>
            </w:pPr>
            <w:r>
              <w:t>204 No Content</w:t>
            </w:r>
          </w:p>
        </w:tc>
        <w:tc>
          <w:tcPr>
            <w:tcW w:w="2334" w:type="pct"/>
          </w:tcPr>
          <w:p w14:paraId="169426D7" w14:textId="77777777" w:rsidR="00050943" w:rsidRDefault="00050943" w:rsidP="005F6861">
            <w:pPr>
              <w:pStyle w:val="TAL"/>
            </w:pPr>
            <w:r>
              <w:t>The subscription was terminated successfully.</w:t>
            </w:r>
          </w:p>
        </w:tc>
      </w:tr>
      <w:tr w:rsidR="00050943" w14:paraId="221A2AF9" w14:textId="77777777" w:rsidTr="005F6861">
        <w:tc>
          <w:tcPr>
            <w:tcW w:w="532" w:type="pct"/>
            <w:vMerge/>
            <w:shd w:val="clear" w:color="auto" w:fill="BFBFBF"/>
            <w:vAlign w:val="center"/>
          </w:tcPr>
          <w:p w14:paraId="18C4E5AB" w14:textId="77777777" w:rsidR="00050943" w:rsidRDefault="00050943" w:rsidP="005F6861">
            <w:pPr>
              <w:pStyle w:val="TAL"/>
              <w:jc w:val="center"/>
            </w:pPr>
          </w:p>
        </w:tc>
        <w:tc>
          <w:tcPr>
            <w:tcW w:w="1093" w:type="pct"/>
            <w:shd w:val="clear" w:color="auto" w:fill="auto"/>
          </w:tcPr>
          <w:p w14:paraId="54AB850C" w14:textId="77777777" w:rsidR="00050943" w:rsidRDefault="00050943" w:rsidP="005F6861">
            <w:pPr>
              <w:pStyle w:val="TAL"/>
            </w:pPr>
            <w:r>
              <w:rPr>
                <w:lang w:eastAsia="zh-CN"/>
              </w:rPr>
              <w:t>array(</w:t>
            </w:r>
            <w:r>
              <w:rPr>
                <w:rFonts w:hint="eastAsia"/>
                <w:lang w:eastAsia="zh-CN"/>
              </w:rPr>
              <w:t>MonitoringEvent</w:t>
            </w:r>
            <w:r>
              <w:rPr>
                <w:lang w:eastAsia="zh-CN"/>
              </w:rPr>
              <w:t>Report)</w:t>
            </w:r>
          </w:p>
        </w:tc>
        <w:tc>
          <w:tcPr>
            <w:tcW w:w="541" w:type="pct"/>
          </w:tcPr>
          <w:p w14:paraId="531BF27A" w14:textId="77777777" w:rsidR="00050943" w:rsidRDefault="00050943" w:rsidP="005F6861">
            <w:pPr>
              <w:pStyle w:val="TAL"/>
            </w:pPr>
            <w:r>
              <w:rPr>
                <w:rFonts w:hint="eastAsia"/>
                <w:lang w:eastAsia="zh-CN"/>
              </w:rPr>
              <w:t>1</w:t>
            </w:r>
            <w:r>
              <w:rPr>
                <w:lang w:eastAsia="zh-CN"/>
              </w:rPr>
              <w:t>..N</w:t>
            </w:r>
          </w:p>
        </w:tc>
        <w:tc>
          <w:tcPr>
            <w:tcW w:w="500" w:type="pct"/>
          </w:tcPr>
          <w:p w14:paraId="72321958" w14:textId="77777777" w:rsidR="00050943" w:rsidRDefault="00050943" w:rsidP="005F6861">
            <w:pPr>
              <w:pStyle w:val="TAL"/>
            </w:pPr>
            <w:r>
              <w:rPr>
                <w:rFonts w:hint="eastAsia"/>
                <w:lang w:eastAsia="zh-CN"/>
              </w:rPr>
              <w:t>200 OK</w:t>
            </w:r>
          </w:p>
        </w:tc>
        <w:tc>
          <w:tcPr>
            <w:tcW w:w="2334" w:type="pct"/>
          </w:tcPr>
          <w:p w14:paraId="07033BCF" w14:textId="77777777" w:rsidR="00050943" w:rsidRDefault="00050943" w:rsidP="005F6861">
            <w:pPr>
              <w:pStyle w:val="TAL"/>
            </w:pPr>
            <w:r>
              <w:t>The subscription was terminated successfully, the monitoring event report(s) shall be included if received.</w:t>
            </w:r>
          </w:p>
        </w:tc>
      </w:tr>
      <w:tr w:rsidR="00050943" w14:paraId="7712EB43" w14:textId="77777777" w:rsidTr="005F6861">
        <w:trPr>
          <w:ins w:id="336" w:author="Huawei" w:date="2021-01-13T10:51:00Z"/>
        </w:trPr>
        <w:tc>
          <w:tcPr>
            <w:tcW w:w="532" w:type="pct"/>
            <w:vMerge/>
            <w:shd w:val="clear" w:color="auto" w:fill="BFBFBF"/>
            <w:vAlign w:val="center"/>
          </w:tcPr>
          <w:p w14:paraId="6422B4F7" w14:textId="77777777" w:rsidR="00050943" w:rsidRDefault="00050943" w:rsidP="00050943">
            <w:pPr>
              <w:pStyle w:val="TAL"/>
              <w:jc w:val="center"/>
              <w:rPr>
                <w:ins w:id="337" w:author="Huawei" w:date="2021-01-13T10:51:00Z"/>
              </w:rPr>
            </w:pPr>
          </w:p>
        </w:tc>
        <w:tc>
          <w:tcPr>
            <w:tcW w:w="1093" w:type="pct"/>
            <w:shd w:val="clear" w:color="auto" w:fill="auto"/>
          </w:tcPr>
          <w:p w14:paraId="2285458B" w14:textId="2D059261" w:rsidR="00050943" w:rsidRDefault="00050943" w:rsidP="00050943">
            <w:pPr>
              <w:pStyle w:val="TAL"/>
              <w:rPr>
                <w:ins w:id="338" w:author="Huawei" w:date="2021-01-13T10:51:00Z"/>
                <w:lang w:eastAsia="zh-CN"/>
              </w:rPr>
            </w:pPr>
            <w:ins w:id="339" w:author="Huawei" w:date="2021-01-13T10:51:00Z">
              <w:r>
                <w:t>ProblemDetails</w:t>
              </w:r>
            </w:ins>
          </w:p>
        </w:tc>
        <w:tc>
          <w:tcPr>
            <w:tcW w:w="541" w:type="pct"/>
          </w:tcPr>
          <w:p w14:paraId="6DC9A8DB" w14:textId="6504D58C" w:rsidR="00050943" w:rsidRDefault="00050943" w:rsidP="00050943">
            <w:pPr>
              <w:pStyle w:val="TAL"/>
              <w:rPr>
                <w:ins w:id="340" w:author="Huawei" w:date="2021-01-13T10:51:00Z"/>
                <w:lang w:eastAsia="zh-CN"/>
              </w:rPr>
            </w:pPr>
            <w:ins w:id="341" w:author="Huawei" w:date="2021-01-13T10:51:00Z">
              <w:r>
                <w:t>0..1</w:t>
              </w:r>
            </w:ins>
          </w:p>
        </w:tc>
        <w:tc>
          <w:tcPr>
            <w:tcW w:w="500" w:type="pct"/>
          </w:tcPr>
          <w:p w14:paraId="6C5FBEB6" w14:textId="05813853" w:rsidR="00050943" w:rsidRDefault="00050943" w:rsidP="00050943">
            <w:pPr>
              <w:pStyle w:val="TAL"/>
              <w:rPr>
                <w:ins w:id="342" w:author="Huawei" w:date="2021-01-13T10:51:00Z"/>
                <w:lang w:eastAsia="zh-CN"/>
              </w:rPr>
            </w:pPr>
            <w:ins w:id="343" w:author="Huawei" w:date="2021-01-13T10:51:00Z">
              <w:r w:rsidRPr="005E353C">
                <w:t>307 Temporary Redirect</w:t>
              </w:r>
            </w:ins>
          </w:p>
        </w:tc>
        <w:tc>
          <w:tcPr>
            <w:tcW w:w="2334" w:type="pct"/>
          </w:tcPr>
          <w:p w14:paraId="2E20A19C" w14:textId="77777777" w:rsidR="00050943" w:rsidRDefault="00050943" w:rsidP="00050943">
            <w:pPr>
              <w:pStyle w:val="TAL"/>
              <w:rPr>
                <w:ins w:id="344" w:author="Huawei" w:date="2021-01-13T10:51:00Z"/>
              </w:rPr>
            </w:pPr>
            <w:ins w:id="345" w:author="Huawei" w:date="2021-01-13T10:51: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30242E59" w14:textId="34E49964" w:rsidR="00050943" w:rsidRDefault="00050943" w:rsidP="00050943">
            <w:pPr>
              <w:pStyle w:val="TAL"/>
              <w:rPr>
                <w:ins w:id="346" w:author="Huawei" w:date="2021-01-13T10:51:00Z"/>
              </w:rPr>
            </w:pPr>
            <w:ins w:id="347" w:author="Huawei" w:date="2021-01-13T10:51:00Z">
              <w:r>
                <w:t xml:space="preserve">Applicable if the feature </w:t>
              </w:r>
              <w:r w:rsidRPr="002578C4">
                <w:t>"</w:t>
              </w:r>
              <w:r>
                <w:t>ES3XX</w:t>
              </w:r>
              <w:r w:rsidRPr="002578C4">
                <w:t>"</w:t>
              </w:r>
              <w:r>
                <w:t xml:space="preserve"> is supported.</w:t>
              </w:r>
            </w:ins>
          </w:p>
        </w:tc>
      </w:tr>
      <w:tr w:rsidR="00050943" w14:paraId="7312CE4F" w14:textId="77777777" w:rsidTr="005F6861">
        <w:trPr>
          <w:ins w:id="348" w:author="Huawei" w:date="2021-01-13T10:51:00Z"/>
        </w:trPr>
        <w:tc>
          <w:tcPr>
            <w:tcW w:w="532" w:type="pct"/>
            <w:vMerge/>
            <w:shd w:val="clear" w:color="auto" w:fill="BFBFBF"/>
            <w:vAlign w:val="center"/>
          </w:tcPr>
          <w:p w14:paraId="0B4FFBC9" w14:textId="77777777" w:rsidR="00050943" w:rsidRDefault="00050943" w:rsidP="00050943">
            <w:pPr>
              <w:pStyle w:val="TAL"/>
              <w:jc w:val="center"/>
              <w:rPr>
                <w:ins w:id="349" w:author="Huawei" w:date="2021-01-13T10:51:00Z"/>
              </w:rPr>
            </w:pPr>
          </w:p>
        </w:tc>
        <w:tc>
          <w:tcPr>
            <w:tcW w:w="1093" w:type="pct"/>
            <w:shd w:val="clear" w:color="auto" w:fill="auto"/>
          </w:tcPr>
          <w:p w14:paraId="167B179A" w14:textId="4377BF6D" w:rsidR="00050943" w:rsidRDefault="00050943" w:rsidP="00050943">
            <w:pPr>
              <w:pStyle w:val="TAL"/>
              <w:rPr>
                <w:ins w:id="350" w:author="Huawei" w:date="2021-01-13T10:51:00Z"/>
                <w:lang w:eastAsia="zh-CN"/>
              </w:rPr>
            </w:pPr>
            <w:ins w:id="351" w:author="Huawei" w:date="2021-01-13T10:51:00Z">
              <w:r>
                <w:t>ProblemDetails</w:t>
              </w:r>
            </w:ins>
          </w:p>
        </w:tc>
        <w:tc>
          <w:tcPr>
            <w:tcW w:w="541" w:type="pct"/>
          </w:tcPr>
          <w:p w14:paraId="0B4530A9" w14:textId="301A5797" w:rsidR="00050943" w:rsidRDefault="00050943" w:rsidP="00050943">
            <w:pPr>
              <w:pStyle w:val="TAL"/>
              <w:rPr>
                <w:ins w:id="352" w:author="Huawei" w:date="2021-01-13T10:51:00Z"/>
                <w:lang w:eastAsia="zh-CN"/>
              </w:rPr>
            </w:pPr>
            <w:ins w:id="353" w:author="Huawei" w:date="2021-01-13T10:51:00Z">
              <w:r>
                <w:t>0..1</w:t>
              </w:r>
            </w:ins>
          </w:p>
        </w:tc>
        <w:tc>
          <w:tcPr>
            <w:tcW w:w="500" w:type="pct"/>
          </w:tcPr>
          <w:p w14:paraId="78688255" w14:textId="7D9F1731" w:rsidR="00050943" w:rsidRDefault="00050943" w:rsidP="00050943">
            <w:pPr>
              <w:pStyle w:val="TAL"/>
              <w:rPr>
                <w:ins w:id="354" w:author="Huawei" w:date="2021-01-13T10:51:00Z"/>
                <w:lang w:eastAsia="zh-CN"/>
              </w:rPr>
            </w:pPr>
            <w:ins w:id="355" w:author="Huawei" w:date="2021-01-13T10:51:00Z">
              <w:r w:rsidRPr="005E353C">
                <w:t>308 Permanent Redirect</w:t>
              </w:r>
            </w:ins>
          </w:p>
        </w:tc>
        <w:tc>
          <w:tcPr>
            <w:tcW w:w="2334" w:type="pct"/>
          </w:tcPr>
          <w:p w14:paraId="40DD6240" w14:textId="77777777" w:rsidR="00050943" w:rsidRDefault="00050943" w:rsidP="00050943">
            <w:pPr>
              <w:pStyle w:val="TAL"/>
              <w:rPr>
                <w:ins w:id="356" w:author="Huawei" w:date="2021-01-13T10:51:00Z"/>
              </w:rPr>
            </w:pPr>
            <w:ins w:id="357" w:author="Huawei" w:date="2021-01-13T10:51: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5C5CE6E5" w14:textId="080F11B0" w:rsidR="00050943" w:rsidRDefault="00050943" w:rsidP="00050943">
            <w:pPr>
              <w:pStyle w:val="TAL"/>
              <w:rPr>
                <w:ins w:id="358" w:author="Huawei" w:date="2021-01-13T10:51:00Z"/>
              </w:rPr>
            </w:pPr>
            <w:ins w:id="359" w:author="Huawei" w:date="2021-01-13T10:51:00Z">
              <w:r>
                <w:t xml:space="preserve">Applicable if the feature </w:t>
              </w:r>
              <w:r w:rsidRPr="002578C4">
                <w:t>"</w:t>
              </w:r>
              <w:r>
                <w:t>ES3XX</w:t>
              </w:r>
              <w:r w:rsidRPr="002578C4">
                <w:t>"</w:t>
              </w:r>
              <w:r>
                <w:t xml:space="preserve"> is supported.</w:t>
              </w:r>
            </w:ins>
          </w:p>
        </w:tc>
      </w:tr>
      <w:tr w:rsidR="005F6861" w14:paraId="5AD59FE5" w14:textId="77777777" w:rsidTr="005F6861">
        <w:tc>
          <w:tcPr>
            <w:tcW w:w="5000" w:type="pct"/>
            <w:gridSpan w:val="5"/>
            <w:shd w:val="clear" w:color="auto" w:fill="auto"/>
            <w:vAlign w:val="center"/>
          </w:tcPr>
          <w:p w14:paraId="60EF63D4" w14:textId="77777777" w:rsidR="005F6861" w:rsidRDefault="005F6861" w:rsidP="005F6861">
            <w:pPr>
              <w:pStyle w:val="TAN"/>
            </w:pPr>
            <w:r>
              <w:t>NOTE:</w:t>
            </w:r>
            <w:r>
              <w:tab/>
              <w:t>The mandatory HTTP error status codes for the DELETE method listed in table 5.2.6-1 also apply.</w:t>
            </w:r>
          </w:p>
        </w:tc>
      </w:tr>
    </w:tbl>
    <w:p w14:paraId="3AB273FB" w14:textId="77777777" w:rsidR="00050943" w:rsidRDefault="00050943" w:rsidP="00050943">
      <w:pPr>
        <w:rPr>
          <w:ins w:id="360" w:author="Huawei" w:date="2021-01-13T10:51:00Z"/>
        </w:rPr>
      </w:pPr>
    </w:p>
    <w:p w14:paraId="6B1847E9" w14:textId="3B35631B" w:rsidR="00050943" w:rsidRPr="005E353C" w:rsidRDefault="00050943" w:rsidP="00050943">
      <w:pPr>
        <w:pStyle w:val="TH"/>
        <w:rPr>
          <w:ins w:id="361" w:author="Huawei" w:date="2021-01-13T10:51:00Z"/>
        </w:rPr>
      </w:pPr>
      <w:ins w:id="362" w:author="Huawei" w:date="2021-01-13T10:51:00Z">
        <w:r w:rsidRPr="005E353C">
          <w:t xml:space="preserve">Table </w:t>
        </w:r>
        <w:r>
          <w:t>5.3.3.3.3.5</w:t>
        </w:r>
        <w:r w:rsidRPr="005E353C">
          <w:t>-</w:t>
        </w:r>
      </w:ins>
      <w:ins w:id="363" w:author="Huawei" w:date="2021-01-13T10:52:00Z">
        <w:r>
          <w:t>3</w:t>
        </w:r>
      </w:ins>
      <w:ins w:id="364" w:author="Huawei" w:date="2021-01-13T10:5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58AB99E7" w14:textId="77777777" w:rsidTr="00F21729">
        <w:trPr>
          <w:jc w:val="center"/>
          <w:ins w:id="36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BACC8" w14:textId="77777777" w:rsidR="00050943" w:rsidRPr="005E353C" w:rsidRDefault="00050943" w:rsidP="00F21729">
            <w:pPr>
              <w:pStyle w:val="TAH"/>
              <w:rPr>
                <w:ins w:id="366" w:author="Huawei" w:date="2021-01-13T10:51:00Z"/>
              </w:rPr>
            </w:pPr>
            <w:ins w:id="36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0474E" w14:textId="77777777" w:rsidR="00050943" w:rsidRPr="005E353C" w:rsidRDefault="00050943" w:rsidP="00F21729">
            <w:pPr>
              <w:pStyle w:val="TAH"/>
              <w:rPr>
                <w:ins w:id="368" w:author="Huawei" w:date="2021-01-13T10:51:00Z"/>
              </w:rPr>
            </w:pPr>
            <w:ins w:id="36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C3C39" w14:textId="77777777" w:rsidR="00050943" w:rsidRPr="005E353C" w:rsidRDefault="00050943" w:rsidP="00F21729">
            <w:pPr>
              <w:pStyle w:val="TAH"/>
              <w:rPr>
                <w:ins w:id="370" w:author="Huawei" w:date="2021-01-13T10:51:00Z"/>
              </w:rPr>
            </w:pPr>
            <w:ins w:id="37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C15" w14:textId="77777777" w:rsidR="00050943" w:rsidRPr="005E353C" w:rsidRDefault="00050943" w:rsidP="00F21729">
            <w:pPr>
              <w:pStyle w:val="TAH"/>
              <w:rPr>
                <w:ins w:id="372" w:author="Huawei" w:date="2021-01-13T10:51:00Z"/>
              </w:rPr>
            </w:pPr>
            <w:ins w:id="37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E8B0" w14:textId="77777777" w:rsidR="00050943" w:rsidRPr="005E353C" w:rsidRDefault="00050943" w:rsidP="00F21729">
            <w:pPr>
              <w:pStyle w:val="TAH"/>
              <w:rPr>
                <w:ins w:id="374" w:author="Huawei" w:date="2021-01-13T10:51:00Z"/>
              </w:rPr>
            </w:pPr>
            <w:ins w:id="375" w:author="Huawei" w:date="2021-01-13T10:51:00Z">
              <w:r w:rsidRPr="005E353C">
                <w:t>Description</w:t>
              </w:r>
            </w:ins>
          </w:p>
        </w:tc>
      </w:tr>
      <w:tr w:rsidR="00050943" w:rsidRPr="005E353C" w14:paraId="5B10CA11" w14:textId="77777777" w:rsidTr="00F21729">
        <w:trPr>
          <w:jc w:val="center"/>
          <w:ins w:id="37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C1752" w14:textId="77777777" w:rsidR="00050943" w:rsidRPr="005E353C" w:rsidRDefault="00050943" w:rsidP="00F21729">
            <w:pPr>
              <w:pStyle w:val="TAL"/>
              <w:rPr>
                <w:ins w:id="377" w:author="Huawei" w:date="2021-01-13T10:51:00Z"/>
              </w:rPr>
            </w:pPr>
            <w:ins w:id="37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578DE9" w14:textId="77777777" w:rsidR="00050943" w:rsidRPr="005E353C" w:rsidRDefault="00050943" w:rsidP="00F21729">
            <w:pPr>
              <w:pStyle w:val="TAL"/>
              <w:rPr>
                <w:ins w:id="379" w:author="Huawei" w:date="2021-01-13T10:51:00Z"/>
              </w:rPr>
            </w:pPr>
            <w:ins w:id="38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EC1DC6" w14:textId="77777777" w:rsidR="00050943" w:rsidRPr="005E353C" w:rsidRDefault="00050943" w:rsidP="00F21729">
            <w:pPr>
              <w:pStyle w:val="TAC"/>
              <w:rPr>
                <w:ins w:id="381" w:author="Huawei" w:date="2021-01-13T10:51:00Z"/>
              </w:rPr>
            </w:pPr>
            <w:ins w:id="38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3F3822" w14:textId="77777777" w:rsidR="00050943" w:rsidRPr="005E353C" w:rsidRDefault="00050943" w:rsidP="00F21729">
            <w:pPr>
              <w:pStyle w:val="TAL"/>
              <w:rPr>
                <w:ins w:id="383" w:author="Huawei" w:date="2021-01-13T10:51:00Z"/>
              </w:rPr>
            </w:pPr>
            <w:ins w:id="38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5925ED" w14:textId="77777777" w:rsidR="00050943" w:rsidRPr="005E353C" w:rsidRDefault="00050943" w:rsidP="00F21729">
            <w:pPr>
              <w:pStyle w:val="TAL"/>
              <w:rPr>
                <w:ins w:id="385" w:author="Huawei" w:date="2021-01-13T10:51:00Z"/>
              </w:rPr>
            </w:pPr>
            <w:ins w:id="386" w:author="Huawei" w:date="2021-01-13T10:51:00Z">
              <w:r w:rsidRPr="005E353C">
                <w:t xml:space="preserve">An alternative URI of the resource located in an alternative </w:t>
              </w:r>
              <w:r>
                <w:t>NE</w:t>
              </w:r>
              <w:r w:rsidRPr="005E353C">
                <w:t>F (service) instance.</w:t>
              </w:r>
            </w:ins>
          </w:p>
        </w:tc>
      </w:tr>
      <w:tr w:rsidR="00050943" w:rsidRPr="005E353C" w14:paraId="3B0573A5" w14:textId="77777777" w:rsidTr="00F21729">
        <w:trPr>
          <w:jc w:val="center"/>
          <w:ins w:id="387" w:author="Huawei" w:date="2021-01-13T10: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4C744" w14:textId="77777777" w:rsidR="00050943" w:rsidRPr="005E353C" w:rsidRDefault="00050943" w:rsidP="00F21729">
            <w:pPr>
              <w:pStyle w:val="TAL"/>
              <w:rPr>
                <w:ins w:id="388" w:author="Huawei" w:date="2021-01-13T10:51:00Z"/>
              </w:rPr>
            </w:pPr>
            <w:ins w:id="389" w:author="Huawei" w:date="2021-01-13T10: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FD546B" w14:textId="77777777" w:rsidR="00050943" w:rsidRPr="005E353C" w:rsidRDefault="00050943" w:rsidP="00F21729">
            <w:pPr>
              <w:pStyle w:val="TAL"/>
              <w:rPr>
                <w:ins w:id="390" w:author="Huawei" w:date="2021-01-13T10:51:00Z"/>
              </w:rPr>
            </w:pPr>
            <w:ins w:id="391" w:author="Huawei" w:date="2021-01-13T10: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9C691C" w14:textId="77777777" w:rsidR="00050943" w:rsidRPr="005E353C" w:rsidRDefault="00050943" w:rsidP="00F21729">
            <w:pPr>
              <w:pStyle w:val="TAC"/>
              <w:rPr>
                <w:ins w:id="392" w:author="Huawei" w:date="2021-01-13T10:51:00Z"/>
              </w:rPr>
            </w:pPr>
            <w:ins w:id="393" w:author="Huawei" w:date="2021-01-13T10: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37921A6" w14:textId="77777777" w:rsidR="00050943" w:rsidRPr="005E353C" w:rsidRDefault="00050943" w:rsidP="00F21729">
            <w:pPr>
              <w:pStyle w:val="TAL"/>
              <w:rPr>
                <w:ins w:id="394" w:author="Huawei" w:date="2021-01-13T10:51:00Z"/>
              </w:rPr>
            </w:pPr>
            <w:ins w:id="395" w:author="Huawei" w:date="2021-01-13T10: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CCC46" w14:textId="087B381C" w:rsidR="00050943" w:rsidRPr="005E353C" w:rsidRDefault="00050943" w:rsidP="00F21729">
            <w:pPr>
              <w:pStyle w:val="TAL"/>
              <w:rPr>
                <w:ins w:id="396" w:author="Huawei" w:date="2021-01-13T10:51:00Z"/>
              </w:rPr>
            </w:pPr>
            <w:ins w:id="397" w:author="Huawei" w:date="2021-01-13T10:51:00Z">
              <w:r>
                <w:rPr>
                  <w:lang w:eastAsia="fr-FR"/>
                </w:rPr>
                <w:t xml:space="preserve">Identifier of the target NF (service) </w:t>
              </w:r>
            </w:ins>
            <w:ins w:id="398" w:author="Huawei" w:date="2021-01-18T16:35:00Z">
              <w:r w:rsidR="00EE4EF3">
                <w:rPr>
                  <w:lang w:eastAsia="fr-FR"/>
                </w:rPr>
                <w:t>instance</w:t>
              </w:r>
            </w:ins>
            <w:ins w:id="399" w:author="Huawei" w:date="2021-01-13T10:51:00Z">
              <w:r>
                <w:rPr>
                  <w:lang w:eastAsia="fr-FR"/>
                </w:rPr>
                <w:t xml:space="preserve"> towards which the request is redirected</w:t>
              </w:r>
            </w:ins>
          </w:p>
        </w:tc>
      </w:tr>
    </w:tbl>
    <w:p w14:paraId="5B324F17" w14:textId="77777777" w:rsidR="00050943" w:rsidRPr="005E353C" w:rsidRDefault="00050943" w:rsidP="00050943">
      <w:pPr>
        <w:rPr>
          <w:ins w:id="400" w:author="Huawei" w:date="2021-01-13T10:51:00Z"/>
        </w:rPr>
      </w:pPr>
    </w:p>
    <w:p w14:paraId="34111081" w14:textId="346B7372" w:rsidR="00050943" w:rsidRPr="005E353C" w:rsidRDefault="00050943" w:rsidP="00050943">
      <w:pPr>
        <w:pStyle w:val="TH"/>
        <w:rPr>
          <w:ins w:id="401" w:author="Huawei" w:date="2021-01-13T10:51:00Z"/>
        </w:rPr>
      </w:pPr>
      <w:ins w:id="402" w:author="Huawei" w:date="2021-01-13T10:51:00Z">
        <w:r w:rsidRPr="005E353C">
          <w:t xml:space="preserve">Table </w:t>
        </w:r>
        <w:r>
          <w:t>5.3.3.3.3.5</w:t>
        </w:r>
        <w:r w:rsidRPr="005E353C">
          <w:t>-</w:t>
        </w:r>
      </w:ins>
      <w:ins w:id="403" w:author="Huawei" w:date="2021-01-13T10:52:00Z">
        <w:r>
          <w:t>4</w:t>
        </w:r>
      </w:ins>
      <w:ins w:id="404" w:author="Huawei" w:date="2021-01-13T10:5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0D87F7D0" w14:textId="77777777" w:rsidTr="00F21729">
        <w:trPr>
          <w:jc w:val="center"/>
          <w:ins w:id="40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F4F7" w14:textId="77777777" w:rsidR="00050943" w:rsidRPr="005E353C" w:rsidRDefault="00050943" w:rsidP="00F21729">
            <w:pPr>
              <w:pStyle w:val="TAH"/>
              <w:rPr>
                <w:ins w:id="406" w:author="Huawei" w:date="2021-01-13T10:51:00Z"/>
              </w:rPr>
            </w:pPr>
            <w:ins w:id="40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C61E0" w14:textId="77777777" w:rsidR="00050943" w:rsidRPr="005E353C" w:rsidRDefault="00050943" w:rsidP="00F21729">
            <w:pPr>
              <w:pStyle w:val="TAH"/>
              <w:rPr>
                <w:ins w:id="408" w:author="Huawei" w:date="2021-01-13T10:51:00Z"/>
              </w:rPr>
            </w:pPr>
            <w:ins w:id="40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3A66A" w14:textId="77777777" w:rsidR="00050943" w:rsidRPr="005E353C" w:rsidRDefault="00050943" w:rsidP="00F21729">
            <w:pPr>
              <w:pStyle w:val="TAH"/>
              <w:rPr>
                <w:ins w:id="410" w:author="Huawei" w:date="2021-01-13T10:51:00Z"/>
              </w:rPr>
            </w:pPr>
            <w:ins w:id="41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41AC2" w14:textId="77777777" w:rsidR="00050943" w:rsidRPr="005E353C" w:rsidRDefault="00050943" w:rsidP="00F21729">
            <w:pPr>
              <w:pStyle w:val="TAH"/>
              <w:rPr>
                <w:ins w:id="412" w:author="Huawei" w:date="2021-01-13T10:51:00Z"/>
              </w:rPr>
            </w:pPr>
            <w:ins w:id="41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C34DAF" w14:textId="77777777" w:rsidR="00050943" w:rsidRPr="005E353C" w:rsidRDefault="00050943" w:rsidP="00F21729">
            <w:pPr>
              <w:pStyle w:val="TAH"/>
              <w:rPr>
                <w:ins w:id="414" w:author="Huawei" w:date="2021-01-13T10:51:00Z"/>
              </w:rPr>
            </w:pPr>
            <w:ins w:id="415" w:author="Huawei" w:date="2021-01-13T10:51:00Z">
              <w:r w:rsidRPr="005E353C">
                <w:t>Description</w:t>
              </w:r>
            </w:ins>
          </w:p>
        </w:tc>
      </w:tr>
      <w:tr w:rsidR="00050943" w:rsidRPr="005E353C" w14:paraId="3BF9F432" w14:textId="77777777" w:rsidTr="00F21729">
        <w:trPr>
          <w:jc w:val="center"/>
          <w:ins w:id="41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93BF" w14:textId="77777777" w:rsidR="00050943" w:rsidRPr="005E353C" w:rsidRDefault="00050943" w:rsidP="00F21729">
            <w:pPr>
              <w:pStyle w:val="TAL"/>
              <w:rPr>
                <w:ins w:id="417" w:author="Huawei" w:date="2021-01-13T10:51:00Z"/>
              </w:rPr>
            </w:pPr>
            <w:ins w:id="41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42CE2B" w14:textId="77777777" w:rsidR="00050943" w:rsidRPr="005E353C" w:rsidRDefault="00050943" w:rsidP="00F21729">
            <w:pPr>
              <w:pStyle w:val="TAL"/>
              <w:rPr>
                <w:ins w:id="419" w:author="Huawei" w:date="2021-01-13T10:51:00Z"/>
              </w:rPr>
            </w:pPr>
            <w:ins w:id="42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EC21EA" w14:textId="77777777" w:rsidR="00050943" w:rsidRPr="005E353C" w:rsidRDefault="00050943" w:rsidP="00F21729">
            <w:pPr>
              <w:pStyle w:val="TAC"/>
              <w:rPr>
                <w:ins w:id="421" w:author="Huawei" w:date="2021-01-13T10:51:00Z"/>
              </w:rPr>
            </w:pPr>
            <w:ins w:id="42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DDBCC2" w14:textId="77777777" w:rsidR="00050943" w:rsidRPr="005E353C" w:rsidRDefault="00050943" w:rsidP="00F21729">
            <w:pPr>
              <w:pStyle w:val="TAL"/>
              <w:rPr>
                <w:ins w:id="423" w:author="Huawei" w:date="2021-01-13T10:51:00Z"/>
              </w:rPr>
            </w:pPr>
            <w:ins w:id="42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6BDD" w14:textId="77777777" w:rsidR="00050943" w:rsidRPr="005E353C" w:rsidRDefault="00050943" w:rsidP="00F21729">
            <w:pPr>
              <w:pStyle w:val="TAL"/>
              <w:rPr>
                <w:ins w:id="425" w:author="Huawei" w:date="2021-01-13T10:51:00Z"/>
              </w:rPr>
            </w:pPr>
            <w:ins w:id="426" w:author="Huawei" w:date="2021-01-13T10:51:00Z">
              <w:r w:rsidRPr="005E353C">
                <w:t xml:space="preserve">An alternative URI of the resource located in an alternative </w:t>
              </w:r>
              <w:r>
                <w:t>NE</w:t>
              </w:r>
              <w:r w:rsidRPr="005E353C">
                <w:t>F (service) instance.</w:t>
              </w:r>
            </w:ins>
          </w:p>
        </w:tc>
      </w:tr>
      <w:tr w:rsidR="00050943" w:rsidRPr="005E353C" w14:paraId="5862A201" w14:textId="77777777" w:rsidTr="00F21729">
        <w:trPr>
          <w:jc w:val="center"/>
          <w:ins w:id="427" w:author="Huawei" w:date="2021-01-13T10: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1A061D" w14:textId="77777777" w:rsidR="00050943" w:rsidRPr="005E353C" w:rsidRDefault="00050943" w:rsidP="00F21729">
            <w:pPr>
              <w:pStyle w:val="TAL"/>
              <w:rPr>
                <w:ins w:id="428" w:author="Huawei" w:date="2021-01-13T10:51:00Z"/>
              </w:rPr>
            </w:pPr>
            <w:ins w:id="429" w:author="Huawei" w:date="2021-01-13T10: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699294" w14:textId="77777777" w:rsidR="00050943" w:rsidRPr="005E353C" w:rsidRDefault="00050943" w:rsidP="00F21729">
            <w:pPr>
              <w:pStyle w:val="TAL"/>
              <w:rPr>
                <w:ins w:id="430" w:author="Huawei" w:date="2021-01-13T10:51:00Z"/>
              </w:rPr>
            </w:pPr>
            <w:ins w:id="431" w:author="Huawei" w:date="2021-01-13T10: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28FDFA" w14:textId="77777777" w:rsidR="00050943" w:rsidRPr="005E353C" w:rsidRDefault="00050943" w:rsidP="00F21729">
            <w:pPr>
              <w:pStyle w:val="TAC"/>
              <w:rPr>
                <w:ins w:id="432" w:author="Huawei" w:date="2021-01-13T10:51:00Z"/>
              </w:rPr>
            </w:pPr>
            <w:ins w:id="433" w:author="Huawei" w:date="2021-01-13T10: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A41ADE" w14:textId="77777777" w:rsidR="00050943" w:rsidRPr="005E353C" w:rsidRDefault="00050943" w:rsidP="00F21729">
            <w:pPr>
              <w:pStyle w:val="TAL"/>
              <w:rPr>
                <w:ins w:id="434" w:author="Huawei" w:date="2021-01-13T10:51:00Z"/>
              </w:rPr>
            </w:pPr>
            <w:ins w:id="435" w:author="Huawei" w:date="2021-01-13T10: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76F38" w14:textId="5E54B8D5" w:rsidR="00050943" w:rsidRPr="005E353C" w:rsidRDefault="00050943" w:rsidP="00F21729">
            <w:pPr>
              <w:pStyle w:val="TAL"/>
              <w:rPr>
                <w:ins w:id="436" w:author="Huawei" w:date="2021-01-13T10:51:00Z"/>
              </w:rPr>
            </w:pPr>
            <w:ins w:id="437" w:author="Huawei" w:date="2021-01-13T10:51:00Z">
              <w:r>
                <w:rPr>
                  <w:lang w:eastAsia="fr-FR"/>
                </w:rPr>
                <w:t xml:space="preserve">Identifier of the target NF (service) </w:t>
              </w:r>
            </w:ins>
            <w:ins w:id="438" w:author="Huawei" w:date="2021-01-18T16:35:00Z">
              <w:r w:rsidR="00EE4EF3">
                <w:rPr>
                  <w:lang w:eastAsia="fr-FR"/>
                </w:rPr>
                <w:t>instance</w:t>
              </w:r>
            </w:ins>
            <w:ins w:id="439" w:author="Huawei" w:date="2021-01-13T10:51:00Z">
              <w:r>
                <w:rPr>
                  <w:lang w:eastAsia="fr-FR"/>
                </w:rPr>
                <w:t xml:space="preserve"> towards which the request is redirected</w:t>
              </w:r>
            </w:ins>
          </w:p>
        </w:tc>
      </w:tr>
    </w:tbl>
    <w:p w14:paraId="5063F2E6" w14:textId="77777777" w:rsidR="005F6861" w:rsidRPr="00050943" w:rsidRDefault="005F6861" w:rsidP="005F6861"/>
    <w:p w14:paraId="37FDA50E" w14:textId="77777777" w:rsidR="00C36F1B" w:rsidRPr="005F6861"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D6539" w14:textId="77777777" w:rsidR="005F6861" w:rsidRDefault="005F6861" w:rsidP="005F6861">
      <w:pPr>
        <w:pStyle w:val="6"/>
        <w:rPr>
          <w:noProof/>
        </w:rPr>
      </w:pPr>
      <w:bookmarkStart w:id="440" w:name="_Toc532994458"/>
      <w:bookmarkStart w:id="441" w:name="_Toc35971425"/>
      <w:bookmarkStart w:id="442" w:name="_Toc36812156"/>
      <w:bookmarkStart w:id="443" w:name="_Toc58836046"/>
      <w:r>
        <w:t>5.3.3a.2.3</w:t>
      </w:r>
      <w:r>
        <w:rPr>
          <w:noProof/>
        </w:rPr>
        <w:t>.1</w:t>
      </w:r>
      <w:r>
        <w:rPr>
          <w:noProof/>
        </w:rPr>
        <w:tab/>
      </w:r>
      <w:bookmarkEnd w:id="440"/>
      <w:bookmarkEnd w:id="441"/>
      <w:bookmarkEnd w:id="442"/>
      <w:r>
        <w:t>Notification via POST</w:t>
      </w:r>
      <w:bookmarkEnd w:id="443"/>
    </w:p>
    <w:p w14:paraId="199133D2" w14:textId="77777777" w:rsidR="005F6861" w:rsidRDefault="005F6861" w:rsidP="005F6861">
      <w:pPr>
        <w:rPr>
          <w:noProof/>
          <w:lang w:eastAsia="zh-CN"/>
        </w:rPr>
      </w:pPr>
      <w:r>
        <w:rPr>
          <w:noProof/>
          <w:lang w:eastAsia="zh-CN"/>
        </w:rPr>
        <w:t>The HTTP POST method reports the notification for a monitoring subscription. The SCEF shall initiate the HTTP POST request message and the SCS/AS shall respond to the message.</w:t>
      </w:r>
    </w:p>
    <w:p w14:paraId="727DB948" w14:textId="77777777" w:rsidR="005F6861" w:rsidRDefault="005F6861" w:rsidP="005F6861">
      <w:pPr>
        <w:rPr>
          <w:noProof/>
        </w:rPr>
      </w:pPr>
      <w:r>
        <w:rPr>
          <w:noProof/>
        </w:rPr>
        <w:t>This method shall support the request data structures specified in table </w:t>
      </w:r>
      <w:r>
        <w:t>5.3.3a.2</w:t>
      </w:r>
      <w:r>
        <w:rPr>
          <w:noProof/>
        </w:rPr>
        <w:t>.3.1-1 and the response data structures and response codes specified in table </w:t>
      </w:r>
      <w:r>
        <w:t>5.3.3a.2</w:t>
      </w:r>
      <w:r>
        <w:rPr>
          <w:noProof/>
        </w:rPr>
        <w:t>.3.1-2.</w:t>
      </w:r>
    </w:p>
    <w:p w14:paraId="5C39EF9F" w14:textId="77777777" w:rsidR="005F6861" w:rsidRDefault="005F6861" w:rsidP="005F6861">
      <w:pPr>
        <w:pStyle w:val="TH"/>
        <w:rPr>
          <w:noProof/>
        </w:rPr>
      </w:pPr>
      <w:r>
        <w:rPr>
          <w:noProof/>
        </w:rPr>
        <w:t>Table </w:t>
      </w:r>
      <w:r>
        <w:t>5.3.3a.2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E477199"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5AA995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8FAF0"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B7B4" w14:textId="77777777" w:rsidR="005F6861" w:rsidRDefault="005F6861" w:rsidP="005F6861">
            <w:pPr>
              <w:pStyle w:val="TAH"/>
              <w:rPr>
                <w:noProof/>
              </w:rPr>
            </w:pPr>
            <w:r>
              <w:rPr>
                <w:noProof/>
              </w:rPr>
              <w:t>Description</w:t>
            </w:r>
          </w:p>
        </w:tc>
      </w:tr>
      <w:tr w:rsidR="005F6861" w14:paraId="21BE503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65DDC223" w14:textId="77777777" w:rsidR="005F6861" w:rsidRDefault="005F6861" w:rsidP="005F6861">
            <w:pPr>
              <w:pStyle w:val="TAL"/>
              <w:rPr>
                <w:noProof/>
              </w:rPr>
            </w:pPr>
            <w:r>
              <w:t>MonitoringNotification</w:t>
            </w:r>
          </w:p>
        </w:tc>
        <w:tc>
          <w:tcPr>
            <w:tcW w:w="1170" w:type="dxa"/>
            <w:tcBorders>
              <w:top w:val="single" w:sz="4" w:space="0" w:color="auto"/>
              <w:left w:val="single" w:sz="6" w:space="0" w:color="000000"/>
              <w:bottom w:val="single" w:sz="6" w:space="0" w:color="000000"/>
              <w:right w:val="single" w:sz="6" w:space="0" w:color="000000"/>
            </w:tcBorders>
          </w:tcPr>
          <w:p w14:paraId="076DA477"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44B245A" w14:textId="77777777" w:rsidR="005F6861" w:rsidRDefault="005F6861" w:rsidP="005F6861">
            <w:pPr>
              <w:pStyle w:val="TAL"/>
              <w:rPr>
                <w:noProof/>
              </w:rPr>
            </w:pPr>
            <w:r>
              <w:rPr>
                <w:lang w:eastAsia="zh-CN"/>
              </w:rPr>
              <w:t>T</w:t>
            </w:r>
            <w:r>
              <w:rPr>
                <w:rFonts w:hint="eastAsia"/>
                <w:lang w:eastAsia="zh-CN"/>
              </w:rPr>
              <w:t>he monitoring notification provided by the SCEF</w:t>
            </w:r>
            <w:r>
              <w:rPr>
                <w:lang w:eastAsia="zh-CN"/>
              </w:rPr>
              <w:t>.</w:t>
            </w:r>
          </w:p>
        </w:tc>
      </w:tr>
    </w:tbl>
    <w:p w14:paraId="1D18E8D6" w14:textId="77777777" w:rsidR="005F6861" w:rsidRDefault="005F6861" w:rsidP="005F6861">
      <w:pPr>
        <w:rPr>
          <w:noProof/>
        </w:rPr>
      </w:pPr>
    </w:p>
    <w:p w14:paraId="5FA927D1" w14:textId="77777777" w:rsidR="005F6861" w:rsidRDefault="005F6861" w:rsidP="005F6861">
      <w:pPr>
        <w:pStyle w:val="TH"/>
        <w:rPr>
          <w:noProof/>
        </w:rPr>
      </w:pPr>
      <w:r>
        <w:rPr>
          <w:noProof/>
        </w:rPr>
        <w:t>Table </w:t>
      </w:r>
      <w:r>
        <w:t>5.3.3a.2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C7119A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769611A"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BF1D08"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C975AD"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1B44968" w14:textId="77777777" w:rsidR="005F6861" w:rsidRDefault="005F6861" w:rsidP="005F6861">
            <w:pPr>
              <w:pStyle w:val="TAH"/>
              <w:rPr>
                <w:noProof/>
              </w:rPr>
            </w:pPr>
            <w:r>
              <w:rPr>
                <w:noProof/>
              </w:rPr>
              <w:t>Description</w:t>
            </w:r>
          </w:p>
        </w:tc>
      </w:tr>
      <w:tr w:rsidR="005F6861" w14:paraId="549B235B"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09F149A0"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08A2369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21468C3"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03E5FD" w14:textId="77777777" w:rsidR="005F6861" w:rsidRDefault="005F6861" w:rsidP="005F6861">
            <w:pPr>
              <w:pStyle w:val="TAL"/>
              <w:rPr>
                <w:noProof/>
              </w:rPr>
            </w:pPr>
            <w:r>
              <w:t>The monitoring notification is received successfully.</w:t>
            </w:r>
          </w:p>
        </w:tc>
      </w:tr>
      <w:tr w:rsidR="000614F3" w14:paraId="5B436385" w14:textId="77777777" w:rsidTr="005F6861">
        <w:trPr>
          <w:jc w:val="center"/>
          <w:ins w:id="444"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3F7A9ECB" w14:textId="709D40A6" w:rsidR="000614F3" w:rsidRDefault="000614F3" w:rsidP="000614F3">
            <w:pPr>
              <w:pStyle w:val="TAL"/>
              <w:rPr>
                <w:ins w:id="445" w:author="Huawei" w:date="2021-01-13T11:14:00Z"/>
              </w:rPr>
            </w:pPr>
            <w:ins w:id="446" w:author="Huawei" w:date="2021-01-13T11:14: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E2AB0C1" w14:textId="2A711C6F" w:rsidR="000614F3" w:rsidRDefault="000614F3" w:rsidP="000614F3">
            <w:pPr>
              <w:pStyle w:val="TAC"/>
              <w:rPr>
                <w:ins w:id="447" w:author="Huawei" w:date="2021-01-13T11:14:00Z"/>
                <w:noProof/>
              </w:rPr>
            </w:pPr>
            <w:ins w:id="448"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26CBC23E" w14:textId="505CA398" w:rsidR="000614F3" w:rsidRDefault="000614F3" w:rsidP="000614F3">
            <w:pPr>
              <w:pStyle w:val="TAL"/>
              <w:rPr>
                <w:ins w:id="449" w:author="Huawei" w:date="2021-01-13T11:14:00Z"/>
              </w:rPr>
            </w:pPr>
            <w:ins w:id="450" w:author="Huawei" w:date="2021-01-13T11:14: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FCCCD2" w14:textId="77777777" w:rsidR="000614F3" w:rsidRDefault="000614F3" w:rsidP="000614F3">
            <w:pPr>
              <w:pStyle w:val="TAL"/>
              <w:rPr>
                <w:ins w:id="451" w:author="Huawei" w:date="2021-01-13T11:14:00Z"/>
              </w:rPr>
            </w:pPr>
            <w:ins w:id="452" w:author="Huawei" w:date="2021-01-13T11:14: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71E78E1A" w14:textId="594A5C85" w:rsidR="000614F3" w:rsidRDefault="000614F3" w:rsidP="000614F3">
            <w:pPr>
              <w:pStyle w:val="TAL"/>
              <w:rPr>
                <w:ins w:id="453" w:author="Huawei" w:date="2021-01-13T11:14:00Z"/>
              </w:rPr>
            </w:pPr>
            <w:ins w:id="454" w:author="Huawei" w:date="2021-01-13T11:14:00Z">
              <w:r>
                <w:t xml:space="preserve">Applicable if the feature </w:t>
              </w:r>
              <w:r w:rsidRPr="002578C4">
                <w:t>"</w:t>
              </w:r>
              <w:r>
                <w:t>ES3XX</w:t>
              </w:r>
              <w:r w:rsidRPr="002578C4">
                <w:t>"</w:t>
              </w:r>
              <w:r>
                <w:t xml:space="preserve"> is supported.</w:t>
              </w:r>
            </w:ins>
          </w:p>
        </w:tc>
      </w:tr>
      <w:tr w:rsidR="000614F3" w14:paraId="0801BB28" w14:textId="77777777" w:rsidTr="005F6861">
        <w:trPr>
          <w:jc w:val="center"/>
          <w:ins w:id="455"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0B8EBF16" w14:textId="5BC62334" w:rsidR="000614F3" w:rsidRDefault="000614F3" w:rsidP="000614F3">
            <w:pPr>
              <w:pStyle w:val="TAL"/>
              <w:rPr>
                <w:ins w:id="456" w:author="Huawei" w:date="2021-01-13T11:14:00Z"/>
              </w:rPr>
            </w:pPr>
            <w:ins w:id="457" w:author="Huawei" w:date="2021-01-13T11:14: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7E4569A8" w14:textId="14CC380E" w:rsidR="000614F3" w:rsidRDefault="000614F3" w:rsidP="000614F3">
            <w:pPr>
              <w:pStyle w:val="TAC"/>
              <w:rPr>
                <w:ins w:id="458" w:author="Huawei" w:date="2021-01-13T11:14:00Z"/>
                <w:noProof/>
              </w:rPr>
            </w:pPr>
            <w:ins w:id="459"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47F35ADA" w14:textId="798F2D7A" w:rsidR="000614F3" w:rsidRDefault="000614F3" w:rsidP="000614F3">
            <w:pPr>
              <w:pStyle w:val="TAL"/>
              <w:rPr>
                <w:ins w:id="460" w:author="Huawei" w:date="2021-01-13T11:14:00Z"/>
              </w:rPr>
            </w:pPr>
            <w:ins w:id="461" w:author="Huawei" w:date="2021-01-13T11:14: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4D08A99" w14:textId="77777777" w:rsidR="000614F3" w:rsidRDefault="000614F3" w:rsidP="000614F3">
            <w:pPr>
              <w:pStyle w:val="TAL"/>
              <w:rPr>
                <w:ins w:id="462" w:author="Huawei" w:date="2021-01-13T11:14:00Z"/>
              </w:rPr>
            </w:pPr>
            <w:ins w:id="463" w:author="Huawei" w:date="2021-01-13T11:14: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5DF12ABF" w14:textId="4F61CB00" w:rsidR="000614F3" w:rsidRDefault="000614F3" w:rsidP="000614F3">
            <w:pPr>
              <w:pStyle w:val="TAL"/>
              <w:rPr>
                <w:ins w:id="464" w:author="Huawei" w:date="2021-01-13T11:14:00Z"/>
              </w:rPr>
            </w:pPr>
            <w:ins w:id="465" w:author="Huawei" w:date="2021-01-13T11:14:00Z">
              <w:r>
                <w:t xml:space="preserve">Applicable if the feature </w:t>
              </w:r>
              <w:r w:rsidRPr="002578C4">
                <w:t>"</w:t>
              </w:r>
              <w:r>
                <w:t>ES3XX</w:t>
              </w:r>
              <w:r w:rsidRPr="002578C4">
                <w:t>"</w:t>
              </w:r>
              <w:r>
                <w:t xml:space="preserve"> is supported.</w:t>
              </w:r>
            </w:ins>
          </w:p>
        </w:tc>
      </w:tr>
      <w:tr w:rsidR="005F6861" w14:paraId="74889F7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EA82B0E" w14:textId="77777777" w:rsidR="005F6861" w:rsidRDefault="005F6861" w:rsidP="005F6861">
            <w:pPr>
              <w:pStyle w:val="TAN"/>
            </w:pPr>
            <w:r>
              <w:t>NOTE:</w:t>
            </w:r>
            <w:r>
              <w:tab/>
              <w:t>The mandatory HTTP error status codes for the POST method listed in table 5.2.6-1 also apply.</w:t>
            </w:r>
          </w:p>
        </w:tc>
      </w:tr>
    </w:tbl>
    <w:p w14:paraId="7DA65A0E" w14:textId="77777777" w:rsidR="000614F3" w:rsidRDefault="000614F3" w:rsidP="000614F3">
      <w:pPr>
        <w:rPr>
          <w:ins w:id="466" w:author="Huawei" w:date="2021-01-13T11:14:00Z"/>
          <w:noProof/>
        </w:rPr>
      </w:pPr>
    </w:p>
    <w:p w14:paraId="71D9BD80" w14:textId="64469F28" w:rsidR="000614F3" w:rsidRPr="005E353C" w:rsidRDefault="000614F3" w:rsidP="000614F3">
      <w:pPr>
        <w:pStyle w:val="TH"/>
        <w:rPr>
          <w:ins w:id="467" w:author="Huawei" w:date="2021-01-13T11:14:00Z"/>
        </w:rPr>
      </w:pPr>
      <w:ins w:id="468" w:author="Huawei" w:date="2021-01-13T11:14:00Z">
        <w:r w:rsidRPr="005E353C">
          <w:t xml:space="preserve">Table </w:t>
        </w:r>
        <w:r>
          <w:t>5.3.3a.2</w:t>
        </w:r>
        <w:r>
          <w:rPr>
            <w:noProof/>
          </w:rPr>
          <w:t>.3.1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2CD30054" w14:textId="77777777" w:rsidTr="00600468">
        <w:trPr>
          <w:jc w:val="center"/>
          <w:ins w:id="469"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BF6D" w14:textId="77777777" w:rsidR="000614F3" w:rsidRPr="005E353C" w:rsidRDefault="000614F3" w:rsidP="00600468">
            <w:pPr>
              <w:pStyle w:val="TAH"/>
              <w:rPr>
                <w:ins w:id="470" w:author="Huawei" w:date="2021-01-13T11:14:00Z"/>
              </w:rPr>
            </w:pPr>
            <w:ins w:id="471"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7900A" w14:textId="77777777" w:rsidR="000614F3" w:rsidRPr="005E353C" w:rsidRDefault="000614F3" w:rsidP="00600468">
            <w:pPr>
              <w:pStyle w:val="TAH"/>
              <w:rPr>
                <w:ins w:id="472" w:author="Huawei" w:date="2021-01-13T11:14:00Z"/>
              </w:rPr>
            </w:pPr>
            <w:ins w:id="473"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DA87F" w14:textId="77777777" w:rsidR="000614F3" w:rsidRPr="005E353C" w:rsidRDefault="000614F3" w:rsidP="00600468">
            <w:pPr>
              <w:pStyle w:val="TAH"/>
              <w:rPr>
                <w:ins w:id="474" w:author="Huawei" w:date="2021-01-13T11:14:00Z"/>
              </w:rPr>
            </w:pPr>
            <w:ins w:id="475"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FA4F" w14:textId="77777777" w:rsidR="000614F3" w:rsidRPr="005E353C" w:rsidRDefault="000614F3" w:rsidP="00600468">
            <w:pPr>
              <w:pStyle w:val="TAH"/>
              <w:rPr>
                <w:ins w:id="476" w:author="Huawei" w:date="2021-01-13T11:14:00Z"/>
              </w:rPr>
            </w:pPr>
            <w:ins w:id="477"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914D" w14:textId="77777777" w:rsidR="000614F3" w:rsidRPr="005E353C" w:rsidRDefault="000614F3" w:rsidP="00600468">
            <w:pPr>
              <w:pStyle w:val="TAH"/>
              <w:rPr>
                <w:ins w:id="478" w:author="Huawei" w:date="2021-01-13T11:14:00Z"/>
              </w:rPr>
            </w:pPr>
            <w:ins w:id="479" w:author="Huawei" w:date="2021-01-13T11:14:00Z">
              <w:r w:rsidRPr="005E353C">
                <w:t>Description</w:t>
              </w:r>
            </w:ins>
          </w:p>
        </w:tc>
      </w:tr>
      <w:tr w:rsidR="000614F3" w:rsidRPr="005E353C" w14:paraId="40538ABA" w14:textId="77777777" w:rsidTr="00600468">
        <w:trPr>
          <w:jc w:val="center"/>
          <w:ins w:id="480"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069B0" w14:textId="77777777" w:rsidR="000614F3" w:rsidRPr="005E353C" w:rsidRDefault="000614F3" w:rsidP="00600468">
            <w:pPr>
              <w:pStyle w:val="TAL"/>
              <w:rPr>
                <w:ins w:id="481" w:author="Huawei" w:date="2021-01-13T11:14:00Z"/>
              </w:rPr>
            </w:pPr>
            <w:ins w:id="482"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3503E" w14:textId="77777777" w:rsidR="000614F3" w:rsidRPr="005E353C" w:rsidRDefault="000614F3" w:rsidP="00600468">
            <w:pPr>
              <w:pStyle w:val="TAL"/>
              <w:rPr>
                <w:ins w:id="483" w:author="Huawei" w:date="2021-01-13T11:14:00Z"/>
              </w:rPr>
            </w:pPr>
            <w:ins w:id="484"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A230D" w14:textId="77777777" w:rsidR="000614F3" w:rsidRPr="005E353C" w:rsidRDefault="000614F3" w:rsidP="00600468">
            <w:pPr>
              <w:pStyle w:val="TAC"/>
              <w:rPr>
                <w:ins w:id="485" w:author="Huawei" w:date="2021-01-13T11:14:00Z"/>
              </w:rPr>
            </w:pPr>
            <w:ins w:id="486"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2FA354" w14:textId="77777777" w:rsidR="000614F3" w:rsidRPr="005E353C" w:rsidRDefault="000614F3" w:rsidP="00600468">
            <w:pPr>
              <w:pStyle w:val="TAL"/>
              <w:rPr>
                <w:ins w:id="487" w:author="Huawei" w:date="2021-01-13T11:14:00Z"/>
              </w:rPr>
            </w:pPr>
            <w:ins w:id="488"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C626" w14:textId="77777777" w:rsidR="000614F3" w:rsidRPr="005E353C" w:rsidRDefault="000614F3" w:rsidP="00600468">
            <w:pPr>
              <w:pStyle w:val="TAL"/>
              <w:rPr>
                <w:ins w:id="489" w:author="Huawei" w:date="2021-01-13T11:14:00Z"/>
              </w:rPr>
            </w:pPr>
            <w:ins w:id="490" w:author="Huawei" w:date="2021-01-13T11:1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614F3" w:rsidRPr="005E353C" w14:paraId="14041C94" w14:textId="77777777" w:rsidTr="00600468">
        <w:trPr>
          <w:jc w:val="center"/>
          <w:ins w:id="491" w:author="Huawei" w:date="2021-01-13T11: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DE320" w14:textId="77777777" w:rsidR="000614F3" w:rsidRPr="005E353C" w:rsidRDefault="000614F3" w:rsidP="00600468">
            <w:pPr>
              <w:pStyle w:val="TAL"/>
              <w:rPr>
                <w:ins w:id="492" w:author="Huawei" w:date="2021-01-13T11:14:00Z"/>
              </w:rPr>
            </w:pPr>
            <w:ins w:id="493" w:author="Huawei" w:date="2021-01-13T11: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FF2F7F" w14:textId="77777777" w:rsidR="000614F3" w:rsidRPr="005E353C" w:rsidRDefault="000614F3" w:rsidP="00600468">
            <w:pPr>
              <w:pStyle w:val="TAL"/>
              <w:rPr>
                <w:ins w:id="494" w:author="Huawei" w:date="2021-01-13T11:14:00Z"/>
              </w:rPr>
            </w:pPr>
            <w:ins w:id="495" w:author="Huawei" w:date="2021-01-13T11:1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DCDF20E" w14:textId="77777777" w:rsidR="000614F3" w:rsidRPr="005E353C" w:rsidRDefault="000614F3" w:rsidP="00600468">
            <w:pPr>
              <w:pStyle w:val="TAC"/>
              <w:rPr>
                <w:ins w:id="496" w:author="Huawei" w:date="2021-01-13T11:14:00Z"/>
              </w:rPr>
            </w:pPr>
            <w:ins w:id="497" w:author="Huawei" w:date="2021-01-13T11:1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0CBD18A" w14:textId="77777777" w:rsidR="000614F3" w:rsidRPr="005E353C" w:rsidRDefault="000614F3" w:rsidP="00600468">
            <w:pPr>
              <w:pStyle w:val="TAL"/>
              <w:rPr>
                <w:ins w:id="498" w:author="Huawei" w:date="2021-01-13T11:14:00Z"/>
              </w:rPr>
            </w:pPr>
            <w:ins w:id="499" w:author="Huawei" w:date="2021-01-13T11:1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2556D" w14:textId="0796951E" w:rsidR="000614F3" w:rsidRPr="005E353C" w:rsidRDefault="000614F3" w:rsidP="00600468">
            <w:pPr>
              <w:pStyle w:val="TAL"/>
              <w:rPr>
                <w:ins w:id="500" w:author="Huawei" w:date="2021-01-13T11:14:00Z"/>
              </w:rPr>
            </w:pPr>
            <w:ins w:id="501" w:author="Huawei" w:date="2021-01-13T11:14:00Z">
              <w:r>
                <w:rPr>
                  <w:lang w:eastAsia="fr-FR"/>
                </w:rPr>
                <w:t xml:space="preserve">Identifier of the target NF (service) </w:t>
              </w:r>
            </w:ins>
            <w:ins w:id="502" w:author="Huawei" w:date="2021-01-18T16:35:00Z">
              <w:r w:rsidR="00EE4EF3">
                <w:rPr>
                  <w:lang w:eastAsia="fr-FR"/>
                </w:rPr>
                <w:t>instance</w:t>
              </w:r>
            </w:ins>
            <w:ins w:id="503" w:author="Huawei" w:date="2021-01-13T11:14:00Z">
              <w:r>
                <w:rPr>
                  <w:lang w:eastAsia="fr-FR"/>
                </w:rPr>
                <w:t xml:space="preserve"> towards which the notification request is redirected</w:t>
              </w:r>
            </w:ins>
          </w:p>
        </w:tc>
      </w:tr>
    </w:tbl>
    <w:p w14:paraId="7CC91568" w14:textId="77777777" w:rsidR="000614F3" w:rsidRPr="005E353C" w:rsidRDefault="000614F3" w:rsidP="000614F3">
      <w:pPr>
        <w:rPr>
          <w:ins w:id="504" w:author="Huawei" w:date="2021-01-13T11:14:00Z"/>
        </w:rPr>
      </w:pPr>
    </w:p>
    <w:p w14:paraId="49472719" w14:textId="476E70AD" w:rsidR="000614F3" w:rsidRPr="005E353C" w:rsidRDefault="000614F3" w:rsidP="000614F3">
      <w:pPr>
        <w:pStyle w:val="TH"/>
        <w:rPr>
          <w:ins w:id="505" w:author="Huawei" w:date="2021-01-13T11:14:00Z"/>
        </w:rPr>
      </w:pPr>
      <w:ins w:id="506" w:author="Huawei" w:date="2021-01-13T11:14:00Z">
        <w:r w:rsidRPr="005E353C">
          <w:t xml:space="preserve">Table </w:t>
        </w:r>
        <w:r>
          <w:t>5.3.3a.2</w:t>
        </w:r>
        <w:r>
          <w:rPr>
            <w:noProof/>
          </w:rPr>
          <w:t>.3.1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6C974904" w14:textId="77777777" w:rsidTr="00600468">
        <w:trPr>
          <w:jc w:val="center"/>
          <w:ins w:id="507"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3CEB6" w14:textId="77777777" w:rsidR="000614F3" w:rsidRPr="005E353C" w:rsidRDefault="000614F3" w:rsidP="00600468">
            <w:pPr>
              <w:pStyle w:val="TAH"/>
              <w:rPr>
                <w:ins w:id="508" w:author="Huawei" w:date="2021-01-13T11:14:00Z"/>
              </w:rPr>
            </w:pPr>
            <w:ins w:id="509"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DF3C9" w14:textId="77777777" w:rsidR="000614F3" w:rsidRPr="005E353C" w:rsidRDefault="000614F3" w:rsidP="00600468">
            <w:pPr>
              <w:pStyle w:val="TAH"/>
              <w:rPr>
                <w:ins w:id="510" w:author="Huawei" w:date="2021-01-13T11:14:00Z"/>
              </w:rPr>
            </w:pPr>
            <w:ins w:id="511"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E2D6D" w14:textId="77777777" w:rsidR="000614F3" w:rsidRPr="005E353C" w:rsidRDefault="000614F3" w:rsidP="00600468">
            <w:pPr>
              <w:pStyle w:val="TAH"/>
              <w:rPr>
                <w:ins w:id="512" w:author="Huawei" w:date="2021-01-13T11:14:00Z"/>
              </w:rPr>
            </w:pPr>
            <w:ins w:id="513"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18C69" w14:textId="77777777" w:rsidR="000614F3" w:rsidRPr="005E353C" w:rsidRDefault="000614F3" w:rsidP="00600468">
            <w:pPr>
              <w:pStyle w:val="TAH"/>
              <w:rPr>
                <w:ins w:id="514" w:author="Huawei" w:date="2021-01-13T11:14:00Z"/>
              </w:rPr>
            </w:pPr>
            <w:ins w:id="515"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45B81" w14:textId="77777777" w:rsidR="000614F3" w:rsidRPr="005E353C" w:rsidRDefault="000614F3" w:rsidP="00600468">
            <w:pPr>
              <w:pStyle w:val="TAH"/>
              <w:rPr>
                <w:ins w:id="516" w:author="Huawei" w:date="2021-01-13T11:14:00Z"/>
              </w:rPr>
            </w:pPr>
            <w:ins w:id="517" w:author="Huawei" w:date="2021-01-13T11:14:00Z">
              <w:r w:rsidRPr="005E353C">
                <w:t>Description</w:t>
              </w:r>
            </w:ins>
          </w:p>
        </w:tc>
      </w:tr>
      <w:tr w:rsidR="000614F3" w:rsidRPr="005E353C" w14:paraId="1659FFD7" w14:textId="77777777" w:rsidTr="00600468">
        <w:trPr>
          <w:jc w:val="center"/>
          <w:ins w:id="518"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00B0" w14:textId="77777777" w:rsidR="000614F3" w:rsidRPr="005E353C" w:rsidRDefault="000614F3" w:rsidP="00600468">
            <w:pPr>
              <w:pStyle w:val="TAL"/>
              <w:rPr>
                <w:ins w:id="519" w:author="Huawei" w:date="2021-01-13T11:14:00Z"/>
              </w:rPr>
            </w:pPr>
            <w:ins w:id="520"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FC1882" w14:textId="77777777" w:rsidR="000614F3" w:rsidRPr="005E353C" w:rsidRDefault="000614F3" w:rsidP="00600468">
            <w:pPr>
              <w:pStyle w:val="TAL"/>
              <w:rPr>
                <w:ins w:id="521" w:author="Huawei" w:date="2021-01-13T11:14:00Z"/>
              </w:rPr>
            </w:pPr>
            <w:ins w:id="522"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451264" w14:textId="77777777" w:rsidR="000614F3" w:rsidRPr="005E353C" w:rsidRDefault="000614F3" w:rsidP="00600468">
            <w:pPr>
              <w:pStyle w:val="TAC"/>
              <w:rPr>
                <w:ins w:id="523" w:author="Huawei" w:date="2021-01-13T11:14:00Z"/>
              </w:rPr>
            </w:pPr>
            <w:ins w:id="524"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DF44AA" w14:textId="77777777" w:rsidR="000614F3" w:rsidRPr="005E353C" w:rsidRDefault="000614F3" w:rsidP="00600468">
            <w:pPr>
              <w:pStyle w:val="TAL"/>
              <w:rPr>
                <w:ins w:id="525" w:author="Huawei" w:date="2021-01-13T11:14:00Z"/>
              </w:rPr>
            </w:pPr>
            <w:ins w:id="526"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32C1" w14:textId="77777777" w:rsidR="000614F3" w:rsidRPr="005E353C" w:rsidRDefault="000614F3" w:rsidP="00600468">
            <w:pPr>
              <w:pStyle w:val="TAL"/>
              <w:rPr>
                <w:ins w:id="527" w:author="Huawei" w:date="2021-01-13T11:14:00Z"/>
              </w:rPr>
            </w:pPr>
            <w:ins w:id="528" w:author="Huawei" w:date="2021-01-13T11:1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614F3" w:rsidRPr="005E353C" w14:paraId="7487B7B0" w14:textId="77777777" w:rsidTr="00600468">
        <w:trPr>
          <w:jc w:val="center"/>
          <w:ins w:id="529" w:author="Huawei" w:date="2021-01-13T11: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899E6" w14:textId="77777777" w:rsidR="000614F3" w:rsidRPr="005E353C" w:rsidRDefault="000614F3" w:rsidP="00600468">
            <w:pPr>
              <w:pStyle w:val="TAL"/>
              <w:rPr>
                <w:ins w:id="530" w:author="Huawei" w:date="2021-01-13T11:14:00Z"/>
              </w:rPr>
            </w:pPr>
            <w:ins w:id="531" w:author="Huawei" w:date="2021-01-13T11: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F4C845" w14:textId="77777777" w:rsidR="000614F3" w:rsidRPr="005E353C" w:rsidRDefault="000614F3" w:rsidP="00600468">
            <w:pPr>
              <w:pStyle w:val="TAL"/>
              <w:rPr>
                <w:ins w:id="532" w:author="Huawei" w:date="2021-01-13T11:14:00Z"/>
              </w:rPr>
            </w:pPr>
            <w:ins w:id="533" w:author="Huawei" w:date="2021-01-13T11:1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AB3F659" w14:textId="77777777" w:rsidR="000614F3" w:rsidRPr="005E353C" w:rsidRDefault="000614F3" w:rsidP="00600468">
            <w:pPr>
              <w:pStyle w:val="TAC"/>
              <w:rPr>
                <w:ins w:id="534" w:author="Huawei" w:date="2021-01-13T11:14:00Z"/>
              </w:rPr>
            </w:pPr>
            <w:ins w:id="535" w:author="Huawei" w:date="2021-01-13T11:1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4FEBB20" w14:textId="77777777" w:rsidR="000614F3" w:rsidRPr="005E353C" w:rsidRDefault="000614F3" w:rsidP="00600468">
            <w:pPr>
              <w:pStyle w:val="TAL"/>
              <w:rPr>
                <w:ins w:id="536" w:author="Huawei" w:date="2021-01-13T11:14:00Z"/>
              </w:rPr>
            </w:pPr>
            <w:ins w:id="537" w:author="Huawei" w:date="2021-01-13T11:1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5DB223" w14:textId="4B164F22" w:rsidR="000614F3" w:rsidRPr="005E353C" w:rsidRDefault="000614F3" w:rsidP="00600468">
            <w:pPr>
              <w:pStyle w:val="TAL"/>
              <w:rPr>
                <w:ins w:id="538" w:author="Huawei" w:date="2021-01-13T11:14:00Z"/>
              </w:rPr>
            </w:pPr>
            <w:ins w:id="539" w:author="Huawei" w:date="2021-01-13T11:14:00Z">
              <w:r>
                <w:rPr>
                  <w:lang w:eastAsia="fr-FR"/>
                </w:rPr>
                <w:t xml:space="preserve">Identifier of the target NF (service) </w:t>
              </w:r>
            </w:ins>
            <w:ins w:id="540" w:author="Huawei" w:date="2021-01-18T16:35:00Z">
              <w:r w:rsidR="00EE4EF3">
                <w:rPr>
                  <w:lang w:eastAsia="fr-FR"/>
                </w:rPr>
                <w:t>instance</w:t>
              </w:r>
            </w:ins>
            <w:ins w:id="541" w:author="Huawei" w:date="2021-01-13T11:14:00Z">
              <w:r>
                <w:rPr>
                  <w:lang w:eastAsia="fr-FR"/>
                </w:rPr>
                <w:t xml:space="preserve"> towards which the notification request is redirected</w:t>
              </w:r>
            </w:ins>
          </w:p>
        </w:tc>
      </w:tr>
    </w:tbl>
    <w:p w14:paraId="385B4B5D" w14:textId="77777777" w:rsidR="005F6861" w:rsidRPr="000614F3" w:rsidRDefault="005F6861" w:rsidP="005F6861">
      <w:pPr>
        <w:rPr>
          <w:noProof/>
        </w:rPr>
      </w:pPr>
    </w:p>
    <w:p w14:paraId="255363D5" w14:textId="77777777" w:rsidR="005D714C" w:rsidRPr="005F6861"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A13785" w14:textId="77777777" w:rsidR="005F6861" w:rsidRDefault="005F6861" w:rsidP="005F6861">
      <w:pPr>
        <w:pStyle w:val="3"/>
      </w:pPr>
      <w:bookmarkStart w:id="542" w:name="_Toc11247358"/>
      <w:bookmarkStart w:id="543" w:name="_Toc27044480"/>
      <w:bookmarkStart w:id="544" w:name="_Toc36033522"/>
      <w:bookmarkStart w:id="545" w:name="_Toc45131654"/>
      <w:bookmarkStart w:id="546" w:name="_Toc49775939"/>
      <w:bookmarkStart w:id="547" w:name="_Toc51746859"/>
      <w:bookmarkStart w:id="548" w:name="_Toc58836048"/>
      <w:r>
        <w:t>5.3.4</w:t>
      </w:r>
      <w:r>
        <w:tab/>
        <w:t>Used Features</w:t>
      </w:r>
      <w:bookmarkEnd w:id="542"/>
      <w:bookmarkEnd w:id="543"/>
      <w:bookmarkEnd w:id="544"/>
      <w:bookmarkEnd w:id="545"/>
      <w:bookmarkEnd w:id="546"/>
      <w:bookmarkEnd w:id="547"/>
      <w:bookmarkEnd w:id="548"/>
    </w:p>
    <w:p w14:paraId="6DDBB3B8" w14:textId="77777777" w:rsidR="005F6861" w:rsidRDefault="005F6861" w:rsidP="005F6861">
      <w:r>
        <w:t>The table below defines the features applicable to the MonitoringEvent API. Those features are negotiated as described in subclause 5.2.7.</w:t>
      </w:r>
    </w:p>
    <w:p w14:paraId="208A81D9" w14:textId="77777777" w:rsidR="005F6861" w:rsidRDefault="005F6861" w:rsidP="005F6861">
      <w:pPr>
        <w:pStyle w:val="TH"/>
      </w:pPr>
      <w:r>
        <w:t>Table 5.</w:t>
      </w:r>
      <w:r>
        <w:rPr>
          <w:rFonts w:hint="eastAsia"/>
        </w:rPr>
        <w:t>3</w:t>
      </w:r>
      <w:r>
        <w:t>.4-1: Features used by MonitoringEvent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5F6861" w14:paraId="000CEA0E" w14:textId="77777777" w:rsidTr="005F6861">
        <w:trPr>
          <w:cantSplit/>
          <w:jc w:val="center"/>
        </w:trPr>
        <w:tc>
          <w:tcPr>
            <w:tcW w:w="993" w:type="dxa"/>
            <w:shd w:val="clear" w:color="auto" w:fill="E0E0E0"/>
          </w:tcPr>
          <w:p w14:paraId="7CA419CD" w14:textId="77777777" w:rsidR="005F6861" w:rsidRDefault="005F6861" w:rsidP="005F6861">
            <w:pPr>
              <w:pStyle w:val="TAH"/>
              <w:rPr>
                <w:rFonts w:eastAsia="Times New Roman"/>
              </w:rPr>
            </w:pPr>
            <w:r>
              <w:t>Feature Number</w:t>
            </w:r>
          </w:p>
        </w:tc>
        <w:tc>
          <w:tcPr>
            <w:tcW w:w="4110" w:type="dxa"/>
            <w:shd w:val="clear" w:color="auto" w:fill="E0E0E0"/>
          </w:tcPr>
          <w:p w14:paraId="3E7EC19D" w14:textId="77777777" w:rsidR="005F6861" w:rsidRDefault="005F6861" w:rsidP="005F6861">
            <w:pPr>
              <w:pStyle w:val="TAH"/>
              <w:rPr>
                <w:rFonts w:eastAsia="Times New Roman"/>
              </w:rPr>
            </w:pPr>
            <w:r>
              <w:rPr>
                <w:rFonts w:eastAsia="Times New Roman"/>
              </w:rPr>
              <w:t>Feature</w:t>
            </w:r>
          </w:p>
        </w:tc>
        <w:tc>
          <w:tcPr>
            <w:tcW w:w="4536" w:type="dxa"/>
            <w:shd w:val="clear" w:color="auto" w:fill="E0E0E0"/>
          </w:tcPr>
          <w:p w14:paraId="1FD66C7E" w14:textId="77777777" w:rsidR="005F6861" w:rsidRDefault="005F6861" w:rsidP="005F6861">
            <w:pPr>
              <w:pStyle w:val="TAH"/>
              <w:rPr>
                <w:rFonts w:eastAsia="Batang"/>
                <w:lang w:eastAsia="ko-KR"/>
              </w:rPr>
            </w:pPr>
            <w:r>
              <w:rPr>
                <w:rFonts w:eastAsia="Times New Roman"/>
              </w:rPr>
              <w:t>Description</w:t>
            </w:r>
          </w:p>
        </w:tc>
      </w:tr>
      <w:tr w:rsidR="005F6861" w14:paraId="2EFE3B80" w14:textId="77777777" w:rsidTr="005F6861">
        <w:trPr>
          <w:cantSplit/>
          <w:jc w:val="center"/>
        </w:trPr>
        <w:tc>
          <w:tcPr>
            <w:tcW w:w="993" w:type="dxa"/>
          </w:tcPr>
          <w:p w14:paraId="0A7BCB1E" w14:textId="77777777" w:rsidR="005F6861" w:rsidRDefault="005F6861" w:rsidP="005F6861">
            <w:pPr>
              <w:pStyle w:val="TAL"/>
              <w:jc w:val="center"/>
            </w:pPr>
            <w:r>
              <w:t>1</w:t>
            </w:r>
          </w:p>
        </w:tc>
        <w:tc>
          <w:tcPr>
            <w:tcW w:w="4110" w:type="dxa"/>
          </w:tcPr>
          <w:p w14:paraId="4A2C01EF" w14:textId="77777777" w:rsidR="005F6861" w:rsidRDefault="005F6861" w:rsidP="005F6861">
            <w:pPr>
              <w:pStyle w:val="TAL"/>
              <w:rPr>
                <w:lang w:eastAsia="zh-CN"/>
              </w:rPr>
            </w:pPr>
            <w:r>
              <w:t>Loss_of_connectivity_notification</w:t>
            </w:r>
          </w:p>
        </w:tc>
        <w:tc>
          <w:tcPr>
            <w:tcW w:w="4536" w:type="dxa"/>
          </w:tcPr>
          <w:p w14:paraId="155312A0" w14:textId="77777777" w:rsidR="005F6861" w:rsidRDefault="005F6861" w:rsidP="005F6861">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5F6861" w14:paraId="4F2A689D" w14:textId="77777777" w:rsidTr="005F6861">
        <w:trPr>
          <w:cantSplit/>
          <w:jc w:val="center"/>
        </w:trPr>
        <w:tc>
          <w:tcPr>
            <w:tcW w:w="993" w:type="dxa"/>
          </w:tcPr>
          <w:p w14:paraId="6A3D59E4" w14:textId="77777777" w:rsidR="005F6861" w:rsidRDefault="005F6861" w:rsidP="005F6861">
            <w:pPr>
              <w:pStyle w:val="TAL"/>
              <w:jc w:val="center"/>
            </w:pPr>
            <w:r>
              <w:t>2</w:t>
            </w:r>
          </w:p>
        </w:tc>
        <w:tc>
          <w:tcPr>
            <w:tcW w:w="4110" w:type="dxa"/>
          </w:tcPr>
          <w:p w14:paraId="4EAE691A" w14:textId="77777777" w:rsidR="005F6861" w:rsidRDefault="005F6861" w:rsidP="005F6861">
            <w:pPr>
              <w:pStyle w:val="TAL"/>
              <w:rPr>
                <w:lang w:eastAsia="zh-CN"/>
              </w:rPr>
            </w:pPr>
            <w:r>
              <w:t>Ue-reachability_notification</w:t>
            </w:r>
          </w:p>
        </w:tc>
        <w:tc>
          <w:tcPr>
            <w:tcW w:w="4536" w:type="dxa"/>
          </w:tcPr>
          <w:p w14:paraId="1402EC28" w14:textId="77777777" w:rsidR="005F6861" w:rsidRDefault="005F6861" w:rsidP="005F6861">
            <w:pPr>
              <w:pStyle w:val="TAL"/>
              <w:rPr>
                <w:lang w:eastAsia="zh-CN"/>
              </w:rPr>
            </w:pPr>
            <w:r>
              <w:rPr>
                <w:rFonts w:cs="Arial"/>
                <w:szCs w:val="18"/>
                <w:lang w:eastAsia="zh-CN"/>
              </w:rPr>
              <w:t>The SCS/AS is notified when the UE becomes reachable for sending either SMS or downlink data to the UE</w:t>
            </w:r>
          </w:p>
        </w:tc>
      </w:tr>
      <w:tr w:rsidR="005F6861" w14:paraId="683E59C3" w14:textId="77777777" w:rsidTr="005F6861">
        <w:trPr>
          <w:cantSplit/>
          <w:jc w:val="center"/>
        </w:trPr>
        <w:tc>
          <w:tcPr>
            <w:tcW w:w="993" w:type="dxa"/>
          </w:tcPr>
          <w:p w14:paraId="28FC1DB6" w14:textId="77777777" w:rsidR="005F6861" w:rsidRDefault="005F6861" w:rsidP="005F6861">
            <w:pPr>
              <w:pStyle w:val="TAL"/>
              <w:jc w:val="center"/>
              <w:rPr>
                <w:lang w:eastAsia="zh-CN"/>
              </w:rPr>
            </w:pPr>
            <w:r>
              <w:rPr>
                <w:lang w:eastAsia="zh-CN"/>
              </w:rPr>
              <w:t>3</w:t>
            </w:r>
          </w:p>
        </w:tc>
        <w:tc>
          <w:tcPr>
            <w:tcW w:w="4110" w:type="dxa"/>
          </w:tcPr>
          <w:p w14:paraId="6B0C9E50" w14:textId="77777777" w:rsidR="005F6861" w:rsidRDefault="005F6861" w:rsidP="005F6861">
            <w:pPr>
              <w:pStyle w:val="TAL"/>
              <w:rPr>
                <w:lang w:eastAsia="zh-CN"/>
              </w:rPr>
            </w:pPr>
            <w:r>
              <w:rPr>
                <w:lang w:eastAsia="zh-CN"/>
              </w:rPr>
              <w:t>Location_</w:t>
            </w:r>
            <w:r>
              <w:t>notification</w:t>
            </w:r>
          </w:p>
        </w:tc>
        <w:tc>
          <w:tcPr>
            <w:tcW w:w="4536" w:type="dxa"/>
          </w:tcPr>
          <w:p w14:paraId="5E22630A" w14:textId="77777777" w:rsidR="005F6861" w:rsidRDefault="005F6861" w:rsidP="005F6861">
            <w:pPr>
              <w:pStyle w:val="TAL"/>
              <w:rPr>
                <w:lang w:eastAsia="zh-CN"/>
              </w:rPr>
            </w:pPr>
            <w:r>
              <w:rPr>
                <w:rFonts w:cs="Arial"/>
                <w:szCs w:val="18"/>
                <w:lang w:eastAsia="zh-CN"/>
              </w:rPr>
              <w:t>The SCS/AS is notified of the current location or the last known location of the UE</w:t>
            </w:r>
          </w:p>
        </w:tc>
      </w:tr>
      <w:tr w:rsidR="005F6861" w14:paraId="271D023E" w14:textId="77777777" w:rsidTr="005F6861">
        <w:trPr>
          <w:cantSplit/>
          <w:jc w:val="center"/>
        </w:trPr>
        <w:tc>
          <w:tcPr>
            <w:tcW w:w="993" w:type="dxa"/>
          </w:tcPr>
          <w:p w14:paraId="3B067398" w14:textId="77777777" w:rsidR="005F6861" w:rsidRDefault="005F6861" w:rsidP="005F6861">
            <w:pPr>
              <w:pStyle w:val="TAL"/>
              <w:jc w:val="center"/>
              <w:rPr>
                <w:lang w:eastAsia="zh-CN"/>
              </w:rPr>
            </w:pPr>
            <w:r>
              <w:rPr>
                <w:lang w:eastAsia="zh-CN"/>
              </w:rPr>
              <w:t>4</w:t>
            </w:r>
          </w:p>
        </w:tc>
        <w:tc>
          <w:tcPr>
            <w:tcW w:w="4110" w:type="dxa"/>
          </w:tcPr>
          <w:p w14:paraId="018D5B53" w14:textId="77777777" w:rsidR="005F6861" w:rsidRDefault="005F6861" w:rsidP="005F6861">
            <w:pPr>
              <w:pStyle w:val="TAL"/>
              <w:rPr>
                <w:lang w:eastAsia="zh-CN"/>
              </w:rPr>
            </w:pPr>
            <w:r>
              <w:rPr>
                <w:lang w:eastAsia="zh-CN"/>
              </w:rPr>
              <w:t>Change_of_IMSI_IMEI_association_notification</w:t>
            </w:r>
          </w:p>
        </w:tc>
        <w:tc>
          <w:tcPr>
            <w:tcW w:w="4536" w:type="dxa"/>
          </w:tcPr>
          <w:p w14:paraId="26F52F1C" w14:textId="77777777" w:rsidR="005F6861" w:rsidRDefault="005F6861" w:rsidP="005F6861">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5F6861" w14:paraId="3973DE8A" w14:textId="77777777" w:rsidTr="005F6861">
        <w:trPr>
          <w:cantSplit/>
          <w:jc w:val="center"/>
        </w:trPr>
        <w:tc>
          <w:tcPr>
            <w:tcW w:w="993" w:type="dxa"/>
          </w:tcPr>
          <w:p w14:paraId="1EEBC4ED" w14:textId="77777777" w:rsidR="005F6861" w:rsidRDefault="005F6861" w:rsidP="005F6861">
            <w:pPr>
              <w:pStyle w:val="TAL"/>
              <w:jc w:val="center"/>
              <w:rPr>
                <w:lang w:eastAsia="zh-CN"/>
              </w:rPr>
            </w:pPr>
            <w:r>
              <w:rPr>
                <w:lang w:eastAsia="zh-CN"/>
              </w:rPr>
              <w:t>5</w:t>
            </w:r>
          </w:p>
        </w:tc>
        <w:tc>
          <w:tcPr>
            <w:tcW w:w="4110" w:type="dxa"/>
          </w:tcPr>
          <w:p w14:paraId="55EE835D" w14:textId="77777777" w:rsidR="005F6861" w:rsidRDefault="005F6861" w:rsidP="005F6861">
            <w:pPr>
              <w:pStyle w:val="TAL"/>
              <w:rPr>
                <w:lang w:eastAsia="zh-CN"/>
              </w:rPr>
            </w:pPr>
            <w:r>
              <w:rPr>
                <w:lang w:eastAsia="zh-CN"/>
              </w:rPr>
              <w:t>Roaming_status_notification</w:t>
            </w:r>
          </w:p>
        </w:tc>
        <w:tc>
          <w:tcPr>
            <w:tcW w:w="4536" w:type="dxa"/>
          </w:tcPr>
          <w:p w14:paraId="3A325F04" w14:textId="77777777" w:rsidR="005F6861" w:rsidRDefault="005F6861" w:rsidP="005F6861">
            <w:pPr>
              <w:pStyle w:val="TAL"/>
              <w:rPr>
                <w:lang w:eastAsia="zh-CN"/>
              </w:rPr>
            </w:pPr>
            <w:r>
              <w:rPr>
                <w:rFonts w:cs="Arial"/>
                <w:szCs w:val="18"/>
                <w:lang w:eastAsia="zh-CN"/>
              </w:rPr>
              <w:t>The SCS/AS is notified when the UE's roaming status changes</w:t>
            </w:r>
          </w:p>
        </w:tc>
      </w:tr>
      <w:tr w:rsidR="005F6861" w14:paraId="71CDDEF4" w14:textId="77777777" w:rsidTr="005F6861">
        <w:trPr>
          <w:cantSplit/>
          <w:jc w:val="center"/>
        </w:trPr>
        <w:tc>
          <w:tcPr>
            <w:tcW w:w="993" w:type="dxa"/>
          </w:tcPr>
          <w:p w14:paraId="2D2D35EA" w14:textId="77777777" w:rsidR="005F6861" w:rsidRDefault="005F6861" w:rsidP="005F6861">
            <w:pPr>
              <w:pStyle w:val="TAL"/>
              <w:jc w:val="center"/>
            </w:pPr>
            <w:r>
              <w:t>6</w:t>
            </w:r>
          </w:p>
        </w:tc>
        <w:tc>
          <w:tcPr>
            <w:tcW w:w="4110" w:type="dxa"/>
          </w:tcPr>
          <w:p w14:paraId="3A7A2D6C" w14:textId="77777777" w:rsidR="005F6861" w:rsidRDefault="005F6861" w:rsidP="005F6861">
            <w:pPr>
              <w:pStyle w:val="TAL"/>
              <w:rPr>
                <w:lang w:eastAsia="zh-CN"/>
              </w:rPr>
            </w:pPr>
            <w:r>
              <w:t>Communication_failure_notification</w:t>
            </w:r>
          </w:p>
        </w:tc>
        <w:tc>
          <w:tcPr>
            <w:tcW w:w="4536" w:type="dxa"/>
          </w:tcPr>
          <w:p w14:paraId="7C2D52C9" w14:textId="77777777" w:rsidR="005F6861" w:rsidRDefault="005F6861" w:rsidP="005F6861">
            <w:pPr>
              <w:pStyle w:val="TAL"/>
              <w:rPr>
                <w:lang w:eastAsia="zh-CN"/>
              </w:rPr>
            </w:pPr>
            <w:r>
              <w:rPr>
                <w:rFonts w:cs="Arial"/>
                <w:szCs w:val="18"/>
                <w:lang w:eastAsia="zh-CN"/>
              </w:rPr>
              <w:t>The SCS/AS is notified of communication failure events</w:t>
            </w:r>
          </w:p>
        </w:tc>
      </w:tr>
      <w:tr w:rsidR="005F6861" w14:paraId="66B184FA" w14:textId="77777777" w:rsidTr="005F6861">
        <w:trPr>
          <w:cantSplit/>
          <w:jc w:val="center"/>
        </w:trPr>
        <w:tc>
          <w:tcPr>
            <w:tcW w:w="993" w:type="dxa"/>
          </w:tcPr>
          <w:p w14:paraId="01EF3340" w14:textId="77777777" w:rsidR="005F6861" w:rsidRDefault="005F6861" w:rsidP="005F6861">
            <w:pPr>
              <w:pStyle w:val="TAL"/>
              <w:jc w:val="center"/>
            </w:pPr>
            <w:r>
              <w:t>7</w:t>
            </w:r>
          </w:p>
        </w:tc>
        <w:tc>
          <w:tcPr>
            <w:tcW w:w="4110" w:type="dxa"/>
          </w:tcPr>
          <w:p w14:paraId="508DD46C" w14:textId="77777777" w:rsidR="005F6861" w:rsidRDefault="005F6861" w:rsidP="005F6861">
            <w:pPr>
              <w:pStyle w:val="TAL"/>
              <w:rPr>
                <w:lang w:eastAsia="zh-CN"/>
              </w:rPr>
            </w:pPr>
            <w:r>
              <w:t>Availability_after_DDN_failure_notification</w:t>
            </w:r>
          </w:p>
        </w:tc>
        <w:tc>
          <w:tcPr>
            <w:tcW w:w="4536" w:type="dxa"/>
          </w:tcPr>
          <w:p w14:paraId="6C1B1996" w14:textId="77777777" w:rsidR="005F6861" w:rsidRDefault="005F6861" w:rsidP="005F6861">
            <w:pPr>
              <w:pStyle w:val="TAL"/>
              <w:rPr>
                <w:lang w:eastAsia="zh-CN"/>
              </w:rPr>
            </w:pPr>
            <w:r>
              <w:rPr>
                <w:rFonts w:cs="Arial"/>
                <w:szCs w:val="18"/>
                <w:lang w:eastAsia="zh-CN"/>
              </w:rPr>
              <w:t>The SCS/AS is notified when the UE has become available after a DDN failure</w:t>
            </w:r>
          </w:p>
        </w:tc>
      </w:tr>
      <w:tr w:rsidR="005F6861" w14:paraId="4121552C" w14:textId="77777777" w:rsidTr="005F6861">
        <w:trPr>
          <w:cantSplit/>
          <w:jc w:val="center"/>
        </w:trPr>
        <w:tc>
          <w:tcPr>
            <w:tcW w:w="993" w:type="dxa"/>
          </w:tcPr>
          <w:p w14:paraId="434763D4" w14:textId="77777777" w:rsidR="005F6861" w:rsidRDefault="005F6861" w:rsidP="005F6861">
            <w:pPr>
              <w:pStyle w:val="TAL"/>
              <w:jc w:val="center"/>
              <w:rPr>
                <w:lang w:eastAsia="zh-CN"/>
              </w:rPr>
            </w:pPr>
            <w:r>
              <w:rPr>
                <w:lang w:eastAsia="zh-CN"/>
              </w:rPr>
              <w:t>8</w:t>
            </w:r>
          </w:p>
        </w:tc>
        <w:tc>
          <w:tcPr>
            <w:tcW w:w="4110" w:type="dxa"/>
          </w:tcPr>
          <w:p w14:paraId="24CDA345" w14:textId="77777777" w:rsidR="005F6861" w:rsidRDefault="005F6861" w:rsidP="005F6861">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14:paraId="7FFD4D14" w14:textId="77777777" w:rsidR="005F6861" w:rsidRDefault="005F6861" w:rsidP="005F6861">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382EF41" w14:textId="77777777" w:rsidR="005F6861" w:rsidRDefault="005F6861" w:rsidP="005F6861">
            <w:pPr>
              <w:pStyle w:val="TAL"/>
              <w:rPr>
                <w:rFonts w:cs="Arial"/>
                <w:szCs w:val="18"/>
                <w:lang w:eastAsia="zh-CN"/>
              </w:rPr>
            </w:pPr>
            <w:r>
              <w:rPr>
                <w:rFonts w:eastAsia="Malgun Gothic"/>
                <w:lang w:eastAsia="ja-JP"/>
              </w:rPr>
              <w:t>The feature supports the pre-5G (e.g. 4G) requirement.</w:t>
            </w:r>
          </w:p>
        </w:tc>
      </w:tr>
      <w:tr w:rsidR="005F6861" w14:paraId="4C81F69B" w14:textId="77777777" w:rsidTr="005F6861">
        <w:trPr>
          <w:cantSplit/>
          <w:jc w:val="center"/>
        </w:trPr>
        <w:tc>
          <w:tcPr>
            <w:tcW w:w="993" w:type="dxa"/>
          </w:tcPr>
          <w:p w14:paraId="36CD5A8B" w14:textId="77777777" w:rsidR="005F6861" w:rsidRDefault="005F6861" w:rsidP="005F6861">
            <w:pPr>
              <w:pStyle w:val="TAL"/>
              <w:jc w:val="center"/>
            </w:pPr>
            <w:r>
              <w:t>9</w:t>
            </w:r>
          </w:p>
        </w:tc>
        <w:tc>
          <w:tcPr>
            <w:tcW w:w="4110" w:type="dxa"/>
          </w:tcPr>
          <w:p w14:paraId="7F174D00" w14:textId="77777777" w:rsidR="005F6861" w:rsidRDefault="005F6861" w:rsidP="005F6861">
            <w:pPr>
              <w:pStyle w:val="TAL"/>
              <w:rPr>
                <w:lang w:eastAsia="zh-CN"/>
              </w:rPr>
            </w:pPr>
            <w:r>
              <w:t>Notification_websocket</w:t>
            </w:r>
          </w:p>
        </w:tc>
        <w:tc>
          <w:tcPr>
            <w:tcW w:w="4536" w:type="dxa"/>
          </w:tcPr>
          <w:p w14:paraId="3BF1F648" w14:textId="77777777" w:rsidR="005F6861" w:rsidRDefault="005F6861" w:rsidP="005F6861">
            <w:pPr>
              <w:pStyle w:val="TAL"/>
              <w:rPr>
                <w:rFonts w:cs="Arial"/>
                <w:szCs w:val="18"/>
                <w:lang w:eastAsia="zh-CN"/>
              </w:rPr>
            </w:pPr>
            <w:r>
              <w:rPr>
                <w:rFonts w:cs="Arial"/>
                <w:szCs w:val="18"/>
              </w:rPr>
              <w:t xml:space="preserve">The delivery of notifications over Websocket is supported according to subclause 5.2.5.4. This feature requires that the </w:t>
            </w:r>
            <w:r>
              <w:t>Notification_test_event featute is also supported.</w:t>
            </w:r>
          </w:p>
        </w:tc>
      </w:tr>
      <w:tr w:rsidR="005F6861" w14:paraId="1D25A8CC" w14:textId="77777777" w:rsidTr="005F6861">
        <w:trPr>
          <w:cantSplit/>
          <w:jc w:val="center"/>
        </w:trPr>
        <w:tc>
          <w:tcPr>
            <w:tcW w:w="993" w:type="dxa"/>
          </w:tcPr>
          <w:p w14:paraId="30DE78F8" w14:textId="77777777" w:rsidR="005F6861" w:rsidRDefault="005F6861" w:rsidP="005F6861">
            <w:pPr>
              <w:pStyle w:val="TAL"/>
              <w:jc w:val="center"/>
              <w:rPr>
                <w:rFonts w:cs="Arial"/>
              </w:rPr>
            </w:pPr>
            <w:r>
              <w:rPr>
                <w:rFonts w:cs="Arial"/>
              </w:rPr>
              <w:t>10</w:t>
            </w:r>
          </w:p>
        </w:tc>
        <w:tc>
          <w:tcPr>
            <w:tcW w:w="4110" w:type="dxa"/>
          </w:tcPr>
          <w:p w14:paraId="61D381B5" w14:textId="77777777" w:rsidR="005F6861" w:rsidRDefault="005F6861" w:rsidP="005F6861">
            <w:pPr>
              <w:pStyle w:val="TAL"/>
              <w:rPr>
                <w:lang w:eastAsia="zh-CN"/>
              </w:rPr>
            </w:pPr>
            <w:r>
              <w:rPr>
                <w:rFonts w:cs="Arial"/>
              </w:rPr>
              <w:t>Notification_test_event</w:t>
            </w:r>
          </w:p>
        </w:tc>
        <w:tc>
          <w:tcPr>
            <w:tcW w:w="4536" w:type="dxa"/>
          </w:tcPr>
          <w:p w14:paraId="0A23DEC4" w14:textId="77777777" w:rsidR="005F6861" w:rsidRDefault="005F6861" w:rsidP="005F6861">
            <w:pPr>
              <w:pStyle w:val="TAL"/>
              <w:rPr>
                <w:rFonts w:cs="Arial"/>
                <w:szCs w:val="18"/>
                <w:lang w:eastAsia="zh-CN"/>
              </w:rPr>
            </w:pPr>
            <w:r>
              <w:rPr>
                <w:rFonts w:cs="Arial"/>
                <w:szCs w:val="18"/>
              </w:rPr>
              <w:t>The testing of notification connection is supported according to subclause 5.2.5.3.</w:t>
            </w:r>
          </w:p>
        </w:tc>
      </w:tr>
      <w:tr w:rsidR="005F6861" w14:paraId="58FBBC86" w14:textId="77777777" w:rsidTr="005F6861">
        <w:trPr>
          <w:cantSplit/>
          <w:jc w:val="center"/>
        </w:trPr>
        <w:tc>
          <w:tcPr>
            <w:tcW w:w="993" w:type="dxa"/>
          </w:tcPr>
          <w:p w14:paraId="48C9584D" w14:textId="77777777" w:rsidR="005F6861" w:rsidRDefault="005F6861" w:rsidP="005F6861">
            <w:pPr>
              <w:pStyle w:val="TAL"/>
              <w:jc w:val="center"/>
              <w:rPr>
                <w:rFonts w:cs="Arial"/>
                <w:lang w:eastAsia="zh-CN"/>
              </w:rPr>
            </w:pPr>
            <w:r>
              <w:rPr>
                <w:rFonts w:cs="Arial" w:hint="eastAsia"/>
                <w:lang w:eastAsia="zh-CN"/>
              </w:rPr>
              <w:t>11</w:t>
            </w:r>
          </w:p>
        </w:tc>
        <w:tc>
          <w:tcPr>
            <w:tcW w:w="4110" w:type="dxa"/>
          </w:tcPr>
          <w:p w14:paraId="6F4D52AB" w14:textId="77777777" w:rsidR="005F6861" w:rsidRDefault="005F6861" w:rsidP="005F6861">
            <w:pPr>
              <w:pStyle w:val="TAL"/>
              <w:rPr>
                <w:rFonts w:cs="Arial"/>
              </w:rPr>
            </w:pPr>
            <w:r>
              <w:rPr>
                <w:rFonts w:cs="Arial"/>
              </w:rPr>
              <w:t>Subscription_modification</w:t>
            </w:r>
          </w:p>
        </w:tc>
        <w:tc>
          <w:tcPr>
            <w:tcW w:w="4536" w:type="dxa"/>
          </w:tcPr>
          <w:p w14:paraId="04695C04" w14:textId="77777777" w:rsidR="005F6861" w:rsidRDefault="005F6861" w:rsidP="005F6861">
            <w:pPr>
              <w:pStyle w:val="TAL"/>
              <w:rPr>
                <w:rFonts w:cs="Arial"/>
                <w:szCs w:val="18"/>
              </w:rPr>
            </w:pPr>
            <w:r>
              <w:rPr>
                <w:rFonts w:cs="Arial"/>
                <w:szCs w:val="18"/>
              </w:rPr>
              <w:t>Modifications of an individual subscription resource.</w:t>
            </w:r>
          </w:p>
        </w:tc>
      </w:tr>
      <w:tr w:rsidR="005F6861" w14:paraId="4D257CED" w14:textId="77777777" w:rsidTr="005F6861">
        <w:trPr>
          <w:cantSplit/>
          <w:jc w:val="center"/>
        </w:trPr>
        <w:tc>
          <w:tcPr>
            <w:tcW w:w="993" w:type="dxa"/>
          </w:tcPr>
          <w:p w14:paraId="4C7C4DED" w14:textId="77777777" w:rsidR="005F6861" w:rsidRDefault="005F6861" w:rsidP="005F6861">
            <w:pPr>
              <w:pStyle w:val="TAL"/>
              <w:jc w:val="center"/>
              <w:rPr>
                <w:rFonts w:cs="Arial"/>
                <w:lang w:eastAsia="zh-CN"/>
              </w:rPr>
            </w:pPr>
            <w:r>
              <w:rPr>
                <w:rFonts w:cs="Arial"/>
                <w:lang w:eastAsia="zh-CN"/>
              </w:rPr>
              <w:t>12</w:t>
            </w:r>
          </w:p>
        </w:tc>
        <w:tc>
          <w:tcPr>
            <w:tcW w:w="4110" w:type="dxa"/>
          </w:tcPr>
          <w:p w14:paraId="57C6507E" w14:textId="77777777" w:rsidR="005F6861" w:rsidRDefault="005F6861" w:rsidP="005F6861">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6E0AD1FB" w14:textId="77777777" w:rsidR="005F6861" w:rsidRDefault="005F6861" w:rsidP="005F6861">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0266CB7" w14:textId="77777777" w:rsidR="005F6861" w:rsidRDefault="005F6861" w:rsidP="005F6861">
            <w:pPr>
              <w:pStyle w:val="TAL"/>
              <w:rPr>
                <w:rFonts w:cs="Arial"/>
                <w:szCs w:val="18"/>
              </w:rPr>
            </w:pPr>
            <w:r>
              <w:rPr>
                <w:rFonts w:eastAsia="Malgun Gothic"/>
                <w:lang w:eastAsia="ja-JP"/>
              </w:rPr>
              <w:t>The feature supports the 5G requirement. This feature may only be supported in 5G.</w:t>
            </w:r>
          </w:p>
        </w:tc>
      </w:tr>
      <w:tr w:rsidR="005F6861" w14:paraId="79661F13" w14:textId="77777777" w:rsidTr="005F6861">
        <w:trPr>
          <w:cantSplit/>
          <w:jc w:val="center"/>
        </w:trPr>
        <w:tc>
          <w:tcPr>
            <w:tcW w:w="993" w:type="dxa"/>
          </w:tcPr>
          <w:p w14:paraId="32365EC6" w14:textId="77777777" w:rsidR="005F6861" w:rsidRDefault="005F6861" w:rsidP="005F6861">
            <w:pPr>
              <w:pStyle w:val="TAL"/>
              <w:jc w:val="center"/>
              <w:rPr>
                <w:rFonts w:cs="Arial"/>
                <w:lang w:eastAsia="zh-CN"/>
              </w:rPr>
            </w:pPr>
            <w:r>
              <w:rPr>
                <w:rFonts w:cs="Arial"/>
                <w:lang w:eastAsia="zh-CN"/>
              </w:rPr>
              <w:t>13</w:t>
            </w:r>
          </w:p>
        </w:tc>
        <w:tc>
          <w:tcPr>
            <w:tcW w:w="4110" w:type="dxa"/>
          </w:tcPr>
          <w:p w14:paraId="6ADEA120" w14:textId="77777777" w:rsidR="005F6861" w:rsidRDefault="005F6861" w:rsidP="005F6861">
            <w:pPr>
              <w:pStyle w:val="TAL"/>
              <w:rPr>
                <w:lang w:eastAsia="zh-CN"/>
              </w:rPr>
            </w:pPr>
            <w:r>
              <w:rPr>
                <w:lang w:eastAsia="zh-CN"/>
              </w:rPr>
              <w:t>Pdn_connectivity_status</w:t>
            </w:r>
          </w:p>
        </w:tc>
        <w:tc>
          <w:tcPr>
            <w:tcW w:w="4536" w:type="dxa"/>
          </w:tcPr>
          <w:p w14:paraId="79D84899" w14:textId="77777777" w:rsidR="005F6861" w:rsidRDefault="005F6861" w:rsidP="005F6861">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5F6861" w14:paraId="6C8B02A4" w14:textId="77777777" w:rsidTr="005F6861">
        <w:trPr>
          <w:cantSplit/>
          <w:jc w:val="center"/>
        </w:trPr>
        <w:tc>
          <w:tcPr>
            <w:tcW w:w="993" w:type="dxa"/>
          </w:tcPr>
          <w:p w14:paraId="5DC301BA" w14:textId="77777777" w:rsidR="005F6861" w:rsidRDefault="005F6861" w:rsidP="005F6861">
            <w:pPr>
              <w:pStyle w:val="TAL"/>
              <w:jc w:val="center"/>
              <w:rPr>
                <w:rFonts w:cs="Arial"/>
                <w:lang w:eastAsia="zh-CN"/>
              </w:rPr>
            </w:pPr>
            <w:r>
              <w:rPr>
                <w:rFonts w:cs="Arial"/>
                <w:lang w:eastAsia="zh-CN"/>
              </w:rPr>
              <w:t>14</w:t>
            </w:r>
          </w:p>
        </w:tc>
        <w:tc>
          <w:tcPr>
            <w:tcW w:w="4110" w:type="dxa"/>
          </w:tcPr>
          <w:p w14:paraId="1D263715" w14:textId="77777777" w:rsidR="005F6861" w:rsidRDefault="005F6861" w:rsidP="005F6861">
            <w:pPr>
              <w:pStyle w:val="TAL"/>
              <w:rPr>
                <w:lang w:eastAsia="zh-CN"/>
              </w:rPr>
            </w:pPr>
            <w:r>
              <w:rPr>
                <w:rFonts w:hint="eastAsia"/>
                <w:lang w:eastAsia="zh-CN"/>
              </w:rPr>
              <w:t>Downlink_data</w:t>
            </w:r>
            <w:r>
              <w:rPr>
                <w:lang w:eastAsia="zh-CN"/>
              </w:rPr>
              <w:t>_delivery_status_5G</w:t>
            </w:r>
          </w:p>
        </w:tc>
        <w:tc>
          <w:tcPr>
            <w:tcW w:w="4536" w:type="dxa"/>
          </w:tcPr>
          <w:p w14:paraId="5E1BD36E" w14:textId="77777777" w:rsidR="005F6861" w:rsidRDefault="005F6861" w:rsidP="005F6861">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the pre-5G.</w:t>
            </w:r>
          </w:p>
        </w:tc>
      </w:tr>
      <w:tr w:rsidR="005F6861" w14:paraId="66A4CBD7" w14:textId="77777777" w:rsidTr="005F6861">
        <w:trPr>
          <w:cantSplit/>
          <w:jc w:val="center"/>
        </w:trPr>
        <w:tc>
          <w:tcPr>
            <w:tcW w:w="993" w:type="dxa"/>
          </w:tcPr>
          <w:p w14:paraId="2BF14C0F" w14:textId="77777777" w:rsidR="005F6861" w:rsidRDefault="005F6861" w:rsidP="005F6861">
            <w:pPr>
              <w:pStyle w:val="TAL"/>
              <w:jc w:val="center"/>
              <w:rPr>
                <w:rFonts w:cs="Arial"/>
                <w:lang w:eastAsia="zh-CN"/>
              </w:rPr>
            </w:pPr>
            <w:r>
              <w:rPr>
                <w:rFonts w:cs="Arial"/>
                <w:lang w:eastAsia="zh-CN"/>
              </w:rPr>
              <w:t>15</w:t>
            </w:r>
          </w:p>
        </w:tc>
        <w:tc>
          <w:tcPr>
            <w:tcW w:w="4110" w:type="dxa"/>
          </w:tcPr>
          <w:p w14:paraId="62FFA64D" w14:textId="77777777" w:rsidR="005F6861" w:rsidRDefault="005F6861" w:rsidP="005F6861">
            <w:pPr>
              <w:pStyle w:val="TAL"/>
              <w:rPr>
                <w:lang w:eastAsia="zh-CN"/>
              </w:rPr>
            </w:pPr>
            <w:r>
              <w:t>Availability_after_DDN_failure_notification_enhancement</w:t>
            </w:r>
          </w:p>
        </w:tc>
        <w:tc>
          <w:tcPr>
            <w:tcW w:w="4536" w:type="dxa"/>
          </w:tcPr>
          <w:p w14:paraId="049BC36C" w14:textId="77777777" w:rsidR="005F6861" w:rsidRDefault="005F6861" w:rsidP="005F6861">
            <w:pPr>
              <w:pStyle w:val="TAL"/>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the pre-5G.</w:t>
            </w:r>
          </w:p>
        </w:tc>
      </w:tr>
      <w:tr w:rsidR="005F6861" w14:paraId="1953BD95" w14:textId="77777777" w:rsidTr="005F6861">
        <w:trPr>
          <w:cantSplit/>
          <w:jc w:val="center"/>
        </w:trPr>
        <w:tc>
          <w:tcPr>
            <w:tcW w:w="993" w:type="dxa"/>
          </w:tcPr>
          <w:p w14:paraId="5B2CED7E" w14:textId="77777777" w:rsidR="005F6861" w:rsidRDefault="005F6861" w:rsidP="005F6861">
            <w:pPr>
              <w:pStyle w:val="TAL"/>
              <w:jc w:val="center"/>
              <w:rPr>
                <w:rFonts w:cs="Arial"/>
                <w:lang w:eastAsia="zh-CN"/>
              </w:rPr>
            </w:pPr>
            <w:r>
              <w:rPr>
                <w:lang w:eastAsia="zh-CN"/>
              </w:rPr>
              <w:t>16</w:t>
            </w:r>
          </w:p>
        </w:tc>
        <w:tc>
          <w:tcPr>
            <w:tcW w:w="4110" w:type="dxa"/>
          </w:tcPr>
          <w:p w14:paraId="659FD450" w14:textId="77777777" w:rsidR="005F6861" w:rsidRDefault="005F6861" w:rsidP="005F6861">
            <w:pPr>
              <w:pStyle w:val="TAL"/>
            </w:pPr>
            <w:r>
              <w:rPr>
                <w:lang w:eastAsia="zh-CN"/>
              </w:rPr>
              <w:t>Enhanced_param_config</w:t>
            </w:r>
          </w:p>
        </w:tc>
        <w:tc>
          <w:tcPr>
            <w:tcW w:w="4536" w:type="dxa"/>
          </w:tcPr>
          <w:p w14:paraId="3FA0DD3A" w14:textId="77777777" w:rsidR="005F6861" w:rsidRDefault="005F6861" w:rsidP="005F6861">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5F6861" w14:paraId="1A6C5AF6" w14:textId="77777777" w:rsidTr="005F6861">
        <w:trPr>
          <w:cantSplit/>
          <w:jc w:val="center"/>
        </w:trPr>
        <w:tc>
          <w:tcPr>
            <w:tcW w:w="993" w:type="dxa"/>
          </w:tcPr>
          <w:p w14:paraId="3C9CC9DB" w14:textId="77777777" w:rsidR="005F6861" w:rsidRDefault="005F6861" w:rsidP="005F6861">
            <w:pPr>
              <w:pStyle w:val="TAL"/>
              <w:jc w:val="center"/>
              <w:rPr>
                <w:lang w:eastAsia="zh-CN"/>
              </w:rPr>
            </w:pPr>
            <w:r>
              <w:rPr>
                <w:rFonts w:cs="Arial"/>
                <w:lang w:eastAsia="zh-CN"/>
              </w:rPr>
              <w:t>17</w:t>
            </w:r>
          </w:p>
        </w:tc>
        <w:tc>
          <w:tcPr>
            <w:tcW w:w="4110" w:type="dxa"/>
          </w:tcPr>
          <w:p w14:paraId="65F8B065" w14:textId="77777777" w:rsidR="005F6861" w:rsidRDefault="005F6861" w:rsidP="005F6861">
            <w:pPr>
              <w:pStyle w:val="TAL"/>
              <w:rPr>
                <w:lang w:eastAsia="zh-CN"/>
              </w:rPr>
            </w:pPr>
            <w:r>
              <w:t>API_support_capability_notification</w:t>
            </w:r>
          </w:p>
        </w:tc>
        <w:tc>
          <w:tcPr>
            <w:tcW w:w="4536" w:type="dxa"/>
          </w:tcPr>
          <w:p w14:paraId="10940ABB" w14:textId="77777777" w:rsidR="005F6861" w:rsidRDefault="005F6861" w:rsidP="005F6861">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5F6861" w14:paraId="1D6D2235" w14:textId="77777777" w:rsidTr="005F6861">
        <w:trPr>
          <w:cantSplit/>
          <w:jc w:val="center"/>
        </w:trPr>
        <w:tc>
          <w:tcPr>
            <w:tcW w:w="993" w:type="dxa"/>
          </w:tcPr>
          <w:p w14:paraId="49EA5D98" w14:textId="77777777" w:rsidR="005F6861" w:rsidRDefault="005F6861" w:rsidP="005F6861">
            <w:pPr>
              <w:pStyle w:val="TAL"/>
              <w:jc w:val="center"/>
              <w:rPr>
                <w:rFonts w:cs="Arial"/>
                <w:lang w:eastAsia="zh-CN"/>
              </w:rPr>
            </w:pPr>
            <w:r>
              <w:rPr>
                <w:rFonts w:cs="Arial"/>
                <w:lang w:eastAsia="zh-CN"/>
              </w:rPr>
              <w:t>18</w:t>
            </w:r>
          </w:p>
        </w:tc>
        <w:tc>
          <w:tcPr>
            <w:tcW w:w="4110" w:type="dxa"/>
          </w:tcPr>
          <w:p w14:paraId="3F155BF9" w14:textId="77777777" w:rsidR="005F6861" w:rsidRDefault="005F6861" w:rsidP="005F6861">
            <w:pPr>
              <w:pStyle w:val="TAL"/>
              <w:rPr>
                <w:rFonts w:cs="Arial"/>
                <w:szCs w:val="18"/>
                <w:lang w:eastAsia="zh-CN"/>
              </w:rPr>
            </w:pPr>
            <w:r>
              <w:rPr>
                <w:rFonts w:cs="Arial" w:hint="eastAsia"/>
                <w:szCs w:val="18"/>
                <w:lang w:eastAsia="zh-CN"/>
              </w:rPr>
              <w:t>eLCS</w:t>
            </w:r>
          </w:p>
        </w:tc>
        <w:tc>
          <w:tcPr>
            <w:tcW w:w="4536" w:type="dxa"/>
          </w:tcPr>
          <w:p w14:paraId="31762B6F" w14:textId="77777777" w:rsidR="005F6861" w:rsidRDefault="005F6861" w:rsidP="005F6861">
            <w:pPr>
              <w:pStyle w:val="TAL"/>
              <w:rPr>
                <w:rFonts w:cs="Arial"/>
                <w:szCs w:val="18"/>
                <w:lang w:eastAsia="zh-CN"/>
              </w:rPr>
            </w:pPr>
            <w:r>
              <w:rPr>
                <w:rFonts w:cs="Arial"/>
                <w:szCs w:val="18"/>
                <w:lang w:eastAsia="zh-CN"/>
              </w:rPr>
              <w:t>This feature supports the enhanced location exposure service (e.g. location information preciser than cell level)</w:t>
            </w:r>
            <w:r>
              <w:rPr>
                <w:rFonts w:cs="Arial" w:hint="eastAsia"/>
                <w:szCs w:val="18"/>
                <w:lang w:eastAsia="zh-CN"/>
              </w:rPr>
              <w:t>.</w:t>
            </w:r>
          </w:p>
        </w:tc>
      </w:tr>
      <w:tr w:rsidR="00CD4B80" w14:paraId="76E70D31" w14:textId="77777777" w:rsidTr="005F6861">
        <w:trPr>
          <w:cantSplit/>
          <w:jc w:val="center"/>
          <w:ins w:id="549" w:author="Huawei" w:date="2021-01-13T11:09:00Z"/>
        </w:trPr>
        <w:tc>
          <w:tcPr>
            <w:tcW w:w="993" w:type="dxa"/>
          </w:tcPr>
          <w:p w14:paraId="076F9A2B" w14:textId="00148258" w:rsidR="00CD4B80" w:rsidRDefault="00CD4B80" w:rsidP="00CD4B80">
            <w:pPr>
              <w:pStyle w:val="TAL"/>
              <w:jc w:val="center"/>
              <w:rPr>
                <w:ins w:id="550" w:author="Huawei" w:date="2021-01-13T11:09:00Z"/>
                <w:rFonts w:cs="Arial"/>
                <w:lang w:eastAsia="zh-CN"/>
              </w:rPr>
            </w:pPr>
            <w:ins w:id="551" w:author="Huawei" w:date="2021-01-13T11:09:00Z">
              <w:r w:rsidRPr="00F21729">
                <w:rPr>
                  <w:rFonts w:hint="eastAsia"/>
                  <w:lang w:eastAsia="zh-CN"/>
                </w:rPr>
                <w:t>x</w:t>
              </w:r>
            </w:ins>
          </w:p>
        </w:tc>
        <w:tc>
          <w:tcPr>
            <w:tcW w:w="4110" w:type="dxa"/>
          </w:tcPr>
          <w:p w14:paraId="5F7A2196" w14:textId="2DD908FE" w:rsidR="00CD4B80" w:rsidRDefault="00CD4B80" w:rsidP="00CD4B80">
            <w:pPr>
              <w:pStyle w:val="TAL"/>
              <w:rPr>
                <w:ins w:id="552" w:author="Huawei" w:date="2021-01-13T11:09:00Z"/>
                <w:rFonts w:cs="Arial"/>
                <w:szCs w:val="18"/>
                <w:lang w:eastAsia="zh-CN"/>
              </w:rPr>
            </w:pPr>
            <w:ins w:id="553" w:author="Huawei" w:date="2021-01-13T11:09:00Z">
              <w:r w:rsidRPr="00F21729">
                <w:rPr>
                  <w:rFonts w:cs="Arial"/>
                  <w:szCs w:val="18"/>
                </w:rPr>
                <w:t>ES3XX</w:t>
              </w:r>
            </w:ins>
          </w:p>
        </w:tc>
        <w:tc>
          <w:tcPr>
            <w:tcW w:w="4536" w:type="dxa"/>
          </w:tcPr>
          <w:p w14:paraId="6B6759A5" w14:textId="55883C66" w:rsidR="00CD4B80" w:rsidRDefault="00CD4B80" w:rsidP="00CD4B80">
            <w:pPr>
              <w:pStyle w:val="TAL"/>
              <w:rPr>
                <w:ins w:id="554" w:author="Huawei" w:date="2021-01-13T11:09:00Z"/>
                <w:rFonts w:cs="Arial"/>
                <w:szCs w:val="18"/>
                <w:lang w:eastAsia="zh-CN"/>
              </w:rPr>
            </w:pPr>
            <w:ins w:id="555"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56" w:author="Huawei" w:date="2021-01-13T14:18:00Z">
              <w:r w:rsidR="00A71B66">
                <w:rPr>
                  <w:rFonts w:eastAsia="Malgun Gothic"/>
                  <w:lang w:eastAsia="ja-JP"/>
                </w:rPr>
                <w:t>The feature is not applicable to the pre-5G.</w:t>
              </w:r>
            </w:ins>
          </w:p>
        </w:tc>
      </w:tr>
      <w:tr w:rsidR="005F6861" w14:paraId="382B068E" w14:textId="77777777" w:rsidTr="005F6861">
        <w:trPr>
          <w:cantSplit/>
          <w:jc w:val="center"/>
        </w:trPr>
        <w:tc>
          <w:tcPr>
            <w:tcW w:w="9639" w:type="dxa"/>
            <w:gridSpan w:val="3"/>
          </w:tcPr>
          <w:p w14:paraId="7EC61FC5" w14:textId="77777777" w:rsidR="005F6861" w:rsidRDefault="005F6861" w:rsidP="005F6861">
            <w:pPr>
              <w:pStyle w:val="TAN"/>
            </w:pPr>
            <w:r>
              <w:t>Feature:</w:t>
            </w:r>
            <w:r>
              <w:tab/>
              <w:t>A short name that can be used to refer to the bit and to the feature, e.g. "</w:t>
            </w:r>
            <w:r>
              <w:rPr>
                <w:rFonts w:hint="eastAsia"/>
                <w:lang w:eastAsia="zh-CN"/>
              </w:rPr>
              <w:t>Notification</w:t>
            </w:r>
            <w:r>
              <w:t>".</w:t>
            </w:r>
          </w:p>
          <w:p w14:paraId="11BDC493" w14:textId="77777777" w:rsidR="005F6861" w:rsidRDefault="005F6861" w:rsidP="005F6861">
            <w:pPr>
              <w:pStyle w:val="TAN"/>
              <w:rPr>
                <w:rFonts w:cs="Arial"/>
                <w:szCs w:val="18"/>
              </w:rPr>
            </w:pPr>
            <w:r>
              <w:t>Description:</w:t>
            </w:r>
            <w:r>
              <w:tab/>
              <w:t>A clear textual description of the feature.</w:t>
            </w:r>
          </w:p>
        </w:tc>
      </w:tr>
    </w:tbl>
    <w:p w14:paraId="65A7568B" w14:textId="77777777" w:rsidR="005F6861" w:rsidRDefault="005F6861" w:rsidP="005F6861"/>
    <w:p w14:paraId="4B4BC570" w14:textId="77777777" w:rsidR="005B1B40" w:rsidRPr="005F6861"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B263D6" w14:textId="77777777" w:rsidR="005F6861" w:rsidRDefault="005F6861" w:rsidP="005F6861">
      <w:pPr>
        <w:pStyle w:val="6"/>
      </w:pPr>
      <w:bookmarkStart w:id="557" w:name="_Toc11247380"/>
      <w:bookmarkStart w:id="558" w:name="_Toc27044502"/>
      <w:bookmarkStart w:id="559" w:name="_Toc36033544"/>
      <w:bookmarkStart w:id="560" w:name="_Toc45131679"/>
      <w:bookmarkStart w:id="561" w:name="_Toc49775964"/>
      <w:bookmarkStart w:id="562" w:name="_Toc51746884"/>
      <w:bookmarkStart w:id="563" w:name="_Toc58836073"/>
      <w:r>
        <w:t>5.4.3.2.3.1</w:t>
      </w:r>
      <w:r>
        <w:tab/>
        <w:t>GET</w:t>
      </w:r>
      <w:bookmarkEnd w:id="557"/>
      <w:bookmarkEnd w:id="558"/>
      <w:bookmarkEnd w:id="559"/>
      <w:bookmarkEnd w:id="560"/>
      <w:bookmarkEnd w:id="561"/>
      <w:bookmarkEnd w:id="562"/>
      <w:bookmarkEnd w:id="563"/>
    </w:p>
    <w:p w14:paraId="19ACC656" w14:textId="77777777" w:rsidR="005F6861" w:rsidRDefault="005F6861" w:rsidP="005F6861">
      <w:pPr>
        <w:rPr>
          <w:noProof/>
          <w:lang w:eastAsia="zh-CN"/>
        </w:rPr>
      </w:pPr>
      <w:r>
        <w:rPr>
          <w:noProof/>
          <w:lang w:eastAsia="zh-CN"/>
        </w:rPr>
        <w:t xml:space="preserve">The GET method allows to read all active resources for a given SCS/AS. The SCS/AS shall initiate the HTTP GET request message and the SCEF shall respond to the message. </w:t>
      </w:r>
    </w:p>
    <w:p w14:paraId="14419C10" w14:textId="77777777" w:rsidR="005F6861" w:rsidRDefault="005F6861" w:rsidP="005F6861">
      <w:r>
        <w:t>This method shall support the URI query parameters, request and response data structures, and response codes, as specified in the table 5.4.3.2.3.1-1 and table 5.4.3.2.3.1-2.</w:t>
      </w:r>
    </w:p>
    <w:p w14:paraId="340CC03B" w14:textId="77777777" w:rsidR="005F6861" w:rsidRDefault="005F6861" w:rsidP="005F6861">
      <w:pPr>
        <w:pStyle w:val="TH"/>
        <w:rPr>
          <w:rFonts w:cs="Arial"/>
        </w:rPr>
      </w:pPr>
      <w:r>
        <w:t xml:space="preserve">Table 5.4.3.2.3.1-1: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0243196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837724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282A5B"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9EDC052"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0F7ECC5" w14:textId="77777777" w:rsidR="005F6861" w:rsidRDefault="005F6861" w:rsidP="005F6861">
            <w:pPr>
              <w:pStyle w:val="TAH"/>
            </w:pPr>
            <w:r>
              <w:t>Remarks</w:t>
            </w:r>
          </w:p>
        </w:tc>
      </w:tr>
      <w:tr w:rsidR="005F6861" w14:paraId="61F4ADD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33199F1"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0EBAE7D"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6C91A628"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AA047F1" w14:textId="77777777" w:rsidR="005F6861" w:rsidRDefault="005F6861" w:rsidP="005F6861">
            <w:pPr>
              <w:pStyle w:val="TAL"/>
            </w:pPr>
          </w:p>
        </w:tc>
      </w:tr>
    </w:tbl>
    <w:p w14:paraId="02BEAB70" w14:textId="77777777" w:rsidR="005F6861" w:rsidRDefault="005F6861" w:rsidP="005F6861"/>
    <w:p w14:paraId="67C3AB58" w14:textId="77777777" w:rsidR="005F6861" w:rsidRDefault="005F6861" w:rsidP="005F6861">
      <w:pPr>
        <w:pStyle w:val="TH"/>
        <w:spacing w:before="120"/>
      </w:pPr>
      <w:r>
        <w:t>Table 5.4.3.2.3.1-2: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3EBE14EE"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8914FFF"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9B6D23C"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5AC3784"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4ADA9620" w14:textId="77777777" w:rsidR="005F6861" w:rsidRDefault="005F6861" w:rsidP="005F6861">
            <w:pPr>
              <w:pStyle w:val="TAH"/>
            </w:pPr>
            <w:r>
              <w:t>Remarks</w:t>
            </w:r>
          </w:p>
        </w:tc>
      </w:tr>
      <w:tr w:rsidR="005F6861" w14:paraId="09D17A67"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1D35B6FE"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0BA0185"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AD91D96"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2650EE44" w14:textId="77777777" w:rsidR="005F6861" w:rsidRDefault="005F6861" w:rsidP="005F6861">
            <w:pPr>
              <w:pStyle w:val="TAL"/>
            </w:pPr>
          </w:p>
        </w:tc>
      </w:tr>
      <w:tr w:rsidR="00FA2BE9" w14:paraId="3E374620"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45170C6"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3602DFB" w14:textId="77777777" w:rsidR="00FA2BE9" w:rsidRDefault="00FA2BE9" w:rsidP="005F6861">
            <w:pPr>
              <w:pStyle w:val="TAH"/>
            </w:pPr>
          </w:p>
          <w:p w14:paraId="1BD0A5B1"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E7130EC" w14:textId="77777777" w:rsidR="00FA2BE9" w:rsidRDefault="00FA2BE9" w:rsidP="005F6861">
            <w:pPr>
              <w:pStyle w:val="TAH"/>
            </w:pPr>
          </w:p>
          <w:p w14:paraId="476E9B5C"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94AF927" w14:textId="77777777" w:rsidR="00FA2BE9" w:rsidRDefault="00FA2BE9" w:rsidP="005F6861">
            <w:pPr>
              <w:pStyle w:val="TAH"/>
            </w:pPr>
            <w:r>
              <w:t>Response</w:t>
            </w:r>
          </w:p>
          <w:p w14:paraId="4C453A1D"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6D34893" w14:textId="77777777" w:rsidR="00FA2BE9" w:rsidRDefault="00FA2BE9" w:rsidP="005F6861">
            <w:pPr>
              <w:pStyle w:val="TAH"/>
            </w:pPr>
          </w:p>
          <w:p w14:paraId="4293E14E" w14:textId="77777777" w:rsidR="00FA2BE9" w:rsidRDefault="00FA2BE9" w:rsidP="005F6861">
            <w:pPr>
              <w:pStyle w:val="TAH"/>
            </w:pPr>
            <w:r>
              <w:t>Remarks</w:t>
            </w:r>
          </w:p>
        </w:tc>
      </w:tr>
      <w:tr w:rsidR="00FA2BE9" w14:paraId="20D8DD43" w14:textId="77777777" w:rsidTr="00F21729">
        <w:tc>
          <w:tcPr>
            <w:tcW w:w="532" w:type="pct"/>
            <w:vMerge/>
            <w:tcBorders>
              <w:left w:val="single" w:sz="4" w:space="0" w:color="auto"/>
              <w:right w:val="single" w:sz="4" w:space="0" w:color="auto"/>
            </w:tcBorders>
            <w:shd w:val="clear" w:color="auto" w:fill="BFBFBF"/>
            <w:vAlign w:val="center"/>
          </w:tcPr>
          <w:p w14:paraId="698A1CD4"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280DDBC" w14:textId="77777777" w:rsidR="00FA2BE9" w:rsidRDefault="00FA2BE9" w:rsidP="005F6861">
            <w:pPr>
              <w:pStyle w:val="TAL"/>
              <w:rPr>
                <w:lang w:eastAsia="zh-CN"/>
              </w:rPr>
            </w:pPr>
            <w:r>
              <w:rPr>
                <w:lang w:eastAsia="zh-CN"/>
              </w:rPr>
              <w:t>array(</w:t>
            </w:r>
            <w:r>
              <w:rPr>
                <w:rFonts w:hint="eastAsia"/>
                <w:lang w:eastAsia="zh-CN"/>
              </w:rPr>
              <w:t>Bdt</w:t>
            </w:r>
            <w:r>
              <w:rPr>
                <w:lang w:eastAsia="zh-CN"/>
              </w:rPr>
              <w:t>)</w:t>
            </w:r>
          </w:p>
        </w:tc>
        <w:tc>
          <w:tcPr>
            <w:tcW w:w="541" w:type="pct"/>
            <w:tcBorders>
              <w:top w:val="single" w:sz="4" w:space="0" w:color="auto"/>
              <w:left w:val="single" w:sz="4" w:space="0" w:color="auto"/>
              <w:bottom w:val="single" w:sz="4" w:space="0" w:color="auto"/>
              <w:right w:val="single" w:sz="4" w:space="0" w:color="auto"/>
            </w:tcBorders>
          </w:tcPr>
          <w:p w14:paraId="54C764A4" w14:textId="77777777" w:rsidR="00FA2BE9" w:rsidRDefault="00FA2BE9"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006CBE6D"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66D1FCB7" w14:textId="77777777" w:rsidR="00FA2BE9" w:rsidRDefault="00FA2BE9" w:rsidP="005F6861">
            <w:pPr>
              <w:pStyle w:val="TAL"/>
            </w:pPr>
            <w:r>
              <w:t>The resource information for the SCS/AS in the request URI are returned.</w:t>
            </w:r>
          </w:p>
        </w:tc>
      </w:tr>
      <w:tr w:rsidR="00FA2BE9" w14:paraId="217CADD1" w14:textId="77777777" w:rsidTr="00F21729">
        <w:trPr>
          <w:ins w:id="564" w:author="Huawei" w:date="2021-01-13T10:31:00Z"/>
        </w:trPr>
        <w:tc>
          <w:tcPr>
            <w:tcW w:w="532" w:type="pct"/>
            <w:vMerge/>
            <w:tcBorders>
              <w:left w:val="single" w:sz="4" w:space="0" w:color="auto"/>
              <w:right w:val="single" w:sz="4" w:space="0" w:color="auto"/>
            </w:tcBorders>
            <w:shd w:val="clear" w:color="auto" w:fill="BFBFBF"/>
            <w:vAlign w:val="center"/>
          </w:tcPr>
          <w:p w14:paraId="46F44D35" w14:textId="77777777" w:rsidR="00FA2BE9" w:rsidRDefault="00FA2BE9" w:rsidP="00FA2BE9">
            <w:pPr>
              <w:pStyle w:val="TAL"/>
              <w:jc w:val="center"/>
              <w:rPr>
                <w:ins w:id="565" w:author="Huawei" w:date="2021-01-13T10:31: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542D81A" w14:textId="1E3FD8C6" w:rsidR="00FA2BE9" w:rsidRDefault="00FA2BE9" w:rsidP="00FA2BE9">
            <w:pPr>
              <w:pStyle w:val="TAL"/>
              <w:rPr>
                <w:ins w:id="566" w:author="Huawei" w:date="2021-01-13T10:31:00Z"/>
                <w:lang w:eastAsia="zh-CN"/>
              </w:rPr>
            </w:pPr>
            <w:ins w:id="567" w:author="Huawei" w:date="2021-01-13T10:31:00Z">
              <w:r>
                <w:t>ProblemDetails</w:t>
              </w:r>
            </w:ins>
          </w:p>
        </w:tc>
        <w:tc>
          <w:tcPr>
            <w:tcW w:w="541" w:type="pct"/>
            <w:tcBorders>
              <w:top w:val="single" w:sz="4" w:space="0" w:color="auto"/>
              <w:left w:val="single" w:sz="4" w:space="0" w:color="auto"/>
              <w:bottom w:val="single" w:sz="4" w:space="0" w:color="auto"/>
              <w:right w:val="single" w:sz="4" w:space="0" w:color="auto"/>
            </w:tcBorders>
          </w:tcPr>
          <w:p w14:paraId="10691BDD" w14:textId="126BD8FB" w:rsidR="00FA2BE9" w:rsidRDefault="00FA2BE9" w:rsidP="00FA2BE9">
            <w:pPr>
              <w:pStyle w:val="TAL"/>
              <w:rPr>
                <w:ins w:id="568" w:author="Huawei" w:date="2021-01-13T10:31:00Z"/>
              </w:rPr>
            </w:pPr>
            <w:ins w:id="569" w:author="Huawei" w:date="2021-01-13T10:31:00Z">
              <w:r>
                <w:t>0..1</w:t>
              </w:r>
            </w:ins>
          </w:p>
        </w:tc>
        <w:tc>
          <w:tcPr>
            <w:tcW w:w="500" w:type="pct"/>
            <w:tcBorders>
              <w:top w:val="single" w:sz="4" w:space="0" w:color="auto"/>
              <w:left w:val="single" w:sz="4" w:space="0" w:color="auto"/>
              <w:bottom w:val="single" w:sz="4" w:space="0" w:color="auto"/>
              <w:right w:val="single" w:sz="4" w:space="0" w:color="auto"/>
            </w:tcBorders>
          </w:tcPr>
          <w:p w14:paraId="2B5EAC87" w14:textId="4E6FDFBD" w:rsidR="00FA2BE9" w:rsidRDefault="00FA2BE9" w:rsidP="00FA2BE9">
            <w:pPr>
              <w:pStyle w:val="TAL"/>
              <w:rPr>
                <w:ins w:id="570" w:author="Huawei" w:date="2021-01-13T10:31:00Z"/>
              </w:rPr>
            </w:pPr>
            <w:ins w:id="571" w:author="Huawei" w:date="2021-01-13T10:31: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34E7253C" w14:textId="77777777" w:rsidR="00FA2BE9" w:rsidRDefault="00FA2BE9" w:rsidP="00FA2BE9">
            <w:pPr>
              <w:pStyle w:val="TAL"/>
              <w:rPr>
                <w:ins w:id="572" w:author="Huawei" w:date="2021-01-13T10:31:00Z"/>
              </w:rPr>
            </w:pPr>
            <w:ins w:id="573" w:author="Huawei" w:date="2021-01-13T10:3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A0D7635" w14:textId="228C44E4" w:rsidR="00FA2BE9" w:rsidRDefault="00FA2BE9" w:rsidP="00FA2BE9">
            <w:pPr>
              <w:pStyle w:val="TAL"/>
              <w:rPr>
                <w:ins w:id="574" w:author="Huawei" w:date="2021-01-13T10:31:00Z"/>
              </w:rPr>
            </w:pPr>
            <w:ins w:id="575" w:author="Huawei" w:date="2021-01-13T10:31:00Z">
              <w:r>
                <w:t xml:space="preserve">Applicable if the feature </w:t>
              </w:r>
              <w:r w:rsidRPr="002578C4">
                <w:t>"</w:t>
              </w:r>
              <w:r>
                <w:t>ES3XX</w:t>
              </w:r>
              <w:r w:rsidRPr="002578C4">
                <w:t>"</w:t>
              </w:r>
              <w:r>
                <w:t xml:space="preserve"> is supported.</w:t>
              </w:r>
            </w:ins>
          </w:p>
        </w:tc>
      </w:tr>
      <w:tr w:rsidR="00FA2BE9" w14:paraId="030765A0" w14:textId="77777777" w:rsidTr="00F21729">
        <w:trPr>
          <w:ins w:id="576" w:author="Huawei" w:date="2021-01-13T10:31:00Z"/>
        </w:trPr>
        <w:tc>
          <w:tcPr>
            <w:tcW w:w="532" w:type="pct"/>
            <w:vMerge/>
            <w:tcBorders>
              <w:left w:val="single" w:sz="4" w:space="0" w:color="auto"/>
              <w:bottom w:val="single" w:sz="4" w:space="0" w:color="auto"/>
              <w:right w:val="single" w:sz="4" w:space="0" w:color="auto"/>
            </w:tcBorders>
            <w:shd w:val="clear" w:color="auto" w:fill="BFBFBF"/>
            <w:vAlign w:val="center"/>
          </w:tcPr>
          <w:p w14:paraId="6C3CBF35" w14:textId="77777777" w:rsidR="00FA2BE9" w:rsidRDefault="00FA2BE9" w:rsidP="00FA2BE9">
            <w:pPr>
              <w:pStyle w:val="TAL"/>
              <w:jc w:val="center"/>
              <w:rPr>
                <w:ins w:id="577" w:author="Huawei" w:date="2021-01-13T10:31: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18052BB" w14:textId="7A3BAD5A" w:rsidR="00FA2BE9" w:rsidRDefault="00FA2BE9" w:rsidP="00FA2BE9">
            <w:pPr>
              <w:pStyle w:val="TAL"/>
              <w:rPr>
                <w:ins w:id="578" w:author="Huawei" w:date="2021-01-13T10:31:00Z"/>
                <w:lang w:eastAsia="zh-CN"/>
              </w:rPr>
            </w:pPr>
            <w:ins w:id="579" w:author="Huawei" w:date="2021-01-13T10:31:00Z">
              <w:r>
                <w:t>ProblemDetails</w:t>
              </w:r>
            </w:ins>
          </w:p>
        </w:tc>
        <w:tc>
          <w:tcPr>
            <w:tcW w:w="541" w:type="pct"/>
            <w:tcBorders>
              <w:top w:val="single" w:sz="4" w:space="0" w:color="auto"/>
              <w:left w:val="single" w:sz="4" w:space="0" w:color="auto"/>
              <w:bottom w:val="single" w:sz="4" w:space="0" w:color="auto"/>
              <w:right w:val="single" w:sz="4" w:space="0" w:color="auto"/>
            </w:tcBorders>
          </w:tcPr>
          <w:p w14:paraId="62F2C126" w14:textId="5E763D52" w:rsidR="00FA2BE9" w:rsidRDefault="00FA2BE9" w:rsidP="00FA2BE9">
            <w:pPr>
              <w:pStyle w:val="TAL"/>
              <w:rPr>
                <w:ins w:id="580" w:author="Huawei" w:date="2021-01-13T10:31:00Z"/>
              </w:rPr>
            </w:pPr>
            <w:ins w:id="581" w:author="Huawei" w:date="2021-01-13T10:31:00Z">
              <w:r>
                <w:t>0..1</w:t>
              </w:r>
            </w:ins>
          </w:p>
        </w:tc>
        <w:tc>
          <w:tcPr>
            <w:tcW w:w="500" w:type="pct"/>
            <w:tcBorders>
              <w:top w:val="single" w:sz="4" w:space="0" w:color="auto"/>
              <w:left w:val="single" w:sz="4" w:space="0" w:color="auto"/>
              <w:bottom w:val="single" w:sz="4" w:space="0" w:color="auto"/>
              <w:right w:val="single" w:sz="4" w:space="0" w:color="auto"/>
            </w:tcBorders>
          </w:tcPr>
          <w:p w14:paraId="15E8BA54" w14:textId="791B54B8" w:rsidR="00FA2BE9" w:rsidRDefault="00FA2BE9" w:rsidP="00FA2BE9">
            <w:pPr>
              <w:pStyle w:val="TAL"/>
              <w:rPr>
                <w:ins w:id="582" w:author="Huawei" w:date="2021-01-13T10:31:00Z"/>
              </w:rPr>
            </w:pPr>
            <w:ins w:id="583" w:author="Huawei" w:date="2021-01-13T10:31: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288E0032" w14:textId="77777777" w:rsidR="00FA2BE9" w:rsidRDefault="00FA2BE9" w:rsidP="00FA2BE9">
            <w:pPr>
              <w:pStyle w:val="TAL"/>
              <w:rPr>
                <w:ins w:id="584" w:author="Huawei" w:date="2021-01-13T10:31:00Z"/>
              </w:rPr>
            </w:pPr>
            <w:ins w:id="585" w:author="Huawei" w:date="2021-01-13T10:3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1C40F518" w14:textId="6AAA40A0" w:rsidR="00FA2BE9" w:rsidRDefault="00FA2BE9" w:rsidP="00FA2BE9">
            <w:pPr>
              <w:pStyle w:val="TAL"/>
              <w:rPr>
                <w:ins w:id="586" w:author="Huawei" w:date="2021-01-13T10:31:00Z"/>
              </w:rPr>
            </w:pPr>
            <w:ins w:id="587" w:author="Huawei" w:date="2021-01-13T10:31:00Z">
              <w:r>
                <w:t xml:space="preserve">Applicable if the feature </w:t>
              </w:r>
              <w:r w:rsidRPr="002578C4">
                <w:t>"</w:t>
              </w:r>
              <w:r>
                <w:t>ES3XX</w:t>
              </w:r>
              <w:r w:rsidRPr="002578C4">
                <w:t>"</w:t>
              </w:r>
              <w:r>
                <w:t xml:space="preserve"> is supported.</w:t>
              </w:r>
            </w:ins>
          </w:p>
        </w:tc>
      </w:tr>
      <w:tr w:rsidR="005F6861" w14:paraId="1E66698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AAD1E0B" w14:textId="77777777" w:rsidR="005F6861" w:rsidRDefault="005F6861" w:rsidP="005F6861">
            <w:pPr>
              <w:pStyle w:val="TAN"/>
            </w:pPr>
            <w:r>
              <w:t>NOTE:</w:t>
            </w:r>
            <w:r>
              <w:tab/>
              <w:t>The mandatory HTTP error status codes for the GET method listed in table 5.2.6-1 also apply.</w:t>
            </w:r>
          </w:p>
        </w:tc>
      </w:tr>
    </w:tbl>
    <w:p w14:paraId="3BCE9A37" w14:textId="77777777" w:rsidR="00F90D16" w:rsidRDefault="00F90D16" w:rsidP="00F90D16">
      <w:pPr>
        <w:rPr>
          <w:ins w:id="588" w:author="Huawei" w:date="2021-01-13T10:44:00Z"/>
        </w:rPr>
      </w:pPr>
    </w:p>
    <w:p w14:paraId="7FFEFAFB" w14:textId="685E6D92" w:rsidR="00F90D16" w:rsidRPr="005E353C" w:rsidRDefault="00F90D16" w:rsidP="00F90D16">
      <w:pPr>
        <w:pStyle w:val="TH"/>
        <w:rPr>
          <w:ins w:id="589" w:author="Huawei" w:date="2021-01-13T10:44:00Z"/>
        </w:rPr>
      </w:pPr>
      <w:ins w:id="590" w:author="Huawei" w:date="2021-01-13T10:44:00Z">
        <w:r w:rsidRPr="005E353C">
          <w:t xml:space="preserve">Table </w:t>
        </w:r>
      </w:ins>
      <w:ins w:id="591" w:author="Huawei" w:date="2021-01-13T10:46:00Z">
        <w:r>
          <w:t>5.4.3.2.3.1</w:t>
        </w:r>
      </w:ins>
      <w:ins w:id="592"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7150F31" w14:textId="77777777" w:rsidTr="00F21729">
        <w:trPr>
          <w:jc w:val="center"/>
          <w:ins w:id="593"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F6891" w14:textId="77777777" w:rsidR="00F90D16" w:rsidRPr="005E353C" w:rsidRDefault="00F90D16" w:rsidP="00F21729">
            <w:pPr>
              <w:pStyle w:val="TAH"/>
              <w:rPr>
                <w:ins w:id="594" w:author="Huawei" w:date="2021-01-13T10:44:00Z"/>
              </w:rPr>
            </w:pPr>
            <w:ins w:id="595"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B6668" w14:textId="77777777" w:rsidR="00F90D16" w:rsidRPr="005E353C" w:rsidRDefault="00F90D16" w:rsidP="00F21729">
            <w:pPr>
              <w:pStyle w:val="TAH"/>
              <w:rPr>
                <w:ins w:id="596" w:author="Huawei" w:date="2021-01-13T10:44:00Z"/>
              </w:rPr>
            </w:pPr>
            <w:ins w:id="597"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E474A0" w14:textId="77777777" w:rsidR="00F90D16" w:rsidRPr="005E353C" w:rsidRDefault="00F90D16" w:rsidP="00F21729">
            <w:pPr>
              <w:pStyle w:val="TAH"/>
              <w:rPr>
                <w:ins w:id="598" w:author="Huawei" w:date="2021-01-13T10:44:00Z"/>
              </w:rPr>
            </w:pPr>
            <w:ins w:id="599"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1DF3" w14:textId="77777777" w:rsidR="00F90D16" w:rsidRPr="005E353C" w:rsidRDefault="00F90D16" w:rsidP="00F21729">
            <w:pPr>
              <w:pStyle w:val="TAH"/>
              <w:rPr>
                <w:ins w:id="600" w:author="Huawei" w:date="2021-01-13T10:44:00Z"/>
              </w:rPr>
            </w:pPr>
            <w:ins w:id="601"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98EEFD" w14:textId="77777777" w:rsidR="00F90D16" w:rsidRPr="005E353C" w:rsidRDefault="00F90D16" w:rsidP="00F21729">
            <w:pPr>
              <w:pStyle w:val="TAH"/>
              <w:rPr>
                <w:ins w:id="602" w:author="Huawei" w:date="2021-01-13T10:44:00Z"/>
              </w:rPr>
            </w:pPr>
            <w:ins w:id="603" w:author="Huawei" w:date="2021-01-13T10:44:00Z">
              <w:r w:rsidRPr="005E353C">
                <w:t>Description</w:t>
              </w:r>
            </w:ins>
          </w:p>
        </w:tc>
      </w:tr>
      <w:tr w:rsidR="00F90D16" w:rsidRPr="005E353C" w14:paraId="29D3A48B" w14:textId="77777777" w:rsidTr="00F21729">
        <w:trPr>
          <w:jc w:val="center"/>
          <w:ins w:id="604"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F495E0" w14:textId="77777777" w:rsidR="00F90D16" w:rsidRPr="005E353C" w:rsidRDefault="00F90D16" w:rsidP="00F21729">
            <w:pPr>
              <w:pStyle w:val="TAL"/>
              <w:rPr>
                <w:ins w:id="605" w:author="Huawei" w:date="2021-01-13T10:44:00Z"/>
              </w:rPr>
            </w:pPr>
            <w:ins w:id="606"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26B2BA" w14:textId="77777777" w:rsidR="00F90D16" w:rsidRPr="005E353C" w:rsidRDefault="00F90D16" w:rsidP="00F21729">
            <w:pPr>
              <w:pStyle w:val="TAL"/>
              <w:rPr>
                <w:ins w:id="607" w:author="Huawei" w:date="2021-01-13T10:44:00Z"/>
              </w:rPr>
            </w:pPr>
            <w:ins w:id="608"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6A36940" w14:textId="77777777" w:rsidR="00F90D16" w:rsidRPr="005E353C" w:rsidRDefault="00F90D16" w:rsidP="00F21729">
            <w:pPr>
              <w:pStyle w:val="TAC"/>
              <w:rPr>
                <w:ins w:id="609" w:author="Huawei" w:date="2021-01-13T10:44:00Z"/>
              </w:rPr>
            </w:pPr>
            <w:ins w:id="610"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609BABA" w14:textId="77777777" w:rsidR="00F90D16" w:rsidRPr="005E353C" w:rsidRDefault="00F90D16" w:rsidP="00F21729">
            <w:pPr>
              <w:pStyle w:val="TAL"/>
              <w:rPr>
                <w:ins w:id="611" w:author="Huawei" w:date="2021-01-13T10:44:00Z"/>
              </w:rPr>
            </w:pPr>
            <w:ins w:id="612"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D62C9" w14:textId="77777777" w:rsidR="00F90D16" w:rsidRPr="005E353C" w:rsidRDefault="00F90D16" w:rsidP="00F21729">
            <w:pPr>
              <w:pStyle w:val="TAL"/>
              <w:rPr>
                <w:ins w:id="613" w:author="Huawei" w:date="2021-01-13T10:44:00Z"/>
              </w:rPr>
            </w:pPr>
            <w:ins w:id="614" w:author="Huawei" w:date="2021-01-13T10:44:00Z">
              <w:r w:rsidRPr="005E353C">
                <w:t xml:space="preserve">An alternative URI of the resource located in an alternative </w:t>
              </w:r>
              <w:r>
                <w:t>NE</w:t>
              </w:r>
              <w:r w:rsidRPr="005E353C">
                <w:t>F (service) instance.</w:t>
              </w:r>
            </w:ins>
          </w:p>
        </w:tc>
      </w:tr>
      <w:tr w:rsidR="00F90D16" w:rsidRPr="005E353C" w14:paraId="04A2872B" w14:textId="77777777" w:rsidTr="00F21729">
        <w:trPr>
          <w:jc w:val="center"/>
          <w:ins w:id="615"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5C3526" w14:textId="77777777" w:rsidR="00F90D16" w:rsidRPr="005E353C" w:rsidRDefault="00F90D16" w:rsidP="00F21729">
            <w:pPr>
              <w:pStyle w:val="TAL"/>
              <w:rPr>
                <w:ins w:id="616" w:author="Huawei" w:date="2021-01-13T10:44:00Z"/>
              </w:rPr>
            </w:pPr>
            <w:ins w:id="617"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6FC5AC" w14:textId="77777777" w:rsidR="00F90D16" w:rsidRPr="005E353C" w:rsidRDefault="00F90D16" w:rsidP="00F21729">
            <w:pPr>
              <w:pStyle w:val="TAL"/>
              <w:rPr>
                <w:ins w:id="618" w:author="Huawei" w:date="2021-01-13T10:44:00Z"/>
              </w:rPr>
            </w:pPr>
            <w:ins w:id="619"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FF53A4" w14:textId="77777777" w:rsidR="00F90D16" w:rsidRPr="005E353C" w:rsidRDefault="00F90D16" w:rsidP="00F21729">
            <w:pPr>
              <w:pStyle w:val="TAC"/>
              <w:rPr>
                <w:ins w:id="620" w:author="Huawei" w:date="2021-01-13T10:44:00Z"/>
              </w:rPr>
            </w:pPr>
            <w:ins w:id="621"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389397" w14:textId="77777777" w:rsidR="00F90D16" w:rsidRPr="005E353C" w:rsidRDefault="00F90D16" w:rsidP="00F21729">
            <w:pPr>
              <w:pStyle w:val="TAL"/>
              <w:rPr>
                <w:ins w:id="622" w:author="Huawei" w:date="2021-01-13T10:44:00Z"/>
              </w:rPr>
            </w:pPr>
            <w:ins w:id="623"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82FFF7" w14:textId="767EEFF0" w:rsidR="00F90D16" w:rsidRPr="005E353C" w:rsidRDefault="00F90D16" w:rsidP="00F21729">
            <w:pPr>
              <w:pStyle w:val="TAL"/>
              <w:rPr>
                <w:ins w:id="624" w:author="Huawei" w:date="2021-01-13T10:44:00Z"/>
              </w:rPr>
            </w:pPr>
            <w:ins w:id="625" w:author="Huawei" w:date="2021-01-13T10:44:00Z">
              <w:r>
                <w:rPr>
                  <w:lang w:eastAsia="fr-FR"/>
                </w:rPr>
                <w:t xml:space="preserve">Identifier of the target NF (service) </w:t>
              </w:r>
            </w:ins>
            <w:ins w:id="626" w:author="Huawei" w:date="2021-01-18T16:35:00Z">
              <w:r w:rsidR="00EE4EF3">
                <w:rPr>
                  <w:lang w:eastAsia="fr-FR"/>
                </w:rPr>
                <w:t>instance</w:t>
              </w:r>
            </w:ins>
            <w:ins w:id="627" w:author="Huawei" w:date="2021-01-13T10:44:00Z">
              <w:r>
                <w:rPr>
                  <w:lang w:eastAsia="fr-FR"/>
                </w:rPr>
                <w:t xml:space="preserve"> towards which the request is redirected</w:t>
              </w:r>
            </w:ins>
          </w:p>
        </w:tc>
      </w:tr>
    </w:tbl>
    <w:p w14:paraId="6A282754" w14:textId="77777777" w:rsidR="00F90D16" w:rsidRPr="005E353C" w:rsidRDefault="00F90D16" w:rsidP="00F90D16">
      <w:pPr>
        <w:rPr>
          <w:ins w:id="628" w:author="Huawei" w:date="2021-01-13T10:44:00Z"/>
        </w:rPr>
      </w:pPr>
    </w:p>
    <w:p w14:paraId="2179AFE3" w14:textId="1A8BCA56" w:rsidR="00F90D16" w:rsidRPr="005E353C" w:rsidRDefault="00F90D16" w:rsidP="00F90D16">
      <w:pPr>
        <w:pStyle w:val="TH"/>
        <w:rPr>
          <w:ins w:id="629" w:author="Huawei" w:date="2021-01-13T10:44:00Z"/>
        </w:rPr>
      </w:pPr>
      <w:ins w:id="630" w:author="Huawei" w:date="2021-01-13T10:44:00Z">
        <w:r w:rsidRPr="005E353C">
          <w:t xml:space="preserve">Table </w:t>
        </w:r>
      </w:ins>
      <w:ins w:id="631" w:author="Huawei" w:date="2021-01-13T10:46:00Z">
        <w:r>
          <w:t>5.4.3.2.3.1</w:t>
        </w:r>
      </w:ins>
      <w:ins w:id="632"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569CE74" w14:textId="77777777" w:rsidTr="00F21729">
        <w:trPr>
          <w:jc w:val="center"/>
          <w:ins w:id="633"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D604B" w14:textId="77777777" w:rsidR="00F90D16" w:rsidRPr="005E353C" w:rsidRDefault="00F90D16" w:rsidP="00F21729">
            <w:pPr>
              <w:pStyle w:val="TAH"/>
              <w:rPr>
                <w:ins w:id="634" w:author="Huawei" w:date="2021-01-13T10:44:00Z"/>
              </w:rPr>
            </w:pPr>
            <w:ins w:id="635"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440C5E" w14:textId="77777777" w:rsidR="00F90D16" w:rsidRPr="005E353C" w:rsidRDefault="00F90D16" w:rsidP="00F21729">
            <w:pPr>
              <w:pStyle w:val="TAH"/>
              <w:rPr>
                <w:ins w:id="636" w:author="Huawei" w:date="2021-01-13T10:44:00Z"/>
              </w:rPr>
            </w:pPr>
            <w:ins w:id="637"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B33EF" w14:textId="77777777" w:rsidR="00F90D16" w:rsidRPr="005E353C" w:rsidRDefault="00F90D16" w:rsidP="00F21729">
            <w:pPr>
              <w:pStyle w:val="TAH"/>
              <w:rPr>
                <w:ins w:id="638" w:author="Huawei" w:date="2021-01-13T10:44:00Z"/>
              </w:rPr>
            </w:pPr>
            <w:ins w:id="639"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44419" w14:textId="77777777" w:rsidR="00F90D16" w:rsidRPr="005E353C" w:rsidRDefault="00F90D16" w:rsidP="00F21729">
            <w:pPr>
              <w:pStyle w:val="TAH"/>
              <w:rPr>
                <w:ins w:id="640" w:author="Huawei" w:date="2021-01-13T10:44:00Z"/>
              </w:rPr>
            </w:pPr>
            <w:ins w:id="641"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5389D" w14:textId="77777777" w:rsidR="00F90D16" w:rsidRPr="005E353C" w:rsidRDefault="00F90D16" w:rsidP="00F21729">
            <w:pPr>
              <w:pStyle w:val="TAH"/>
              <w:rPr>
                <w:ins w:id="642" w:author="Huawei" w:date="2021-01-13T10:44:00Z"/>
              </w:rPr>
            </w:pPr>
            <w:ins w:id="643" w:author="Huawei" w:date="2021-01-13T10:44:00Z">
              <w:r w:rsidRPr="005E353C">
                <w:t>Description</w:t>
              </w:r>
            </w:ins>
          </w:p>
        </w:tc>
      </w:tr>
      <w:tr w:rsidR="00F90D16" w:rsidRPr="005E353C" w14:paraId="4D14429B" w14:textId="77777777" w:rsidTr="00F21729">
        <w:trPr>
          <w:jc w:val="center"/>
          <w:ins w:id="644"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215CD" w14:textId="77777777" w:rsidR="00F90D16" w:rsidRPr="005E353C" w:rsidRDefault="00F90D16" w:rsidP="00F21729">
            <w:pPr>
              <w:pStyle w:val="TAL"/>
              <w:rPr>
                <w:ins w:id="645" w:author="Huawei" w:date="2021-01-13T10:44:00Z"/>
              </w:rPr>
            </w:pPr>
            <w:ins w:id="646"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B3543" w14:textId="77777777" w:rsidR="00F90D16" w:rsidRPr="005E353C" w:rsidRDefault="00F90D16" w:rsidP="00F21729">
            <w:pPr>
              <w:pStyle w:val="TAL"/>
              <w:rPr>
                <w:ins w:id="647" w:author="Huawei" w:date="2021-01-13T10:44:00Z"/>
              </w:rPr>
            </w:pPr>
            <w:ins w:id="648"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271260" w14:textId="77777777" w:rsidR="00F90D16" w:rsidRPr="005E353C" w:rsidRDefault="00F90D16" w:rsidP="00F21729">
            <w:pPr>
              <w:pStyle w:val="TAC"/>
              <w:rPr>
                <w:ins w:id="649" w:author="Huawei" w:date="2021-01-13T10:44:00Z"/>
              </w:rPr>
            </w:pPr>
            <w:ins w:id="650"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5F8A7D8" w14:textId="77777777" w:rsidR="00F90D16" w:rsidRPr="005E353C" w:rsidRDefault="00F90D16" w:rsidP="00F21729">
            <w:pPr>
              <w:pStyle w:val="TAL"/>
              <w:rPr>
                <w:ins w:id="651" w:author="Huawei" w:date="2021-01-13T10:44:00Z"/>
              </w:rPr>
            </w:pPr>
            <w:ins w:id="652"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4BE16F" w14:textId="77777777" w:rsidR="00F90D16" w:rsidRPr="005E353C" w:rsidRDefault="00F90D16" w:rsidP="00F21729">
            <w:pPr>
              <w:pStyle w:val="TAL"/>
              <w:rPr>
                <w:ins w:id="653" w:author="Huawei" w:date="2021-01-13T10:44:00Z"/>
              </w:rPr>
            </w:pPr>
            <w:ins w:id="654" w:author="Huawei" w:date="2021-01-13T10:44:00Z">
              <w:r w:rsidRPr="005E353C">
                <w:t xml:space="preserve">An alternative URI of the resource located in an alternative </w:t>
              </w:r>
              <w:r>
                <w:t>NE</w:t>
              </w:r>
              <w:r w:rsidRPr="005E353C">
                <w:t>F (service) instance.</w:t>
              </w:r>
            </w:ins>
          </w:p>
        </w:tc>
      </w:tr>
      <w:tr w:rsidR="00F90D16" w:rsidRPr="005E353C" w14:paraId="28AD93B8" w14:textId="77777777" w:rsidTr="00F21729">
        <w:trPr>
          <w:jc w:val="center"/>
          <w:ins w:id="655"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4C01B6" w14:textId="77777777" w:rsidR="00F90D16" w:rsidRPr="005E353C" w:rsidRDefault="00F90D16" w:rsidP="00F21729">
            <w:pPr>
              <w:pStyle w:val="TAL"/>
              <w:rPr>
                <w:ins w:id="656" w:author="Huawei" w:date="2021-01-13T10:44:00Z"/>
              </w:rPr>
            </w:pPr>
            <w:ins w:id="657"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7EA6EF3" w14:textId="77777777" w:rsidR="00F90D16" w:rsidRPr="005E353C" w:rsidRDefault="00F90D16" w:rsidP="00F21729">
            <w:pPr>
              <w:pStyle w:val="TAL"/>
              <w:rPr>
                <w:ins w:id="658" w:author="Huawei" w:date="2021-01-13T10:44:00Z"/>
              </w:rPr>
            </w:pPr>
            <w:ins w:id="659"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7AF0CDC" w14:textId="77777777" w:rsidR="00F90D16" w:rsidRPr="005E353C" w:rsidRDefault="00F90D16" w:rsidP="00F21729">
            <w:pPr>
              <w:pStyle w:val="TAC"/>
              <w:rPr>
                <w:ins w:id="660" w:author="Huawei" w:date="2021-01-13T10:44:00Z"/>
              </w:rPr>
            </w:pPr>
            <w:ins w:id="661"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8D30AF" w14:textId="77777777" w:rsidR="00F90D16" w:rsidRPr="005E353C" w:rsidRDefault="00F90D16" w:rsidP="00F21729">
            <w:pPr>
              <w:pStyle w:val="TAL"/>
              <w:rPr>
                <w:ins w:id="662" w:author="Huawei" w:date="2021-01-13T10:44:00Z"/>
              </w:rPr>
            </w:pPr>
            <w:ins w:id="663"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917E78" w14:textId="50A3BBF9" w:rsidR="00F90D16" w:rsidRPr="005E353C" w:rsidRDefault="00F90D16" w:rsidP="00F21729">
            <w:pPr>
              <w:pStyle w:val="TAL"/>
              <w:rPr>
                <w:ins w:id="664" w:author="Huawei" w:date="2021-01-13T10:44:00Z"/>
              </w:rPr>
            </w:pPr>
            <w:ins w:id="665" w:author="Huawei" w:date="2021-01-13T10:44:00Z">
              <w:r>
                <w:rPr>
                  <w:lang w:eastAsia="fr-FR"/>
                </w:rPr>
                <w:t xml:space="preserve">Identifier of the target NF (service) </w:t>
              </w:r>
            </w:ins>
            <w:ins w:id="666" w:author="Huawei" w:date="2021-01-18T16:35:00Z">
              <w:r w:rsidR="00EE4EF3">
                <w:rPr>
                  <w:lang w:eastAsia="fr-FR"/>
                </w:rPr>
                <w:t>instance</w:t>
              </w:r>
            </w:ins>
            <w:ins w:id="667" w:author="Huawei" w:date="2021-01-13T10:44:00Z">
              <w:r>
                <w:rPr>
                  <w:lang w:eastAsia="fr-FR"/>
                </w:rPr>
                <w:t xml:space="preserve"> towards which the request is redirected</w:t>
              </w:r>
            </w:ins>
          </w:p>
        </w:tc>
      </w:tr>
    </w:tbl>
    <w:p w14:paraId="59EA6E13" w14:textId="77777777" w:rsidR="005F6861" w:rsidRPr="00F90D16" w:rsidRDefault="005F6861" w:rsidP="005F6861"/>
    <w:p w14:paraId="3045FD87" w14:textId="77777777" w:rsidR="00245087" w:rsidRPr="005F6861"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3E1D23" w14:textId="77777777" w:rsidR="005F6861" w:rsidRDefault="005F6861" w:rsidP="005F6861">
      <w:pPr>
        <w:pStyle w:val="6"/>
      </w:pPr>
      <w:bookmarkStart w:id="668" w:name="_Toc11247389"/>
      <w:bookmarkStart w:id="669" w:name="_Toc27044511"/>
      <w:bookmarkStart w:id="670" w:name="_Toc36033553"/>
      <w:bookmarkStart w:id="671" w:name="_Toc45131688"/>
      <w:bookmarkStart w:id="672" w:name="_Toc49775973"/>
      <w:bookmarkStart w:id="673" w:name="_Toc51746893"/>
      <w:bookmarkStart w:id="674" w:name="_Toc58836082"/>
      <w:r>
        <w:t>5.4.3.3.3.1</w:t>
      </w:r>
      <w:r>
        <w:tab/>
        <w:t>GET</w:t>
      </w:r>
      <w:bookmarkEnd w:id="668"/>
      <w:bookmarkEnd w:id="669"/>
      <w:bookmarkEnd w:id="670"/>
      <w:bookmarkEnd w:id="671"/>
      <w:bookmarkEnd w:id="672"/>
      <w:bookmarkEnd w:id="673"/>
      <w:bookmarkEnd w:id="674"/>
    </w:p>
    <w:p w14:paraId="3DF0C06D" w14:textId="77777777" w:rsidR="005F6861" w:rsidRDefault="005F6861" w:rsidP="005F6861">
      <w:pPr>
        <w:rPr>
          <w:noProof/>
          <w:lang w:eastAsia="zh-CN"/>
        </w:rPr>
      </w:pPr>
      <w:r>
        <w:rPr>
          <w:noProof/>
          <w:lang w:eastAsia="zh-CN"/>
        </w:rPr>
        <w:t>The GET method allows to read an individual BDT subscription resource to obtain details of an active resource BDT subscription. The SCS/AS shall initiate the HTTP GET request message and the SCEF shall respond to the message.</w:t>
      </w:r>
    </w:p>
    <w:p w14:paraId="5812E0F9" w14:textId="77777777" w:rsidR="005F6861" w:rsidRDefault="005F6861" w:rsidP="005F6861">
      <w:r>
        <w:t>This method shall support the URI query parameters, request and response data structures, and response codes, as specified in the table 5.4.3.3.3.1-1 and table 5.4.3.3.3.1-2.</w:t>
      </w:r>
    </w:p>
    <w:p w14:paraId="674DA651" w14:textId="77777777" w:rsidR="005F6861" w:rsidRDefault="005F6861" w:rsidP="005F6861">
      <w:pPr>
        <w:pStyle w:val="TH"/>
        <w:rPr>
          <w:rFonts w:cs="Arial"/>
        </w:rPr>
      </w:pPr>
      <w:r>
        <w:t xml:space="preserve">Table 5.4.3.3.3.1-1: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02C84C1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8F266E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662F1A7"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CDD7AEB"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7C16EE6" w14:textId="77777777" w:rsidR="005F6861" w:rsidRDefault="005F6861" w:rsidP="005F6861">
            <w:pPr>
              <w:pStyle w:val="TAH"/>
            </w:pPr>
            <w:r>
              <w:t>Remarks</w:t>
            </w:r>
          </w:p>
        </w:tc>
      </w:tr>
      <w:tr w:rsidR="005F6861" w14:paraId="4075AD0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91CD737"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2793B4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3FE45C5A"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B7B3B3" w14:textId="77777777" w:rsidR="005F6861" w:rsidRDefault="005F6861" w:rsidP="005F6861">
            <w:pPr>
              <w:pStyle w:val="TAL"/>
            </w:pPr>
          </w:p>
        </w:tc>
      </w:tr>
    </w:tbl>
    <w:p w14:paraId="7D7C8916" w14:textId="77777777" w:rsidR="005F6861" w:rsidRDefault="005F6861" w:rsidP="005F6861"/>
    <w:p w14:paraId="2DA40821" w14:textId="77777777" w:rsidR="005F6861" w:rsidRDefault="005F6861" w:rsidP="005F6861">
      <w:pPr>
        <w:pStyle w:val="TH"/>
      </w:pPr>
      <w:r>
        <w:t>Table 5.4.3.3.3.1-2: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1CB8739" w14:textId="77777777" w:rsidTr="005F6861">
        <w:tc>
          <w:tcPr>
            <w:tcW w:w="532" w:type="pct"/>
            <w:vMerge w:val="restart"/>
            <w:shd w:val="clear" w:color="auto" w:fill="BFBFBF"/>
            <w:vAlign w:val="center"/>
          </w:tcPr>
          <w:p w14:paraId="08D8ACA3" w14:textId="77777777" w:rsidR="005F6861" w:rsidRDefault="005F6861" w:rsidP="005F6861">
            <w:pPr>
              <w:pStyle w:val="TAH"/>
            </w:pPr>
            <w:r>
              <w:t>Request body</w:t>
            </w:r>
          </w:p>
        </w:tc>
        <w:tc>
          <w:tcPr>
            <w:tcW w:w="1093" w:type="pct"/>
            <w:shd w:val="clear" w:color="auto" w:fill="CCCCCC"/>
          </w:tcPr>
          <w:p w14:paraId="7B63AA19" w14:textId="77777777" w:rsidR="005F6861" w:rsidRDefault="005F6861" w:rsidP="005F6861">
            <w:pPr>
              <w:pStyle w:val="TAH"/>
            </w:pPr>
            <w:r>
              <w:t>Data type</w:t>
            </w:r>
          </w:p>
        </w:tc>
        <w:tc>
          <w:tcPr>
            <w:tcW w:w="541" w:type="pct"/>
            <w:shd w:val="clear" w:color="auto" w:fill="CCCCCC"/>
          </w:tcPr>
          <w:p w14:paraId="39818CD3" w14:textId="77777777" w:rsidR="005F6861" w:rsidRDefault="005F6861" w:rsidP="005F6861">
            <w:pPr>
              <w:pStyle w:val="TAH"/>
            </w:pPr>
            <w:r>
              <w:t>Cardinality</w:t>
            </w:r>
          </w:p>
        </w:tc>
        <w:tc>
          <w:tcPr>
            <w:tcW w:w="2834" w:type="pct"/>
            <w:gridSpan w:val="2"/>
            <w:shd w:val="clear" w:color="auto" w:fill="CCCCCC"/>
          </w:tcPr>
          <w:p w14:paraId="3A044B5A" w14:textId="77777777" w:rsidR="005F6861" w:rsidRDefault="005F6861" w:rsidP="005F6861">
            <w:pPr>
              <w:pStyle w:val="TAH"/>
            </w:pPr>
            <w:r>
              <w:t>Remarks</w:t>
            </w:r>
          </w:p>
        </w:tc>
      </w:tr>
      <w:tr w:rsidR="005F6861" w14:paraId="007815B6" w14:textId="77777777" w:rsidTr="005F6861">
        <w:tc>
          <w:tcPr>
            <w:tcW w:w="532" w:type="pct"/>
            <w:vMerge/>
            <w:shd w:val="clear" w:color="auto" w:fill="BFBFBF"/>
            <w:vAlign w:val="center"/>
          </w:tcPr>
          <w:p w14:paraId="080F7325" w14:textId="77777777" w:rsidR="005F6861" w:rsidRDefault="005F6861" w:rsidP="005F6861">
            <w:pPr>
              <w:pStyle w:val="TAL"/>
              <w:jc w:val="center"/>
            </w:pPr>
          </w:p>
        </w:tc>
        <w:tc>
          <w:tcPr>
            <w:tcW w:w="1093" w:type="pct"/>
            <w:shd w:val="clear" w:color="auto" w:fill="auto"/>
          </w:tcPr>
          <w:p w14:paraId="53C11953" w14:textId="77777777" w:rsidR="005F6861" w:rsidRDefault="005F6861" w:rsidP="005F6861">
            <w:pPr>
              <w:pStyle w:val="TAL"/>
            </w:pPr>
            <w:r>
              <w:t>none</w:t>
            </w:r>
          </w:p>
        </w:tc>
        <w:tc>
          <w:tcPr>
            <w:tcW w:w="541" w:type="pct"/>
          </w:tcPr>
          <w:p w14:paraId="31F5588C" w14:textId="77777777" w:rsidR="005F6861" w:rsidRDefault="005F6861" w:rsidP="005F6861">
            <w:pPr>
              <w:pStyle w:val="TAL"/>
            </w:pPr>
          </w:p>
        </w:tc>
        <w:tc>
          <w:tcPr>
            <w:tcW w:w="2834" w:type="pct"/>
            <w:gridSpan w:val="2"/>
          </w:tcPr>
          <w:p w14:paraId="2C52D312" w14:textId="77777777" w:rsidR="005F6861" w:rsidRDefault="005F6861" w:rsidP="005F6861">
            <w:pPr>
              <w:pStyle w:val="TAL"/>
            </w:pPr>
          </w:p>
        </w:tc>
      </w:tr>
      <w:tr w:rsidR="00F90D16" w14:paraId="1A758634" w14:textId="77777777" w:rsidTr="005F6861">
        <w:tc>
          <w:tcPr>
            <w:tcW w:w="532" w:type="pct"/>
            <w:vMerge w:val="restart"/>
            <w:shd w:val="clear" w:color="auto" w:fill="BFBFBF"/>
            <w:vAlign w:val="center"/>
          </w:tcPr>
          <w:p w14:paraId="19E59520" w14:textId="77777777" w:rsidR="00F90D16" w:rsidRDefault="00F90D16" w:rsidP="005F6861">
            <w:pPr>
              <w:pStyle w:val="TAH"/>
            </w:pPr>
            <w:r>
              <w:t>Response body</w:t>
            </w:r>
          </w:p>
        </w:tc>
        <w:tc>
          <w:tcPr>
            <w:tcW w:w="1093" w:type="pct"/>
            <w:shd w:val="clear" w:color="auto" w:fill="BFBFBF"/>
          </w:tcPr>
          <w:p w14:paraId="1796B456" w14:textId="77777777" w:rsidR="00F90D16" w:rsidRDefault="00F90D16" w:rsidP="005F6861">
            <w:pPr>
              <w:pStyle w:val="TAH"/>
            </w:pPr>
          </w:p>
          <w:p w14:paraId="0B90FFB4" w14:textId="77777777" w:rsidR="00F90D16" w:rsidRDefault="00F90D16" w:rsidP="005F6861">
            <w:pPr>
              <w:pStyle w:val="TAH"/>
            </w:pPr>
            <w:r>
              <w:t>Data type</w:t>
            </w:r>
          </w:p>
        </w:tc>
        <w:tc>
          <w:tcPr>
            <w:tcW w:w="541" w:type="pct"/>
            <w:shd w:val="clear" w:color="auto" w:fill="BFBFBF"/>
          </w:tcPr>
          <w:p w14:paraId="54AE5DEA" w14:textId="77777777" w:rsidR="00F90D16" w:rsidRDefault="00F90D16" w:rsidP="005F6861">
            <w:pPr>
              <w:pStyle w:val="TAH"/>
            </w:pPr>
          </w:p>
          <w:p w14:paraId="4055C112" w14:textId="77777777" w:rsidR="00F90D16" w:rsidRDefault="00F90D16" w:rsidP="005F6861">
            <w:pPr>
              <w:pStyle w:val="TAH"/>
            </w:pPr>
            <w:r>
              <w:t>Cardinality</w:t>
            </w:r>
          </w:p>
        </w:tc>
        <w:tc>
          <w:tcPr>
            <w:tcW w:w="500" w:type="pct"/>
            <w:shd w:val="clear" w:color="auto" w:fill="BFBFBF"/>
          </w:tcPr>
          <w:p w14:paraId="34DCB6A4" w14:textId="77777777" w:rsidR="00F90D16" w:rsidRDefault="00F90D16" w:rsidP="005F6861">
            <w:pPr>
              <w:pStyle w:val="TAH"/>
            </w:pPr>
            <w:r>
              <w:t>Response</w:t>
            </w:r>
          </w:p>
          <w:p w14:paraId="12578906" w14:textId="77777777" w:rsidR="00F90D16" w:rsidRDefault="00F90D16" w:rsidP="005F6861">
            <w:pPr>
              <w:pStyle w:val="TAH"/>
            </w:pPr>
            <w:r>
              <w:t>codes</w:t>
            </w:r>
          </w:p>
        </w:tc>
        <w:tc>
          <w:tcPr>
            <w:tcW w:w="2334" w:type="pct"/>
            <w:shd w:val="clear" w:color="auto" w:fill="BFBFBF"/>
          </w:tcPr>
          <w:p w14:paraId="43305DAE" w14:textId="77777777" w:rsidR="00F90D16" w:rsidRDefault="00F90D16" w:rsidP="005F6861">
            <w:pPr>
              <w:pStyle w:val="TAH"/>
            </w:pPr>
          </w:p>
          <w:p w14:paraId="3186C663" w14:textId="77777777" w:rsidR="00F90D16" w:rsidRDefault="00F90D16" w:rsidP="005F6861">
            <w:pPr>
              <w:pStyle w:val="TAH"/>
            </w:pPr>
            <w:r>
              <w:t>Remarks</w:t>
            </w:r>
          </w:p>
        </w:tc>
      </w:tr>
      <w:tr w:rsidR="00F90D16" w14:paraId="030460B6" w14:textId="77777777" w:rsidTr="005F6861">
        <w:tc>
          <w:tcPr>
            <w:tcW w:w="532" w:type="pct"/>
            <w:vMerge/>
            <w:shd w:val="clear" w:color="auto" w:fill="BFBFBF"/>
            <w:vAlign w:val="center"/>
          </w:tcPr>
          <w:p w14:paraId="29AA423F" w14:textId="77777777" w:rsidR="00F90D16" w:rsidRDefault="00F90D16" w:rsidP="005F6861">
            <w:pPr>
              <w:pStyle w:val="TAL"/>
              <w:jc w:val="center"/>
            </w:pPr>
          </w:p>
        </w:tc>
        <w:tc>
          <w:tcPr>
            <w:tcW w:w="1093" w:type="pct"/>
            <w:shd w:val="clear" w:color="auto" w:fill="auto"/>
          </w:tcPr>
          <w:p w14:paraId="03BC3E10" w14:textId="77777777" w:rsidR="00F90D16" w:rsidRDefault="00F90D16" w:rsidP="005F6861">
            <w:pPr>
              <w:pStyle w:val="TAL"/>
            </w:pPr>
            <w:r>
              <w:t>Bdt</w:t>
            </w:r>
          </w:p>
        </w:tc>
        <w:tc>
          <w:tcPr>
            <w:tcW w:w="541" w:type="pct"/>
          </w:tcPr>
          <w:p w14:paraId="67A590C0" w14:textId="77777777" w:rsidR="00F90D16" w:rsidRDefault="00F90D16" w:rsidP="005F6861">
            <w:pPr>
              <w:pStyle w:val="TAL"/>
            </w:pPr>
            <w:r>
              <w:t>1</w:t>
            </w:r>
          </w:p>
        </w:tc>
        <w:tc>
          <w:tcPr>
            <w:tcW w:w="500" w:type="pct"/>
          </w:tcPr>
          <w:p w14:paraId="55AF04A5" w14:textId="77777777" w:rsidR="00F90D16" w:rsidRDefault="00F90D16" w:rsidP="005F6861">
            <w:pPr>
              <w:pStyle w:val="TAL"/>
            </w:pPr>
            <w:r>
              <w:t>200 OK</w:t>
            </w:r>
          </w:p>
        </w:tc>
        <w:tc>
          <w:tcPr>
            <w:tcW w:w="2334" w:type="pct"/>
          </w:tcPr>
          <w:p w14:paraId="36520130" w14:textId="77777777" w:rsidR="00F90D16" w:rsidRDefault="00F90D16" w:rsidP="005F6861">
            <w:pPr>
              <w:pStyle w:val="TAL"/>
            </w:pPr>
            <w:r>
              <w:t>The resource information related to the request URI is returned.</w:t>
            </w:r>
          </w:p>
        </w:tc>
      </w:tr>
      <w:tr w:rsidR="00F90D16" w14:paraId="02DCD524" w14:textId="77777777" w:rsidTr="005F6861">
        <w:trPr>
          <w:ins w:id="675" w:author="Huawei" w:date="2021-01-13T10:44:00Z"/>
        </w:trPr>
        <w:tc>
          <w:tcPr>
            <w:tcW w:w="532" w:type="pct"/>
            <w:vMerge/>
            <w:shd w:val="clear" w:color="auto" w:fill="BFBFBF"/>
            <w:vAlign w:val="center"/>
          </w:tcPr>
          <w:p w14:paraId="3F61835C" w14:textId="77777777" w:rsidR="00F90D16" w:rsidRDefault="00F90D16" w:rsidP="00F90D16">
            <w:pPr>
              <w:pStyle w:val="TAL"/>
              <w:jc w:val="center"/>
              <w:rPr>
                <w:ins w:id="676" w:author="Huawei" w:date="2021-01-13T10:44:00Z"/>
              </w:rPr>
            </w:pPr>
          </w:p>
        </w:tc>
        <w:tc>
          <w:tcPr>
            <w:tcW w:w="1093" w:type="pct"/>
            <w:shd w:val="clear" w:color="auto" w:fill="auto"/>
          </w:tcPr>
          <w:p w14:paraId="1AF9486D" w14:textId="6D7B1154" w:rsidR="00F90D16" w:rsidRDefault="00F90D16" w:rsidP="00F90D16">
            <w:pPr>
              <w:pStyle w:val="TAL"/>
              <w:rPr>
                <w:ins w:id="677" w:author="Huawei" w:date="2021-01-13T10:44:00Z"/>
              </w:rPr>
            </w:pPr>
            <w:ins w:id="678" w:author="Huawei" w:date="2021-01-13T10:44:00Z">
              <w:r>
                <w:t>ProblemDetails</w:t>
              </w:r>
            </w:ins>
          </w:p>
        </w:tc>
        <w:tc>
          <w:tcPr>
            <w:tcW w:w="541" w:type="pct"/>
          </w:tcPr>
          <w:p w14:paraId="685C3591" w14:textId="2554BFD3" w:rsidR="00F90D16" w:rsidRDefault="00F90D16" w:rsidP="00F90D16">
            <w:pPr>
              <w:pStyle w:val="TAL"/>
              <w:rPr>
                <w:ins w:id="679" w:author="Huawei" w:date="2021-01-13T10:44:00Z"/>
              </w:rPr>
            </w:pPr>
            <w:ins w:id="680" w:author="Huawei" w:date="2021-01-13T10:44:00Z">
              <w:r>
                <w:t>0..1</w:t>
              </w:r>
            </w:ins>
          </w:p>
        </w:tc>
        <w:tc>
          <w:tcPr>
            <w:tcW w:w="500" w:type="pct"/>
          </w:tcPr>
          <w:p w14:paraId="347FEFD1" w14:textId="3F4FC251" w:rsidR="00F90D16" w:rsidRDefault="00F90D16" w:rsidP="00F90D16">
            <w:pPr>
              <w:pStyle w:val="TAL"/>
              <w:rPr>
                <w:ins w:id="681" w:author="Huawei" w:date="2021-01-13T10:44:00Z"/>
              </w:rPr>
            </w:pPr>
            <w:ins w:id="682" w:author="Huawei" w:date="2021-01-13T10:44:00Z">
              <w:r w:rsidRPr="005E353C">
                <w:t>307 Temporary Redirect</w:t>
              </w:r>
            </w:ins>
          </w:p>
        </w:tc>
        <w:tc>
          <w:tcPr>
            <w:tcW w:w="2334" w:type="pct"/>
          </w:tcPr>
          <w:p w14:paraId="71DE6DE5" w14:textId="77777777" w:rsidR="00F90D16" w:rsidRDefault="00F90D16" w:rsidP="00F90D16">
            <w:pPr>
              <w:pStyle w:val="TAL"/>
              <w:rPr>
                <w:ins w:id="683" w:author="Huawei" w:date="2021-01-13T10:44:00Z"/>
              </w:rPr>
            </w:pPr>
            <w:ins w:id="684" w:author="Huawei" w:date="2021-01-13T10:44: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2B1FED3C" w14:textId="7D2AED8A" w:rsidR="00F90D16" w:rsidRDefault="00F90D16" w:rsidP="00F90D16">
            <w:pPr>
              <w:pStyle w:val="TAL"/>
              <w:rPr>
                <w:ins w:id="685" w:author="Huawei" w:date="2021-01-13T10:44:00Z"/>
              </w:rPr>
            </w:pPr>
            <w:ins w:id="686" w:author="Huawei" w:date="2021-01-13T10:44:00Z">
              <w:r>
                <w:t xml:space="preserve">Applicable if the feature </w:t>
              </w:r>
              <w:r w:rsidRPr="002578C4">
                <w:t>"</w:t>
              </w:r>
              <w:r>
                <w:t>ES3XX</w:t>
              </w:r>
              <w:r w:rsidRPr="002578C4">
                <w:t>"</w:t>
              </w:r>
              <w:r>
                <w:t xml:space="preserve"> is supported.</w:t>
              </w:r>
            </w:ins>
          </w:p>
        </w:tc>
      </w:tr>
      <w:tr w:rsidR="00F90D16" w14:paraId="71B2AA33" w14:textId="77777777" w:rsidTr="005F6861">
        <w:trPr>
          <w:ins w:id="687" w:author="Huawei" w:date="2021-01-13T10:44:00Z"/>
        </w:trPr>
        <w:tc>
          <w:tcPr>
            <w:tcW w:w="532" w:type="pct"/>
            <w:vMerge/>
            <w:shd w:val="clear" w:color="auto" w:fill="BFBFBF"/>
            <w:vAlign w:val="center"/>
          </w:tcPr>
          <w:p w14:paraId="64AAFDEE" w14:textId="77777777" w:rsidR="00F90D16" w:rsidRDefault="00F90D16" w:rsidP="00F90D16">
            <w:pPr>
              <w:pStyle w:val="TAL"/>
              <w:jc w:val="center"/>
              <w:rPr>
                <w:ins w:id="688" w:author="Huawei" w:date="2021-01-13T10:44:00Z"/>
              </w:rPr>
            </w:pPr>
          </w:p>
        </w:tc>
        <w:tc>
          <w:tcPr>
            <w:tcW w:w="1093" w:type="pct"/>
            <w:shd w:val="clear" w:color="auto" w:fill="auto"/>
          </w:tcPr>
          <w:p w14:paraId="0EDC6EA7" w14:textId="72E7B101" w:rsidR="00F90D16" w:rsidRDefault="00F90D16" w:rsidP="00F90D16">
            <w:pPr>
              <w:pStyle w:val="TAL"/>
              <w:rPr>
                <w:ins w:id="689" w:author="Huawei" w:date="2021-01-13T10:44:00Z"/>
              </w:rPr>
            </w:pPr>
            <w:ins w:id="690" w:author="Huawei" w:date="2021-01-13T10:44:00Z">
              <w:r>
                <w:t>ProblemDetails</w:t>
              </w:r>
            </w:ins>
          </w:p>
        </w:tc>
        <w:tc>
          <w:tcPr>
            <w:tcW w:w="541" w:type="pct"/>
          </w:tcPr>
          <w:p w14:paraId="398DB251" w14:textId="3D7E6687" w:rsidR="00F90D16" w:rsidRDefault="00F90D16" w:rsidP="00F90D16">
            <w:pPr>
              <w:pStyle w:val="TAL"/>
              <w:rPr>
                <w:ins w:id="691" w:author="Huawei" w:date="2021-01-13T10:44:00Z"/>
              </w:rPr>
            </w:pPr>
            <w:ins w:id="692" w:author="Huawei" w:date="2021-01-13T10:44:00Z">
              <w:r>
                <w:t>0..1</w:t>
              </w:r>
            </w:ins>
          </w:p>
        </w:tc>
        <w:tc>
          <w:tcPr>
            <w:tcW w:w="500" w:type="pct"/>
          </w:tcPr>
          <w:p w14:paraId="0BFEA95E" w14:textId="353029ED" w:rsidR="00F90D16" w:rsidRDefault="00F90D16" w:rsidP="00F90D16">
            <w:pPr>
              <w:pStyle w:val="TAL"/>
              <w:rPr>
                <w:ins w:id="693" w:author="Huawei" w:date="2021-01-13T10:44:00Z"/>
              </w:rPr>
            </w:pPr>
            <w:ins w:id="694" w:author="Huawei" w:date="2021-01-13T10:44:00Z">
              <w:r w:rsidRPr="005E353C">
                <w:t>308 Permanent Redirect</w:t>
              </w:r>
            </w:ins>
          </w:p>
        </w:tc>
        <w:tc>
          <w:tcPr>
            <w:tcW w:w="2334" w:type="pct"/>
          </w:tcPr>
          <w:p w14:paraId="13C53D9F" w14:textId="77777777" w:rsidR="00F90D16" w:rsidRDefault="00F90D16" w:rsidP="00F90D16">
            <w:pPr>
              <w:pStyle w:val="TAL"/>
              <w:rPr>
                <w:ins w:id="695" w:author="Huawei" w:date="2021-01-13T10:44:00Z"/>
              </w:rPr>
            </w:pPr>
            <w:ins w:id="696" w:author="Huawei" w:date="2021-01-13T10:44: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3B429C1" w14:textId="10D9AC0B" w:rsidR="00F90D16" w:rsidRDefault="00F90D16" w:rsidP="00F90D16">
            <w:pPr>
              <w:pStyle w:val="TAL"/>
              <w:rPr>
                <w:ins w:id="697" w:author="Huawei" w:date="2021-01-13T10:44:00Z"/>
              </w:rPr>
            </w:pPr>
            <w:ins w:id="698" w:author="Huawei" w:date="2021-01-13T10:44:00Z">
              <w:r>
                <w:t xml:space="preserve">Applicable if the feature </w:t>
              </w:r>
              <w:r w:rsidRPr="002578C4">
                <w:t>"</w:t>
              </w:r>
              <w:r>
                <w:t>ES3XX</w:t>
              </w:r>
              <w:r w:rsidRPr="002578C4">
                <w:t>"</w:t>
              </w:r>
              <w:r>
                <w:t xml:space="preserve"> is supported.</w:t>
              </w:r>
            </w:ins>
          </w:p>
        </w:tc>
      </w:tr>
      <w:tr w:rsidR="005F6861" w14:paraId="237810AB" w14:textId="77777777" w:rsidTr="005F6861">
        <w:tc>
          <w:tcPr>
            <w:tcW w:w="5000" w:type="pct"/>
            <w:gridSpan w:val="5"/>
            <w:shd w:val="clear" w:color="auto" w:fill="auto"/>
            <w:vAlign w:val="center"/>
          </w:tcPr>
          <w:p w14:paraId="59FEEA87" w14:textId="77777777" w:rsidR="005F6861" w:rsidRDefault="005F6861" w:rsidP="005F6861">
            <w:pPr>
              <w:pStyle w:val="TAN"/>
            </w:pPr>
            <w:r>
              <w:t>NOTE:</w:t>
            </w:r>
            <w:r>
              <w:tab/>
              <w:t>The mandatory HTTP error status codes for the GET method listed in table 5.2.6-1 also apply.</w:t>
            </w:r>
          </w:p>
        </w:tc>
      </w:tr>
    </w:tbl>
    <w:p w14:paraId="2608B052" w14:textId="77777777" w:rsidR="00F90D16" w:rsidRDefault="00F90D16" w:rsidP="00F90D16">
      <w:pPr>
        <w:rPr>
          <w:ins w:id="699" w:author="Huawei" w:date="2021-01-13T10:44:00Z"/>
        </w:rPr>
      </w:pPr>
    </w:p>
    <w:p w14:paraId="3660EF4A" w14:textId="794000C7" w:rsidR="00F90D16" w:rsidRPr="005E353C" w:rsidRDefault="00F90D16" w:rsidP="00F90D16">
      <w:pPr>
        <w:pStyle w:val="TH"/>
        <w:rPr>
          <w:ins w:id="700" w:author="Huawei" w:date="2021-01-13T10:44:00Z"/>
        </w:rPr>
      </w:pPr>
      <w:ins w:id="701" w:author="Huawei" w:date="2021-01-13T10:44:00Z">
        <w:r w:rsidRPr="005E353C">
          <w:t xml:space="preserve">Table </w:t>
        </w:r>
      </w:ins>
      <w:ins w:id="702" w:author="Huawei" w:date="2021-01-13T10:46:00Z">
        <w:r>
          <w:t>5.4.3.3.3.1</w:t>
        </w:r>
      </w:ins>
      <w:ins w:id="703"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B95B80F" w14:textId="77777777" w:rsidTr="00F21729">
        <w:trPr>
          <w:jc w:val="center"/>
          <w:ins w:id="70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8B7E2" w14:textId="77777777" w:rsidR="00F90D16" w:rsidRPr="005E353C" w:rsidRDefault="00F90D16" w:rsidP="00F21729">
            <w:pPr>
              <w:pStyle w:val="TAH"/>
              <w:rPr>
                <w:ins w:id="705" w:author="Huawei" w:date="2021-01-13T10:44:00Z"/>
              </w:rPr>
            </w:pPr>
            <w:ins w:id="70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33651" w14:textId="77777777" w:rsidR="00F90D16" w:rsidRPr="005E353C" w:rsidRDefault="00F90D16" w:rsidP="00F21729">
            <w:pPr>
              <w:pStyle w:val="TAH"/>
              <w:rPr>
                <w:ins w:id="707" w:author="Huawei" w:date="2021-01-13T10:44:00Z"/>
              </w:rPr>
            </w:pPr>
            <w:ins w:id="70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877367" w14:textId="77777777" w:rsidR="00F90D16" w:rsidRPr="005E353C" w:rsidRDefault="00F90D16" w:rsidP="00F21729">
            <w:pPr>
              <w:pStyle w:val="TAH"/>
              <w:rPr>
                <w:ins w:id="709" w:author="Huawei" w:date="2021-01-13T10:44:00Z"/>
              </w:rPr>
            </w:pPr>
            <w:ins w:id="71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63162D" w14:textId="77777777" w:rsidR="00F90D16" w:rsidRPr="005E353C" w:rsidRDefault="00F90D16" w:rsidP="00F21729">
            <w:pPr>
              <w:pStyle w:val="TAH"/>
              <w:rPr>
                <w:ins w:id="711" w:author="Huawei" w:date="2021-01-13T10:44:00Z"/>
              </w:rPr>
            </w:pPr>
            <w:ins w:id="71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69B6F" w14:textId="77777777" w:rsidR="00F90D16" w:rsidRPr="005E353C" w:rsidRDefault="00F90D16" w:rsidP="00F21729">
            <w:pPr>
              <w:pStyle w:val="TAH"/>
              <w:rPr>
                <w:ins w:id="713" w:author="Huawei" w:date="2021-01-13T10:44:00Z"/>
              </w:rPr>
            </w:pPr>
            <w:ins w:id="714" w:author="Huawei" w:date="2021-01-13T10:44:00Z">
              <w:r w:rsidRPr="005E353C">
                <w:t>Description</w:t>
              </w:r>
            </w:ins>
          </w:p>
        </w:tc>
      </w:tr>
      <w:tr w:rsidR="00F90D16" w:rsidRPr="005E353C" w14:paraId="0DAC97F7" w14:textId="77777777" w:rsidTr="00F21729">
        <w:trPr>
          <w:jc w:val="center"/>
          <w:ins w:id="71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C2DCE9" w14:textId="77777777" w:rsidR="00F90D16" w:rsidRPr="005E353C" w:rsidRDefault="00F90D16" w:rsidP="00F21729">
            <w:pPr>
              <w:pStyle w:val="TAL"/>
              <w:rPr>
                <w:ins w:id="716" w:author="Huawei" w:date="2021-01-13T10:44:00Z"/>
              </w:rPr>
            </w:pPr>
            <w:ins w:id="71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3A198BB" w14:textId="77777777" w:rsidR="00F90D16" w:rsidRPr="005E353C" w:rsidRDefault="00F90D16" w:rsidP="00F21729">
            <w:pPr>
              <w:pStyle w:val="TAL"/>
              <w:rPr>
                <w:ins w:id="718" w:author="Huawei" w:date="2021-01-13T10:44:00Z"/>
              </w:rPr>
            </w:pPr>
            <w:ins w:id="71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6D1FB7" w14:textId="77777777" w:rsidR="00F90D16" w:rsidRPr="005E353C" w:rsidRDefault="00F90D16" w:rsidP="00F21729">
            <w:pPr>
              <w:pStyle w:val="TAC"/>
              <w:rPr>
                <w:ins w:id="720" w:author="Huawei" w:date="2021-01-13T10:44:00Z"/>
              </w:rPr>
            </w:pPr>
            <w:ins w:id="72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A668AE5" w14:textId="77777777" w:rsidR="00F90D16" w:rsidRPr="005E353C" w:rsidRDefault="00F90D16" w:rsidP="00F21729">
            <w:pPr>
              <w:pStyle w:val="TAL"/>
              <w:rPr>
                <w:ins w:id="722" w:author="Huawei" w:date="2021-01-13T10:44:00Z"/>
              </w:rPr>
            </w:pPr>
            <w:ins w:id="72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EB3DBE" w14:textId="77777777" w:rsidR="00F90D16" w:rsidRPr="005E353C" w:rsidRDefault="00F90D16" w:rsidP="00F21729">
            <w:pPr>
              <w:pStyle w:val="TAL"/>
              <w:rPr>
                <w:ins w:id="724" w:author="Huawei" w:date="2021-01-13T10:44:00Z"/>
              </w:rPr>
            </w:pPr>
            <w:ins w:id="725" w:author="Huawei" w:date="2021-01-13T10:44:00Z">
              <w:r w:rsidRPr="005E353C">
                <w:t xml:space="preserve">An alternative URI of the resource located in an alternative </w:t>
              </w:r>
              <w:r>
                <w:t>NE</w:t>
              </w:r>
              <w:r w:rsidRPr="005E353C">
                <w:t>F (service) instance.</w:t>
              </w:r>
            </w:ins>
          </w:p>
        </w:tc>
      </w:tr>
      <w:tr w:rsidR="00F90D16" w:rsidRPr="005E353C" w14:paraId="67852ABF" w14:textId="77777777" w:rsidTr="00F21729">
        <w:trPr>
          <w:jc w:val="center"/>
          <w:ins w:id="72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E8E76" w14:textId="77777777" w:rsidR="00F90D16" w:rsidRPr="005E353C" w:rsidRDefault="00F90D16" w:rsidP="00F21729">
            <w:pPr>
              <w:pStyle w:val="TAL"/>
              <w:rPr>
                <w:ins w:id="727" w:author="Huawei" w:date="2021-01-13T10:44:00Z"/>
              </w:rPr>
            </w:pPr>
            <w:ins w:id="72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BC1365" w14:textId="77777777" w:rsidR="00F90D16" w:rsidRPr="005E353C" w:rsidRDefault="00F90D16" w:rsidP="00F21729">
            <w:pPr>
              <w:pStyle w:val="TAL"/>
              <w:rPr>
                <w:ins w:id="729" w:author="Huawei" w:date="2021-01-13T10:44:00Z"/>
              </w:rPr>
            </w:pPr>
            <w:ins w:id="73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40CAF5" w14:textId="77777777" w:rsidR="00F90D16" w:rsidRPr="005E353C" w:rsidRDefault="00F90D16" w:rsidP="00F21729">
            <w:pPr>
              <w:pStyle w:val="TAC"/>
              <w:rPr>
                <w:ins w:id="731" w:author="Huawei" w:date="2021-01-13T10:44:00Z"/>
              </w:rPr>
            </w:pPr>
            <w:ins w:id="73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B6D480" w14:textId="77777777" w:rsidR="00F90D16" w:rsidRPr="005E353C" w:rsidRDefault="00F90D16" w:rsidP="00F21729">
            <w:pPr>
              <w:pStyle w:val="TAL"/>
              <w:rPr>
                <w:ins w:id="733" w:author="Huawei" w:date="2021-01-13T10:44:00Z"/>
              </w:rPr>
            </w:pPr>
            <w:ins w:id="73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02EE85" w14:textId="257AC6A9" w:rsidR="00F90D16" w:rsidRPr="005E353C" w:rsidRDefault="00F90D16" w:rsidP="00F21729">
            <w:pPr>
              <w:pStyle w:val="TAL"/>
              <w:rPr>
                <w:ins w:id="735" w:author="Huawei" w:date="2021-01-13T10:44:00Z"/>
              </w:rPr>
            </w:pPr>
            <w:ins w:id="736" w:author="Huawei" w:date="2021-01-13T10:44:00Z">
              <w:r>
                <w:rPr>
                  <w:lang w:eastAsia="fr-FR"/>
                </w:rPr>
                <w:t xml:space="preserve">Identifier of the target NF (service) </w:t>
              </w:r>
            </w:ins>
            <w:ins w:id="737" w:author="Huawei" w:date="2021-01-18T16:35:00Z">
              <w:r w:rsidR="00EE4EF3">
                <w:rPr>
                  <w:lang w:eastAsia="fr-FR"/>
                </w:rPr>
                <w:t>instance</w:t>
              </w:r>
            </w:ins>
            <w:ins w:id="738" w:author="Huawei" w:date="2021-01-13T10:44:00Z">
              <w:r>
                <w:rPr>
                  <w:lang w:eastAsia="fr-FR"/>
                </w:rPr>
                <w:t xml:space="preserve"> towards which the request is redirected</w:t>
              </w:r>
            </w:ins>
          </w:p>
        </w:tc>
      </w:tr>
    </w:tbl>
    <w:p w14:paraId="7AC5D7B2" w14:textId="77777777" w:rsidR="00F90D16" w:rsidRPr="005E353C" w:rsidRDefault="00F90D16" w:rsidP="00F90D16">
      <w:pPr>
        <w:rPr>
          <w:ins w:id="739" w:author="Huawei" w:date="2021-01-13T10:44:00Z"/>
        </w:rPr>
      </w:pPr>
    </w:p>
    <w:p w14:paraId="12F0C09A" w14:textId="463459D0" w:rsidR="00F90D16" w:rsidRPr="005E353C" w:rsidRDefault="00F90D16" w:rsidP="00F90D16">
      <w:pPr>
        <w:pStyle w:val="TH"/>
        <w:rPr>
          <w:ins w:id="740" w:author="Huawei" w:date="2021-01-13T10:44:00Z"/>
        </w:rPr>
      </w:pPr>
      <w:ins w:id="741" w:author="Huawei" w:date="2021-01-13T10:44:00Z">
        <w:r w:rsidRPr="005E353C">
          <w:t xml:space="preserve">Table </w:t>
        </w:r>
      </w:ins>
      <w:ins w:id="742" w:author="Huawei" w:date="2021-01-13T10:46:00Z">
        <w:r>
          <w:t>5.4.3.3.3.1</w:t>
        </w:r>
      </w:ins>
      <w:ins w:id="743"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400A3C1" w14:textId="77777777" w:rsidTr="00F21729">
        <w:trPr>
          <w:jc w:val="center"/>
          <w:ins w:id="74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198E04" w14:textId="77777777" w:rsidR="00F90D16" w:rsidRPr="005E353C" w:rsidRDefault="00F90D16" w:rsidP="00F21729">
            <w:pPr>
              <w:pStyle w:val="TAH"/>
              <w:rPr>
                <w:ins w:id="745" w:author="Huawei" w:date="2021-01-13T10:44:00Z"/>
              </w:rPr>
            </w:pPr>
            <w:ins w:id="74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A0087" w14:textId="77777777" w:rsidR="00F90D16" w:rsidRPr="005E353C" w:rsidRDefault="00F90D16" w:rsidP="00F21729">
            <w:pPr>
              <w:pStyle w:val="TAH"/>
              <w:rPr>
                <w:ins w:id="747" w:author="Huawei" w:date="2021-01-13T10:44:00Z"/>
              </w:rPr>
            </w:pPr>
            <w:ins w:id="74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A3030D" w14:textId="77777777" w:rsidR="00F90D16" w:rsidRPr="005E353C" w:rsidRDefault="00F90D16" w:rsidP="00F21729">
            <w:pPr>
              <w:pStyle w:val="TAH"/>
              <w:rPr>
                <w:ins w:id="749" w:author="Huawei" w:date="2021-01-13T10:44:00Z"/>
              </w:rPr>
            </w:pPr>
            <w:ins w:id="75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B8D28E" w14:textId="77777777" w:rsidR="00F90D16" w:rsidRPr="005E353C" w:rsidRDefault="00F90D16" w:rsidP="00F21729">
            <w:pPr>
              <w:pStyle w:val="TAH"/>
              <w:rPr>
                <w:ins w:id="751" w:author="Huawei" w:date="2021-01-13T10:44:00Z"/>
              </w:rPr>
            </w:pPr>
            <w:ins w:id="75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25A58" w14:textId="77777777" w:rsidR="00F90D16" w:rsidRPr="005E353C" w:rsidRDefault="00F90D16" w:rsidP="00F21729">
            <w:pPr>
              <w:pStyle w:val="TAH"/>
              <w:rPr>
                <w:ins w:id="753" w:author="Huawei" w:date="2021-01-13T10:44:00Z"/>
              </w:rPr>
            </w:pPr>
            <w:ins w:id="754" w:author="Huawei" w:date="2021-01-13T10:44:00Z">
              <w:r w:rsidRPr="005E353C">
                <w:t>Description</w:t>
              </w:r>
            </w:ins>
          </w:p>
        </w:tc>
      </w:tr>
      <w:tr w:rsidR="00F90D16" w:rsidRPr="005E353C" w14:paraId="2A039DF5" w14:textId="77777777" w:rsidTr="00F21729">
        <w:trPr>
          <w:jc w:val="center"/>
          <w:ins w:id="75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70F63" w14:textId="77777777" w:rsidR="00F90D16" w:rsidRPr="005E353C" w:rsidRDefault="00F90D16" w:rsidP="00F21729">
            <w:pPr>
              <w:pStyle w:val="TAL"/>
              <w:rPr>
                <w:ins w:id="756" w:author="Huawei" w:date="2021-01-13T10:44:00Z"/>
              </w:rPr>
            </w:pPr>
            <w:ins w:id="75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360E80" w14:textId="77777777" w:rsidR="00F90D16" w:rsidRPr="005E353C" w:rsidRDefault="00F90D16" w:rsidP="00F21729">
            <w:pPr>
              <w:pStyle w:val="TAL"/>
              <w:rPr>
                <w:ins w:id="758" w:author="Huawei" w:date="2021-01-13T10:44:00Z"/>
              </w:rPr>
            </w:pPr>
            <w:ins w:id="75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D70D8E" w14:textId="77777777" w:rsidR="00F90D16" w:rsidRPr="005E353C" w:rsidRDefault="00F90D16" w:rsidP="00F21729">
            <w:pPr>
              <w:pStyle w:val="TAC"/>
              <w:rPr>
                <w:ins w:id="760" w:author="Huawei" w:date="2021-01-13T10:44:00Z"/>
              </w:rPr>
            </w:pPr>
            <w:ins w:id="76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A2FDE3E" w14:textId="77777777" w:rsidR="00F90D16" w:rsidRPr="005E353C" w:rsidRDefault="00F90D16" w:rsidP="00F21729">
            <w:pPr>
              <w:pStyle w:val="TAL"/>
              <w:rPr>
                <w:ins w:id="762" w:author="Huawei" w:date="2021-01-13T10:44:00Z"/>
              </w:rPr>
            </w:pPr>
            <w:ins w:id="76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DF2AD" w14:textId="77777777" w:rsidR="00F90D16" w:rsidRPr="005E353C" w:rsidRDefault="00F90D16" w:rsidP="00F21729">
            <w:pPr>
              <w:pStyle w:val="TAL"/>
              <w:rPr>
                <w:ins w:id="764" w:author="Huawei" w:date="2021-01-13T10:44:00Z"/>
              </w:rPr>
            </w:pPr>
            <w:ins w:id="765" w:author="Huawei" w:date="2021-01-13T10:44:00Z">
              <w:r w:rsidRPr="005E353C">
                <w:t xml:space="preserve">An alternative URI of the resource located in an alternative </w:t>
              </w:r>
              <w:r>
                <w:t>NE</w:t>
              </w:r>
              <w:r w:rsidRPr="005E353C">
                <w:t>F (service) instance.</w:t>
              </w:r>
            </w:ins>
          </w:p>
        </w:tc>
      </w:tr>
      <w:tr w:rsidR="00F90D16" w:rsidRPr="005E353C" w14:paraId="1EEAA2D2" w14:textId="77777777" w:rsidTr="00F21729">
        <w:trPr>
          <w:jc w:val="center"/>
          <w:ins w:id="76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F81F0" w14:textId="77777777" w:rsidR="00F90D16" w:rsidRPr="005E353C" w:rsidRDefault="00F90D16" w:rsidP="00F21729">
            <w:pPr>
              <w:pStyle w:val="TAL"/>
              <w:rPr>
                <w:ins w:id="767" w:author="Huawei" w:date="2021-01-13T10:44:00Z"/>
              </w:rPr>
            </w:pPr>
            <w:ins w:id="76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B8CE66" w14:textId="77777777" w:rsidR="00F90D16" w:rsidRPr="005E353C" w:rsidRDefault="00F90D16" w:rsidP="00F21729">
            <w:pPr>
              <w:pStyle w:val="TAL"/>
              <w:rPr>
                <w:ins w:id="769" w:author="Huawei" w:date="2021-01-13T10:44:00Z"/>
              </w:rPr>
            </w:pPr>
            <w:ins w:id="77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2D2DC59" w14:textId="77777777" w:rsidR="00F90D16" w:rsidRPr="005E353C" w:rsidRDefault="00F90D16" w:rsidP="00F21729">
            <w:pPr>
              <w:pStyle w:val="TAC"/>
              <w:rPr>
                <w:ins w:id="771" w:author="Huawei" w:date="2021-01-13T10:44:00Z"/>
              </w:rPr>
            </w:pPr>
            <w:ins w:id="77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E5C0C23" w14:textId="77777777" w:rsidR="00F90D16" w:rsidRPr="005E353C" w:rsidRDefault="00F90D16" w:rsidP="00F21729">
            <w:pPr>
              <w:pStyle w:val="TAL"/>
              <w:rPr>
                <w:ins w:id="773" w:author="Huawei" w:date="2021-01-13T10:44:00Z"/>
              </w:rPr>
            </w:pPr>
            <w:ins w:id="77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4A7156" w14:textId="6E18DFC2" w:rsidR="00F90D16" w:rsidRPr="005E353C" w:rsidRDefault="00F90D16" w:rsidP="00F21729">
            <w:pPr>
              <w:pStyle w:val="TAL"/>
              <w:rPr>
                <w:ins w:id="775" w:author="Huawei" w:date="2021-01-13T10:44:00Z"/>
              </w:rPr>
            </w:pPr>
            <w:ins w:id="776" w:author="Huawei" w:date="2021-01-13T10:44:00Z">
              <w:r>
                <w:rPr>
                  <w:lang w:eastAsia="fr-FR"/>
                </w:rPr>
                <w:t xml:space="preserve">Identifier of the target NF (service) </w:t>
              </w:r>
            </w:ins>
            <w:ins w:id="777" w:author="Huawei" w:date="2021-01-18T16:35:00Z">
              <w:r w:rsidR="00EE4EF3">
                <w:rPr>
                  <w:lang w:eastAsia="fr-FR"/>
                </w:rPr>
                <w:t>instance</w:t>
              </w:r>
            </w:ins>
            <w:ins w:id="778" w:author="Huawei" w:date="2021-01-13T10:44:00Z">
              <w:r>
                <w:rPr>
                  <w:lang w:eastAsia="fr-FR"/>
                </w:rPr>
                <w:t xml:space="preserve"> towards which the request is redirected</w:t>
              </w:r>
            </w:ins>
          </w:p>
        </w:tc>
      </w:tr>
    </w:tbl>
    <w:p w14:paraId="50242F83" w14:textId="77777777" w:rsidR="005F6861" w:rsidRPr="00F90D16" w:rsidRDefault="005F6861" w:rsidP="005F6861"/>
    <w:p w14:paraId="350B716E" w14:textId="77777777" w:rsidR="0051716A" w:rsidRPr="005F6861"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DD3AC7" w14:textId="77777777" w:rsidR="005F6861" w:rsidRDefault="005F6861" w:rsidP="005F6861">
      <w:pPr>
        <w:pStyle w:val="6"/>
      </w:pPr>
      <w:bookmarkStart w:id="779" w:name="_Toc11247390"/>
      <w:bookmarkStart w:id="780" w:name="_Toc27044512"/>
      <w:bookmarkStart w:id="781" w:name="_Toc36033554"/>
      <w:bookmarkStart w:id="782" w:name="_Toc45131689"/>
      <w:bookmarkStart w:id="783" w:name="_Toc49775974"/>
      <w:bookmarkStart w:id="784" w:name="_Toc51746894"/>
      <w:bookmarkStart w:id="785" w:name="_Toc58836083"/>
      <w:r>
        <w:t>5.4.3.3.3.2</w:t>
      </w:r>
      <w:r>
        <w:tab/>
        <w:t>PUT</w:t>
      </w:r>
      <w:bookmarkEnd w:id="779"/>
      <w:bookmarkEnd w:id="780"/>
      <w:bookmarkEnd w:id="781"/>
      <w:bookmarkEnd w:id="782"/>
      <w:bookmarkEnd w:id="783"/>
      <w:bookmarkEnd w:id="784"/>
      <w:bookmarkEnd w:id="785"/>
    </w:p>
    <w:p w14:paraId="1E2489AF" w14:textId="77777777" w:rsidR="005F6861" w:rsidRDefault="005F6861" w:rsidP="005F6861">
      <w:pPr>
        <w:rPr>
          <w:noProof/>
          <w:lang w:eastAsia="zh-CN"/>
        </w:rPr>
      </w:pPr>
      <w:r>
        <w:t xml:space="preserve">The PUT method allows the SCS/AS to modify an existing subscription resource completely. </w:t>
      </w:r>
      <w:r>
        <w:rPr>
          <w:noProof/>
          <w:lang w:eastAsia="zh-CN"/>
        </w:rPr>
        <w:t>It is initiated by the SCS/AS and answered by the SCEF.</w:t>
      </w:r>
    </w:p>
    <w:p w14:paraId="7AC2CA8C" w14:textId="77777777" w:rsidR="005F6861" w:rsidRDefault="005F6861" w:rsidP="005F6861">
      <w:r>
        <w:t>This method shall support request and response data structures, and response codes, as specified in the table 5.4.3.3.3.2-1.</w:t>
      </w:r>
    </w:p>
    <w:p w14:paraId="1DE1641B" w14:textId="77777777" w:rsidR="005F6861" w:rsidRDefault="005F6861" w:rsidP="005F6861">
      <w:pPr>
        <w:pStyle w:val="TH"/>
      </w:pPr>
      <w:r>
        <w:t>Table 5.4.3.3.3.2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74644564" w14:textId="77777777" w:rsidTr="00755368">
        <w:tc>
          <w:tcPr>
            <w:tcW w:w="532" w:type="pct"/>
            <w:vMerge w:val="restart"/>
            <w:tcBorders>
              <w:top w:val="single" w:sz="6" w:space="0" w:color="000000"/>
              <w:left w:val="single" w:sz="6" w:space="0" w:color="000000"/>
              <w:right w:val="single" w:sz="6" w:space="0" w:color="000000"/>
            </w:tcBorders>
            <w:shd w:val="clear" w:color="auto" w:fill="BFBFBF"/>
            <w:vAlign w:val="center"/>
          </w:tcPr>
          <w:p w14:paraId="6ACA3466"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A493007"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4C469DE"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E1E1DA6" w14:textId="77777777" w:rsidR="005F6861" w:rsidRDefault="005F6861" w:rsidP="005F6861">
            <w:pPr>
              <w:pStyle w:val="TAH"/>
            </w:pPr>
            <w:r>
              <w:t>Remarks</w:t>
            </w:r>
          </w:p>
        </w:tc>
      </w:tr>
      <w:tr w:rsidR="005F6861" w14:paraId="43A4E131" w14:textId="77777777" w:rsidTr="00755368">
        <w:tc>
          <w:tcPr>
            <w:tcW w:w="532" w:type="pct"/>
            <w:vMerge/>
            <w:tcBorders>
              <w:left w:val="single" w:sz="6" w:space="0" w:color="000000"/>
              <w:right w:val="single" w:sz="6" w:space="0" w:color="000000"/>
            </w:tcBorders>
            <w:shd w:val="clear" w:color="auto" w:fill="BFBFBF"/>
            <w:vAlign w:val="center"/>
          </w:tcPr>
          <w:p w14:paraId="45C6F03C"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FAFEA4" w14:textId="77777777" w:rsidR="005F6861" w:rsidRDefault="005F6861" w:rsidP="005F6861">
            <w:pPr>
              <w:pStyle w:val="TAL"/>
              <w:rPr>
                <w:lang w:eastAsia="zh-CN"/>
              </w:rPr>
            </w:pPr>
            <w:r>
              <w:t>Bdt</w:t>
            </w:r>
          </w:p>
        </w:tc>
        <w:tc>
          <w:tcPr>
            <w:tcW w:w="541" w:type="pct"/>
            <w:tcBorders>
              <w:top w:val="single" w:sz="6" w:space="0" w:color="000000"/>
              <w:left w:val="single" w:sz="6" w:space="0" w:color="000000"/>
              <w:bottom w:val="single" w:sz="6" w:space="0" w:color="000000"/>
              <w:right w:val="single" w:sz="6" w:space="0" w:color="000000"/>
            </w:tcBorders>
          </w:tcPr>
          <w:p w14:paraId="6707D967"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32C4020" w14:textId="77777777" w:rsidR="005F6861" w:rsidRDefault="005F6861" w:rsidP="005F6861">
            <w:pPr>
              <w:pStyle w:val="TAL"/>
            </w:pPr>
            <w:r>
              <w:t>The SCS/AS requests to update the BDT policy subscription.</w:t>
            </w:r>
          </w:p>
        </w:tc>
      </w:tr>
      <w:tr w:rsidR="00755368" w14:paraId="471B121C" w14:textId="77777777" w:rsidTr="00755368">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75FFF47"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8D0FE8B" w14:textId="77777777" w:rsidR="00755368" w:rsidRDefault="00755368" w:rsidP="005F6861">
            <w:pPr>
              <w:pStyle w:val="TAH"/>
            </w:pPr>
          </w:p>
          <w:p w14:paraId="74C1D35D"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AD691D1" w14:textId="77777777" w:rsidR="00755368" w:rsidRDefault="00755368" w:rsidP="005F6861">
            <w:pPr>
              <w:pStyle w:val="TAH"/>
            </w:pPr>
          </w:p>
          <w:p w14:paraId="24A4E2A8"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9817CD" w14:textId="77777777" w:rsidR="00755368" w:rsidRDefault="00755368" w:rsidP="005F6861">
            <w:pPr>
              <w:pStyle w:val="TAH"/>
            </w:pPr>
            <w:r>
              <w:t>Response</w:t>
            </w:r>
          </w:p>
          <w:p w14:paraId="39D60C55"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3A3F231" w14:textId="77777777" w:rsidR="00755368" w:rsidRDefault="00755368" w:rsidP="005F6861">
            <w:pPr>
              <w:pStyle w:val="TAH"/>
            </w:pPr>
          </w:p>
          <w:p w14:paraId="238F2F6C" w14:textId="77777777" w:rsidR="00755368" w:rsidRDefault="00755368" w:rsidP="005F6861">
            <w:pPr>
              <w:pStyle w:val="TAH"/>
            </w:pPr>
            <w:r>
              <w:t>Remarks</w:t>
            </w:r>
          </w:p>
        </w:tc>
      </w:tr>
      <w:tr w:rsidR="00755368" w14:paraId="5B657B27" w14:textId="77777777" w:rsidTr="00755368">
        <w:tc>
          <w:tcPr>
            <w:tcW w:w="532" w:type="pct"/>
            <w:vMerge/>
            <w:tcBorders>
              <w:left w:val="single" w:sz="6" w:space="0" w:color="000000"/>
              <w:right w:val="single" w:sz="6" w:space="0" w:color="000000"/>
            </w:tcBorders>
            <w:shd w:val="clear" w:color="auto" w:fill="BFBFBF"/>
            <w:vAlign w:val="center"/>
          </w:tcPr>
          <w:p w14:paraId="749287C6"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46F9B56" w14:textId="77777777" w:rsidR="00755368" w:rsidRDefault="00755368" w:rsidP="005F6861">
            <w:pPr>
              <w:pStyle w:val="TAL"/>
              <w:rPr>
                <w:lang w:eastAsia="zh-CN"/>
              </w:rPr>
            </w:pPr>
            <w:r>
              <w:t>Bdt</w:t>
            </w:r>
          </w:p>
        </w:tc>
        <w:tc>
          <w:tcPr>
            <w:tcW w:w="541" w:type="pct"/>
            <w:tcBorders>
              <w:top w:val="single" w:sz="6" w:space="0" w:color="000000"/>
              <w:left w:val="single" w:sz="6" w:space="0" w:color="000000"/>
              <w:bottom w:val="single" w:sz="6" w:space="0" w:color="000000"/>
              <w:right w:val="single" w:sz="6" w:space="0" w:color="000000"/>
            </w:tcBorders>
          </w:tcPr>
          <w:p w14:paraId="38A6F501"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811FB21"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64DC2409" w14:textId="77777777" w:rsidR="00755368" w:rsidRDefault="00755368" w:rsidP="005F6861">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6C5F61A1" w14:textId="77777777" w:rsidR="00755368" w:rsidRDefault="00755368" w:rsidP="005F6861">
            <w:pPr>
              <w:pStyle w:val="TAL"/>
            </w:pPr>
          </w:p>
          <w:p w14:paraId="22316111" w14:textId="77777777" w:rsidR="00755368" w:rsidRDefault="00755368" w:rsidP="005F6861">
            <w:pPr>
              <w:pStyle w:val="TAL"/>
              <w:rPr>
                <w:lang w:eastAsia="zh-CN"/>
              </w:rPr>
            </w:pPr>
            <w:r>
              <w:t xml:space="preserve">The SCEF </w:t>
            </w:r>
            <w:r>
              <w:rPr>
                <w:rFonts w:hint="eastAsia"/>
                <w:lang w:eastAsia="zh-CN"/>
              </w:rPr>
              <w:t>shall</w:t>
            </w:r>
            <w:r>
              <w:t xml:space="preserve"> return an updated subscription in the response payload body.</w:t>
            </w:r>
          </w:p>
        </w:tc>
      </w:tr>
      <w:tr w:rsidR="00755368" w14:paraId="432E1B18" w14:textId="77777777" w:rsidTr="00755368">
        <w:trPr>
          <w:ins w:id="786" w:author="Huawei" w:date="2021-01-13T10:56:00Z"/>
        </w:trPr>
        <w:tc>
          <w:tcPr>
            <w:tcW w:w="532" w:type="pct"/>
            <w:vMerge/>
            <w:tcBorders>
              <w:left w:val="single" w:sz="6" w:space="0" w:color="000000"/>
              <w:right w:val="single" w:sz="6" w:space="0" w:color="000000"/>
            </w:tcBorders>
            <w:shd w:val="clear" w:color="auto" w:fill="BFBFBF"/>
            <w:vAlign w:val="center"/>
          </w:tcPr>
          <w:p w14:paraId="30106C41" w14:textId="77777777" w:rsidR="00755368" w:rsidRDefault="00755368" w:rsidP="00755368">
            <w:pPr>
              <w:pStyle w:val="TAL"/>
              <w:jc w:val="center"/>
              <w:rPr>
                <w:ins w:id="787"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115CD76" w14:textId="30461FD4" w:rsidR="00755368" w:rsidRDefault="00755368" w:rsidP="00755368">
            <w:pPr>
              <w:pStyle w:val="TAL"/>
              <w:rPr>
                <w:ins w:id="788" w:author="Huawei" w:date="2021-01-13T10:56:00Z"/>
              </w:rPr>
            </w:pPr>
            <w:ins w:id="789"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C77E529" w14:textId="0D3FD0A0" w:rsidR="00755368" w:rsidRDefault="00755368" w:rsidP="00755368">
            <w:pPr>
              <w:pStyle w:val="TAL"/>
              <w:rPr>
                <w:ins w:id="790" w:author="Huawei" w:date="2021-01-13T10:56:00Z"/>
                <w:lang w:eastAsia="zh-CN"/>
              </w:rPr>
            </w:pPr>
            <w:ins w:id="791"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5E9F1FB3" w14:textId="64333DF9" w:rsidR="00755368" w:rsidRDefault="00755368" w:rsidP="00755368">
            <w:pPr>
              <w:pStyle w:val="TAL"/>
              <w:rPr>
                <w:ins w:id="792" w:author="Huawei" w:date="2021-01-13T10:56:00Z"/>
              </w:rPr>
            </w:pPr>
            <w:ins w:id="793"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CDD6DF9" w14:textId="77777777" w:rsidR="00755368" w:rsidRDefault="00755368" w:rsidP="00755368">
            <w:pPr>
              <w:pStyle w:val="TAL"/>
              <w:rPr>
                <w:ins w:id="794" w:author="Huawei" w:date="2021-01-13T10:56:00Z"/>
              </w:rPr>
            </w:pPr>
            <w:ins w:id="795"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98FF81C" w14:textId="75D0AE3D" w:rsidR="00755368" w:rsidRDefault="00755368" w:rsidP="00755368">
            <w:pPr>
              <w:pStyle w:val="TAL"/>
              <w:rPr>
                <w:ins w:id="796" w:author="Huawei" w:date="2021-01-13T10:56:00Z"/>
              </w:rPr>
            </w:pPr>
            <w:ins w:id="797" w:author="Huawei" w:date="2021-01-13T10:56:00Z">
              <w:r>
                <w:t xml:space="preserve">Applicable if the feature </w:t>
              </w:r>
              <w:r w:rsidRPr="002578C4">
                <w:t>"</w:t>
              </w:r>
              <w:r>
                <w:t>ES3XX</w:t>
              </w:r>
              <w:r w:rsidRPr="002578C4">
                <w:t>"</w:t>
              </w:r>
              <w:r>
                <w:t xml:space="preserve"> is supported.</w:t>
              </w:r>
            </w:ins>
          </w:p>
        </w:tc>
      </w:tr>
      <w:tr w:rsidR="00755368" w14:paraId="50A9842E" w14:textId="77777777" w:rsidTr="00755368">
        <w:trPr>
          <w:ins w:id="798" w:author="Huawei" w:date="2021-01-13T10:56:00Z"/>
        </w:trPr>
        <w:tc>
          <w:tcPr>
            <w:tcW w:w="532" w:type="pct"/>
            <w:vMerge/>
            <w:tcBorders>
              <w:left w:val="single" w:sz="6" w:space="0" w:color="000000"/>
              <w:right w:val="single" w:sz="6" w:space="0" w:color="000000"/>
            </w:tcBorders>
            <w:shd w:val="clear" w:color="auto" w:fill="BFBFBF"/>
            <w:vAlign w:val="center"/>
          </w:tcPr>
          <w:p w14:paraId="1B80AA29" w14:textId="77777777" w:rsidR="00755368" w:rsidRDefault="00755368" w:rsidP="00755368">
            <w:pPr>
              <w:pStyle w:val="TAL"/>
              <w:jc w:val="center"/>
              <w:rPr>
                <w:ins w:id="799"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0CACCE" w14:textId="61B9509F" w:rsidR="00755368" w:rsidRDefault="00755368" w:rsidP="00755368">
            <w:pPr>
              <w:pStyle w:val="TAL"/>
              <w:rPr>
                <w:ins w:id="800" w:author="Huawei" w:date="2021-01-13T10:56:00Z"/>
              </w:rPr>
            </w:pPr>
            <w:ins w:id="801"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B4E205F" w14:textId="1D56C459" w:rsidR="00755368" w:rsidRDefault="00755368" w:rsidP="00755368">
            <w:pPr>
              <w:pStyle w:val="TAL"/>
              <w:rPr>
                <w:ins w:id="802" w:author="Huawei" w:date="2021-01-13T10:56:00Z"/>
                <w:lang w:eastAsia="zh-CN"/>
              </w:rPr>
            </w:pPr>
            <w:ins w:id="803"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6F3CA590" w14:textId="24B742FB" w:rsidR="00755368" w:rsidRDefault="00755368" w:rsidP="00755368">
            <w:pPr>
              <w:pStyle w:val="TAL"/>
              <w:rPr>
                <w:ins w:id="804" w:author="Huawei" w:date="2021-01-13T10:56:00Z"/>
              </w:rPr>
            </w:pPr>
            <w:ins w:id="805"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259156F3" w14:textId="77777777" w:rsidR="00755368" w:rsidRDefault="00755368" w:rsidP="00755368">
            <w:pPr>
              <w:pStyle w:val="TAL"/>
              <w:rPr>
                <w:ins w:id="806" w:author="Huawei" w:date="2021-01-13T10:56:00Z"/>
              </w:rPr>
            </w:pPr>
            <w:ins w:id="807"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04A88957" w14:textId="53C171DB" w:rsidR="00755368" w:rsidRDefault="00755368" w:rsidP="00755368">
            <w:pPr>
              <w:pStyle w:val="TAL"/>
              <w:rPr>
                <w:ins w:id="808" w:author="Huawei" w:date="2021-01-13T10:56:00Z"/>
              </w:rPr>
            </w:pPr>
            <w:ins w:id="809" w:author="Huawei" w:date="2021-01-13T10:56:00Z">
              <w:r>
                <w:t xml:space="preserve">Applicable if the feature </w:t>
              </w:r>
              <w:r w:rsidRPr="002578C4">
                <w:t>"</w:t>
              </w:r>
              <w:r>
                <w:t>ES3XX</w:t>
              </w:r>
              <w:r w:rsidRPr="002578C4">
                <w:t>"</w:t>
              </w:r>
              <w:r>
                <w:t xml:space="preserve"> is supported.</w:t>
              </w:r>
            </w:ins>
          </w:p>
        </w:tc>
      </w:tr>
      <w:tr w:rsidR="005F6861" w14:paraId="2BA3712F"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F3266ED" w14:textId="77777777" w:rsidR="005F6861" w:rsidRDefault="005F6861" w:rsidP="005F6861">
            <w:pPr>
              <w:pStyle w:val="TAN"/>
              <w:rPr>
                <w:lang w:eastAsia="zh-CN"/>
              </w:rPr>
            </w:pPr>
            <w:r>
              <w:t>NOTE:</w:t>
            </w:r>
            <w:r>
              <w:tab/>
              <w:t>The mandatory HTTP error status codes for the GET method listed in table 5.2.6-1 also apply.</w:t>
            </w:r>
          </w:p>
        </w:tc>
      </w:tr>
    </w:tbl>
    <w:p w14:paraId="141100F4" w14:textId="77777777" w:rsidR="00770781" w:rsidRDefault="00770781" w:rsidP="00770781">
      <w:pPr>
        <w:rPr>
          <w:ins w:id="810" w:author="Huawei" w:date="2021-01-13T11:00:00Z"/>
        </w:rPr>
      </w:pPr>
    </w:p>
    <w:p w14:paraId="6B5E5A98" w14:textId="131F9100" w:rsidR="00770781" w:rsidRPr="005E353C" w:rsidRDefault="00770781" w:rsidP="00770781">
      <w:pPr>
        <w:pStyle w:val="TH"/>
        <w:rPr>
          <w:ins w:id="811" w:author="Huawei" w:date="2021-01-13T11:00:00Z"/>
        </w:rPr>
      </w:pPr>
      <w:ins w:id="812" w:author="Huawei" w:date="2021-01-13T11:00:00Z">
        <w:r w:rsidRPr="005E353C">
          <w:t xml:space="preserve">Table </w:t>
        </w:r>
      </w:ins>
      <w:ins w:id="813" w:author="Huawei" w:date="2021-01-13T11:04:00Z">
        <w:r w:rsidR="001A1C1B">
          <w:t>5.4.3.3.3.2</w:t>
        </w:r>
      </w:ins>
      <w:ins w:id="814" w:author="Huawei" w:date="2021-01-13T11:00:00Z">
        <w:r>
          <w:t>-</w:t>
        </w:r>
      </w:ins>
      <w:ins w:id="815" w:author="Huawei" w:date="2021-01-13T11:04:00Z">
        <w:r w:rsidR="001A1C1B">
          <w:t>2</w:t>
        </w:r>
      </w:ins>
      <w:ins w:id="816"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48BCC1F" w14:textId="77777777" w:rsidTr="00F21729">
        <w:trPr>
          <w:jc w:val="center"/>
          <w:ins w:id="817"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65DC6" w14:textId="77777777" w:rsidR="00770781" w:rsidRPr="005E353C" w:rsidRDefault="00770781" w:rsidP="00F21729">
            <w:pPr>
              <w:pStyle w:val="TAH"/>
              <w:rPr>
                <w:ins w:id="818" w:author="Huawei" w:date="2021-01-13T11:00:00Z"/>
              </w:rPr>
            </w:pPr>
            <w:ins w:id="819"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845C7" w14:textId="77777777" w:rsidR="00770781" w:rsidRPr="005E353C" w:rsidRDefault="00770781" w:rsidP="00F21729">
            <w:pPr>
              <w:pStyle w:val="TAH"/>
              <w:rPr>
                <w:ins w:id="820" w:author="Huawei" w:date="2021-01-13T11:00:00Z"/>
              </w:rPr>
            </w:pPr>
            <w:ins w:id="821"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9BCC1" w14:textId="77777777" w:rsidR="00770781" w:rsidRPr="005E353C" w:rsidRDefault="00770781" w:rsidP="00F21729">
            <w:pPr>
              <w:pStyle w:val="TAH"/>
              <w:rPr>
                <w:ins w:id="822" w:author="Huawei" w:date="2021-01-13T11:00:00Z"/>
              </w:rPr>
            </w:pPr>
            <w:ins w:id="823"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B33AC" w14:textId="77777777" w:rsidR="00770781" w:rsidRPr="005E353C" w:rsidRDefault="00770781" w:rsidP="00F21729">
            <w:pPr>
              <w:pStyle w:val="TAH"/>
              <w:rPr>
                <w:ins w:id="824" w:author="Huawei" w:date="2021-01-13T11:00:00Z"/>
              </w:rPr>
            </w:pPr>
            <w:ins w:id="825"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7A1531" w14:textId="77777777" w:rsidR="00770781" w:rsidRPr="005E353C" w:rsidRDefault="00770781" w:rsidP="00F21729">
            <w:pPr>
              <w:pStyle w:val="TAH"/>
              <w:rPr>
                <w:ins w:id="826" w:author="Huawei" w:date="2021-01-13T11:00:00Z"/>
              </w:rPr>
            </w:pPr>
            <w:ins w:id="827" w:author="Huawei" w:date="2021-01-13T11:00:00Z">
              <w:r w:rsidRPr="005E353C">
                <w:t>Description</w:t>
              </w:r>
            </w:ins>
          </w:p>
        </w:tc>
      </w:tr>
      <w:tr w:rsidR="00770781" w:rsidRPr="005E353C" w14:paraId="53C68CD3" w14:textId="77777777" w:rsidTr="00F21729">
        <w:trPr>
          <w:jc w:val="center"/>
          <w:ins w:id="828"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29A81" w14:textId="77777777" w:rsidR="00770781" w:rsidRPr="005E353C" w:rsidRDefault="00770781" w:rsidP="00F21729">
            <w:pPr>
              <w:pStyle w:val="TAL"/>
              <w:rPr>
                <w:ins w:id="829" w:author="Huawei" w:date="2021-01-13T11:00:00Z"/>
              </w:rPr>
            </w:pPr>
            <w:ins w:id="830"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48E0727" w14:textId="77777777" w:rsidR="00770781" w:rsidRPr="005E353C" w:rsidRDefault="00770781" w:rsidP="00F21729">
            <w:pPr>
              <w:pStyle w:val="TAL"/>
              <w:rPr>
                <w:ins w:id="831" w:author="Huawei" w:date="2021-01-13T11:00:00Z"/>
              </w:rPr>
            </w:pPr>
            <w:ins w:id="832"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B53729" w14:textId="77777777" w:rsidR="00770781" w:rsidRPr="005E353C" w:rsidRDefault="00770781" w:rsidP="00F21729">
            <w:pPr>
              <w:pStyle w:val="TAC"/>
              <w:rPr>
                <w:ins w:id="833" w:author="Huawei" w:date="2021-01-13T11:00:00Z"/>
              </w:rPr>
            </w:pPr>
            <w:ins w:id="834"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12117D" w14:textId="77777777" w:rsidR="00770781" w:rsidRPr="005E353C" w:rsidRDefault="00770781" w:rsidP="00F21729">
            <w:pPr>
              <w:pStyle w:val="TAL"/>
              <w:rPr>
                <w:ins w:id="835" w:author="Huawei" w:date="2021-01-13T11:00:00Z"/>
              </w:rPr>
            </w:pPr>
            <w:ins w:id="836"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5A9FA" w14:textId="77777777" w:rsidR="00770781" w:rsidRPr="005E353C" w:rsidRDefault="00770781" w:rsidP="00F21729">
            <w:pPr>
              <w:pStyle w:val="TAL"/>
              <w:rPr>
                <w:ins w:id="837" w:author="Huawei" w:date="2021-01-13T11:00:00Z"/>
              </w:rPr>
            </w:pPr>
            <w:ins w:id="838" w:author="Huawei" w:date="2021-01-13T11:00:00Z">
              <w:r w:rsidRPr="005E353C">
                <w:t xml:space="preserve">An alternative URI of the resource located in an alternative </w:t>
              </w:r>
              <w:r>
                <w:t>NE</w:t>
              </w:r>
              <w:r w:rsidRPr="005E353C">
                <w:t>F (service) instance.</w:t>
              </w:r>
            </w:ins>
          </w:p>
        </w:tc>
      </w:tr>
      <w:tr w:rsidR="00770781" w:rsidRPr="005E353C" w14:paraId="11E4FE02" w14:textId="77777777" w:rsidTr="00F21729">
        <w:trPr>
          <w:jc w:val="center"/>
          <w:ins w:id="839"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54C8E" w14:textId="77777777" w:rsidR="00770781" w:rsidRPr="005E353C" w:rsidRDefault="00770781" w:rsidP="00F21729">
            <w:pPr>
              <w:pStyle w:val="TAL"/>
              <w:rPr>
                <w:ins w:id="840" w:author="Huawei" w:date="2021-01-13T11:00:00Z"/>
              </w:rPr>
            </w:pPr>
            <w:ins w:id="841"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268527" w14:textId="77777777" w:rsidR="00770781" w:rsidRPr="005E353C" w:rsidRDefault="00770781" w:rsidP="00F21729">
            <w:pPr>
              <w:pStyle w:val="TAL"/>
              <w:rPr>
                <w:ins w:id="842" w:author="Huawei" w:date="2021-01-13T11:00:00Z"/>
              </w:rPr>
            </w:pPr>
            <w:ins w:id="843"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7CF1165" w14:textId="77777777" w:rsidR="00770781" w:rsidRPr="005E353C" w:rsidRDefault="00770781" w:rsidP="00F21729">
            <w:pPr>
              <w:pStyle w:val="TAC"/>
              <w:rPr>
                <w:ins w:id="844" w:author="Huawei" w:date="2021-01-13T11:00:00Z"/>
              </w:rPr>
            </w:pPr>
            <w:ins w:id="845"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DDB3392" w14:textId="77777777" w:rsidR="00770781" w:rsidRPr="005E353C" w:rsidRDefault="00770781" w:rsidP="00F21729">
            <w:pPr>
              <w:pStyle w:val="TAL"/>
              <w:rPr>
                <w:ins w:id="846" w:author="Huawei" w:date="2021-01-13T11:00:00Z"/>
              </w:rPr>
            </w:pPr>
            <w:ins w:id="847"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646C0" w14:textId="67A181D1" w:rsidR="00770781" w:rsidRPr="005E353C" w:rsidRDefault="00770781" w:rsidP="00F21729">
            <w:pPr>
              <w:pStyle w:val="TAL"/>
              <w:rPr>
                <w:ins w:id="848" w:author="Huawei" w:date="2021-01-13T11:00:00Z"/>
              </w:rPr>
            </w:pPr>
            <w:ins w:id="849" w:author="Huawei" w:date="2021-01-13T11:00:00Z">
              <w:r>
                <w:rPr>
                  <w:lang w:eastAsia="fr-FR"/>
                </w:rPr>
                <w:t xml:space="preserve">Identifier of the target NF (service) </w:t>
              </w:r>
            </w:ins>
            <w:ins w:id="850" w:author="Huawei" w:date="2021-01-18T16:35:00Z">
              <w:r w:rsidR="00EE4EF3">
                <w:rPr>
                  <w:lang w:eastAsia="fr-FR"/>
                </w:rPr>
                <w:t>instance</w:t>
              </w:r>
            </w:ins>
            <w:ins w:id="851" w:author="Huawei" w:date="2021-01-13T11:00:00Z">
              <w:r>
                <w:rPr>
                  <w:lang w:eastAsia="fr-FR"/>
                </w:rPr>
                <w:t xml:space="preserve"> towards which the request is redirected</w:t>
              </w:r>
            </w:ins>
          </w:p>
        </w:tc>
      </w:tr>
    </w:tbl>
    <w:p w14:paraId="18F1466E" w14:textId="77777777" w:rsidR="00770781" w:rsidRPr="005E353C" w:rsidRDefault="00770781" w:rsidP="00770781">
      <w:pPr>
        <w:rPr>
          <w:ins w:id="852" w:author="Huawei" w:date="2021-01-13T11:00:00Z"/>
        </w:rPr>
      </w:pPr>
    </w:p>
    <w:p w14:paraId="7B27AA2C" w14:textId="3789E77D" w:rsidR="00770781" w:rsidRPr="005E353C" w:rsidRDefault="00770781" w:rsidP="00770781">
      <w:pPr>
        <w:pStyle w:val="TH"/>
        <w:rPr>
          <w:ins w:id="853" w:author="Huawei" w:date="2021-01-13T11:00:00Z"/>
        </w:rPr>
      </w:pPr>
      <w:ins w:id="854" w:author="Huawei" w:date="2021-01-13T11:00:00Z">
        <w:r w:rsidRPr="005E353C">
          <w:t xml:space="preserve">Table </w:t>
        </w:r>
      </w:ins>
      <w:ins w:id="855" w:author="Huawei" w:date="2021-01-13T11:04:00Z">
        <w:r w:rsidR="001A1C1B">
          <w:t>5.4.3.3.3.2</w:t>
        </w:r>
      </w:ins>
      <w:ins w:id="856" w:author="Huawei" w:date="2021-01-13T11:00:00Z">
        <w:r w:rsidR="001A1C1B">
          <w:t>-</w:t>
        </w:r>
      </w:ins>
      <w:ins w:id="857" w:author="Huawei" w:date="2021-01-13T11:04:00Z">
        <w:r w:rsidR="001A1C1B">
          <w:t>3</w:t>
        </w:r>
      </w:ins>
      <w:ins w:id="858"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9940271" w14:textId="77777777" w:rsidTr="00F21729">
        <w:trPr>
          <w:jc w:val="center"/>
          <w:ins w:id="859"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B84D60" w14:textId="77777777" w:rsidR="00770781" w:rsidRPr="005E353C" w:rsidRDefault="00770781" w:rsidP="00F21729">
            <w:pPr>
              <w:pStyle w:val="TAH"/>
              <w:rPr>
                <w:ins w:id="860" w:author="Huawei" w:date="2021-01-13T11:00:00Z"/>
              </w:rPr>
            </w:pPr>
            <w:ins w:id="861"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7D2B3A" w14:textId="77777777" w:rsidR="00770781" w:rsidRPr="005E353C" w:rsidRDefault="00770781" w:rsidP="00F21729">
            <w:pPr>
              <w:pStyle w:val="TAH"/>
              <w:rPr>
                <w:ins w:id="862" w:author="Huawei" w:date="2021-01-13T11:00:00Z"/>
              </w:rPr>
            </w:pPr>
            <w:ins w:id="863"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01142" w14:textId="77777777" w:rsidR="00770781" w:rsidRPr="005E353C" w:rsidRDefault="00770781" w:rsidP="00F21729">
            <w:pPr>
              <w:pStyle w:val="TAH"/>
              <w:rPr>
                <w:ins w:id="864" w:author="Huawei" w:date="2021-01-13T11:00:00Z"/>
              </w:rPr>
            </w:pPr>
            <w:ins w:id="865"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D2EBDD" w14:textId="77777777" w:rsidR="00770781" w:rsidRPr="005E353C" w:rsidRDefault="00770781" w:rsidP="00F21729">
            <w:pPr>
              <w:pStyle w:val="TAH"/>
              <w:rPr>
                <w:ins w:id="866" w:author="Huawei" w:date="2021-01-13T11:00:00Z"/>
              </w:rPr>
            </w:pPr>
            <w:ins w:id="867"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AF63C9" w14:textId="77777777" w:rsidR="00770781" w:rsidRPr="005E353C" w:rsidRDefault="00770781" w:rsidP="00F21729">
            <w:pPr>
              <w:pStyle w:val="TAH"/>
              <w:rPr>
                <w:ins w:id="868" w:author="Huawei" w:date="2021-01-13T11:00:00Z"/>
              </w:rPr>
            </w:pPr>
            <w:ins w:id="869" w:author="Huawei" w:date="2021-01-13T11:00:00Z">
              <w:r w:rsidRPr="005E353C">
                <w:t>Description</w:t>
              </w:r>
            </w:ins>
          </w:p>
        </w:tc>
      </w:tr>
      <w:tr w:rsidR="00770781" w:rsidRPr="005E353C" w14:paraId="5FF49DF1" w14:textId="77777777" w:rsidTr="00F21729">
        <w:trPr>
          <w:jc w:val="center"/>
          <w:ins w:id="870"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7C99" w14:textId="77777777" w:rsidR="00770781" w:rsidRPr="005E353C" w:rsidRDefault="00770781" w:rsidP="00F21729">
            <w:pPr>
              <w:pStyle w:val="TAL"/>
              <w:rPr>
                <w:ins w:id="871" w:author="Huawei" w:date="2021-01-13T11:00:00Z"/>
              </w:rPr>
            </w:pPr>
            <w:ins w:id="872"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6EC15D" w14:textId="77777777" w:rsidR="00770781" w:rsidRPr="005E353C" w:rsidRDefault="00770781" w:rsidP="00F21729">
            <w:pPr>
              <w:pStyle w:val="TAL"/>
              <w:rPr>
                <w:ins w:id="873" w:author="Huawei" w:date="2021-01-13T11:00:00Z"/>
              </w:rPr>
            </w:pPr>
            <w:ins w:id="874"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BFCE713" w14:textId="77777777" w:rsidR="00770781" w:rsidRPr="005E353C" w:rsidRDefault="00770781" w:rsidP="00F21729">
            <w:pPr>
              <w:pStyle w:val="TAC"/>
              <w:rPr>
                <w:ins w:id="875" w:author="Huawei" w:date="2021-01-13T11:00:00Z"/>
              </w:rPr>
            </w:pPr>
            <w:ins w:id="876"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399906" w14:textId="77777777" w:rsidR="00770781" w:rsidRPr="005E353C" w:rsidRDefault="00770781" w:rsidP="00F21729">
            <w:pPr>
              <w:pStyle w:val="TAL"/>
              <w:rPr>
                <w:ins w:id="877" w:author="Huawei" w:date="2021-01-13T11:00:00Z"/>
              </w:rPr>
            </w:pPr>
            <w:ins w:id="878"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BD9" w14:textId="77777777" w:rsidR="00770781" w:rsidRPr="005E353C" w:rsidRDefault="00770781" w:rsidP="00F21729">
            <w:pPr>
              <w:pStyle w:val="TAL"/>
              <w:rPr>
                <w:ins w:id="879" w:author="Huawei" w:date="2021-01-13T11:00:00Z"/>
              </w:rPr>
            </w:pPr>
            <w:ins w:id="880" w:author="Huawei" w:date="2021-01-13T11:00:00Z">
              <w:r w:rsidRPr="005E353C">
                <w:t xml:space="preserve">An alternative URI of the resource located in an alternative </w:t>
              </w:r>
              <w:r>
                <w:t>NE</w:t>
              </w:r>
              <w:r w:rsidRPr="005E353C">
                <w:t>F (service) instance.</w:t>
              </w:r>
            </w:ins>
          </w:p>
        </w:tc>
      </w:tr>
      <w:tr w:rsidR="00770781" w:rsidRPr="005E353C" w14:paraId="1990BBA8" w14:textId="77777777" w:rsidTr="00F21729">
        <w:trPr>
          <w:jc w:val="center"/>
          <w:ins w:id="881"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5C0389" w14:textId="77777777" w:rsidR="00770781" w:rsidRPr="005E353C" w:rsidRDefault="00770781" w:rsidP="00F21729">
            <w:pPr>
              <w:pStyle w:val="TAL"/>
              <w:rPr>
                <w:ins w:id="882" w:author="Huawei" w:date="2021-01-13T11:00:00Z"/>
              </w:rPr>
            </w:pPr>
            <w:ins w:id="883"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008891" w14:textId="77777777" w:rsidR="00770781" w:rsidRPr="005E353C" w:rsidRDefault="00770781" w:rsidP="00F21729">
            <w:pPr>
              <w:pStyle w:val="TAL"/>
              <w:rPr>
                <w:ins w:id="884" w:author="Huawei" w:date="2021-01-13T11:00:00Z"/>
              </w:rPr>
            </w:pPr>
            <w:ins w:id="885"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6840ECC" w14:textId="77777777" w:rsidR="00770781" w:rsidRPr="005E353C" w:rsidRDefault="00770781" w:rsidP="00F21729">
            <w:pPr>
              <w:pStyle w:val="TAC"/>
              <w:rPr>
                <w:ins w:id="886" w:author="Huawei" w:date="2021-01-13T11:00:00Z"/>
              </w:rPr>
            </w:pPr>
            <w:ins w:id="887"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3388612" w14:textId="77777777" w:rsidR="00770781" w:rsidRPr="005E353C" w:rsidRDefault="00770781" w:rsidP="00F21729">
            <w:pPr>
              <w:pStyle w:val="TAL"/>
              <w:rPr>
                <w:ins w:id="888" w:author="Huawei" w:date="2021-01-13T11:00:00Z"/>
              </w:rPr>
            </w:pPr>
            <w:ins w:id="889"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C31D6" w14:textId="65D90860" w:rsidR="00770781" w:rsidRPr="005E353C" w:rsidRDefault="00770781" w:rsidP="00F21729">
            <w:pPr>
              <w:pStyle w:val="TAL"/>
              <w:rPr>
                <w:ins w:id="890" w:author="Huawei" w:date="2021-01-13T11:00:00Z"/>
              </w:rPr>
            </w:pPr>
            <w:ins w:id="891" w:author="Huawei" w:date="2021-01-13T11:00:00Z">
              <w:r>
                <w:rPr>
                  <w:lang w:eastAsia="fr-FR"/>
                </w:rPr>
                <w:t xml:space="preserve">Identifier of the target NF (service) </w:t>
              </w:r>
            </w:ins>
            <w:ins w:id="892" w:author="Huawei" w:date="2021-01-18T16:35:00Z">
              <w:r w:rsidR="00EE4EF3">
                <w:rPr>
                  <w:lang w:eastAsia="fr-FR"/>
                </w:rPr>
                <w:t>instance</w:t>
              </w:r>
            </w:ins>
            <w:ins w:id="893" w:author="Huawei" w:date="2021-01-13T11:00:00Z">
              <w:r>
                <w:rPr>
                  <w:lang w:eastAsia="fr-FR"/>
                </w:rPr>
                <w:t xml:space="preserve"> towards which the request is redirected</w:t>
              </w:r>
            </w:ins>
          </w:p>
        </w:tc>
      </w:tr>
    </w:tbl>
    <w:p w14:paraId="3839DECF" w14:textId="77777777" w:rsidR="005F6861" w:rsidRDefault="005F6861" w:rsidP="005F6861"/>
    <w:p w14:paraId="2AA68DF6" w14:textId="77777777" w:rsidR="00A95C53" w:rsidRPr="005F6861" w:rsidRDefault="00A95C53" w:rsidP="005B1B40">
      <w:pPr>
        <w:pStyle w:val="PL"/>
      </w:pPr>
    </w:p>
    <w:p w14:paraId="323245D4" w14:textId="77777777" w:rsidR="005F6861" w:rsidRPr="005F6861" w:rsidRDefault="005F6861" w:rsidP="005F6861">
      <w:pPr>
        <w:pStyle w:val="PL"/>
      </w:pPr>
    </w:p>
    <w:p w14:paraId="4DADB15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9CC8FF" w14:textId="77777777" w:rsidR="005F6861" w:rsidRDefault="005F6861" w:rsidP="005F6861">
      <w:pPr>
        <w:pStyle w:val="6"/>
      </w:pPr>
      <w:bookmarkStart w:id="894" w:name="_Toc11247391"/>
      <w:bookmarkStart w:id="895" w:name="_Toc27044513"/>
      <w:bookmarkStart w:id="896" w:name="_Toc36033555"/>
      <w:bookmarkStart w:id="897" w:name="_Toc45131690"/>
      <w:bookmarkStart w:id="898" w:name="_Toc49775975"/>
      <w:bookmarkStart w:id="899" w:name="_Toc51746895"/>
      <w:bookmarkStart w:id="900" w:name="_Toc58836084"/>
      <w:r>
        <w:t>5.4.3.3.3.3</w:t>
      </w:r>
      <w:r>
        <w:tab/>
        <w:t>PATCH</w:t>
      </w:r>
      <w:bookmarkEnd w:id="894"/>
      <w:bookmarkEnd w:id="895"/>
      <w:bookmarkEnd w:id="896"/>
      <w:bookmarkEnd w:id="897"/>
      <w:bookmarkEnd w:id="898"/>
      <w:bookmarkEnd w:id="899"/>
      <w:bookmarkEnd w:id="900"/>
    </w:p>
    <w:p w14:paraId="3DD7D7A5" w14:textId="77777777" w:rsidR="005F6861" w:rsidRDefault="005F6861" w:rsidP="005F6861">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14:paraId="1C78BC45" w14:textId="77777777" w:rsidR="005F6861" w:rsidRDefault="005F6861" w:rsidP="005F6861">
      <w:r>
        <w:t>This method shall support request and response data structures, and response codes, as specified in the table 5.4.3.3.3.3-1.</w:t>
      </w:r>
    </w:p>
    <w:p w14:paraId="5EDB690C" w14:textId="77777777" w:rsidR="005F6861" w:rsidRDefault="005F6861" w:rsidP="005F6861">
      <w:pPr>
        <w:pStyle w:val="TH"/>
      </w:pPr>
      <w:r>
        <w:t>Table 5.4.3.3.3.3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3A209573" w14:textId="77777777" w:rsidTr="00755368">
        <w:tc>
          <w:tcPr>
            <w:tcW w:w="532" w:type="pct"/>
            <w:vMerge w:val="restart"/>
            <w:tcBorders>
              <w:top w:val="single" w:sz="6" w:space="0" w:color="000000"/>
              <w:left w:val="single" w:sz="6" w:space="0" w:color="000000"/>
              <w:right w:val="single" w:sz="6" w:space="0" w:color="000000"/>
            </w:tcBorders>
            <w:shd w:val="clear" w:color="auto" w:fill="BFBFBF"/>
            <w:vAlign w:val="center"/>
          </w:tcPr>
          <w:p w14:paraId="2259E43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D954A00"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344E667"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547AF65" w14:textId="77777777" w:rsidR="005F6861" w:rsidRDefault="005F6861" w:rsidP="005F6861">
            <w:pPr>
              <w:pStyle w:val="TAH"/>
            </w:pPr>
            <w:r>
              <w:t>Remarks</w:t>
            </w:r>
          </w:p>
        </w:tc>
      </w:tr>
      <w:tr w:rsidR="005F6861" w14:paraId="04E75B86" w14:textId="77777777" w:rsidTr="00755368">
        <w:tc>
          <w:tcPr>
            <w:tcW w:w="532" w:type="pct"/>
            <w:vMerge/>
            <w:tcBorders>
              <w:left w:val="single" w:sz="6" w:space="0" w:color="000000"/>
              <w:right w:val="single" w:sz="6" w:space="0" w:color="000000"/>
            </w:tcBorders>
            <w:shd w:val="clear" w:color="auto" w:fill="BFBFBF"/>
            <w:vAlign w:val="center"/>
          </w:tcPr>
          <w:p w14:paraId="0F123BDD"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98F5404" w14:textId="77777777" w:rsidR="005F6861" w:rsidRDefault="005F6861" w:rsidP="005F6861">
            <w:pPr>
              <w:pStyle w:val="TAL"/>
              <w:rPr>
                <w:lang w:eastAsia="zh-CN"/>
              </w:rPr>
            </w:pPr>
            <w:r>
              <w:rPr>
                <w:lang w:eastAsia="zh-CN"/>
              </w:rPr>
              <w:t>BdtPatch</w:t>
            </w:r>
          </w:p>
        </w:tc>
        <w:tc>
          <w:tcPr>
            <w:tcW w:w="541" w:type="pct"/>
            <w:tcBorders>
              <w:top w:val="single" w:sz="6" w:space="0" w:color="000000"/>
              <w:left w:val="single" w:sz="6" w:space="0" w:color="000000"/>
              <w:bottom w:val="single" w:sz="6" w:space="0" w:color="000000"/>
              <w:right w:val="single" w:sz="6" w:space="0" w:color="000000"/>
            </w:tcBorders>
          </w:tcPr>
          <w:p w14:paraId="1A970947"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2F4BAAE2" w14:textId="77777777" w:rsidR="005F6861" w:rsidRDefault="005F6861" w:rsidP="005F6861">
            <w:pPr>
              <w:pStyle w:val="TAL"/>
            </w:pPr>
            <w:r>
              <w:t>Background data transfer policy selected by the SCS/AS.</w:t>
            </w:r>
          </w:p>
        </w:tc>
      </w:tr>
      <w:tr w:rsidR="00755368" w14:paraId="7789BCF8" w14:textId="77777777" w:rsidTr="00755368">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AAED8BB"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0BD487C" w14:textId="77777777" w:rsidR="00755368" w:rsidRDefault="00755368" w:rsidP="005F6861">
            <w:pPr>
              <w:pStyle w:val="TAH"/>
            </w:pPr>
          </w:p>
          <w:p w14:paraId="5892B2FC"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EE943A5" w14:textId="77777777" w:rsidR="00755368" w:rsidRDefault="00755368" w:rsidP="005F6861">
            <w:pPr>
              <w:pStyle w:val="TAH"/>
            </w:pPr>
          </w:p>
          <w:p w14:paraId="25D4B91B"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CCE0212" w14:textId="77777777" w:rsidR="00755368" w:rsidRDefault="00755368" w:rsidP="005F6861">
            <w:pPr>
              <w:pStyle w:val="TAH"/>
            </w:pPr>
            <w:r>
              <w:t>Response</w:t>
            </w:r>
          </w:p>
          <w:p w14:paraId="36324E65"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2F65B39" w14:textId="77777777" w:rsidR="00755368" w:rsidRDefault="00755368" w:rsidP="005F6861">
            <w:pPr>
              <w:pStyle w:val="TAH"/>
            </w:pPr>
          </w:p>
          <w:p w14:paraId="00166E15" w14:textId="77777777" w:rsidR="00755368" w:rsidRDefault="00755368" w:rsidP="005F6861">
            <w:pPr>
              <w:pStyle w:val="TAH"/>
            </w:pPr>
            <w:r>
              <w:t>Remarks</w:t>
            </w:r>
          </w:p>
        </w:tc>
      </w:tr>
      <w:tr w:rsidR="00755368" w14:paraId="2AF6F663" w14:textId="77777777" w:rsidTr="00755368">
        <w:tc>
          <w:tcPr>
            <w:tcW w:w="532" w:type="pct"/>
            <w:vMerge/>
            <w:tcBorders>
              <w:left w:val="single" w:sz="6" w:space="0" w:color="000000"/>
              <w:right w:val="single" w:sz="6" w:space="0" w:color="000000"/>
            </w:tcBorders>
            <w:shd w:val="clear" w:color="auto" w:fill="BFBFBF"/>
            <w:vAlign w:val="center"/>
          </w:tcPr>
          <w:p w14:paraId="7A236FC7"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840C52" w14:textId="77777777" w:rsidR="00755368" w:rsidRDefault="00755368" w:rsidP="005F6861">
            <w:pPr>
              <w:pStyle w:val="TAL"/>
              <w:rPr>
                <w:lang w:eastAsia="zh-CN"/>
              </w:rPr>
            </w:pPr>
            <w:r>
              <w:rPr>
                <w:lang w:eastAsia="zh-CN"/>
              </w:rPr>
              <w:t>Bdt</w:t>
            </w:r>
          </w:p>
        </w:tc>
        <w:tc>
          <w:tcPr>
            <w:tcW w:w="541" w:type="pct"/>
            <w:tcBorders>
              <w:top w:val="single" w:sz="6" w:space="0" w:color="000000"/>
              <w:left w:val="single" w:sz="6" w:space="0" w:color="000000"/>
              <w:bottom w:val="single" w:sz="6" w:space="0" w:color="000000"/>
              <w:right w:val="single" w:sz="6" w:space="0" w:color="000000"/>
            </w:tcBorders>
          </w:tcPr>
          <w:p w14:paraId="30D97657"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19DA533" w14:textId="77777777" w:rsidR="00755368" w:rsidRDefault="00755368" w:rsidP="005F6861">
            <w:pPr>
              <w:pStyle w:val="TAL"/>
              <w:rPr>
                <w:lang w:eastAsia="zh-CN"/>
              </w:rPr>
            </w:pPr>
            <w:r>
              <w:rPr>
                <w:lang w:eastAsia="zh-CN"/>
              </w:rPr>
              <w:t>200 OK</w:t>
            </w:r>
          </w:p>
        </w:tc>
        <w:tc>
          <w:tcPr>
            <w:tcW w:w="2334" w:type="pct"/>
            <w:tcBorders>
              <w:top w:val="single" w:sz="6" w:space="0" w:color="000000"/>
              <w:left w:val="single" w:sz="6" w:space="0" w:color="000000"/>
              <w:bottom w:val="single" w:sz="6" w:space="0" w:color="000000"/>
              <w:right w:val="single" w:sz="6" w:space="0" w:color="000000"/>
            </w:tcBorders>
          </w:tcPr>
          <w:p w14:paraId="37D754D8" w14:textId="77777777" w:rsidR="00755368" w:rsidRDefault="00755368" w:rsidP="005F6861">
            <w:pPr>
              <w:pStyle w:val="TAL"/>
              <w:spacing w:afterLines="50" w:after="120"/>
            </w:pPr>
            <w:r>
              <w:t xml:space="preserve">The resource was </w:t>
            </w:r>
            <w:r>
              <w:rPr>
                <w:rFonts w:hint="eastAsia"/>
                <w:lang w:eastAsia="zh-CN"/>
              </w:rPr>
              <w:t>modified</w:t>
            </w:r>
            <w:r>
              <w:t xml:space="preserve"> successfully.</w:t>
            </w:r>
          </w:p>
          <w:p w14:paraId="5ADEA89A" w14:textId="77777777" w:rsidR="00755368" w:rsidRDefault="00755368" w:rsidP="005F6861">
            <w:pPr>
              <w:pStyle w:val="TAL"/>
            </w:pPr>
            <w:r>
              <w:t xml:space="preserve">The SCEF </w:t>
            </w:r>
            <w:r>
              <w:rPr>
                <w:rFonts w:hint="eastAsia"/>
                <w:lang w:eastAsia="zh-CN"/>
              </w:rPr>
              <w:t>shall</w:t>
            </w:r>
            <w:r>
              <w:t xml:space="preserve"> return an updated subscription in the response payload body.</w:t>
            </w:r>
          </w:p>
        </w:tc>
      </w:tr>
      <w:tr w:rsidR="00755368" w14:paraId="3ABFA19E" w14:textId="77777777" w:rsidTr="00755368">
        <w:trPr>
          <w:ins w:id="901" w:author="Huawei" w:date="2021-01-13T10:56:00Z"/>
        </w:trPr>
        <w:tc>
          <w:tcPr>
            <w:tcW w:w="532" w:type="pct"/>
            <w:vMerge/>
            <w:tcBorders>
              <w:left w:val="single" w:sz="6" w:space="0" w:color="000000"/>
              <w:right w:val="single" w:sz="6" w:space="0" w:color="000000"/>
            </w:tcBorders>
            <w:shd w:val="clear" w:color="auto" w:fill="BFBFBF"/>
            <w:vAlign w:val="center"/>
          </w:tcPr>
          <w:p w14:paraId="54EE6844" w14:textId="77777777" w:rsidR="00755368" w:rsidRDefault="00755368" w:rsidP="00755368">
            <w:pPr>
              <w:pStyle w:val="TAL"/>
              <w:jc w:val="center"/>
              <w:rPr>
                <w:ins w:id="902"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922D8E9" w14:textId="24BAD3E4" w:rsidR="00755368" w:rsidRDefault="00755368" w:rsidP="00755368">
            <w:pPr>
              <w:pStyle w:val="TAL"/>
              <w:rPr>
                <w:ins w:id="903" w:author="Huawei" w:date="2021-01-13T10:56:00Z"/>
                <w:lang w:eastAsia="zh-CN"/>
              </w:rPr>
            </w:pPr>
            <w:ins w:id="904"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8E8452D" w14:textId="2E5F92A4" w:rsidR="00755368" w:rsidRDefault="00755368" w:rsidP="00755368">
            <w:pPr>
              <w:pStyle w:val="TAL"/>
              <w:rPr>
                <w:ins w:id="905" w:author="Huawei" w:date="2021-01-13T10:56:00Z"/>
                <w:lang w:eastAsia="zh-CN"/>
              </w:rPr>
            </w:pPr>
            <w:ins w:id="906"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71B2A3B7" w14:textId="23897BFD" w:rsidR="00755368" w:rsidRDefault="00755368" w:rsidP="00755368">
            <w:pPr>
              <w:pStyle w:val="TAL"/>
              <w:rPr>
                <w:ins w:id="907" w:author="Huawei" w:date="2021-01-13T10:56:00Z"/>
                <w:lang w:eastAsia="zh-CN"/>
              </w:rPr>
            </w:pPr>
            <w:ins w:id="908"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C666DA7" w14:textId="77777777" w:rsidR="00755368" w:rsidRDefault="00755368" w:rsidP="00755368">
            <w:pPr>
              <w:pStyle w:val="TAL"/>
              <w:rPr>
                <w:ins w:id="909" w:author="Huawei" w:date="2021-01-13T10:56:00Z"/>
              </w:rPr>
            </w:pPr>
            <w:ins w:id="910"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6D3F918C" w14:textId="30898A38" w:rsidR="00755368" w:rsidRDefault="00755368" w:rsidP="00755368">
            <w:pPr>
              <w:pStyle w:val="TAL"/>
              <w:spacing w:afterLines="50" w:after="120"/>
              <w:rPr>
                <w:ins w:id="911" w:author="Huawei" w:date="2021-01-13T10:56:00Z"/>
              </w:rPr>
            </w:pPr>
            <w:ins w:id="912" w:author="Huawei" w:date="2021-01-13T10:56:00Z">
              <w:r>
                <w:t xml:space="preserve">Applicable if the feature </w:t>
              </w:r>
              <w:r w:rsidRPr="002578C4">
                <w:t>"</w:t>
              </w:r>
              <w:r>
                <w:t>ES3XX</w:t>
              </w:r>
              <w:r w:rsidRPr="002578C4">
                <w:t>"</w:t>
              </w:r>
              <w:r>
                <w:t xml:space="preserve"> is supported.</w:t>
              </w:r>
            </w:ins>
          </w:p>
        </w:tc>
      </w:tr>
      <w:tr w:rsidR="00755368" w14:paraId="6C0AD562" w14:textId="77777777" w:rsidTr="00755368">
        <w:trPr>
          <w:ins w:id="913" w:author="Huawei" w:date="2021-01-13T10:56:00Z"/>
        </w:trPr>
        <w:tc>
          <w:tcPr>
            <w:tcW w:w="532" w:type="pct"/>
            <w:vMerge/>
            <w:tcBorders>
              <w:left w:val="single" w:sz="6" w:space="0" w:color="000000"/>
              <w:right w:val="single" w:sz="6" w:space="0" w:color="000000"/>
            </w:tcBorders>
            <w:shd w:val="clear" w:color="auto" w:fill="BFBFBF"/>
            <w:vAlign w:val="center"/>
          </w:tcPr>
          <w:p w14:paraId="20D5276F" w14:textId="77777777" w:rsidR="00755368" w:rsidRDefault="00755368" w:rsidP="00755368">
            <w:pPr>
              <w:pStyle w:val="TAL"/>
              <w:jc w:val="center"/>
              <w:rPr>
                <w:ins w:id="914"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C568F7D" w14:textId="27884536" w:rsidR="00755368" w:rsidRDefault="00755368" w:rsidP="00755368">
            <w:pPr>
              <w:pStyle w:val="TAL"/>
              <w:rPr>
                <w:ins w:id="915" w:author="Huawei" w:date="2021-01-13T10:56:00Z"/>
                <w:lang w:eastAsia="zh-CN"/>
              </w:rPr>
            </w:pPr>
            <w:ins w:id="916"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FCB70CD" w14:textId="31D3EB4E" w:rsidR="00755368" w:rsidRDefault="00755368" w:rsidP="00755368">
            <w:pPr>
              <w:pStyle w:val="TAL"/>
              <w:rPr>
                <w:ins w:id="917" w:author="Huawei" w:date="2021-01-13T10:56:00Z"/>
                <w:lang w:eastAsia="zh-CN"/>
              </w:rPr>
            </w:pPr>
            <w:ins w:id="918"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0AB31968" w14:textId="29F6DC24" w:rsidR="00755368" w:rsidRDefault="00755368" w:rsidP="00755368">
            <w:pPr>
              <w:pStyle w:val="TAL"/>
              <w:rPr>
                <w:ins w:id="919" w:author="Huawei" w:date="2021-01-13T10:56:00Z"/>
                <w:lang w:eastAsia="zh-CN"/>
              </w:rPr>
            </w:pPr>
            <w:ins w:id="920"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E680B85" w14:textId="77777777" w:rsidR="00755368" w:rsidRDefault="00755368" w:rsidP="00755368">
            <w:pPr>
              <w:pStyle w:val="TAL"/>
              <w:rPr>
                <w:ins w:id="921" w:author="Huawei" w:date="2021-01-13T10:56:00Z"/>
              </w:rPr>
            </w:pPr>
            <w:ins w:id="922"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13E24F59" w14:textId="788EE13A" w:rsidR="00755368" w:rsidRDefault="00755368" w:rsidP="00755368">
            <w:pPr>
              <w:pStyle w:val="TAL"/>
              <w:spacing w:afterLines="50" w:after="120"/>
              <w:rPr>
                <w:ins w:id="923" w:author="Huawei" w:date="2021-01-13T10:56:00Z"/>
              </w:rPr>
            </w:pPr>
            <w:ins w:id="924" w:author="Huawei" w:date="2021-01-13T10:56:00Z">
              <w:r>
                <w:t xml:space="preserve">Applicable if the feature </w:t>
              </w:r>
              <w:r w:rsidRPr="002578C4">
                <w:t>"</w:t>
              </w:r>
              <w:r>
                <w:t>ES3XX</w:t>
              </w:r>
              <w:r w:rsidRPr="002578C4">
                <w:t>"</w:t>
              </w:r>
              <w:r>
                <w:t xml:space="preserve"> is supported.</w:t>
              </w:r>
            </w:ins>
          </w:p>
        </w:tc>
      </w:tr>
      <w:tr w:rsidR="005F6861" w14:paraId="255B3BD1"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F56F0A8" w14:textId="77777777" w:rsidR="005F6861" w:rsidRDefault="005F6861" w:rsidP="005F6861">
            <w:pPr>
              <w:pStyle w:val="TAN"/>
              <w:rPr>
                <w:lang w:eastAsia="zh-CN"/>
              </w:rPr>
            </w:pPr>
            <w:r>
              <w:t>NOTE:</w:t>
            </w:r>
            <w:r>
              <w:tab/>
              <w:t>The mandatory HTTP error status codes for the GET method listed in table 5.2.6-1 also apply.</w:t>
            </w:r>
          </w:p>
        </w:tc>
      </w:tr>
    </w:tbl>
    <w:p w14:paraId="607BD87F" w14:textId="77777777" w:rsidR="00770781" w:rsidRDefault="00770781" w:rsidP="00770781">
      <w:pPr>
        <w:rPr>
          <w:ins w:id="925" w:author="Huawei" w:date="2021-01-13T11:00:00Z"/>
        </w:rPr>
      </w:pPr>
    </w:p>
    <w:p w14:paraId="0A2D7062" w14:textId="1A18CD1E" w:rsidR="00770781" w:rsidRPr="005E353C" w:rsidRDefault="00770781" w:rsidP="00770781">
      <w:pPr>
        <w:pStyle w:val="TH"/>
        <w:rPr>
          <w:ins w:id="926" w:author="Huawei" w:date="2021-01-13T11:00:00Z"/>
        </w:rPr>
      </w:pPr>
      <w:ins w:id="927" w:author="Huawei" w:date="2021-01-13T11:00:00Z">
        <w:r w:rsidRPr="005E353C">
          <w:t xml:space="preserve">Table </w:t>
        </w:r>
      </w:ins>
      <w:ins w:id="928" w:author="Huawei" w:date="2021-01-13T11:04:00Z">
        <w:r w:rsidR="001A1C1B">
          <w:t>5.4.3.3.3.3</w:t>
        </w:r>
      </w:ins>
      <w:ins w:id="929" w:author="Huawei" w:date="2021-01-13T11:00:00Z">
        <w:r>
          <w:t>-</w:t>
        </w:r>
      </w:ins>
      <w:ins w:id="930" w:author="Huawei" w:date="2021-01-13T11:04:00Z">
        <w:r w:rsidR="001A1C1B">
          <w:t>2</w:t>
        </w:r>
      </w:ins>
      <w:ins w:id="931"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B7A5FD8" w14:textId="77777777" w:rsidTr="00F21729">
        <w:trPr>
          <w:jc w:val="center"/>
          <w:ins w:id="932"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3D16D4" w14:textId="77777777" w:rsidR="00770781" w:rsidRPr="005E353C" w:rsidRDefault="00770781" w:rsidP="00F21729">
            <w:pPr>
              <w:pStyle w:val="TAH"/>
              <w:rPr>
                <w:ins w:id="933" w:author="Huawei" w:date="2021-01-13T11:00:00Z"/>
              </w:rPr>
            </w:pPr>
            <w:ins w:id="934"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17179" w14:textId="77777777" w:rsidR="00770781" w:rsidRPr="005E353C" w:rsidRDefault="00770781" w:rsidP="00F21729">
            <w:pPr>
              <w:pStyle w:val="TAH"/>
              <w:rPr>
                <w:ins w:id="935" w:author="Huawei" w:date="2021-01-13T11:00:00Z"/>
              </w:rPr>
            </w:pPr>
            <w:ins w:id="936"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8AFA1C" w14:textId="77777777" w:rsidR="00770781" w:rsidRPr="005E353C" w:rsidRDefault="00770781" w:rsidP="00F21729">
            <w:pPr>
              <w:pStyle w:val="TAH"/>
              <w:rPr>
                <w:ins w:id="937" w:author="Huawei" w:date="2021-01-13T11:00:00Z"/>
              </w:rPr>
            </w:pPr>
            <w:ins w:id="938"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E522" w14:textId="77777777" w:rsidR="00770781" w:rsidRPr="005E353C" w:rsidRDefault="00770781" w:rsidP="00F21729">
            <w:pPr>
              <w:pStyle w:val="TAH"/>
              <w:rPr>
                <w:ins w:id="939" w:author="Huawei" w:date="2021-01-13T11:00:00Z"/>
              </w:rPr>
            </w:pPr>
            <w:ins w:id="940"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C7FE7A" w14:textId="77777777" w:rsidR="00770781" w:rsidRPr="005E353C" w:rsidRDefault="00770781" w:rsidP="00F21729">
            <w:pPr>
              <w:pStyle w:val="TAH"/>
              <w:rPr>
                <w:ins w:id="941" w:author="Huawei" w:date="2021-01-13T11:00:00Z"/>
              </w:rPr>
            </w:pPr>
            <w:ins w:id="942" w:author="Huawei" w:date="2021-01-13T11:00:00Z">
              <w:r w:rsidRPr="005E353C">
                <w:t>Description</w:t>
              </w:r>
            </w:ins>
          </w:p>
        </w:tc>
      </w:tr>
      <w:tr w:rsidR="00770781" w:rsidRPr="005E353C" w14:paraId="5AB6331B" w14:textId="77777777" w:rsidTr="00F21729">
        <w:trPr>
          <w:jc w:val="center"/>
          <w:ins w:id="943"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BACEB" w14:textId="77777777" w:rsidR="00770781" w:rsidRPr="005E353C" w:rsidRDefault="00770781" w:rsidP="00F21729">
            <w:pPr>
              <w:pStyle w:val="TAL"/>
              <w:rPr>
                <w:ins w:id="944" w:author="Huawei" w:date="2021-01-13T11:00:00Z"/>
              </w:rPr>
            </w:pPr>
            <w:ins w:id="945"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AE5B034" w14:textId="77777777" w:rsidR="00770781" w:rsidRPr="005E353C" w:rsidRDefault="00770781" w:rsidP="00F21729">
            <w:pPr>
              <w:pStyle w:val="TAL"/>
              <w:rPr>
                <w:ins w:id="946" w:author="Huawei" w:date="2021-01-13T11:00:00Z"/>
              </w:rPr>
            </w:pPr>
            <w:ins w:id="947"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A585E4" w14:textId="77777777" w:rsidR="00770781" w:rsidRPr="005E353C" w:rsidRDefault="00770781" w:rsidP="00F21729">
            <w:pPr>
              <w:pStyle w:val="TAC"/>
              <w:rPr>
                <w:ins w:id="948" w:author="Huawei" w:date="2021-01-13T11:00:00Z"/>
              </w:rPr>
            </w:pPr>
            <w:ins w:id="949"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0E7537" w14:textId="77777777" w:rsidR="00770781" w:rsidRPr="005E353C" w:rsidRDefault="00770781" w:rsidP="00F21729">
            <w:pPr>
              <w:pStyle w:val="TAL"/>
              <w:rPr>
                <w:ins w:id="950" w:author="Huawei" w:date="2021-01-13T11:00:00Z"/>
              </w:rPr>
            </w:pPr>
            <w:ins w:id="951"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B37C59" w14:textId="77777777" w:rsidR="00770781" w:rsidRPr="005E353C" w:rsidRDefault="00770781" w:rsidP="00F21729">
            <w:pPr>
              <w:pStyle w:val="TAL"/>
              <w:rPr>
                <w:ins w:id="952" w:author="Huawei" w:date="2021-01-13T11:00:00Z"/>
              </w:rPr>
            </w:pPr>
            <w:ins w:id="953" w:author="Huawei" w:date="2021-01-13T11:00:00Z">
              <w:r w:rsidRPr="005E353C">
                <w:t xml:space="preserve">An alternative URI of the resource located in an alternative </w:t>
              </w:r>
              <w:r>
                <w:t>NE</w:t>
              </w:r>
              <w:r w:rsidRPr="005E353C">
                <w:t>F (service) instance.</w:t>
              </w:r>
            </w:ins>
          </w:p>
        </w:tc>
      </w:tr>
      <w:tr w:rsidR="00770781" w:rsidRPr="005E353C" w14:paraId="2B315FAE" w14:textId="77777777" w:rsidTr="00F21729">
        <w:trPr>
          <w:jc w:val="center"/>
          <w:ins w:id="954"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370CF" w14:textId="77777777" w:rsidR="00770781" w:rsidRPr="005E353C" w:rsidRDefault="00770781" w:rsidP="00F21729">
            <w:pPr>
              <w:pStyle w:val="TAL"/>
              <w:rPr>
                <w:ins w:id="955" w:author="Huawei" w:date="2021-01-13T11:00:00Z"/>
              </w:rPr>
            </w:pPr>
            <w:ins w:id="956"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9B76D6" w14:textId="77777777" w:rsidR="00770781" w:rsidRPr="005E353C" w:rsidRDefault="00770781" w:rsidP="00F21729">
            <w:pPr>
              <w:pStyle w:val="TAL"/>
              <w:rPr>
                <w:ins w:id="957" w:author="Huawei" w:date="2021-01-13T11:00:00Z"/>
              </w:rPr>
            </w:pPr>
            <w:ins w:id="958"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32ACE14" w14:textId="77777777" w:rsidR="00770781" w:rsidRPr="005E353C" w:rsidRDefault="00770781" w:rsidP="00F21729">
            <w:pPr>
              <w:pStyle w:val="TAC"/>
              <w:rPr>
                <w:ins w:id="959" w:author="Huawei" w:date="2021-01-13T11:00:00Z"/>
              </w:rPr>
            </w:pPr>
            <w:ins w:id="960"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C30A30B" w14:textId="77777777" w:rsidR="00770781" w:rsidRPr="005E353C" w:rsidRDefault="00770781" w:rsidP="00F21729">
            <w:pPr>
              <w:pStyle w:val="TAL"/>
              <w:rPr>
                <w:ins w:id="961" w:author="Huawei" w:date="2021-01-13T11:00:00Z"/>
              </w:rPr>
            </w:pPr>
            <w:ins w:id="962"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EBA54D" w14:textId="2D520378" w:rsidR="00770781" w:rsidRPr="005E353C" w:rsidRDefault="00770781" w:rsidP="00F21729">
            <w:pPr>
              <w:pStyle w:val="TAL"/>
              <w:rPr>
                <w:ins w:id="963" w:author="Huawei" w:date="2021-01-13T11:00:00Z"/>
              </w:rPr>
            </w:pPr>
            <w:ins w:id="964" w:author="Huawei" w:date="2021-01-13T11:00:00Z">
              <w:r>
                <w:rPr>
                  <w:lang w:eastAsia="fr-FR"/>
                </w:rPr>
                <w:t xml:space="preserve">Identifier of the target NF (service) </w:t>
              </w:r>
            </w:ins>
            <w:ins w:id="965" w:author="Huawei" w:date="2021-01-18T16:35:00Z">
              <w:r w:rsidR="00EE4EF3">
                <w:rPr>
                  <w:lang w:eastAsia="fr-FR"/>
                </w:rPr>
                <w:t>instance</w:t>
              </w:r>
            </w:ins>
            <w:ins w:id="966" w:author="Huawei" w:date="2021-01-13T11:00:00Z">
              <w:r>
                <w:rPr>
                  <w:lang w:eastAsia="fr-FR"/>
                </w:rPr>
                <w:t xml:space="preserve"> towards which the request is redirected</w:t>
              </w:r>
            </w:ins>
          </w:p>
        </w:tc>
      </w:tr>
    </w:tbl>
    <w:p w14:paraId="20304E7C" w14:textId="77777777" w:rsidR="00770781" w:rsidRPr="005E353C" w:rsidRDefault="00770781" w:rsidP="00770781">
      <w:pPr>
        <w:rPr>
          <w:ins w:id="967" w:author="Huawei" w:date="2021-01-13T11:00:00Z"/>
        </w:rPr>
      </w:pPr>
    </w:p>
    <w:p w14:paraId="783FAE54" w14:textId="3DD1D0F6" w:rsidR="00770781" w:rsidRPr="005E353C" w:rsidRDefault="00770781" w:rsidP="00770781">
      <w:pPr>
        <w:pStyle w:val="TH"/>
        <w:rPr>
          <w:ins w:id="968" w:author="Huawei" w:date="2021-01-13T11:00:00Z"/>
        </w:rPr>
      </w:pPr>
      <w:ins w:id="969" w:author="Huawei" w:date="2021-01-13T11:00:00Z">
        <w:r w:rsidRPr="005E353C">
          <w:t xml:space="preserve">Table </w:t>
        </w:r>
      </w:ins>
      <w:ins w:id="970" w:author="Huawei" w:date="2021-01-13T11:04:00Z">
        <w:r w:rsidR="001A1C1B">
          <w:t>5.4.3.3.3.3</w:t>
        </w:r>
      </w:ins>
      <w:ins w:id="971" w:author="Huawei" w:date="2021-01-13T11:00:00Z">
        <w:r>
          <w:t>-</w:t>
        </w:r>
      </w:ins>
      <w:ins w:id="972" w:author="Huawei" w:date="2021-01-13T11:04:00Z">
        <w:r w:rsidR="001A1C1B">
          <w:t>3</w:t>
        </w:r>
      </w:ins>
      <w:ins w:id="973"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72F9B71" w14:textId="77777777" w:rsidTr="00F21729">
        <w:trPr>
          <w:jc w:val="center"/>
          <w:ins w:id="974"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FD110" w14:textId="77777777" w:rsidR="00770781" w:rsidRPr="005E353C" w:rsidRDefault="00770781" w:rsidP="00F21729">
            <w:pPr>
              <w:pStyle w:val="TAH"/>
              <w:rPr>
                <w:ins w:id="975" w:author="Huawei" w:date="2021-01-13T11:00:00Z"/>
              </w:rPr>
            </w:pPr>
            <w:ins w:id="976"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43916" w14:textId="77777777" w:rsidR="00770781" w:rsidRPr="005E353C" w:rsidRDefault="00770781" w:rsidP="00F21729">
            <w:pPr>
              <w:pStyle w:val="TAH"/>
              <w:rPr>
                <w:ins w:id="977" w:author="Huawei" w:date="2021-01-13T11:00:00Z"/>
              </w:rPr>
            </w:pPr>
            <w:ins w:id="978"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9EFEE0" w14:textId="77777777" w:rsidR="00770781" w:rsidRPr="005E353C" w:rsidRDefault="00770781" w:rsidP="00F21729">
            <w:pPr>
              <w:pStyle w:val="TAH"/>
              <w:rPr>
                <w:ins w:id="979" w:author="Huawei" w:date="2021-01-13T11:00:00Z"/>
              </w:rPr>
            </w:pPr>
            <w:ins w:id="980"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490D8" w14:textId="77777777" w:rsidR="00770781" w:rsidRPr="005E353C" w:rsidRDefault="00770781" w:rsidP="00F21729">
            <w:pPr>
              <w:pStyle w:val="TAH"/>
              <w:rPr>
                <w:ins w:id="981" w:author="Huawei" w:date="2021-01-13T11:00:00Z"/>
              </w:rPr>
            </w:pPr>
            <w:ins w:id="982"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59485" w14:textId="77777777" w:rsidR="00770781" w:rsidRPr="005E353C" w:rsidRDefault="00770781" w:rsidP="00F21729">
            <w:pPr>
              <w:pStyle w:val="TAH"/>
              <w:rPr>
                <w:ins w:id="983" w:author="Huawei" w:date="2021-01-13T11:00:00Z"/>
              </w:rPr>
            </w:pPr>
            <w:ins w:id="984" w:author="Huawei" w:date="2021-01-13T11:00:00Z">
              <w:r w:rsidRPr="005E353C">
                <w:t>Description</w:t>
              </w:r>
            </w:ins>
          </w:p>
        </w:tc>
      </w:tr>
      <w:tr w:rsidR="00770781" w:rsidRPr="005E353C" w14:paraId="76A957CF" w14:textId="77777777" w:rsidTr="00F21729">
        <w:trPr>
          <w:jc w:val="center"/>
          <w:ins w:id="985"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6B11D2" w14:textId="77777777" w:rsidR="00770781" w:rsidRPr="005E353C" w:rsidRDefault="00770781" w:rsidP="00F21729">
            <w:pPr>
              <w:pStyle w:val="TAL"/>
              <w:rPr>
                <w:ins w:id="986" w:author="Huawei" w:date="2021-01-13T11:00:00Z"/>
              </w:rPr>
            </w:pPr>
            <w:ins w:id="987"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9781F9" w14:textId="77777777" w:rsidR="00770781" w:rsidRPr="005E353C" w:rsidRDefault="00770781" w:rsidP="00F21729">
            <w:pPr>
              <w:pStyle w:val="TAL"/>
              <w:rPr>
                <w:ins w:id="988" w:author="Huawei" w:date="2021-01-13T11:00:00Z"/>
              </w:rPr>
            </w:pPr>
            <w:ins w:id="989"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6221C0" w14:textId="77777777" w:rsidR="00770781" w:rsidRPr="005E353C" w:rsidRDefault="00770781" w:rsidP="00F21729">
            <w:pPr>
              <w:pStyle w:val="TAC"/>
              <w:rPr>
                <w:ins w:id="990" w:author="Huawei" w:date="2021-01-13T11:00:00Z"/>
              </w:rPr>
            </w:pPr>
            <w:ins w:id="991"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B572A0" w14:textId="77777777" w:rsidR="00770781" w:rsidRPr="005E353C" w:rsidRDefault="00770781" w:rsidP="00F21729">
            <w:pPr>
              <w:pStyle w:val="TAL"/>
              <w:rPr>
                <w:ins w:id="992" w:author="Huawei" w:date="2021-01-13T11:00:00Z"/>
              </w:rPr>
            </w:pPr>
            <w:ins w:id="993"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FB66F2" w14:textId="77777777" w:rsidR="00770781" w:rsidRPr="005E353C" w:rsidRDefault="00770781" w:rsidP="00F21729">
            <w:pPr>
              <w:pStyle w:val="TAL"/>
              <w:rPr>
                <w:ins w:id="994" w:author="Huawei" w:date="2021-01-13T11:00:00Z"/>
              </w:rPr>
            </w:pPr>
            <w:ins w:id="995" w:author="Huawei" w:date="2021-01-13T11:00:00Z">
              <w:r w:rsidRPr="005E353C">
                <w:t xml:space="preserve">An alternative URI of the resource located in an alternative </w:t>
              </w:r>
              <w:r>
                <w:t>NE</w:t>
              </w:r>
              <w:r w:rsidRPr="005E353C">
                <w:t>F (service) instance.</w:t>
              </w:r>
            </w:ins>
          </w:p>
        </w:tc>
      </w:tr>
      <w:tr w:rsidR="00770781" w:rsidRPr="005E353C" w14:paraId="3FDD730F" w14:textId="77777777" w:rsidTr="00F21729">
        <w:trPr>
          <w:jc w:val="center"/>
          <w:ins w:id="996"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9A90D1" w14:textId="77777777" w:rsidR="00770781" w:rsidRPr="005E353C" w:rsidRDefault="00770781" w:rsidP="00F21729">
            <w:pPr>
              <w:pStyle w:val="TAL"/>
              <w:rPr>
                <w:ins w:id="997" w:author="Huawei" w:date="2021-01-13T11:00:00Z"/>
              </w:rPr>
            </w:pPr>
            <w:ins w:id="998"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B27C11" w14:textId="77777777" w:rsidR="00770781" w:rsidRPr="005E353C" w:rsidRDefault="00770781" w:rsidP="00F21729">
            <w:pPr>
              <w:pStyle w:val="TAL"/>
              <w:rPr>
                <w:ins w:id="999" w:author="Huawei" w:date="2021-01-13T11:00:00Z"/>
              </w:rPr>
            </w:pPr>
            <w:ins w:id="1000"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4E5F5B" w14:textId="77777777" w:rsidR="00770781" w:rsidRPr="005E353C" w:rsidRDefault="00770781" w:rsidP="00F21729">
            <w:pPr>
              <w:pStyle w:val="TAC"/>
              <w:rPr>
                <w:ins w:id="1001" w:author="Huawei" w:date="2021-01-13T11:00:00Z"/>
              </w:rPr>
            </w:pPr>
            <w:ins w:id="1002"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AD1554" w14:textId="77777777" w:rsidR="00770781" w:rsidRPr="005E353C" w:rsidRDefault="00770781" w:rsidP="00F21729">
            <w:pPr>
              <w:pStyle w:val="TAL"/>
              <w:rPr>
                <w:ins w:id="1003" w:author="Huawei" w:date="2021-01-13T11:00:00Z"/>
              </w:rPr>
            </w:pPr>
            <w:ins w:id="1004"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80751" w14:textId="62FE045F" w:rsidR="00770781" w:rsidRPr="005E353C" w:rsidRDefault="00770781" w:rsidP="00F21729">
            <w:pPr>
              <w:pStyle w:val="TAL"/>
              <w:rPr>
                <w:ins w:id="1005" w:author="Huawei" w:date="2021-01-13T11:00:00Z"/>
              </w:rPr>
            </w:pPr>
            <w:ins w:id="1006" w:author="Huawei" w:date="2021-01-13T11:00:00Z">
              <w:r>
                <w:rPr>
                  <w:lang w:eastAsia="fr-FR"/>
                </w:rPr>
                <w:t xml:space="preserve">Identifier of the target NF (service) </w:t>
              </w:r>
            </w:ins>
            <w:ins w:id="1007" w:author="Huawei" w:date="2021-01-18T16:35:00Z">
              <w:r w:rsidR="00EE4EF3">
                <w:rPr>
                  <w:lang w:eastAsia="fr-FR"/>
                </w:rPr>
                <w:t>instance</w:t>
              </w:r>
            </w:ins>
            <w:ins w:id="1008" w:author="Huawei" w:date="2021-01-13T11:00:00Z">
              <w:r>
                <w:rPr>
                  <w:lang w:eastAsia="fr-FR"/>
                </w:rPr>
                <w:t xml:space="preserve"> towards which the request is redirected</w:t>
              </w:r>
            </w:ins>
          </w:p>
        </w:tc>
      </w:tr>
    </w:tbl>
    <w:p w14:paraId="38129226" w14:textId="77777777" w:rsidR="005F6861" w:rsidRDefault="005F6861" w:rsidP="005F6861"/>
    <w:p w14:paraId="1B79B3A5" w14:textId="77777777" w:rsidR="005F6861" w:rsidRPr="005F6861" w:rsidRDefault="005F6861" w:rsidP="005F6861">
      <w:pPr>
        <w:pStyle w:val="PL"/>
      </w:pPr>
    </w:p>
    <w:p w14:paraId="26ED94A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B7A92" w14:textId="77777777" w:rsidR="005F6861" w:rsidRDefault="005F6861" w:rsidP="005F6861">
      <w:pPr>
        <w:pStyle w:val="6"/>
      </w:pPr>
      <w:bookmarkStart w:id="1009" w:name="_Toc11247393"/>
      <w:bookmarkStart w:id="1010" w:name="_Toc27044515"/>
      <w:bookmarkStart w:id="1011" w:name="_Toc36033557"/>
      <w:bookmarkStart w:id="1012" w:name="_Toc45131692"/>
      <w:bookmarkStart w:id="1013" w:name="_Toc49775977"/>
      <w:bookmarkStart w:id="1014" w:name="_Toc51746897"/>
      <w:bookmarkStart w:id="1015" w:name="_Toc58836086"/>
      <w:r>
        <w:t>5.4.3.3.3.5</w:t>
      </w:r>
      <w:r>
        <w:tab/>
        <w:t>DELETE</w:t>
      </w:r>
      <w:bookmarkEnd w:id="1009"/>
      <w:bookmarkEnd w:id="1010"/>
      <w:bookmarkEnd w:id="1011"/>
      <w:bookmarkEnd w:id="1012"/>
      <w:bookmarkEnd w:id="1013"/>
      <w:bookmarkEnd w:id="1014"/>
      <w:bookmarkEnd w:id="1015"/>
    </w:p>
    <w:p w14:paraId="0FD9DFED" w14:textId="77777777" w:rsidR="005F6861" w:rsidRDefault="005F6861" w:rsidP="005F6861">
      <w:pPr>
        <w:rPr>
          <w:noProof/>
          <w:lang w:eastAsia="zh-CN"/>
        </w:rPr>
      </w:pPr>
      <w:r>
        <w:rPr>
          <w:noProof/>
          <w:lang w:eastAsia="zh-CN"/>
        </w:rPr>
        <w:t>The DELETE method deletes the resource and terminates the BDT subscription. The SCS/AS shall initiate the HTTP DELETE message and the SCEF shall respond to the message.</w:t>
      </w:r>
    </w:p>
    <w:p w14:paraId="34703302" w14:textId="77777777" w:rsidR="005F6861" w:rsidRDefault="005F6861" w:rsidP="005F6861">
      <w:r>
        <w:t>This method shall support the URI query parameters, request and response data structures, and response codes, as specified in the table 5.4.3.3.3.5-1 and table 5.4.3.3.3.5-2.</w:t>
      </w:r>
    </w:p>
    <w:p w14:paraId="4F619823" w14:textId="77777777" w:rsidR="005F6861" w:rsidRDefault="005F6861" w:rsidP="005F6861">
      <w:pPr>
        <w:pStyle w:val="TH"/>
        <w:rPr>
          <w:rFonts w:cs="Arial"/>
        </w:rPr>
      </w:pPr>
      <w:r>
        <w:t xml:space="preserve">Table 5.4.3.3.3.5-1: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6BD5CAE4"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164A55"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82E93FD"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DF04D84"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DA9D6A" w14:textId="77777777" w:rsidR="005F6861" w:rsidRDefault="005F6861" w:rsidP="005F6861">
            <w:pPr>
              <w:pStyle w:val="TAH"/>
            </w:pPr>
            <w:r>
              <w:t>Remarks</w:t>
            </w:r>
          </w:p>
        </w:tc>
      </w:tr>
      <w:tr w:rsidR="005F6861" w14:paraId="583E5B7A"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D56F7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E20D0A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3BF1CD58"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65F7CAA" w14:textId="77777777" w:rsidR="005F6861" w:rsidRDefault="005F6861" w:rsidP="005F6861">
            <w:pPr>
              <w:pStyle w:val="TAL"/>
            </w:pPr>
          </w:p>
        </w:tc>
      </w:tr>
    </w:tbl>
    <w:p w14:paraId="6B48295D" w14:textId="77777777" w:rsidR="005F6861" w:rsidRDefault="005F6861" w:rsidP="005F6861"/>
    <w:p w14:paraId="4A67D104" w14:textId="77777777" w:rsidR="005F6861" w:rsidRDefault="005F6861" w:rsidP="005F6861">
      <w:pPr>
        <w:pStyle w:val="TH"/>
      </w:pPr>
      <w:r>
        <w:t>Table 5.4.3.3.3.5-2: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0F4A3DF" w14:textId="77777777" w:rsidTr="005F6861">
        <w:tc>
          <w:tcPr>
            <w:tcW w:w="532" w:type="pct"/>
            <w:vMerge w:val="restart"/>
            <w:shd w:val="clear" w:color="auto" w:fill="BFBFBF"/>
            <w:vAlign w:val="center"/>
          </w:tcPr>
          <w:p w14:paraId="0BCA6697" w14:textId="77777777" w:rsidR="005F6861" w:rsidRDefault="005F6861" w:rsidP="005F6861">
            <w:pPr>
              <w:pStyle w:val="TAH"/>
            </w:pPr>
            <w:r>
              <w:t>Request body</w:t>
            </w:r>
          </w:p>
        </w:tc>
        <w:tc>
          <w:tcPr>
            <w:tcW w:w="1093" w:type="pct"/>
            <w:shd w:val="clear" w:color="auto" w:fill="CCCCCC"/>
          </w:tcPr>
          <w:p w14:paraId="6ECE640D" w14:textId="77777777" w:rsidR="005F6861" w:rsidRDefault="005F6861" w:rsidP="005F6861">
            <w:pPr>
              <w:pStyle w:val="TAH"/>
            </w:pPr>
            <w:r>
              <w:t>Data type</w:t>
            </w:r>
          </w:p>
        </w:tc>
        <w:tc>
          <w:tcPr>
            <w:tcW w:w="541" w:type="pct"/>
            <w:shd w:val="clear" w:color="auto" w:fill="CCCCCC"/>
          </w:tcPr>
          <w:p w14:paraId="7EE14593" w14:textId="77777777" w:rsidR="005F6861" w:rsidRDefault="005F6861" w:rsidP="005F6861">
            <w:pPr>
              <w:pStyle w:val="TAH"/>
            </w:pPr>
            <w:r>
              <w:t>Cardinality</w:t>
            </w:r>
          </w:p>
        </w:tc>
        <w:tc>
          <w:tcPr>
            <w:tcW w:w="2834" w:type="pct"/>
            <w:gridSpan w:val="2"/>
            <w:shd w:val="clear" w:color="auto" w:fill="CCCCCC"/>
          </w:tcPr>
          <w:p w14:paraId="2337062D" w14:textId="77777777" w:rsidR="005F6861" w:rsidRDefault="005F6861" w:rsidP="005F6861">
            <w:pPr>
              <w:pStyle w:val="TAH"/>
            </w:pPr>
            <w:r>
              <w:t>Remarks</w:t>
            </w:r>
          </w:p>
        </w:tc>
      </w:tr>
      <w:tr w:rsidR="005F6861" w14:paraId="2F2EFC4B" w14:textId="77777777" w:rsidTr="005F6861">
        <w:tc>
          <w:tcPr>
            <w:tcW w:w="532" w:type="pct"/>
            <w:vMerge/>
            <w:shd w:val="clear" w:color="auto" w:fill="BFBFBF"/>
            <w:vAlign w:val="center"/>
          </w:tcPr>
          <w:p w14:paraId="143F6C58" w14:textId="77777777" w:rsidR="005F6861" w:rsidRDefault="005F6861" w:rsidP="005F6861">
            <w:pPr>
              <w:pStyle w:val="TAL"/>
              <w:jc w:val="center"/>
            </w:pPr>
          </w:p>
        </w:tc>
        <w:tc>
          <w:tcPr>
            <w:tcW w:w="1093" w:type="pct"/>
            <w:shd w:val="clear" w:color="auto" w:fill="auto"/>
          </w:tcPr>
          <w:p w14:paraId="602C26A3" w14:textId="77777777" w:rsidR="005F6861" w:rsidRDefault="005F6861" w:rsidP="005F6861">
            <w:pPr>
              <w:pStyle w:val="TAL"/>
            </w:pPr>
            <w:r>
              <w:t>none</w:t>
            </w:r>
          </w:p>
        </w:tc>
        <w:tc>
          <w:tcPr>
            <w:tcW w:w="541" w:type="pct"/>
          </w:tcPr>
          <w:p w14:paraId="18D31DAC" w14:textId="77777777" w:rsidR="005F6861" w:rsidRDefault="005F6861" w:rsidP="005F6861">
            <w:pPr>
              <w:pStyle w:val="TAL"/>
            </w:pPr>
          </w:p>
        </w:tc>
        <w:tc>
          <w:tcPr>
            <w:tcW w:w="2834" w:type="pct"/>
            <w:gridSpan w:val="2"/>
          </w:tcPr>
          <w:p w14:paraId="76261CE2" w14:textId="77777777" w:rsidR="005F6861" w:rsidRDefault="005F6861" w:rsidP="005F6861">
            <w:pPr>
              <w:pStyle w:val="TAL"/>
            </w:pPr>
          </w:p>
        </w:tc>
      </w:tr>
      <w:tr w:rsidR="009C22D1" w14:paraId="2225620D" w14:textId="77777777" w:rsidTr="005F6861">
        <w:tc>
          <w:tcPr>
            <w:tcW w:w="532" w:type="pct"/>
            <w:vMerge w:val="restart"/>
            <w:shd w:val="clear" w:color="auto" w:fill="BFBFBF"/>
            <w:vAlign w:val="center"/>
          </w:tcPr>
          <w:p w14:paraId="38919C31" w14:textId="77777777" w:rsidR="009C22D1" w:rsidRDefault="009C22D1" w:rsidP="005F6861">
            <w:pPr>
              <w:pStyle w:val="TAH"/>
            </w:pPr>
            <w:r>
              <w:t>Response body</w:t>
            </w:r>
          </w:p>
        </w:tc>
        <w:tc>
          <w:tcPr>
            <w:tcW w:w="1093" w:type="pct"/>
            <w:shd w:val="clear" w:color="auto" w:fill="BFBFBF"/>
          </w:tcPr>
          <w:p w14:paraId="4521E090" w14:textId="77777777" w:rsidR="009C22D1" w:rsidRDefault="009C22D1" w:rsidP="005F6861">
            <w:pPr>
              <w:pStyle w:val="TAH"/>
            </w:pPr>
          </w:p>
          <w:p w14:paraId="3FB0C935" w14:textId="77777777" w:rsidR="009C22D1" w:rsidRDefault="009C22D1" w:rsidP="005F6861">
            <w:pPr>
              <w:pStyle w:val="TAH"/>
            </w:pPr>
            <w:r>
              <w:t>Data type</w:t>
            </w:r>
          </w:p>
        </w:tc>
        <w:tc>
          <w:tcPr>
            <w:tcW w:w="541" w:type="pct"/>
            <w:shd w:val="clear" w:color="auto" w:fill="BFBFBF"/>
          </w:tcPr>
          <w:p w14:paraId="7C23C85F" w14:textId="77777777" w:rsidR="009C22D1" w:rsidRDefault="009C22D1" w:rsidP="005F6861">
            <w:pPr>
              <w:pStyle w:val="TAH"/>
            </w:pPr>
          </w:p>
          <w:p w14:paraId="03CAE7B7" w14:textId="77777777" w:rsidR="009C22D1" w:rsidRDefault="009C22D1" w:rsidP="005F6861">
            <w:pPr>
              <w:pStyle w:val="TAH"/>
            </w:pPr>
            <w:r>
              <w:t>Cardinality</w:t>
            </w:r>
          </w:p>
        </w:tc>
        <w:tc>
          <w:tcPr>
            <w:tcW w:w="500" w:type="pct"/>
            <w:shd w:val="clear" w:color="auto" w:fill="BFBFBF"/>
          </w:tcPr>
          <w:p w14:paraId="1A280D0F" w14:textId="77777777" w:rsidR="009C22D1" w:rsidRDefault="009C22D1" w:rsidP="005F6861">
            <w:pPr>
              <w:pStyle w:val="TAH"/>
            </w:pPr>
            <w:r>
              <w:t>Response</w:t>
            </w:r>
          </w:p>
          <w:p w14:paraId="0D89A70F" w14:textId="77777777" w:rsidR="009C22D1" w:rsidRDefault="009C22D1" w:rsidP="005F6861">
            <w:pPr>
              <w:pStyle w:val="TAH"/>
            </w:pPr>
            <w:r>
              <w:t>codes</w:t>
            </w:r>
          </w:p>
        </w:tc>
        <w:tc>
          <w:tcPr>
            <w:tcW w:w="2334" w:type="pct"/>
            <w:shd w:val="clear" w:color="auto" w:fill="BFBFBF"/>
          </w:tcPr>
          <w:p w14:paraId="74DA9D2C" w14:textId="77777777" w:rsidR="009C22D1" w:rsidRDefault="009C22D1" w:rsidP="005F6861">
            <w:pPr>
              <w:pStyle w:val="TAH"/>
            </w:pPr>
          </w:p>
          <w:p w14:paraId="01CCA011" w14:textId="77777777" w:rsidR="009C22D1" w:rsidRDefault="009C22D1" w:rsidP="005F6861">
            <w:pPr>
              <w:pStyle w:val="TAH"/>
            </w:pPr>
            <w:r>
              <w:t>Remarks</w:t>
            </w:r>
          </w:p>
        </w:tc>
      </w:tr>
      <w:tr w:rsidR="009C22D1" w14:paraId="7A6E5AC6" w14:textId="77777777" w:rsidTr="005F6861">
        <w:tc>
          <w:tcPr>
            <w:tcW w:w="532" w:type="pct"/>
            <w:vMerge/>
            <w:shd w:val="clear" w:color="auto" w:fill="BFBFBF"/>
            <w:vAlign w:val="center"/>
          </w:tcPr>
          <w:p w14:paraId="0F2F5735" w14:textId="77777777" w:rsidR="009C22D1" w:rsidRDefault="009C22D1" w:rsidP="005F6861">
            <w:pPr>
              <w:pStyle w:val="TAL"/>
              <w:jc w:val="center"/>
            </w:pPr>
          </w:p>
        </w:tc>
        <w:tc>
          <w:tcPr>
            <w:tcW w:w="1093" w:type="pct"/>
            <w:shd w:val="clear" w:color="auto" w:fill="auto"/>
          </w:tcPr>
          <w:p w14:paraId="26314580" w14:textId="77777777" w:rsidR="009C22D1" w:rsidRDefault="009C22D1" w:rsidP="005F6861">
            <w:pPr>
              <w:pStyle w:val="TAL"/>
            </w:pPr>
            <w:r>
              <w:t>none</w:t>
            </w:r>
          </w:p>
        </w:tc>
        <w:tc>
          <w:tcPr>
            <w:tcW w:w="541" w:type="pct"/>
          </w:tcPr>
          <w:p w14:paraId="4B4410A6" w14:textId="77777777" w:rsidR="009C22D1" w:rsidRDefault="009C22D1" w:rsidP="005F6861">
            <w:pPr>
              <w:pStyle w:val="TAL"/>
            </w:pPr>
          </w:p>
        </w:tc>
        <w:tc>
          <w:tcPr>
            <w:tcW w:w="500" w:type="pct"/>
          </w:tcPr>
          <w:p w14:paraId="0D3F7F48" w14:textId="77777777" w:rsidR="009C22D1" w:rsidRDefault="009C22D1" w:rsidP="005F6861">
            <w:pPr>
              <w:pStyle w:val="TAL"/>
            </w:pPr>
            <w:r>
              <w:t>204 No Content</w:t>
            </w:r>
          </w:p>
        </w:tc>
        <w:tc>
          <w:tcPr>
            <w:tcW w:w="2334" w:type="pct"/>
          </w:tcPr>
          <w:p w14:paraId="5802B1DD" w14:textId="77777777" w:rsidR="009C22D1" w:rsidRDefault="009C22D1" w:rsidP="005F6861">
            <w:pPr>
              <w:pStyle w:val="TAL"/>
            </w:pPr>
            <w:r>
              <w:t>The resource was terminated successfully.</w:t>
            </w:r>
          </w:p>
        </w:tc>
      </w:tr>
      <w:tr w:rsidR="009C22D1" w14:paraId="1C1428B6" w14:textId="77777777" w:rsidTr="005F6861">
        <w:trPr>
          <w:ins w:id="1016" w:author="Huawei" w:date="2021-01-13T10:53:00Z"/>
        </w:trPr>
        <w:tc>
          <w:tcPr>
            <w:tcW w:w="532" w:type="pct"/>
            <w:vMerge/>
            <w:shd w:val="clear" w:color="auto" w:fill="BFBFBF"/>
            <w:vAlign w:val="center"/>
          </w:tcPr>
          <w:p w14:paraId="492244EA" w14:textId="77777777" w:rsidR="009C22D1" w:rsidRDefault="009C22D1" w:rsidP="009C22D1">
            <w:pPr>
              <w:pStyle w:val="TAL"/>
              <w:jc w:val="center"/>
              <w:rPr>
                <w:ins w:id="1017" w:author="Huawei" w:date="2021-01-13T10:53:00Z"/>
              </w:rPr>
            </w:pPr>
          </w:p>
        </w:tc>
        <w:tc>
          <w:tcPr>
            <w:tcW w:w="1093" w:type="pct"/>
            <w:shd w:val="clear" w:color="auto" w:fill="auto"/>
          </w:tcPr>
          <w:p w14:paraId="42BAA6F0" w14:textId="3F88F6FB" w:rsidR="009C22D1" w:rsidRDefault="009C22D1" w:rsidP="009C22D1">
            <w:pPr>
              <w:pStyle w:val="TAL"/>
              <w:rPr>
                <w:ins w:id="1018" w:author="Huawei" w:date="2021-01-13T10:53:00Z"/>
              </w:rPr>
            </w:pPr>
            <w:ins w:id="1019" w:author="Huawei" w:date="2021-01-13T10:53:00Z">
              <w:r>
                <w:t>ProblemDetails</w:t>
              </w:r>
            </w:ins>
          </w:p>
        </w:tc>
        <w:tc>
          <w:tcPr>
            <w:tcW w:w="541" w:type="pct"/>
          </w:tcPr>
          <w:p w14:paraId="0DA32E8A" w14:textId="0477CAFC" w:rsidR="009C22D1" w:rsidRDefault="009C22D1" w:rsidP="009C22D1">
            <w:pPr>
              <w:pStyle w:val="TAL"/>
              <w:rPr>
                <w:ins w:id="1020" w:author="Huawei" w:date="2021-01-13T10:53:00Z"/>
              </w:rPr>
            </w:pPr>
            <w:ins w:id="1021" w:author="Huawei" w:date="2021-01-13T10:53:00Z">
              <w:r>
                <w:t>0..1</w:t>
              </w:r>
            </w:ins>
          </w:p>
        </w:tc>
        <w:tc>
          <w:tcPr>
            <w:tcW w:w="500" w:type="pct"/>
          </w:tcPr>
          <w:p w14:paraId="483D2672" w14:textId="02B2EA2F" w:rsidR="009C22D1" w:rsidRDefault="009C22D1" w:rsidP="009C22D1">
            <w:pPr>
              <w:pStyle w:val="TAL"/>
              <w:rPr>
                <w:ins w:id="1022" w:author="Huawei" w:date="2021-01-13T10:53:00Z"/>
              </w:rPr>
            </w:pPr>
            <w:ins w:id="1023" w:author="Huawei" w:date="2021-01-13T10:53:00Z">
              <w:r w:rsidRPr="005E353C">
                <w:t>307 Temporary Redirect</w:t>
              </w:r>
            </w:ins>
          </w:p>
        </w:tc>
        <w:tc>
          <w:tcPr>
            <w:tcW w:w="2334" w:type="pct"/>
          </w:tcPr>
          <w:p w14:paraId="24CECF3D" w14:textId="77777777" w:rsidR="009C22D1" w:rsidRDefault="009C22D1" w:rsidP="009C22D1">
            <w:pPr>
              <w:pStyle w:val="TAL"/>
              <w:rPr>
                <w:ins w:id="1024" w:author="Huawei" w:date="2021-01-13T10:53:00Z"/>
              </w:rPr>
            </w:pPr>
            <w:ins w:id="1025"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6CF8B3BC" w14:textId="2CF1198D" w:rsidR="009C22D1" w:rsidRDefault="009C22D1" w:rsidP="009C22D1">
            <w:pPr>
              <w:pStyle w:val="TAL"/>
              <w:rPr>
                <w:ins w:id="1026" w:author="Huawei" w:date="2021-01-13T10:53:00Z"/>
              </w:rPr>
            </w:pPr>
            <w:ins w:id="1027" w:author="Huawei" w:date="2021-01-13T10:53:00Z">
              <w:r>
                <w:t xml:space="preserve">Applicable if the feature </w:t>
              </w:r>
              <w:r w:rsidRPr="002578C4">
                <w:t>"</w:t>
              </w:r>
              <w:r>
                <w:t>ES3XX</w:t>
              </w:r>
              <w:r w:rsidRPr="002578C4">
                <w:t>"</w:t>
              </w:r>
              <w:r>
                <w:t xml:space="preserve"> is supported.</w:t>
              </w:r>
            </w:ins>
          </w:p>
        </w:tc>
      </w:tr>
      <w:tr w:rsidR="009C22D1" w14:paraId="11D40EEA" w14:textId="77777777" w:rsidTr="005F6861">
        <w:trPr>
          <w:ins w:id="1028" w:author="Huawei" w:date="2021-01-13T10:53:00Z"/>
        </w:trPr>
        <w:tc>
          <w:tcPr>
            <w:tcW w:w="532" w:type="pct"/>
            <w:vMerge/>
            <w:shd w:val="clear" w:color="auto" w:fill="BFBFBF"/>
            <w:vAlign w:val="center"/>
          </w:tcPr>
          <w:p w14:paraId="21DE3C6A" w14:textId="77777777" w:rsidR="009C22D1" w:rsidRDefault="009C22D1" w:rsidP="009C22D1">
            <w:pPr>
              <w:pStyle w:val="TAL"/>
              <w:jc w:val="center"/>
              <w:rPr>
                <w:ins w:id="1029" w:author="Huawei" w:date="2021-01-13T10:53:00Z"/>
              </w:rPr>
            </w:pPr>
          </w:p>
        </w:tc>
        <w:tc>
          <w:tcPr>
            <w:tcW w:w="1093" w:type="pct"/>
            <w:shd w:val="clear" w:color="auto" w:fill="auto"/>
          </w:tcPr>
          <w:p w14:paraId="65C06248" w14:textId="386DFE28" w:rsidR="009C22D1" w:rsidRDefault="009C22D1" w:rsidP="009C22D1">
            <w:pPr>
              <w:pStyle w:val="TAL"/>
              <w:rPr>
                <w:ins w:id="1030" w:author="Huawei" w:date="2021-01-13T10:53:00Z"/>
              </w:rPr>
            </w:pPr>
            <w:ins w:id="1031" w:author="Huawei" w:date="2021-01-13T10:53:00Z">
              <w:r>
                <w:t>ProblemDetails</w:t>
              </w:r>
            </w:ins>
          </w:p>
        </w:tc>
        <w:tc>
          <w:tcPr>
            <w:tcW w:w="541" w:type="pct"/>
          </w:tcPr>
          <w:p w14:paraId="208751B4" w14:textId="6EBC0664" w:rsidR="009C22D1" w:rsidRDefault="009C22D1" w:rsidP="009C22D1">
            <w:pPr>
              <w:pStyle w:val="TAL"/>
              <w:rPr>
                <w:ins w:id="1032" w:author="Huawei" w:date="2021-01-13T10:53:00Z"/>
              </w:rPr>
            </w:pPr>
            <w:ins w:id="1033" w:author="Huawei" w:date="2021-01-13T10:53:00Z">
              <w:r>
                <w:t>0..1</w:t>
              </w:r>
            </w:ins>
          </w:p>
        </w:tc>
        <w:tc>
          <w:tcPr>
            <w:tcW w:w="500" w:type="pct"/>
          </w:tcPr>
          <w:p w14:paraId="02562F4D" w14:textId="3E4E1D91" w:rsidR="009C22D1" w:rsidRDefault="009C22D1" w:rsidP="009C22D1">
            <w:pPr>
              <w:pStyle w:val="TAL"/>
              <w:rPr>
                <w:ins w:id="1034" w:author="Huawei" w:date="2021-01-13T10:53:00Z"/>
              </w:rPr>
            </w:pPr>
            <w:ins w:id="1035" w:author="Huawei" w:date="2021-01-13T10:53:00Z">
              <w:r w:rsidRPr="005E353C">
                <w:t>308 Permanent Redirect</w:t>
              </w:r>
            </w:ins>
          </w:p>
        </w:tc>
        <w:tc>
          <w:tcPr>
            <w:tcW w:w="2334" w:type="pct"/>
          </w:tcPr>
          <w:p w14:paraId="55D12B9A" w14:textId="77777777" w:rsidR="009C22D1" w:rsidRDefault="009C22D1" w:rsidP="009C22D1">
            <w:pPr>
              <w:pStyle w:val="TAL"/>
              <w:rPr>
                <w:ins w:id="1036" w:author="Huawei" w:date="2021-01-13T10:53:00Z"/>
              </w:rPr>
            </w:pPr>
            <w:ins w:id="1037"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3F614655" w14:textId="54828A50" w:rsidR="009C22D1" w:rsidRDefault="009C22D1" w:rsidP="009C22D1">
            <w:pPr>
              <w:pStyle w:val="TAL"/>
              <w:rPr>
                <w:ins w:id="1038" w:author="Huawei" w:date="2021-01-13T10:53:00Z"/>
              </w:rPr>
            </w:pPr>
            <w:ins w:id="1039" w:author="Huawei" w:date="2021-01-13T10:53:00Z">
              <w:r>
                <w:t xml:space="preserve">Applicable if the feature </w:t>
              </w:r>
              <w:r w:rsidRPr="002578C4">
                <w:t>"</w:t>
              </w:r>
              <w:r>
                <w:t>ES3XX</w:t>
              </w:r>
              <w:r w:rsidRPr="002578C4">
                <w:t>"</w:t>
              </w:r>
              <w:r>
                <w:t xml:space="preserve"> is supported.</w:t>
              </w:r>
            </w:ins>
          </w:p>
        </w:tc>
      </w:tr>
      <w:tr w:rsidR="005F6861" w14:paraId="0FCEFD7B" w14:textId="77777777" w:rsidTr="005F6861">
        <w:tc>
          <w:tcPr>
            <w:tcW w:w="5000" w:type="pct"/>
            <w:gridSpan w:val="5"/>
            <w:shd w:val="clear" w:color="auto" w:fill="auto"/>
            <w:vAlign w:val="center"/>
          </w:tcPr>
          <w:p w14:paraId="769D68EB" w14:textId="77777777" w:rsidR="005F6861" w:rsidRDefault="005F6861" w:rsidP="005F6861">
            <w:pPr>
              <w:pStyle w:val="TAN"/>
            </w:pPr>
            <w:r>
              <w:t>NOTE:</w:t>
            </w:r>
            <w:r>
              <w:tab/>
              <w:t>The mandatory HTTP error status codes for the GET method listed in table 5.2.6-1 also apply.</w:t>
            </w:r>
          </w:p>
        </w:tc>
      </w:tr>
    </w:tbl>
    <w:p w14:paraId="12DEFFC6" w14:textId="77777777" w:rsidR="005F6861" w:rsidRDefault="005F6861" w:rsidP="005F6861"/>
    <w:p w14:paraId="036C06F0" w14:textId="77777777" w:rsidR="005F6861" w:rsidRPr="005F6861" w:rsidRDefault="005F6861" w:rsidP="005F6861">
      <w:pPr>
        <w:pStyle w:val="PL"/>
      </w:pPr>
    </w:p>
    <w:p w14:paraId="6252D0D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89DD2" w14:textId="77777777" w:rsidR="005F6861" w:rsidRDefault="005F6861" w:rsidP="005F6861">
      <w:pPr>
        <w:pStyle w:val="6"/>
        <w:rPr>
          <w:noProof/>
        </w:rPr>
      </w:pPr>
      <w:bookmarkStart w:id="1040" w:name="_Toc58836094"/>
      <w:r>
        <w:t>5.4.3a.2.3</w:t>
      </w:r>
      <w:r>
        <w:rPr>
          <w:noProof/>
        </w:rPr>
        <w:t>.1</w:t>
      </w:r>
      <w:r>
        <w:rPr>
          <w:noProof/>
        </w:rPr>
        <w:tab/>
      </w:r>
      <w:r>
        <w:t>Notification via POST</w:t>
      </w:r>
      <w:bookmarkEnd w:id="1040"/>
    </w:p>
    <w:p w14:paraId="41FB64DE" w14:textId="77777777" w:rsidR="005F6861" w:rsidRDefault="005F6861" w:rsidP="005F6861">
      <w:pPr>
        <w:rPr>
          <w:noProof/>
          <w:lang w:eastAsia="zh-CN"/>
        </w:rPr>
      </w:pPr>
      <w:r>
        <w:rPr>
          <w:noProof/>
          <w:lang w:eastAsia="zh-CN"/>
        </w:rPr>
        <w:t xml:space="preserve">The POST method allows to notify AS </w:t>
      </w:r>
      <w:r>
        <w:t>identified by the notification destination URI</w:t>
      </w:r>
      <w:r>
        <w:rPr>
          <w:noProof/>
          <w:lang w:eastAsia="zh-CN"/>
        </w:rPr>
        <w:t xml:space="preserve"> of the BDT warning by the NEF and the AF shall respond to the message. </w:t>
      </w:r>
    </w:p>
    <w:p w14:paraId="645981D9" w14:textId="77777777" w:rsidR="005F6861" w:rsidRDefault="005F6861" w:rsidP="005F6861">
      <w:pPr>
        <w:rPr>
          <w:noProof/>
        </w:rPr>
      </w:pPr>
      <w:r>
        <w:rPr>
          <w:noProof/>
        </w:rPr>
        <w:t>This method shall support the request data structures specified in table </w:t>
      </w:r>
      <w:r>
        <w:t>5.4.3a.2</w:t>
      </w:r>
      <w:r>
        <w:rPr>
          <w:noProof/>
        </w:rPr>
        <w:t>.3.1-1 and the response data structures and response codes specified in table </w:t>
      </w:r>
      <w:r>
        <w:t>5.4.3a.2</w:t>
      </w:r>
      <w:r>
        <w:rPr>
          <w:noProof/>
        </w:rPr>
        <w:t>.3.1-2.</w:t>
      </w:r>
    </w:p>
    <w:p w14:paraId="58D73C92" w14:textId="77777777" w:rsidR="005F6861" w:rsidRDefault="005F6861" w:rsidP="005F6861">
      <w:pPr>
        <w:pStyle w:val="TH"/>
        <w:rPr>
          <w:noProof/>
        </w:rPr>
      </w:pPr>
      <w:r>
        <w:rPr>
          <w:noProof/>
        </w:rPr>
        <w:t>Table </w:t>
      </w:r>
      <w:r>
        <w:t>5.4.3a.2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7C18528B"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543B859A"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81599D"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578865" w14:textId="77777777" w:rsidR="005F6861" w:rsidRDefault="005F6861" w:rsidP="005F6861">
            <w:pPr>
              <w:pStyle w:val="TAH"/>
              <w:rPr>
                <w:noProof/>
              </w:rPr>
            </w:pPr>
            <w:r>
              <w:rPr>
                <w:noProof/>
              </w:rPr>
              <w:t>Description</w:t>
            </w:r>
          </w:p>
        </w:tc>
      </w:tr>
      <w:tr w:rsidR="005F6861" w14:paraId="7B7404F3"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4C23A61E" w14:textId="77777777" w:rsidR="005F6861" w:rsidRDefault="005F6861" w:rsidP="005F6861">
            <w:pPr>
              <w:pStyle w:val="TAL"/>
              <w:rPr>
                <w:noProof/>
              </w:rPr>
            </w:pPr>
            <w:r>
              <w:rPr>
                <w:lang w:eastAsia="zh-CN"/>
              </w:rPr>
              <w:t>Ex</w:t>
            </w:r>
            <w:r>
              <w:rPr>
                <w:rFonts w:hint="eastAsia"/>
                <w:lang w:eastAsia="zh-CN"/>
              </w:rPr>
              <w:t>Notification</w:t>
            </w:r>
          </w:p>
        </w:tc>
        <w:tc>
          <w:tcPr>
            <w:tcW w:w="1170" w:type="dxa"/>
            <w:tcBorders>
              <w:top w:val="single" w:sz="4" w:space="0" w:color="auto"/>
              <w:left w:val="single" w:sz="6" w:space="0" w:color="000000"/>
              <w:bottom w:val="single" w:sz="6" w:space="0" w:color="000000"/>
              <w:right w:val="single" w:sz="6" w:space="0" w:color="000000"/>
            </w:tcBorders>
          </w:tcPr>
          <w:p w14:paraId="0EA89E0D"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5C40155" w14:textId="77777777" w:rsidR="005F6861" w:rsidRDefault="005F6861" w:rsidP="005F6861">
            <w:pPr>
              <w:pStyle w:val="TAL"/>
              <w:rPr>
                <w:noProof/>
              </w:rPr>
            </w:pPr>
            <w:r>
              <w:t>Representation of the BDT warning notification.</w:t>
            </w:r>
          </w:p>
        </w:tc>
      </w:tr>
    </w:tbl>
    <w:p w14:paraId="2CEECDD9" w14:textId="77777777" w:rsidR="005F6861" w:rsidRDefault="005F6861" w:rsidP="005F6861">
      <w:pPr>
        <w:rPr>
          <w:noProof/>
        </w:rPr>
      </w:pPr>
    </w:p>
    <w:p w14:paraId="605BC324" w14:textId="77777777" w:rsidR="005F6861" w:rsidRDefault="005F6861" w:rsidP="005F6861">
      <w:pPr>
        <w:pStyle w:val="TH"/>
        <w:rPr>
          <w:noProof/>
        </w:rPr>
      </w:pPr>
      <w:r>
        <w:rPr>
          <w:noProof/>
        </w:rPr>
        <w:t>Table </w:t>
      </w:r>
      <w:r>
        <w:t>5.4.3a.2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4A3952E0"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B5A1698"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188E2"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8CFA67"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6F1305" w14:textId="77777777" w:rsidR="005F6861" w:rsidRDefault="005F6861" w:rsidP="005F6861">
            <w:pPr>
              <w:pStyle w:val="TAH"/>
              <w:rPr>
                <w:noProof/>
              </w:rPr>
            </w:pPr>
            <w:r>
              <w:rPr>
                <w:noProof/>
              </w:rPr>
              <w:t>Description</w:t>
            </w:r>
          </w:p>
        </w:tc>
      </w:tr>
      <w:tr w:rsidR="005F6861" w14:paraId="1D31C0B4"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142D2DB9"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243FDD96"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412492FE"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327E966" w14:textId="77777777" w:rsidR="005F6861" w:rsidRDefault="005F6861" w:rsidP="005F6861">
            <w:pPr>
              <w:pStyle w:val="TAL"/>
              <w:rPr>
                <w:noProof/>
              </w:rPr>
            </w:pPr>
            <w:r>
              <w:t>This case represents a successful notification of BDT warning notification</w:t>
            </w:r>
            <w:r>
              <w:rPr>
                <w:rFonts w:hint="eastAsia"/>
                <w:lang w:eastAsia="zh-CN"/>
              </w:rPr>
              <w:t>.</w:t>
            </w:r>
          </w:p>
        </w:tc>
      </w:tr>
      <w:tr w:rsidR="000614F3" w14:paraId="7B249026" w14:textId="77777777" w:rsidTr="005F6861">
        <w:trPr>
          <w:jc w:val="center"/>
          <w:ins w:id="1041"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5144318A" w14:textId="741F598E" w:rsidR="000614F3" w:rsidRDefault="000614F3" w:rsidP="000614F3">
            <w:pPr>
              <w:pStyle w:val="TAL"/>
              <w:rPr>
                <w:ins w:id="1042" w:author="Huawei" w:date="2021-01-13T11:14:00Z"/>
              </w:rPr>
            </w:pPr>
            <w:ins w:id="104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02D6229" w14:textId="71BB9584" w:rsidR="000614F3" w:rsidRDefault="000614F3" w:rsidP="000614F3">
            <w:pPr>
              <w:pStyle w:val="TAC"/>
              <w:rPr>
                <w:ins w:id="1044" w:author="Huawei" w:date="2021-01-13T11:14:00Z"/>
                <w:noProof/>
              </w:rPr>
            </w:pPr>
            <w:ins w:id="104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281B8F5F" w14:textId="4463EFC0" w:rsidR="000614F3" w:rsidRDefault="000614F3" w:rsidP="000614F3">
            <w:pPr>
              <w:pStyle w:val="TAL"/>
              <w:rPr>
                <w:ins w:id="1046" w:author="Huawei" w:date="2021-01-13T11:14:00Z"/>
              </w:rPr>
            </w:pPr>
            <w:ins w:id="104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8F169E6" w14:textId="77777777" w:rsidR="000614F3" w:rsidRDefault="000614F3" w:rsidP="000614F3">
            <w:pPr>
              <w:pStyle w:val="TAL"/>
              <w:rPr>
                <w:ins w:id="1048" w:author="Huawei" w:date="2021-01-13T11:15:00Z"/>
              </w:rPr>
            </w:pPr>
            <w:ins w:id="1049"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4457E622" w14:textId="70786B87" w:rsidR="000614F3" w:rsidRDefault="000614F3" w:rsidP="000614F3">
            <w:pPr>
              <w:pStyle w:val="TAL"/>
              <w:rPr>
                <w:ins w:id="1050" w:author="Huawei" w:date="2021-01-13T11:14:00Z"/>
              </w:rPr>
            </w:pPr>
            <w:ins w:id="1051" w:author="Huawei" w:date="2021-01-13T11:15:00Z">
              <w:r>
                <w:t xml:space="preserve">Applicable if the feature </w:t>
              </w:r>
              <w:r w:rsidRPr="002578C4">
                <w:t>"</w:t>
              </w:r>
              <w:r>
                <w:t>ES3XX</w:t>
              </w:r>
              <w:r w:rsidRPr="002578C4">
                <w:t>"</w:t>
              </w:r>
              <w:r>
                <w:t xml:space="preserve"> is supported.</w:t>
              </w:r>
            </w:ins>
          </w:p>
        </w:tc>
      </w:tr>
      <w:tr w:rsidR="000614F3" w14:paraId="08D93D31" w14:textId="77777777" w:rsidTr="005F6861">
        <w:trPr>
          <w:jc w:val="center"/>
          <w:ins w:id="1052"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7EFA99B7" w14:textId="56C2051D" w:rsidR="000614F3" w:rsidRDefault="000614F3" w:rsidP="000614F3">
            <w:pPr>
              <w:pStyle w:val="TAL"/>
              <w:rPr>
                <w:ins w:id="1053" w:author="Huawei" w:date="2021-01-13T11:14:00Z"/>
              </w:rPr>
            </w:pPr>
            <w:ins w:id="105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EE7F52B" w14:textId="6C4B191A" w:rsidR="000614F3" w:rsidRDefault="000614F3" w:rsidP="000614F3">
            <w:pPr>
              <w:pStyle w:val="TAC"/>
              <w:rPr>
                <w:ins w:id="1055" w:author="Huawei" w:date="2021-01-13T11:14:00Z"/>
                <w:noProof/>
              </w:rPr>
            </w:pPr>
            <w:ins w:id="105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3B56962" w14:textId="180EE60C" w:rsidR="000614F3" w:rsidRDefault="000614F3" w:rsidP="000614F3">
            <w:pPr>
              <w:pStyle w:val="TAL"/>
              <w:rPr>
                <w:ins w:id="1057" w:author="Huawei" w:date="2021-01-13T11:14:00Z"/>
              </w:rPr>
            </w:pPr>
            <w:ins w:id="105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E9C078B" w14:textId="77777777" w:rsidR="000614F3" w:rsidRDefault="000614F3" w:rsidP="000614F3">
            <w:pPr>
              <w:pStyle w:val="TAL"/>
              <w:rPr>
                <w:ins w:id="1059" w:author="Huawei" w:date="2021-01-13T11:15:00Z"/>
              </w:rPr>
            </w:pPr>
            <w:ins w:id="1060"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7198AAB1" w14:textId="12DA2748" w:rsidR="000614F3" w:rsidRDefault="000614F3" w:rsidP="000614F3">
            <w:pPr>
              <w:pStyle w:val="TAL"/>
              <w:rPr>
                <w:ins w:id="1061" w:author="Huawei" w:date="2021-01-13T11:14:00Z"/>
              </w:rPr>
            </w:pPr>
            <w:ins w:id="1062" w:author="Huawei" w:date="2021-01-13T11:15:00Z">
              <w:r>
                <w:t xml:space="preserve">Applicable if the feature </w:t>
              </w:r>
              <w:r w:rsidRPr="002578C4">
                <w:t>"</w:t>
              </w:r>
              <w:r>
                <w:t>ES3XX</w:t>
              </w:r>
              <w:r w:rsidRPr="002578C4">
                <w:t>"</w:t>
              </w:r>
              <w:r>
                <w:t xml:space="preserve"> is supported.</w:t>
              </w:r>
            </w:ins>
          </w:p>
        </w:tc>
      </w:tr>
      <w:tr w:rsidR="005F6861" w14:paraId="44F1DB2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8BA7A48" w14:textId="77777777" w:rsidR="005F6861" w:rsidRDefault="005F6861" w:rsidP="005F6861">
            <w:pPr>
              <w:pStyle w:val="TAN"/>
            </w:pPr>
            <w:r>
              <w:t>NOTE:</w:t>
            </w:r>
            <w:r>
              <w:tab/>
              <w:t>The mandatory HTTP error status codes for the POST method listed in table 5.2.6-1 also apply.</w:t>
            </w:r>
          </w:p>
        </w:tc>
      </w:tr>
    </w:tbl>
    <w:p w14:paraId="43AAFFB5" w14:textId="77777777" w:rsidR="00F61BFC" w:rsidRDefault="00F61BFC" w:rsidP="00F61BFC">
      <w:pPr>
        <w:rPr>
          <w:ins w:id="1063" w:author="Huawei" w:date="2021-01-13T11:24:00Z"/>
          <w:noProof/>
        </w:rPr>
      </w:pPr>
    </w:p>
    <w:p w14:paraId="122094BB" w14:textId="09049164" w:rsidR="00F61BFC" w:rsidRPr="005E353C" w:rsidRDefault="00F61BFC" w:rsidP="00F61BFC">
      <w:pPr>
        <w:pStyle w:val="TH"/>
        <w:rPr>
          <w:ins w:id="1064" w:author="Huawei" w:date="2021-01-13T11:24:00Z"/>
        </w:rPr>
      </w:pPr>
      <w:ins w:id="1065" w:author="Huawei" w:date="2021-01-13T11:24:00Z">
        <w:r w:rsidRPr="005E353C">
          <w:t xml:space="preserve">Table </w:t>
        </w:r>
      </w:ins>
      <w:ins w:id="1066" w:author="Huawei" w:date="2021-01-13T11:25:00Z">
        <w:r>
          <w:t>5.4.3a.2</w:t>
        </w:r>
        <w:r>
          <w:rPr>
            <w:noProof/>
          </w:rPr>
          <w:t>.3.1</w:t>
        </w:r>
      </w:ins>
      <w:ins w:id="106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6FB319DF" w14:textId="77777777" w:rsidTr="00600468">
        <w:trPr>
          <w:jc w:val="center"/>
          <w:ins w:id="106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F67279" w14:textId="77777777" w:rsidR="00F61BFC" w:rsidRPr="005E353C" w:rsidRDefault="00F61BFC" w:rsidP="00600468">
            <w:pPr>
              <w:pStyle w:val="TAH"/>
              <w:rPr>
                <w:ins w:id="1069" w:author="Huawei" w:date="2021-01-13T11:24:00Z"/>
              </w:rPr>
            </w:pPr>
            <w:ins w:id="107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9249B3" w14:textId="77777777" w:rsidR="00F61BFC" w:rsidRPr="005E353C" w:rsidRDefault="00F61BFC" w:rsidP="00600468">
            <w:pPr>
              <w:pStyle w:val="TAH"/>
              <w:rPr>
                <w:ins w:id="1071" w:author="Huawei" w:date="2021-01-13T11:24:00Z"/>
              </w:rPr>
            </w:pPr>
            <w:ins w:id="107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22548" w14:textId="77777777" w:rsidR="00F61BFC" w:rsidRPr="005E353C" w:rsidRDefault="00F61BFC" w:rsidP="00600468">
            <w:pPr>
              <w:pStyle w:val="TAH"/>
              <w:rPr>
                <w:ins w:id="1073" w:author="Huawei" w:date="2021-01-13T11:24:00Z"/>
              </w:rPr>
            </w:pPr>
            <w:ins w:id="107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FCF90B" w14:textId="77777777" w:rsidR="00F61BFC" w:rsidRPr="005E353C" w:rsidRDefault="00F61BFC" w:rsidP="00600468">
            <w:pPr>
              <w:pStyle w:val="TAH"/>
              <w:rPr>
                <w:ins w:id="1075" w:author="Huawei" w:date="2021-01-13T11:24:00Z"/>
              </w:rPr>
            </w:pPr>
            <w:ins w:id="107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B1C8C" w14:textId="77777777" w:rsidR="00F61BFC" w:rsidRPr="005E353C" w:rsidRDefault="00F61BFC" w:rsidP="00600468">
            <w:pPr>
              <w:pStyle w:val="TAH"/>
              <w:rPr>
                <w:ins w:id="1077" w:author="Huawei" w:date="2021-01-13T11:24:00Z"/>
              </w:rPr>
            </w:pPr>
            <w:ins w:id="1078" w:author="Huawei" w:date="2021-01-13T11:24:00Z">
              <w:r w:rsidRPr="005E353C">
                <w:t>Description</w:t>
              </w:r>
            </w:ins>
          </w:p>
        </w:tc>
      </w:tr>
      <w:tr w:rsidR="00F61BFC" w:rsidRPr="005E353C" w14:paraId="3CAEABAE" w14:textId="77777777" w:rsidTr="00600468">
        <w:trPr>
          <w:jc w:val="center"/>
          <w:ins w:id="107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47952" w14:textId="77777777" w:rsidR="00F61BFC" w:rsidRPr="005E353C" w:rsidRDefault="00F61BFC" w:rsidP="00600468">
            <w:pPr>
              <w:pStyle w:val="TAL"/>
              <w:rPr>
                <w:ins w:id="1080" w:author="Huawei" w:date="2021-01-13T11:24:00Z"/>
              </w:rPr>
            </w:pPr>
            <w:ins w:id="108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DF1B9F" w14:textId="77777777" w:rsidR="00F61BFC" w:rsidRPr="005E353C" w:rsidRDefault="00F61BFC" w:rsidP="00600468">
            <w:pPr>
              <w:pStyle w:val="TAL"/>
              <w:rPr>
                <w:ins w:id="1082" w:author="Huawei" w:date="2021-01-13T11:24:00Z"/>
              </w:rPr>
            </w:pPr>
            <w:ins w:id="108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733A4FD" w14:textId="77777777" w:rsidR="00F61BFC" w:rsidRPr="005E353C" w:rsidRDefault="00F61BFC" w:rsidP="00600468">
            <w:pPr>
              <w:pStyle w:val="TAC"/>
              <w:rPr>
                <w:ins w:id="1084" w:author="Huawei" w:date="2021-01-13T11:24:00Z"/>
              </w:rPr>
            </w:pPr>
            <w:ins w:id="108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4D4C10" w14:textId="77777777" w:rsidR="00F61BFC" w:rsidRPr="005E353C" w:rsidRDefault="00F61BFC" w:rsidP="00600468">
            <w:pPr>
              <w:pStyle w:val="TAL"/>
              <w:rPr>
                <w:ins w:id="1086" w:author="Huawei" w:date="2021-01-13T11:24:00Z"/>
              </w:rPr>
            </w:pPr>
            <w:ins w:id="108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6BC699" w14:textId="77777777" w:rsidR="00F61BFC" w:rsidRPr="005E353C" w:rsidRDefault="00F61BFC" w:rsidP="00600468">
            <w:pPr>
              <w:pStyle w:val="TAL"/>
              <w:rPr>
                <w:ins w:id="1088" w:author="Huawei" w:date="2021-01-13T11:24:00Z"/>
              </w:rPr>
            </w:pPr>
            <w:ins w:id="108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396C9F5E" w14:textId="77777777" w:rsidTr="00600468">
        <w:trPr>
          <w:jc w:val="center"/>
          <w:ins w:id="109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D12B9" w14:textId="77777777" w:rsidR="00F61BFC" w:rsidRPr="005E353C" w:rsidRDefault="00F61BFC" w:rsidP="00600468">
            <w:pPr>
              <w:pStyle w:val="TAL"/>
              <w:rPr>
                <w:ins w:id="1091" w:author="Huawei" w:date="2021-01-13T11:24:00Z"/>
              </w:rPr>
            </w:pPr>
            <w:ins w:id="109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C3F4E2" w14:textId="77777777" w:rsidR="00F61BFC" w:rsidRPr="005E353C" w:rsidRDefault="00F61BFC" w:rsidP="00600468">
            <w:pPr>
              <w:pStyle w:val="TAL"/>
              <w:rPr>
                <w:ins w:id="1093" w:author="Huawei" w:date="2021-01-13T11:24:00Z"/>
              </w:rPr>
            </w:pPr>
            <w:ins w:id="109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E966C59" w14:textId="77777777" w:rsidR="00F61BFC" w:rsidRPr="005E353C" w:rsidRDefault="00F61BFC" w:rsidP="00600468">
            <w:pPr>
              <w:pStyle w:val="TAC"/>
              <w:rPr>
                <w:ins w:id="1095" w:author="Huawei" w:date="2021-01-13T11:24:00Z"/>
              </w:rPr>
            </w:pPr>
            <w:ins w:id="109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BC7820D" w14:textId="77777777" w:rsidR="00F61BFC" w:rsidRPr="005E353C" w:rsidRDefault="00F61BFC" w:rsidP="00600468">
            <w:pPr>
              <w:pStyle w:val="TAL"/>
              <w:rPr>
                <w:ins w:id="1097" w:author="Huawei" w:date="2021-01-13T11:24:00Z"/>
              </w:rPr>
            </w:pPr>
            <w:ins w:id="109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D4FFF8" w14:textId="3A71AFA6" w:rsidR="00F61BFC" w:rsidRPr="005E353C" w:rsidRDefault="00F61BFC" w:rsidP="00600468">
            <w:pPr>
              <w:pStyle w:val="TAL"/>
              <w:rPr>
                <w:ins w:id="1099" w:author="Huawei" w:date="2021-01-13T11:24:00Z"/>
              </w:rPr>
            </w:pPr>
            <w:ins w:id="1100" w:author="Huawei" w:date="2021-01-13T11:24:00Z">
              <w:r>
                <w:rPr>
                  <w:lang w:eastAsia="fr-FR"/>
                </w:rPr>
                <w:t xml:space="preserve">Identifier of the target NF (service) </w:t>
              </w:r>
            </w:ins>
            <w:ins w:id="1101" w:author="Huawei" w:date="2021-01-18T16:35:00Z">
              <w:r w:rsidR="00EE4EF3">
                <w:rPr>
                  <w:lang w:eastAsia="fr-FR"/>
                </w:rPr>
                <w:t>instance</w:t>
              </w:r>
            </w:ins>
            <w:ins w:id="1102" w:author="Huawei" w:date="2021-01-13T11:24:00Z">
              <w:r>
                <w:rPr>
                  <w:lang w:eastAsia="fr-FR"/>
                </w:rPr>
                <w:t xml:space="preserve"> towards which the notification request is redirected</w:t>
              </w:r>
            </w:ins>
          </w:p>
        </w:tc>
      </w:tr>
    </w:tbl>
    <w:p w14:paraId="172A9D90" w14:textId="77777777" w:rsidR="00F61BFC" w:rsidRPr="005E353C" w:rsidRDefault="00F61BFC" w:rsidP="00F61BFC">
      <w:pPr>
        <w:rPr>
          <w:ins w:id="1103" w:author="Huawei" w:date="2021-01-13T11:24:00Z"/>
        </w:rPr>
      </w:pPr>
    </w:p>
    <w:p w14:paraId="58EB4A91" w14:textId="5252C1CD" w:rsidR="00F61BFC" w:rsidRPr="005E353C" w:rsidRDefault="00F61BFC" w:rsidP="00F61BFC">
      <w:pPr>
        <w:pStyle w:val="TH"/>
        <w:rPr>
          <w:ins w:id="1104" w:author="Huawei" w:date="2021-01-13T11:24:00Z"/>
        </w:rPr>
      </w:pPr>
      <w:ins w:id="1105" w:author="Huawei" w:date="2021-01-13T11:24:00Z">
        <w:r w:rsidRPr="005E353C">
          <w:t xml:space="preserve">Table </w:t>
        </w:r>
      </w:ins>
      <w:ins w:id="1106" w:author="Huawei" w:date="2021-01-13T11:25:00Z">
        <w:r>
          <w:t>5.4.3a.2</w:t>
        </w:r>
        <w:r>
          <w:rPr>
            <w:noProof/>
          </w:rPr>
          <w:t>.3.1</w:t>
        </w:r>
      </w:ins>
      <w:ins w:id="1107"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5A9BF28" w14:textId="77777777" w:rsidTr="00600468">
        <w:trPr>
          <w:jc w:val="center"/>
          <w:ins w:id="110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9891CA" w14:textId="77777777" w:rsidR="00F61BFC" w:rsidRPr="005E353C" w:rsidRDefault="00F61BFC" w:rsidP="00600468">
            <w:pPr>
              <w:pStyle w:val="TAH"/>
              <w:rPr>
                <w:ins w:id="1109" w:author="Huawei" w:date="2021-01-13T11:24:00Z"/>
              </w:rPr>
            </w:pPr>
            <w:ins w:id="111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DC88D" w14:textId="77777777" w:rsidR="00F61BFC" w:rsidRPr="005E353C" w:rsidRDefault="00F61BFC" w:rsidP="00600468">
            <w:pPr>
              <w:pStyle w:val="TAH"/>
              <w:rPr>
                <w:ins w:id="1111" w:author="Huawei" w:date="2021-01-13T11:24:00Z"/>
              </w:rPr>
            </w:pPr>
            <w:ins w:id="111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39EB7" w14:textId="77777777" w:rsidR="00F61BFC" w:rsidRPr="005E353C" w:rsidRDefault="00F61BFC" w:rsidP="00600468">
            <w:pPr>
              <w:pStyle w:val="TAH"/>
              <w:rPr>
                <w:ins w:id="1113" w:author="Huawei" w:date="2021-01-13T11:24:00Z"/>
              </w:rPr>
            </w:pPr>
            <w:ins w:id="111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CB5FD" w14:textId="77777777" w:rsidR="00F61BFC" w:rsidRPr="005E353C" w:rsidRDefault="00F61BFC" w:rsidP="00600468">
            <w:pPr>
              <w:pStyle w:val="TAH"/>
              <w:rPr>
                <w:ins w:id="1115" w:author="Huawei" w:date="2021-01-13T11:24:00Z"/>
              </w:rPr>
            </w:pPr>
            <w:ins w:id="111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AE66C7" w14:textId="77777777" w:rsidR="00F61BFC" w:rsidRPr="005E353C" w:rsidRDefault="00F61BFC" w:rsidP="00600468">
            <w:pPr>
              <w:pStyle w:val="TAH"/>
              <w:rPr>
                <w:ins w:id="1117" w:author="Huawei" w:date="2021-01-13T11:24:00Z"/>
              </w:rPr>
            </w:pPr>
            <w:ins w:id="1118" w:author="Huawei" w:date="2021-01-13T11:24:00Z">
              <w:r w:rsidRPr="005E353C">
                <w:t>Description</w:t>
              </w:r>
            </w:ins>
          </w:p>
        </w:tc>
      </w:tr>
      <w:tr w:rsidR="00F61BFC" w:rsidRPr="005E353C" w14:paraId="32BA1FEA" w14:textId="77777777" w:rsidTr="00600468">
        <w:trPr>
          <w:jc w:val="center"/>
          <w:ins w:id="111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7135C" w14:textId="77777777" w:rsidR="00F61BFC" w:rsidRPr="005E353C" w:rsidRDefault="00F61BFC" w:rsidP="00600468">
            <w:pPr>
              <w:pStyle w:val="TAL"/>
              <w:rPr>
                <w:ins w:id="1120" w:author="Huawei" w:date="2021-01-13T11:24:00Z"/>
              </w:rPr>
            </w:pPr>
            <w:ins w:id="112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C4E823F" w14:textId="77777777" w:rsidR="00F61BFC" w:rsidRPr="005E353C" w:rsidRDefault="00F61BFC" w:rsidP="00600468">
            <w:pPr>
              <w:pStyle w:val="TAL"/>
              <w:rPr>
                <w:ins w:id="1122" w:author="Huawei" w:date="2021-01-13T11:24:00Z"/>
              </w:rPr>
            </w:pPr>
            <w:ins w:id="112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AE76BDA" w14:textId="77777777" w:rsidR="00F61BFC" w:rsidRPr="005E353C" w:rsidRDefault="00F61BFC" w:rsidP="00600468">
            <w:pPr>
              <w:pStyle w:val="TAC"/>
              <w:rPr>
                <w:ins w:id="1124" w:author="Huawei" w:date="2021-01-13T11:24:00Z"/>
              </w:rPr>
            </w:pPr>
            <w:ins w:id="112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B21502D" w14:textId="77777777" w:rsidR="00F61BFC" w:rsidRPr="005E353C" w:rsidRDefault="00F61BFC" w:rsidP="00600468">
            <w:pPr>
              <w:pStyle w:val="TAL"/>
              <w:rPr>
                <w:ins w:id="1126" w:author="Huawei" w:date="2021-01-13T11:24:00Z"/>
              </w:rPr>
            </w:pPr>
            <w:ins w:id="112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DC137" w14:textId="77777777" w:rsidR="00F61BFC" w:rsidRPr="005E353C" w:rsidRDefault="00F61BFC" w:rsidP="00600468">
            <w:pPr>
              <w:pStyle w:val="TAL"/>
              <w:rPr>
                <w:ins w:id="1128" w:author="Huawei" w:date="2021-01-13T11:24:00Z"/>
              </w:rPr>
            </w:pPr>
            <w:ins w:id="112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7EAFCF8C" w14:textId="77777777" w:rsidTr="00600468">
        <w:trPr>
          <w:jc w:val="center"/>
          <w:ins w:id="113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7320B" w14:textId="77777777" w:rsidR="00F61BFC" w:rsidRPr="005E353C" w:rsidRDefault="00F61BFC" w:rsidP="00600468">
            <w:pPr>
              <w:pStyle w:val="TAL"/>
              <w:rPr>
                <w:ins w:id="1131" w:author="Huawei" w:date="2021-01-13T11:24:00Z"/>
              </w:rPr>
            </w:pPr>
            <w:ins w:id="113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F7A842" w14:textId="77777777" w:rsidR="00F61BFC" w:rsidRPr="005E353C" w:rsidRDefault="00F61BFC" w:rsidP="00600468">
            <w:pPr>
              <w:pStyle w:val="TAL"/>
              <w:rPr>
                <w:ins w:id="1133" w:author="Huawei" w:date="2021-01-13T11:24:00Z"/>
              </w:rPr>
            </w:pPr>
            <w:ins w:id="113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5FEEB22" w14:textId="77777777" w:rsidR="00F61BFC" w:rsidRPr="005E353C" w:rsidRDefault="00F61BFC" w:rsidP="00600468">
            <w:pPr>
              <w:pStyle w:val="TAC"/>
              <w:rPr>
                <w:ins w:id="1135" w:author="Huawei" w:date="2021-01-13T11:24:00Z"/>
              </w:rPr>
            </w:pPr>
            <w:ins w:id="113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8F3444" w14:textId="77777777" w:rsidR="00F61BFC" w:rsidRPr="005E353C" w:rsidRDefault="00F61BFC" w:rsidP="00600468">
            <w:pPr>
              <w:pStyle w:val="TAL"/>
              <w:rPr>
                <w:ins w:id="1137" w:author="Huawei" w:date="2021-01-13T11:24:00Z"/>
              </w:rPr>
            </w:pPr>
            <w:ins w:id="113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50864" w14:textId="72C182A8" w:rsidR="00F61BFC" w:rsidRPr="005E353C" w:rsidRDefault="00F61BFC" w:rsidP="00600468">
            <w:pPr>
              <w:pStyle w:val="TAL"/>
              <w:rPr>
                <w:ins w:id="1139" w:author="Huawei" w:date="2021-01-13T11:24:00Z"/>
              </w:rPr>
            </w:pPr>
            <w:ins w:id="1140" w:author="Huawei" w:date="2021-01-13T11:24:00Z">
              <w:r>
                <w:rPr>
                  <w:lang w:eastAsia="fr-FR"/>
                </w:rPr>
                <w:t xml:space="preserve">Identifier of the target NF (service) </w:t>
              </w:r>
            </w:ins>
            <w:ins w:id="1141" w:author="Huawei" w:date="2021-01-18T16:35:00Z">
              <w:r w:rsidR="00EE4EF3">
                <w:rPr>
                  <w:lang w:eastAsia="fr-FR"/>
                </w:rPr>
                <w:t>instance</w:t>
              </w:r>
            </w:ins>
            <w:ins w:id="1142" w:author="Huawei" w:date="2021-01-13T11:24:00Z">
              <w:r>
                <w:rPr>
                  <w:lang w:eastAsia="fr-FR"/>
                </w:rPr>
                <w:t xml:space="preserve"> towards which the notification request is redirected</w:t>
              </w:r>
            </w:ins>
          </w:p>
        </w:tc>
      </w:tr>
    </w:tbl>
    <w:p w14:paraId="0D71F79C" w14:textId="77777777" w:rsidR="005F6861" w:rsidRDefault="005F6861" w:rsidP="005F6861">
      <w:pPr>
        <w:rPr>
          <w:noProof/>
        </w:rPr>
      </w:pPr>
    </w:p>
    <w:p w14:paraId="1E23D0E2" w14:textId="77777777" w:rsidR="005F6861" w:rsidRPr="005F6861" w:rsidRDefault="005F6861" w:rsidP="005F6861">
      <w:pPr>
        <w:pStyle w:val="PL"/>
      </w:pPr>
    </w:p>
    <w:p w14:paraId="5F1127B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8ACDF7" w14:textId="77777777" w:rsidR="005F6861" w:rsidRDefault="005F6861" w:rsidP="005F6861">
      <w:pPr>
        <w:pStyle w:val="6"/>
        <w:rPr>
          <w:noProof/>
        </w:rPr>
      </w:pPr>
      <w:bookmarkStart w:id="1143" w:name="_Toc58836095"/>
      <w:r>
        <w:t>5.4.3a.2.3</w:t>
      </w:r>
      <w:r>
        <w:rPr>
          <w:noProof/>
        </w:rPr>
        <w:t>.2</w:t>
      </w:r>
      <w:r>
        <w:rPr>
          <w:noProof/>
        </w:rPr>
        <w:tab/>
      </w:r>
      <w:r>
        <w:t>Notification via Websocket</w:t>
      </w:r>
      <w:bookmarkEnd w:id="1143"/>
    </w:p>
    <w:p w14:paraId="207E1863" w14:textId="77777777" w:rsidR="00FA2BE9" w:rsidRPr="00FA2BE9" w:rsidRDefault="005F6861">
      <w:pPr>
        <w:rPr>
          <w:ins w:id="1144" w:author="Huawei" w:date="2021-01-13T10:32:00Z"/>
          <w:rPrChange w:id="1145" w:author="Huawei" w:date="2021-01-13T10:32:00Z">
            <w:rPr>
              <w:ins w:id="1146" w:author="Huawei" w:date="2021-01-13T10:32:00Z"/>
              <w:lang w:eastAsia="zh-CN"/>
            </w:rPr>
          </w:rPrChange>
        </w:rPr>
        <w:pPrChange w:id="1147" w:author="Huawei" w:date="2021-01-13T10:32:00Z">
          <w:pPr>
            <w:pStyle w:val="3"/>
          </w:pPr>
        </w:pPrChange>
      </w:pPr>
      <w:bookmarkStart w:id="1148" w:name="_Toc58836096"/>
      <w:r w:rsidRPr="00FA2BE9">
        <w:t>If supported by both AF and NEF and successfully negotiated</w:t>
      </w:r>
      <w:r w:rsidRPr="00FA2BE9">
        <w:rPr>
          <w:rPrChange w:id="1149" w:author="Huawei" w:date="2021-01-13T10:32:00Z">
            <w:rPr>
              <w:lang w:eastAsia="zh-CN"/>
            </w:rPr>
          </w:rPrChange>
        </w:rPr>
        <w:t>, the ExNotification may alternatively be delivered through the Websocket mechanism as defined in subclause 5.2.5.4.</w:t>
      </w:r>
      <w:bookmarkStart w:id="1150" w:name="_Toc11247400"/>
      <w:bookmarkStart w:id="1151" w:name="_Toc27044522"/>
      <w:bookmarkStart w:id="1152" w:name="_Toc36033564"/>
      <w:bookmarkStart w:id="1153" w:name="_Toc45131699"/>
      <w:bookmarkStart w:id="1154" w:name="_Toc49775984"/>
      <w:bookmarkStart w:id="1155" w:name="_Toc51746904"/>
    </w:p>
    <w:p w14:paraId="2B0C4543" w14:textId="207A54C6" w:rsidR="005F6861" w:rsidRDefault="005F6861">
      <w:pPr>
        <w:pStyle w:val="3"/>
      </w:pPr>
      <w:r>
        <w:t>5.4.4</w:t>
      </w:r>
      <w:r>
        <w:tab/>
        <w:t>Used Features</w:t>
      </w:r>
      <w:bookmarkEnd w:id="1148"/>
      <w:bookmarkEnd w:id="1150"/>
      <w:bookmarkEnd w:id="1151"/>
      <w:bookmarkEnd w:id="1152"/>
      <w:bookmarkEnd w:id="1153"/>
      <w:bookmarkEnd w:id="1154"/>
      <w:bookmarkEnd w:id="1155"/>
    </w:p>
    <w:p w14:paraId="10C9EE97" w14:textId="77777777" w:rsidR="005F6861" w:rsidRDefault="005F6861" w:rsidP="005F6861">
      <w:r>
        <w:t>The table below defines the features applicable to the ResourceManagementOfBdt API. Those features are negotiated as described in subclause 5.2.7.</w:t>
      </w:r>
    </w:p>
    <w:p w14:paraId="2DD2C2C4" w14:textId="77777777" w:rsidR="005F6861" w:rsidRDefault="005F6861" w:rsidP="005F6861">
      <w:pPr>
        <w:pStyle w:val="TH"/>
      </w:pPr>
      <w:r>
        <w:t>Table 5.4.4-1: Features used by ResourceManagementOfBdt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6662"/>
      </w:tblGrid>
      <w:tr w:rsidR="005F6861" w14:paraId="287EB8D3" w14:textId="77777777" w:rsidTr="005F6861">
        <w:trPr>
          <w:cantSplit/>
        </w:trPr>
        <w:tc>
          <w:tcPr>
            <w:tcW w:w="1276" w:type="dxa"/>
            <w:shd w:val="clear" w:color="auto" w:fill="E0E0E0"/>
          </w:tcPr>
          <w:p w14:paraId="09869D9E" w14:textId="77777777" w:rsidR="005F6861" w:rsidRDefault="005F6861" w:rsidP="005F6861">
            <w:pPr>
              <w:pStyle w:val="TAH"/>
              <w:rPr>
                <w:rFonts w:eastAsia="Times New Roman"/>
              </w:rPr>
            </w:pPr>
            <w:r>
              <w:rPr>
                <w:rFonts w:eastAsia="Times New Roman"/>
              </w:rPr>
              <w:t>Feature Number</w:t>
            </w:r>
          </w:p>
        </w:tc>
        <w:tc>
          <w:tcPr>
            <w:tcW w:w="1843" w:type="dxa"/>
            <w:shd w:val="clear" w:color="auto" w:fill="E0E0E0"/>
          </w:tcPr>
          <w:p w14:paraId="0C5963A9" w14:textId="77777777" w:rsidR="005F6861" w:rsidRDefault="005F6861" w:rsidP="005F6861">
            <w:pPr>
              <w:pStyle w:val="TAH"/>
              <w:rPr>
                <w:rFonts w:eastAsia="Times New Roman"/>
              </w:rPr>
            </w:pPr>
            <w:r>
              <w:rPr>
                <w:rFonts w:eastAsia="Times New Roman"/>
              </w:rPr>
              <w:t>Feature</w:t>
            </w:r>
          </w:p>
        </w:tc>
        <w:tc>
          <w:tcPr>
            <w:tcW w:w="6662" w:type="dxa"/>
            <w:shd w:val="clear" w:color="auto" w:fill="E0E0E0"/>
          </w:tcPr>
          <w:p w14:paraId="5C50F2C8" w14:textId="77777777" w:rsidR="005F6861" w:rsidRDefault="005F6861" w:rsidP="005F6861">
            <w:pPr>
              <w:pStyle w:val="TAH"/>
              <w:rPr>
                <w:rFonts w:eastAsia="Batang"/>
                <w:lang w:eastAsia="ko-KR"/>
              </w:rPr>
            </w:pPr>
            <w:r>
              <w:rPr>
                <w:rFonts w:eastAsia="Times New Roman"/>
              </w:rPr>
              <w:t>Description</w:t>
            </w:r>
          </w:p>
        </w:tc>
      </w:tr>
      <w:tr w:rsidR="005F6861" w14:paraId="203A124E" w14:textId="77777777" w:rsidTr="005F6861">
        <w:trPr>
          <w:cantSplit/>
        </w:trPr>
        <w:tc>
          <w:tcPr>
            <w:tcW w:w="1276" w:type="dxa"/>
          </w:tcPr>
          <w:p w14:paraId="20854C26" w14:textId="77777777" w:rsidR="005F6861" w:rsidRDefault="005F6861" w:rsidP="005F6861">
            <w:pPr>
              <w:pStyle w:val="TAC"/>
              <w:rPr>
                <w:lang w:eastAsia="zh-CN"/>
              </w:rPr>
            </w:pPr>
            <w:r>
              <w:rPr>
                <w:lang w:eastAsia="zh-CN"/>
              </w:rPr>
              <w:t>1</w:t>
            </w:r>
          </w:p>
        </w:tc>
        <w:tc>
          <w:tcPr>
            <w:tcW w:w="1843" w:type="dxa"/>
          </w:tcPr>
          <w:p w14:paraId="34C70AF2" w14:textId="77777777" w:rsidR="005F6861" w:rsidRDefault="005F6861" w:rsidP="005F6861">
            <w:pPr>
              <w:pStyle w:val="TAC"/>
              <w:rPr>
                <w:lang w:eastAsia="zh-CN"/>
              </w:rPr>
            </w:pPr>
            <w:r>
              <w:rPr>
                <w:rFonts w:cs="Arial"/>
                <w:szCs w:val="18"/>
                <w:lang w:eastAsia="zh-CN"/>
              </w:rPr>
              <w:t>Bdt</w:t>
            </w:r>
          </w:p>
        </w:tc>
        <w:tc>
          <w:tcPr>
            <w:tcW w:w="6662" w:type="dxa"/>
          </w:tcPr>
          <w:p w14:paraId="52FBC825" w14:textId="77777777" w:rsidR="005F6861" w:rsidRDefault="005F6861" w:rsidP="005F6861">
            <w:pPr>
              <w:pStyle w:val="TAL"/>
              <w:rPr>
                <w:lang w:eastAsia="zh-CN"/>
              </w:rPr>
            </w:pPr>
            <w:r>
              <w:rPr>
                <w:rFonts w:eastAsia="Malgun Gothic"/>
                <w:lang w:eastAsia="ja-JP"/>
              </w:rPr>
              <w:t xml:space="preserve">The feature supports the pre-5G (e.g. 4G) requirement. </w:t>
            </w:r>
          </w:p>
        </w:tc>
      </w:tr>
      <w:tr w:rsidR="005F6861" w14:paraId="14297C34" w14:textId="77777777" w:rsidTr="005F6861">
        <w:trPr>
          <w:cantSplit/>
        </w:trPr>
        <w:tc>
          <w:tcPr>
            <w:tcW w:w="1276" w:type="dxa"/>
          </w:tcPr>
          <w:p w14:paraId="6EDCEC29" w14:textId="77777777" w:rsidR="005F6861" w:rsidRDefault="005F6861" w:rsidP="005F6861">
            <w:pPr>
              <w:pStyle w:val="TAC"/>
              <w:rPr>
                <w:lang w:eastAsia="zh-CN"/>
              </w:rPr>
            </w:pPr>
            <w:r>
              <w:rPr>
                <w:rFonts w:hint="eastAsia"/>
                <w:lang w:eastAsia="zh-CN"/>
              </w:rPr>
              <w:t>2</w:t>
            </w:r>
          </w:p>
        </w:tc>
        <w:tc>
          <w:tcPr>
            <w:tcW w:w="1843" w:type="dxa"/>
          </w:tcPr>
          <w:p w14:paraId="2C5CD915" w14:textId="77777777" w:rsidR="005F6861" w:rsidRDefault="005F6861" w:rsidP="005F6861">
            <w:pPr>
              <w:pStyle w:val="TAC"/>
              <w:rPr>
                <w:lang w:eastAsia="zh-CN"/>
              </w:rPr>
            </w:pPr>
            <w:r>
              <w:rPr>
                <w:rFonts w:cs="Arial"/>
                <w:szCs w:val="18"/>
                <w:lang w:eastAsia="zh-CN"/>
              </w:rPr>
              <w:t>LocBdt_5G</w:t>
            </w:r>
          </w:p>
        </w:tc>
        <w:tc>
          <w:tcPr>
            <w:tcW w:w="6662" w:type="dxa"/>
          </w:tcPr>
          <w:p w14:paraId="0100BB99" w14:textId="77777777" w:rsidR="005F6861" w:rsidRDefault="005F6861" w:rsidP="005F6861">
            <w:pPr>
              <w:pStyle w:val="TAL"/>
              <w:rPr>
                <w:lang w:eastAsia="zh-CN"/>
              </w:rPr>
            </w:pPr>
            <w:r>
              <w:rPr>
                <w:rFonts w:eastAsia="Malgun Gothic"/>
                <w:lang w:eastAsia="ja-JP"/>
              </w:rPr>
              <w:t>The feature supports the 5G requirement. This feature may only be supported in 5G.</w:t>
            </w:r>
          </w:p>
        </w:tc>
      </w:tr>
      <w:tr w:rsidR="005F6861" w14:paraId="0352817E" w14:textId="77777777" w:rsidTr="005F6861">
        <w:trPr>
          <w:cantSplit/>
        </w:trPr>
        <w:tc>
          <w:tcPr>
            <w:tcW w:w="1276" w:type="dxa"/>
          </w:tcPr>
          <w:p w14:paraId="168EA365" w14:textId="77777777" w:rsidR="005F6861" w:rsidRDefault="005F6861" w:rsidP="005F6861">
            <w:pPr>
              <w:pStyle w:val="TAC"/>
              <w:rPr>
                <w:lang w:eastAsia="zh-CN"/>
              </w:rPr>
            </w:pPr>
            <w:r>
              <w:rPr>
                <w:lang w:eastAsia="zh-CN"/>
              </w:rPr>
              <w:t>3</w:t>
            </w:r>
          </w:p>
        </w:tc>
        <w:tc>
          <w:tcPr>
            <w:tcW w:w="1843" w:type="dxa"/>
          </w:tcPr>
          <w:p w14:paraId="791F2A20" w14:textId="77777777" w:rsidR="005F6861" w:rsidRDefault="005F6861" w:rsidP="005F6861">
            <w:pPr>
              <w:pStyle w:val="TAC"/>
              <w:rPr>
                <w:rFonts w:cs="Arial"/>
                <w:szCs w:val="18"/>
                <w:lang w:eastAsia="zh-CN"/>
              </w:rPr>
            </w:pPr>
            <w:r>
              <w:rPr>
                <w:rFonts w:cs="Arial"/>
                <w:szCs w:val="18"/>
                <w:lang w:eastAsia="zh-CN"/>
              </w:rPr>
              <w:t>Group_Id</w:t>
            </w:r>
          </w:p>
        </w:tc>
        <w:tc>
          <w:tcPr>
            <w:tcW w:w="6662" w:type="dxa"/>
          </w:tcPr>
          <w:p w14:paraId="3B9FFA4F" w14:textId="77777777" w:rsidR="005F6861" w:rsidRDefault="005F6861" w:rsidP="005F6861">
            <w:pPr>
              <w:pStyle w:val="TAL"/>
              <w:rPr>
                <w:rFonts w:eastAsia="Malgun Gothic"/>
                <w:lang w:eastAsia="ja-JP"/>
              </w:rPr>
            </w:pPr>
            <w:r>
              <w:rPr>
                <w:rFonts w:eastAsia="Malgun Gothic"/>
                <w:lang w:eastAsia="ja-JP"/>
              </w:rPr>
              <w:t>The feature supports forwarding an external group identifier of the user. This feature shall not be supported in pre-5G.</w:t>
            </w:r>
          </w:p>
        </w:tc>
      </w:tr>
      <w:tr w:rsidR="005F6861" w14:paraId="361D1892" w14:textId="77777777" w:rsidTr="005F6861">
        <w:trPr>
          <w:cantSplit/>
        </w:trPr>
        <w:tc>
          <w:tcPr>
            <w:tcW w:w="1276" w:type="dxa"/>
          </w:tcPr>
          <w:p w14:paraId="0F3E7B9E" w14:textId="77777777" w:rsidR="005F6861" w:rsidRDefault="005F6861" w:rsidP="005F6861">
            <w:pPr>
              <w:pStyle w:val="TAC"/>
              <w:rPr>
                <w:lang w:eastAsia="zh-CN"/>
              </w:rPr>
            </w:pPr>
            <w:r>
              <w:rPr>
                <w:lang w:eastAsia="zh-CN"/>
              </w:rPr>
              <w:t>4</w:t>
            </w:r>
          </w:p>
        </w:tc>
        <w:tc>
          <w:tcPr>
            <w:tcW w:w="1843" w:type="dxa"/>
          </w:tcPr>
          <w:p w14:paraId="6B1922C2" w14:textId="77777777" w:rsidR="005F6861" w:rsidRDefault="005F6861" w:rsidP="005F6861">
            <w:pPr>
              <w:pStyle w:val="TAC"/>
              <w:rPr>
                <w:rFonts w:cs="Arial"/>
                <w:szCs w:val="18"/>
                <w:lang w:eastAsia="zh-CN"/>
              </w:rPr>
            </w:pPr>
            <w:r>
              <w:rPr>
                <w:rFonts w:cs="Arial"/>
                <w:szCs w:val="18"/>
                <w:lang w:eastAsia="zh-CN"/>
              </w:rPr>
              <w:t>BdtNotification</w:t>
            </w:r>
            <w:r>
              <w:rPr>
                <w:rFonts w:cs="Arial" w:hint="eastAsia"/>
                <w:szCs w:val="18"/>
                <w:lang w:eastAsia="zh-CN"/>
              </w:rPr>
              <w:t>_5G</w:t>
            </w:r>
          </w:p>
        </w:tc>
        <w:tc>
          <w:tcPr>
            <w:tcW w:w="6662" w:type="dxa"/>
          </w:tcPr>
          <w:p w14:paraId="3E574C76" w14:textId="77777777" w:rsidR="005F6861" w:rsidRDefault="005F6861" w:rsidP="005F6861">
            <w:pPr>
              <w:pStyle w:val="TAL"/>
              <w:rPr>
                <w:rFonts w:eastAsia="Malgun Gothic"/>
                <w:lang w:eastAsia="ja-JP"/>
              </w:rPr>
            </w:pPr>
            <w:r>
              <w:rPr>
                <w:rFonts w:eastAsia="Malgun Gothic"/>
                <w:lang w:eastAsia="ja-JP"/>
              </w:rPr>
              <w:t xml:space="preserve">The feature supports the sending of BDT notification. </w:t>
            </w:r>
            <w:r>
              <w:rPr>
                <w:lang w:eastAsia="zh-CN"/>
              </w:rPr>
              <w:t xml:space="preserve">This feature includes sending of the </w:t>
            </w:r>
            <w:r>
              <w:t xml:space="preserve">BDT warning notification to the AF. </w:t>
            </w:r>
            <w:r>
              <w:rPr>
                <w:rFonts w:eastAsia="Malgun Gothic"/>
                <w:lang w:eastAsia="ja-JP"/>
              </w:rPr>
              <w:t>This feature may only be supported in 5G.</w:t>
            </w:r>
          </w:p>
        </w:tc>
      </w:tr>
      <w:tr w:rsidR="00CD4B80" w14:paraId="4011A022" w14:textId="77777777" w:rsidTr="005F6861">
        <w:trPr>
          <w:cantSplit/>
          <w:ins w:id="1156" w:author="Huawei" w:date="2021-01-13T11:09:00Z"/>
        </w:trPr>
        <w:tc>
          <w:tcPr>
            <w:tcW w:w="1276" w:type="dxa"/>
          </w:tcPr>
          <w:p w14:paraId="4B89C604" w14:textId="0637CB20" w:rsidR="00CD4B80" w:rsidRDefault="00CD4B80" w:rsidP="00CD4B80">
            <w:pPr>
              <w:pStyle w:val="TAC"/>
              <w:rPr>
                <w:ins w:id="1157" w:author="Huawei" w:date="2021-01-13T11:09:00Z"/>
                <w:lang w:eastAsia="zh-CN"/>
              </w:rPr>
            </w:pPr>
            <w:ins w:id="1158" w:author="Huawei" w:date="2021-01-13T11:09:00Z">
              <w:r w:rsidRPr="00F21729">
                <w:rPr>
                  <w:rFonts w:hint="eastAsia"/>
                  <w:lang w:eastAsia="zh-CN"/>
                </w:rPr>
                <w:t>x</w:t>
              </w:r>
            </w:ins>
          </w:p>
        </w:tc>
        <w:tc>
          <w:tcPr>
            <w:tcW w:w="1843" w:type="dxa"/>
          </w:tcPr>
          <w:p w14:paraId="7F7E5FB7" w14:textId="257832F0" w:rsidR="00CD4B80" w:rsidRDefault="00CD4B80" w:rsidP="00CD4B80">
            <w:pPr>
              <w:pStyle w:val="TAC"/>
              <w:rPr>
                <w:ins w:id="1159" w:author="Huawei" w:date="2021-01-13T11:09:00Z"/>
                <w:rFonts w:cs="Arial"/>
                <w:szCs w:val="18"/>
                <w:lang w:eastAsia="zh-CN"/>
              </w:rPr>
            </w:pPr>
            <w:ins w:id="1160" w:author="Huawei" w:date="2021-01-13T11:09:00Z">
              <w:r w:rsidRPr="00F21729">
                <w:rPr>
                  <w:rFonts w:cs="Arial"/>
                  <w:szCs w:val="18"/>
                </w:rPr>
                <w:t>ES3XX</w:t>
              </w:r>
            </w:ins>
          </w:p>
        </w:tc>
        <w:tc>
          <w:tcPr>
            <w:tcW w:w="6662" w:type="dxa"/>
          </w:tcPr>
          <w:p w14:paraId="2E2AEEA3" w14:textId="40B9B740" w:rsidR="00CD4B80" w:rsidRDefault="00CD4B80" w:rsidP="00CD4B80">
            <w:pPr>
              <w:pStyle w:val="TAL"/>
              <w:rPr>
                <w:ins w:id="1161" w:author="Huawei" w:date="2021-01-13T11:09:00Z"/>
                <w:rFonts w:eastAsia="Malgun Gothic"/>
                <w:lang w:eastAsia="ja-JP"/>
              </w:rPr>
            </w:pPr>
            <w:ins w:id="1162"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1163" w:author="Huawei" w:date="2021-01-13T14:18:00Z">
              <w:r w:rsidR="00201546">
                <w:rPr>
                  <w:rFonts w:eastAsia="Malgun Gothic"/>
                  <w:lang w:eastAsia="ja-JP"/>
                </w:rPr>
                <w:t>The feature is not applicable to the pre-5G.</w:t>
              </w:r>
            </w:ins>
          </w:p>
        </w:tc>
      </w:tr>
      <w:tr w:rsidR="005F6861" w14:paraId="50509A49" w14:textId="77777777" w:rsidTr="005F6861">
        <w:tblPrEx>
          <w:tblLook w:val="04A0" w:firstRow="1" w:lastRow="0" w:firstColumn="1" w:lastColumn="0" w:noHBand="0" w:noVBand="1"/>
        </w:tblPrEx>
        <w:trPr>
          <w:cantSplit/>
        </w:trPr>
        <w:tc>
          <w:tcPr>
            <w:tcW w:w="9781" w:type="dxa"/>
            <w:gridSpan w:val="3"/>
            <w:tcBorders>
              <w:top w:val="single" w:sz="4" w:space="0" w:color="auto"/>
              <w:left w:val="single" w:sz="4" w:space="0" w:color="auto"/>
              <w:bottom w:val="single" w:sz="4" w:space="0" w:color="auto"/>
              <w:right w:val="single" w:sz="4" w:space="0" w:color="auto"/>
            </w:tcBorders>
          </w:tcPr>
          <w:p w14:paraId="15445A61"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A4BFDB2"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3F3BCFD7" w14:textId="77777777" w:rsidR="005F6861" w:rsidRDefault="005F6861" w:rsidP="005F6861"/>
    <w:p w14:paraId="302DB1D6" w14:textId="77777777" w:rsidR="005F6861" w:rsidRPr="005F6861" w:rsidRDefault="005F6861" w:rsidP="005F6861">
      <w:pPr>
        <w:pStyle w:val="PL"/>
      </w:pPr>
    </w:p>
    <w:p w14:paraId="640C191C"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C2BF70" w14:textId="77777777" w:rsidR="005F6861" w:rsidRDefault="005F6861" w:rsidP="005F6861">
      <w:pPr>
        <w:pStyle w:val="6"/>
      </w:pPr>
      <w:bookmarkStart w:id="1164" w:name="_Toc11247414"/>
      <w:bookmarkStart w:id="1165" w:name="_Toc27044536"/>
      <w:bookmarkStart w:id="1166" w:name="_Toc36033578"/>
      <w:bookmarkStart w:id="1167" w:name="_Toc45131713"/>
      <w:bookmarkStart w:id="1168" w:name="_Toc49775998"/>
      <w:bookmarkStart w:id="1169" w:name="_Toc51746918"/>
      <w:bookmarkStart w:id="1170" w:name="_Toc58836110"/>
      <w:r>
        <w:t>5.5.3.2.3.1</w:t>
      </w:r>
      <w:r>
        <w:tab/>
        <w:t>GET</w:t>
      </w:r>
      <w:bookmarkEnd w:id="1164"/>
      <w:bookmarkEnd w:id="1165"/>
      <w:bookmarkEnd w:id="1166"/>
      <w:bookmarkEnd w:id="1167"/>
      <w:bookmarkEnd w:id="1168"/>
      <w:bookmarkEnd w:id="1169"/>
      <w:bookmarkEnd w:id="1170"/>
    </w:p>
    <w:p w14:paraId="6B36E0BC" w14:textId="77777777" w:rsidR="005F6861" w:rsidRDefault="005F6861" w:rsidP="005F6861">
      <w:pPr>
        <w:rPr>
          <w:noProof/>
          <w:lang w:eastAsia="zh-CN"/>
        </w:rPr>
      </w:pPr>
      <w:r>
        <w:rPr>
          <w:noProof/>
          <w:lang w:eastAsia="zh-CN"/>
        </w:rPr>
        <w:t xml:space="preserve">The GET method allows to read all active chargeable party transactions for a given SCS/AS. The SCS/AS shall initiate the HTTP GET request message and the SCEF shall respond to the message. </w:t>
      </w:r>
    </w:p>
    <w:p w14:paraId="33587D37" w14:textId="77777777" w:rsidR="005F6861" w:rsidRDefault="005F6861" w:rsidP="005F6861">
      <w:r>
        <w:t>This method shall support the URI query parameters, request and response data structures, and response codes, as specified in the table 5.5.3.2.3.1-1 and table 5.5.3.2.3.1-2.</w:t>
      </w:r>
    </w:p>
    <w:p w14:paraId="64C876A1" w14:textId="77777777" w:rsidR="005F6861" w:rsidRDefault="005F6861" w:rsidP="005F6861">
      <w:pPr>
        <w:pStyle w:val="TH"/>
        <w:rPr>
          <w:rFonts w:cs="Arial"/>
        </w:rPr>
      </w:pPr>
      <w:r>
        <w:t xml:space="preserve">Table 5.5.3.2.3.1-1: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2444E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97BDB8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FA27AA1"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7473434"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1AA6DD5" w14:textId="77777777" w:rsidR="005F6861" w:rsidRDefault="005F6861" w:rsidP="005F6861">
            <w:pPr>
              <w:pStyle w:val="TAH"/>
            </w:pPr>
            <w:r>
              <w:t>Remarks</w:t>
            </w:r>
          </w:p>
        </w:tc>
      </w:tr>
      <w:tr w:rsidR="005F6861" w14:paraId="179FDB0F"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17277F3"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F708676"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AE326E6"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580AB7" w14:textId="77777777" w:rsidR="005F6861" w:rsidRDefault="005F6861" w:rsidP="005F6861">
            <w:pPr>
              <w:pStyle w:val="TAL"/>
            </w:pPr>
          </w:p>
        </w:tc>
      </w:tr>
    </w:tbl>
    <w:p w14:paraId="6AA39A59" w14:textId="77777777" w:rsidR="005F6861" w:rsidRDefault="005F6861" w:rsidP="005F6861"/>
    <w:p w14:paraId="2165489D" w14:textId="77777777" w:rsidR="005F6861" w:rsidRDefault="005F6861" w:rsidP="005F6861">
      <w:pPr>
        <w:pStyle w:val="TH"/>
      </w:pPr>
      <w:r>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07E8FABF" w14:textId="77777777" w:rsidTr="005F6861">
        <w:tc>
          <w:tcPr>
            <w:tcW w:w="532" w:type="pct"/>
            <w:vMerge w:val="restart"/>
            <w:shd w:val="clear" w:color="auto" w:fill="BFBFBF"/>
            <w:vAlign w:val="center"/>
          </w:tcPr>
          <w:p w14:paraId="459F6150" w14:textId="77777777" w:rsidR="005F6861" w:rsidRDefault="005F6861" w:rsidP="005F6861">
            <w:pPr>
              <w:pStyle w:val="TAH"/>
            </w:pPr>
            <w:r>
              <w:t>Request body</w:t>
            </w:r>
          </w:p>
        </w:tc>
        <w:tc>
          <w:tcPr>
            <w:tcW w:w="1093" w:type="pct"/>
            <w:shd w:val="clear" w:color="auto" w:fill="CCCCCC"/>
          </w:tcPr>
          <w:p w14:paraId="0E650F56" w14:textId="77777777" w:rsidR="005F6861" w:rsidRDefault="005F6861" w:rsidP="005F6861">
            <w:pPr>
              <w:pStyle w:val="TAH"/>
            </w:pPr>
            <w:r>
              <w:t>Data type</w:t>
            </w:r>
          </w:p>
        </w:tc>
        <w:tc>
          <w:tcPr>
            <w:tcW w:w="541" w:type="pct"/>
            <w:shd w:val="clear" w:color="auto" w:fill="CCCCCC"/>
          </w:tcPr>
          <w:p w14:paraId="5609FE7A" w14:textId="77777777" w:rsidR="005F6861" w:rsidRDefault="005F6861" w:rsidP="005F6861">
            <w:pPr>
              <w:pStyle w:val="TAH"/>
            </w:pPr>
            <w:r>
              <w:t>Cardinality</w:t>
            </w:r>
          </w:p>
        </w:tc>
        <w:tc>
          <w:tcPr>
            <w:tcW w:w="2834" w:type="pct"/>
            <w:gridSpan w:val="2"/>
            <w:shd w:val="clear" w:color="auto" w:fill="CCCCCC"/>
          </w:tcPr>
          <w:p w14:paraId="58747CEA" w14:textId="77777777" w:rsidR="005F6861" w:rsidRDefault="005F6861" w:rsidP="005F6861">
            <w:pPr>
              <w:pStyle w:val="TAH"/>
            </w:pPr>
            <w:r>
              <w:t>Remarks</w:t>
            </w:r>
          </w:p>
        </w:tc>
      </w:tr>
      <w:tr w:rsidR="005F6861" w14:paraId="5A936F08" w14:textId="77777777" w:rsidTr="005F6861">
        <w:tc>
          <w:tcPr>
            <w:tcW w:w="532" w:type="pct"/>
            <w:vMerge/>
            <w:shd w:val="clear" w:color="auto" w:fill="BFBFBF"/>
            <w:vAlign w:val="center"/>
          </w:tcPr>
          <w:p w14:paraId="0FE82DC8" w14:textId="77777777" w:rsidR="005F6861" w:rsidRDefault="005F6861" w:rsidP="005F6861">
            <w:pPr>
              <w:pStyle w:val="TAL"/>
              <w:jc w:val="center"/>
            </w:pPr>
          </w:p>
        </w:tc>
        <w:tc>
          <w:tcPr>
            <w:tcW w:w="1093" w:type="pct"/>
            <w:shd w:val="clear" w:color="auto" w:fill="auto"/>
          </w:tcPr>
          <w:p w14:paraId="59311491" w14:textId="77777777" w:rsidR="005F6861" w:rsidRDefault="005F6861" w:rsidP="005F6861">
            <w:pPr>
              <w:pStyle w:val="TAL"/>
            </w:pPr>
            <w:r>
              <w:t>none</w:t>
            </w:r>
          </w:p>
        </w:tc>
        <w:tc>
          <w:tcPr>
            <w:tcW w:w="541" w:type="pct"/>
          </w:tcPr>
          <w:p w14:paraId="4AEEE062" w14:textId="77777777" w:rsidR="005F6861" w:rsidRDefault="005F6861" w:rsidP="005F6861">
            <w:pPr>
              <w:pStyle w:val="TAL"/>
            </w:pPr>
          </w:p>
        </w:tc>
        <w:tc>
          <w:tcPr>
            <w:tcW w:w="2834" w:type="pct"/>
            <w:gridSpan w:val="2"/>
          </w:tcPr>
          <w:p w14:paraId="4922E40C" w14:textId="77777777" w:rsidR="005F6861" w:rsidRDefault="005F6861" w:rsidP="005F6861">
            <w:pPr>
              <w:pStyle w:val="TAL"/>
            </w:pPr>
          </w:p>
        </w:tc>
      </w:tr>
      <w:tr w:rsidR="00FA2BE9" w14:paraId="25664B1F" w14:textId="77777777" w:rsidTr="005F6861">
        <w:tc>
          <w:tcPr>
            <w:tcW w:w="532" w:type="pct"/>
            <w:vMerge w:val="restart"/>
            <w:shd w:val="clear" w:color="auto" w:fill="BFBFBF"/>
            <w:vAlign w:val="center"/>
          </w:tcPr>
          <w:p w14:paraId="65177B78" w14:textId="77777777" w:rsidR="00FA2BE9" w:rsidRDefault="00FA2BE9" w:rsidP="005F6861">
            <w:pPr>
              <w:pStyle w:val="TAH"/>
            </w:pPr>
            <w:r>
              <w:t>Response body</w:t>
            </w:r>
          </w:p>
        </w:tc>
        <w:tc>
          <w:tcPr>
            <w:tcW w:w="1093" w:type="pct"/>
            <w:shd w:val="clear" w:color="auto" w:fill="BFBFBF"/>
          </w:tcPr>
          <w:p w14:paraId="50E88435" w14:textId="77777777" w:rsidR="00FA2BE9" w:rsidRDefault="00FA2BE9" w:rsidP="005F6861">
            <w:pPr>
              <w:pStyle w:val="TAH"/>
            </w:pPr>
          </w:p>
          <w:p w14:paraId="0324C863" w14:textId="77777777" w:rsidR="00FA2BE9" w:rsidRDefault="00FA2BE9" w:rsidP="005F6861">
            <w:pPr>
              <w:pStyle w:val="TAH"/>
            </w:pPr>
            <w:r>
              <w:t>Data type</w:t>
            </w:r>
          </w:p>
        </w:tc>
        <w:tc>
          <w:tcPr>
            <w:tcW w:w="541" w:type="pct"/>
            <w:shd w:val="clear" w:color="auto" w:fill="BFBFBF"/>
          </w:tcPr>
          <w:p w14:paraId="35283D5B" w14:textId="77777777" w:rsidR="00FA2BE9" w:rsidRDefault="00FA2BE9" w:rsidP="005F6861">
            <w:pPr>
              <w:pStyle w:val="TAH"/>
            </w:pPr>
          </w:p>
          <w:p w14:paraId="63C69929" w14:textId="77777777" w:rsidR="00FA2BE9" w:rsidRDefault="00FA2BE9" w:rsidP="005F6861">
            <w:pPr>
              <w:pStyle w:val="TAH"/>
            </w:pPr>
            <w:r>
              <w:t>Cardinality</w:t>
            </w:r>
          </w:p>
        </w:tc>
        <w:tc>
          <w:tcPr>
            <w:tcW w:w="500" w:type="pct"/>
            <w:shd w:val="clear" w:color="auto" w:fill="BFBFBF"/>
          </w:tcPr>
          <w:p w14:paraId="54EEA737" w14:textId="77777777" w:rsidR="00FA2BE9" w:rsidRDefault="00FA2BE9" w:rsidP="005F6861">
            <w:pPr>
              <w:pStyle w:val="TAH"/>
            </w:pPr>
            <w:r>
              <w:t>Response</w:t>
            </w:r>
          </w:p>
          <w:p w14:paraId="6291C358" w14:textId="77777777" w:rsidR="00FA2BE9" w:rsidRDefault="00FA2BE9" w:rsidP="005F6861">
            <w:pPr>
              <w:pStyle w:val="TAH"/>
            </w:pPr>
            <w:r>
              <w:t>codes</w:t>
            </w:r>
          </w:p>
        </w:tc>
        <w:tc>
          <w:tcPr>
            <w:tcW w:w="2334" w:type="pct"/>
            <w:shd w:val="clear" w:color="auto" w:fill="BFBFBF"/>
          </w:tcPr>
          <w:p w14:paraId="0CFFE30F" w14:textId="77777777" w:rsidR="00FA2BE9" w:rsidRDefault="00FA2BE9" w:rsidP="005F6861">
            <w:pPr>
              <w:pStyle w:val="TAH"/>
            </w:pPr>
          </w:p>
          <w:p w14:paraId="4FB672FE" w14:textId="77777777" w:rsidR="00FA2BE9" w:rsidRDefault="00FA2BE9" w:rsidP="005F6861">
            <w:pPr>
              <w:pStyle w:val="TAH"/>
            </w:pPr>
            <w:r>
              <w:t>Remarks</w:t>
            </w:r>
          </w:p>
        </w:tc>
      </w:tr>
      <w:tr w:rsidR="00FA2BE9" w14:paraId="147FBC8C" w14:textId="77777777" w:rsidTr="005F6861">
        <w:tc>
          <w:tcPr>
            <w:tcW w:w="532" w:type="pct"/>
            <w:vMerge/>
            <w:shd w:val="clear" w:color="auto" w:fill="BFBFBF"/>
            <w:vAlign w:val="center"/>
          </w:tcPr>
          <w:p w14:paraId="605CBDB9" w14:textId="77777777" w:rsidR="00FA2BE9" w:rsidRDefault="00FA2BE9" w:rsidP="005F6861">
            <w:pPr>
              <w:pStyle w:val="TAL"/>
              <w:jc w:val="center"/>
            </w:pPr>
          </w:p>
        </w:tc>
        <w:tc>
          <w:tcPr>
            <w:tcW w:w="1093" w:type="pct"/>
            <w:shd w:val="clear" w:color="auto" w:fill="auto"/>
          </w:tcPr>
          <w:p w14:paraId="60E75DC3" w14:textId="77777777" w:rsidR="00FA2BE9" w:rsidRDefault="00FA2BE9" w:rsidP="005F6861">
            <w:pPr>
              <w:pStyle w:val="TAL"/>
            </w:pPr>
            <w:r>
              <w:t>array(ChargeableParty)</w:t>
            </w:r>
          </w:p>
        </w:tc>
        <w:tc>
          <w:tcPr>
            <w:tcW w:w="541" w:type="pct"/>
          </w:tcPr>
          <w:p w14:paraId="2704EFD6" w14:textId="77777777" w:rsidR="00FA2BE9" w:rsidRDefault="00FA2BE9" w:rsidP="005F6861">
            <w:pPr>
              <w:pStyle w:val="TAL"/>
            </w:pPr>
            <w:r>
              <w:t>0..N</w:t>
            </w:r>
          </w:p>
        </w:tc>
        <w:tc>
          <w:tcPr>
            <w:tcW w:w="500" w:type="pct"/>
          </w:tcPr>
          <w:p w14:paraId="0371B119" w14:textId="77777777" w:rsidR="00FA2BE9" w:rsidRDefault="00FA2BE9" w:rsidP="005F6861">
            <w:pPr>
              <w:pStyle w:val="TAL"/>
            </w:pPr>
            <w:r>
              <w:t>200 OK</w:t>
            </w:r>
          </w:p>
        </w:tc>
        <w:tc>
          <w:tcPr>
            <w:tcW w:w="2334" w:type="pct"/>
          </w:tcPr>
          <w:p w14:paraId="3BA3C314" w14:textId="77777777" w:rsidR="00FA2BE9" w:rsidRDefault="00FA2BE9" w:rsidP="005F6861">
            <w:pPr>
              <w:pStyle w:val="TAL"/>
            </w:pPr>
            <w:r>
              <w:t>The chargeable party transactions information for the SCS/AS in the request URI are returned.</w:t>
            </w:r>
          </w:p>
        </w:tc>
      </w:tr>
      <w:tr w:rsidR="00FA2BE9" w14:paraId="57193969" w14:textId="77777777" w:rsidTr="005F6861">
        <w:trPr>
          <w:ins w:id="1171" w:author="Huawei" w:date="2021-01-13T10:32:00Z"/>
        </w:trPr>
        <w:tc>
          <w:tcPr>
            <w:tcW w:w="532" w:type="pct"/>
            <w:vMerge/>
            <w:shd w:val="clear" w:color="auto" w:fill="BFBFBF"/>
            <w:vAlign w:val="center"/>
          </w:tcPr>
          <w:p w14:paraId="7BED5E98" w14:textId="77777777" w:rsidR="00FA2BE9" w:rsidRDefault="00FA2BE9" w:rsidP="00FA2BE9">
            <w:pPr>
              <w:pStyle w:val="TAL"/>
              <w:jc w:val="center"/>
              <w:rPr>
                <w:ins w:id="1172" w:author="Huawei" w:date="2021-01-13T10:32:00Z"/>
              </w:rPr>
            </w:pPr>
          </w:p>
        </w:tc>
        <w:tc>
          <w:tcPr>
            <w:tcW w:w="1093" w:type="pct"/>
            <w:shd w:val="clear" w:color="auto" w:fill="auto"/>
          </w:tcPr>
          <w:p w14:paraId="5C52ED45" w14:textId="7875639B" w:rsidR="00FA2BE9" w:rsidRDefault="00FA2BE9" w:rsidP="00FA2BE9">
            <w:pPr>
              <w:pStyle w:val="TAL"/>
              <w:rPr>
                <w:ins w:id="1173" w:author="Huawei" w:date="2021-01-13T10:32:00Z"/>
              </w:rPr>
            </w:pPr>
            <w:ins w:id="1174" w:author="Huawei" w:date="2021-01-13T10:32:00Z">
              <w:r>
                <w:t>ProblemDetails</w:t>
              </w:r>
            </w:ins>
          </w:p>
        </w:tc>
        <w:tc>
          <w:tcPr>
            <w:tcW w:w="541" w:type="pct"/>
          </w:tcPr>
          <w:p w14:paraId="74655A3D" w14:textId="4A7B30D6" w:rsidR="00FA2BE9" w:rsidRDefault="00FA2BE9" w:rsidP="00FA2BE9">
            <w:pPr>
              <w:pStyle w:val="TAL"/>
              <w:rPr>
                <w:ins w:id="1175" w:author="Huawei" w:date="2021-01-13T10:32:00Z"/>
              </w:rPr>
            </w:pPr>
            <w:ins w:id="1176" w:author="Huawei" w:date="2021-01-13T10:32:00Z">
              <w:r>
                <w:t>0..1</w:t>
              </w:r>
            </w:ins>
          </w:p>
        </w:tc>
        <w:tc>
          <w:tcPr>
            <w:tcW w:w="500" w:type="pct"/>
          </w:tcPr>
          <w:p w14:paraId="6F43BEC2" w14:textId="730D6193" w:rsidR="00FA2BE9" w:rsidRDefault="00FA2BE9" w:rsidP="00FA2BE9">
            <w:pPr>
              <w:pStyle w:val="TAL"/>
              <w:rPr>
                <w:ins w:id="1177" w:author="Huawei" w:date="2021-01-13T10:32:00Z"/>
              </w:rPr>
            </w:pPr>
            <w:ins w:id="1178" w:author="Huawei" w:date="2021-01-13T10:32:00Z">
              <w:r w:rsidRPr="005E353C">
                <w:t>307 Temporary Redirect</w:t>
              </w:r>
            </w:ins>
          </w:p>
        </w:tc>
        <w:tc>
          <w:tcPr>
            <w:tcW w:w="2334" w:type="pct"/>
          </w:tcPr>
          <w:p w14:paraId="63652A74" w14:textId="4711AB31" w:rsidR="00FA2BE9" w:rsidRDefault="00FA2BE9" w:rsidP="00FA2BE9">
            <w:pPr>
              <w:pStyle w:val="TAL"/>
              <w:rPr>
                <w:ins w:id="1179" w:author="Huawei" w:date="2021-01-13T10:32:00Z"/>
              </w:rPr>
            </w:pPr>
            <w:ins w:id="1180" w:author="Huawei" w:date="2021-01-13T10:32:00Z">
              <w:r w:rsidRPr="005E353C">
                <w:t xml:space="preserve">Temporary redirection, during </w:t>
              </w:r>
            </w:ins>
            <w:ins w:id="1181" w:author="Huawei" w:date="2021-01-13T15:17:00Z">
              <w:r w:rsidR="00A373EA">
                <w:t>transaction</w:t>
              </w:r>
            </w:ins>
            <w:ins w:id="1182" w:author="Huawei" w:date="2021-01-13T10:3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14FA0833" w14:textId="3B1A8D44" w:rsidR="00FA2BE9" w:rsidRDefault="00FA2BE9" w:rsidP="00FA2BE9">
            <w:pPr>
              <w:pStyle w:val="TAL"/>
              <w:rPr>
                <w:ins w:id="1183" w:author="Huawei" w:date="2021-01-13T10:32:00Z"/>
              </w:rPr>
            </w:pPr>
            <w:ins w:id="1184" w:author="Huawei" w:date="2021-01-13T10:32:00Z">
              <w:r>
                <w:t xml:space="preserve">Applicable if the feature </w:t>
              </w:r>
              <w:r w:rsidRPr="002578C4">
                <w:t>"</w:t>
              </w:r>
              <w:r>
                <w:t>ES3XX</w:t>
              </w:r>
              <w:r w:rsidRPr="002578C4">
                <w:t>"</w:t>
              </w:r>
              <w:r>
                <w:t xml:space="preserve"> is supported.</w:t>
              </w:r>
            </w:ins>
          </w:p>
        </w:tc>
      </w:tr>
      <w:tr w:rsidR="00FA2BE9" w14:paraId="78125893" w14:textId="77777777" w:rsidTr="005F6861">
        <w:trPr>
          <w:ins w:id="1185" w:author="Huawei" w:date="2021-01-13T10:32:00Z"/>
        </w:trPr>
        <w:tc>
          <w:tcPr>
            <w:tcW w:w="532" w:type="pct"/>
            <w:vMerge/>
            <w:shd w:val="clear" w:color="auto" w:fill="BFBFBF"/>
            <w:vAlign w:val="center"/>
          </w:tcPr>
          <w:p w14:paraId="71FA5AF3" w14:textId="77777777" w:rsidR="00FA2BE9" w:rsidRDefault="00FA2BE9" w:rsidP="00FA2BE9">
            <w:pPr>
              <w:pStyle w:val="TAL"/>
              <w:jc w:val="center"/>
              <w:rPr>
                <w:ins w:id="1186" w:author="Huawei" w:date="2021-01-13T10:32:00Z"/>
              </w:rPr>
            </w:pPr>
          </w:p>
        </w:tc>
        <w:tc>
          <w:tcPr>
            <w:tcW w:w="1093" w:type="pct"/>
            <w:shd w:val="clear" w:color="auto" w:fill="auto"/>
          </w:tcPr>
          <w:p w14:paraId="2C8022A0" w14:textId="04AA3D7A" w:rsidR="00FA2BE9" w:rsidRDefault="00FA2BE9" w:rsidP="00FA2BE9">
            <w:pPr>
              <w:pStyle w:val="TAL"/>
              <w:rPr>
                <w:ins w:id="1187" w:author="Huawei" w:date="2021-01-13T10:32:00Z"/>
              </w:rPr>
            </w:pPr>
            <w:ins w:id="1188" w:author="Huawei" w:date="2021-01-13T10:32:00Z">
              <w:r>
                <w:t>ProblemDetails</w:t>
              </w:r>
            </w:ins>
          </w:p>
        </w:tc>
        <w:tc>
          <w:tcPr>
            <w:tcW w:w="541" w:type="pct"/>
          </w:tcPr>
          <w:p w14:paraId="4ABD21D3" w14:textId="120527A5" w:rsidR="00FA2BE9" w:rsidRDefault="00FA2BE9" w:rsidP="00FA2BE9">
            <w:pPr>
              <w:pStyle w:val="TAL"/>
              <w:rPr>
                <w:ins w:id="1189" w:author="Huawei" w:date="2021-01-13T10:32:00Z"/>
              </w:rPr>
            </w:pPr>
            <w:ins w:id="1190" w:author="Huawei" w:date="2021-01-13T10:32:00Z">
              <w:r>
                <w:t>0..1</w:t>
              </w:r>
            </w:ins>
          </w:p>
        </w:tc>
        <w:tc>
          <w:tcPr>
            <w:tcW w:w="500" w:type="pct"/>
          </w:tcPr>
          <w:p w14:paraId="54C7835A" w14:textId="6ACEB2DD" w:rsidR="00FA2BE9" w:rsidRDefault="00FA2BE9" w:rsidP="00FA2BE9">
            <w:pPr>
              <w:pStyle w:val="TAL"/>
              <w:rPr>
                <w:ins w:id="1191" w:author="Huawei" w:date="2021-01-13T10:32:00Z"/>
              </w:rPr>
            </w:pPr>
            <w:ins w:id="1192" w:author="Huawei" w:date="2021-01-13T10:32:00Z">
              <w:r w:rsidRPr="005E353C">
                <w:t>308 Permanent Redirect</w:t>
              </w:r>
            </w:ins>
          </w:p>
        </w:tc>
        <w:tc>
          <w:tcPr>
            <w:tcW w:w="2334" w:type="pct"/>
          </w:tcPr>
          <w:p w14:paraId="16B0C4E5" w14:textId="5E0D732E" w:rsidR="00FA2BE9" w:rsidRDefault="00FA2BE9" w:rsidP="00FA2BE9">
            <w:pPr>
              <w:pStyle w:val="TAL"/>
              <w:rPr>
                <w:ins w:id="1193" w:author="Huawei" w:date="2021-01-13T10:32:00Z"/>
              </w:rPr>
            </w:pPr>
            <w:ins w:id="1194" w:author="Huawei" w:date="2021-01-13T10:32:00Z">
              <w:r w:rsidRPr="005E353C">
                <w:t xml:space="preserve">Permanent redirection, during </w:t>
              </w:r>
            </w:ins>
            <w:ins w:id="1195" w:author="Huawei" w:date="2021-01-13T15:17:00Z">
              <w:r w:rsidR="00A373EA">
                <w:t>transaction</w:t>
              </w:r>
            </w:ins>
            <w:ins w:id="1196" w:author="Huawei" w:date="2021-01-13T10:3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0506FC86" w14:textId="167E3B5E" w:rsidR="00FA2BE9" w:rsidRDefault="00FA2BE9" w:rsidP="00FA2BE9">
            <w:pPr>
              <w:pStyle w:val="TAL"/>
              <w:rPr>
                <w:ins w:id="1197" w:author="Huawei" w:date="2021-01-13T10:32:00Z"/>
              </w:rPr>
            </w:pPr>
            <w:ins w:id="1198" w:author="Huawei" w:date="2021-01-13T10:32:00Z">
              <w:r>
                <w:t xml:space="preserve">Applicable if the feature </w:t>
              </w:r>
              <w:r w:rsidRPr="002578C4">
                <w:t>"</w:t>
              </w:r>
              <w:r>
                <w:t>ES3XX</w:t>
              </w:r>
              <w:r w:rsidRPr="002578C4">
                <w:t>"</w:t>
              </w:r>
              <w:r>
                <w:t xml:space="preserve"> is supported.</w:t>
              </w:r>
            </w:ins>
          </w:p>
        </w:tc>
      </w:tr>
      <w:tr w:rsidR="005F6861" w14:paraId="1FE76AED" w14:textId="77777777" w:rsidTr="005F6861">
        <w:tc>
          <w:tcPr>
            <w:tcW w:w="5000" w:type="pct"/>
            <w:gridSpan w:val="5"/>
            <w:shd w:val="clear" w:color="auto" w:fill="auto"/>
            <w:vAlign w:val="center"/>
          </w:tcPr>
          <w:p w14:paraId="0370F804" w14:textId="77777777" w:rsidR="005F6861" w:rsidRDefault="005F6861" w:rsidP="005F6861">
            <w:pPr>
              <w:pStyle w:val="TAN"/>
            </w:pPr>
            <w:r>
              <w:t>NOTE:</w:t>
            </w:r>
            <w:r>
              <w:tab/>
              <w:t>The mandatory HTTP error status codes for the GET method listed in table 5.2.6-1 also apply.</w:t>
            </w:r>
          </w:p>
        </w:tc>
      </w:tr>
    </w:tbl>
    <w:p w14:paraId="3A91022E" w14:textId="77777777" w:rsidR="00F90D16" w:rsidRDefault="00F90D16" w:rsidP="00F90D16">
      <w:pPr>
        <w:rPr>
          <w:ins w:id="1199" w:author="Huawei" w:date="2021-01-13T10:44:00Z"/>
        </w:rPr>
      </w:pPr>
    </w:p>
    <w:p w14:paraId="680D7DDE" w14:textId="60E79C20" w:rsidR="00F90D16" w:rsidRPr="005E353C" w:rsidRDefault="00F90D16" w:rsidP="00F90D16">
      <w:pPr>
        <w:pStyle w:val="TH"/>
        <w:rPr>
          <w:ins w:id="1200" w:author="Huawei" w:date="2021-01-13T10:44:00Z"/>
        </w:rPr>
      </w:pPr>
      <w:ins w:id="1201" w:author="Huawei" w:date="2021-01-13T10:44:00Z">
        <w:r w:rsidRPr="005E353C">
          <w:t xml:space="preserve">Table </w:t>
        </w:r>
      </w:ins>
      <w:ins w:id="1202" w:author="Huawei" w:date="2021-01-13T10:47:00Z">
        <w:r>
          <w:t>5.5.3.2.3.1</w:t>
        </w:r>
      </w:ins>
      <w:ins w:id="1203"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718A8FB" w14:textId="77777777" w:rsidTr="00F21729">
        <w:trPr>
          <w:jc w:val="center"/>
          <w:ins w:id="120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2A1B6" w14:textId="77777777" w:rsidR="00F90D16" w:rsidRPr="005E353C" w:rsidRDefault="00F90D16" w:rsidP="00F21729">
            <w:pPr>
              <w:pStyle w:val="TAH"/>
              <w:rPr>
                <w:ins w:id="1205" w:author="Huawei" w:date="2021-01-13T10:44:00Z"/>
              </w:rPr>
            </w:pPr>
            <w:ins w:id="120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2AAD1" w14:textId="77777777" w:rsidR="00F90D16" w:rsidRPr="005E353C" w:rsidRDefault="00F90D16" w:rsidP="00F21729">
            <w:pPr>
              <w:pStyle w:val="TAH"/>
              <w:rPr>
                <w:ins w:id="1207" w:author="Huawei" w:date="2021-01-13T10:44:00Z"/>
              </w:rPr>
            </w:pPr>
            <w:ins w:id="120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FFCC0" w14:textId="77777777" w:rsidR="00F90D16" w:rsidRPr="005E353C" w:rsidRDefault="00F90D16" w:rsidP="00F21729">
            <w:pPr>
              <w:pStyle w:val="TAH"/>
              <w:rPr>
                <w:ins w:id="1209" w:author="Huawei" w:date="2021-01-13T10:44:00Z"/>
              </w:rPr>
            </w:pPr>
            <w:ins w:id="121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03002" w14:textId="77777777" w:rsidR="00F90D16" w:rsidRPr="005E353C" w:rsidRDefault="00F90D16" w:rsidP="00F21729">
            <w:pPr>
              <w:pStyle w:val="TAH"/>
              <w:rPr>
                <w:ins w:id="1211" w:author="Huawei" w:date="2021-01-13T10:44:00Z"/>
              </w:rPr>
            </w:pPr>
            <w:ins w:id="121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EA9E5" w14:textId="77777777" w:rsidR="00F90D16" w:rsidRPr="005E353C" w:rsidRDefault="00F90D16" w:rsidP="00F21729">
            <w:pPr>
              <w:pStyle w:val="TAH"/>
              <w:rPr>
                <w:ins w:id="1213" w:author="Huawei" w:date="2021-01-13T10:44:00Z"/>
              </w:rPr>
            </w:pPr>
            <w:ins w:id="1214" w:author="Huawei" w:date="2021-01-13T10:44:00Z">
              <w:r w:rsidRPr="005E353C">
                <w:t>Description</w:t>
              </w:r>
            </w:ins>
          </w:p>
        </w:tc>
      </w:tr>
      <w:tr w:rsidR="00F90D16" w:rsidRPr="005E353C" w14:paraId="6EAED638" w14:textId="77777777" w:rsidTr="00F21729">
        <w:trPr>
          <w:jc w:val="center"/>
          <w:ins w:id="121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178983" w14:textId="77777777" w:rsidR="00F90D16" w:rsidRPr="005E353C" w:rsidRDefault="00F90D16" w:rsidP="00F21729">
            <w:pPr>
              <w:pStyle w:val="TAL"/>
              <w:rPr>
                <w:ins w:id="1216" w:author="Huawei" w:date="2021-01-13T10:44:00Z"/>
              </w:rPr>
            </w:pPr>
            <w:ins w:id="121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0348BE" w14:textId="77777777" w:rsidR="00F90D16" w:rsidRPr="005E353C" w:rsidRDefault="00F90D16" w:rsidP="00F21729">
            <w:pPr>
              <w:pStyle w:val="TAL"/>
              <w:rPr>
                <w:ins w:id="1218" w:author="Huawei" w:date="2021-01-13T10:44:00Z"/>
              </w:rPr>
            </w:pPr>
            <w:ins w:id="121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B0A9F46" w14:textId="77777777" w:rsidR="00F90D16" w:rsidRPr="005E353C" w:rsidRDefault="00F90D16" w:rsidP="00F21729">
            <w:pPr>
              <w:pStyle w:val="TAC"/>
              <w:rPr>
                <w:ins w:id="1220" w:author="Huawei" w:date="2021-01-13T10:44:00Z"/>
              </w:rPr>
            </w:pPr>
            <w:ins w:id="122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18D432F" w14:textId="77777777" w:rsidR="00F90D16" w:rsidRPr="005E353C" w:rsidRDefault="00F90D16" w:rsidP="00F21729">
            <w:pPr>
              <w:pStyle w:val="TAL"/>
              <w:rPr>
                <w:ins w:id="1222" w:author="Huawei" w:date="2021-01-13T10:44:00Z"/>
              </w:rPr>
            </w:pPr>
            <w:ins w:id="122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1433" w14:textId="77777777" w:rsidR="00F90D16" w:rsidRPr="005E353C" w:rsidRDefault="00F90D16" w:rsidP="00F21729">
            <w:pPr>
              <w:pStyle w:val="TAL"/>
              <w:rPr>
                <w:ins w:id="1224" w:author="Huawei" w:date="2021-01-13T10:44:00Z"/>
              </w:rPr>
            </w:pPr>
            <w:ins w:id="1225" w:author="Huawei" w:date="2021-01-13T10:44:00Z">
              <w:r w:rsidRPr="005E353C">
                <w:t xml:space="preserve">An alternative URI of the resource located in an alternative </w:t>
              </w:r>
              <w:r>
                <w:t>NE</w:t>
              </w:r>
              <w:r w:rsidRPr="005E353C">
                <w:t>F (service) instance.</w:t>
              </w:r>
            </w:ins>
          </w:p>
        </w:tc>
      </w:tr>
      <w:tr w:rsidR="00F90D16" w:rsidRPr="005E353C" w14:paraId="4AC223BA" w14:textId="77777777" w:rsidTr="00F21729">
        <w:trPr>
          <w:jc w:val="center"/>
          <w:ins w:id="122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D1F8D" w14:textId="77777777" w:rsidR="00F90D16" w:rsidRPr="005E353C" w:rsidRDefault="00F90D16" w:rsidP="00F21729">
            <w:pPr>
              <w:pStyle w:val="TAL"/>
              <w:rPr>
                <w:ins w:id="1227" w:author="Huawei" w:date="2021-01-13T10:44:00Z"/>
              </w:rPr>
            </w:pPr>
            <w:ins w:id="122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902BC7" w14:textId="77777777" w:rsidR="00F90D16" w:rsidRPr="005E353C" w:rsidRDefault="00F90D16" w:rsidP="00F21729">
            <w:pPr>
              <w:pStyle w:val="TAL"/>
              <w:rPr>
                <w:ins w:id="1229" w:author="Huawei" w:date="2021-01-13T10:44:00Z"/>
              </w:rPr>
            </w:pPr>
            <w:ins w:id="123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EC5D0B" w14:textId="77777777" w:rsidR="00F90D16" w:rsidRPr="005E353C" w:rsidRDefault="00F90D16" w:rsidP="00F21729">
            <w:pPr>
              <w:pStyle w:val="TAC"/>
              <w:rPr>
                <w:ins w:id="1231" w:author="Huawei" w:date="2021-01-13T10:44:00Z"/>
              </w:rPr>
            </w:pPr>
            <w:ins w:id="123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2BA2A1D" w14:textId="77777777" w:rsidR="00F90D16" w:rsidRPr="005E353C" w:rsidRDefault="00F90D16" w:rsidP="00F21729">
            <w:pPr>
              <w:pStyle w:val="TAL"/>
              <w:rPr>
                <w:ins w:id="1233" w:author="Huawei" w:date="2021-01-13T10:44:00Z"/>
              </w:rPr>
            </w:pPr>
            <w:ins w:id="123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8071" w14:textId="142441A8" w:rsidR="00F90D16" w:rsidRPr="005E353C" w:rsidRDefault="00F90D16" w:rsidP="00F21729">
            <w:pPr>
              <w:pStyle w:val="TAL"/>
              <w:rPr>
                <w:ins w:id="1235" w:author="Huawei" w:date="2021-01-13T10:44:00Z"/>
              </w:rPr>
            </w:pPr>
            <w:ins w:id="1236" w:author="Huawei" w:date="2021-01-13T10:44:00Z">
              <w:r>
                <w:rPr>
                  <w:lang w:eastAsia="fr-FR"/>
                </w:rPr>
                <w:t xml:space="preserve">Identifier of the target NF (service) </w:t>
              </w:r>
            </w:ins>
            <w:ins w:id="1237" w:author="Huawei" w:date="2021-01-18T16:35:00Z">
              <w:r w:rsidR="00EE4EF3">
                <w:rPr>
                  <w:lang w:eastAsia="fr-FR"/>
                </w:rPr>
                <w:t>instance</w:t>
              </w:r>
            </w:ins>
            <w:ins w:id="1238" w:author="Huawei" w:date="2021-01-13T10:44:00Z">
              <w:r>
                <w:rPr>
                  <w:lang w:eastAsia="fr-FR"/>
                </w:rPr>
                <w:t xml:space="preserve"> towards which the request is redirected</w:t>
              </w:r>
            </w:ins>
          </w:p>
        </w:tc>
      </w:tr>
    </w:tbl>
    <w:p w14:paraId="14E164A6" w14:textId="77777777" w:rsidR="00F90D16" w:rsidRPr="005E353C" w:rsidRDefault="00F90D16" w:rsidP="00F90D16">
      <w:pPr>
        <w:rPr>
          <w:ins w:id="1239" w:author="Huawei" w:date="2021-01-13T10:44:00Z"/>
        </w:rPr>
      </w:pPr>
    </w:p>
    <w:p w14:paraId="25DEF21F" w14:textId="0BF8FB22" w:rsidR="00F90D16" w:rsidRPr="005E353C" w:rsidRDefault="00F90D16" w:rsidP="00F90D16">
      <w:pPr>
        <w:pStyle w:val="TH"/>
        <w:rPr>
          <w:ins w:id="1240" w:author="Huawei" w:date="2021-01-13T10:44:00Z"/>
        </w:rPr>
      </w:pPr>
      <w:ins w:id="1241" w:author="Huawei" w:date="2021-01-13T10:44:00Z">
        <w:r w:rsidRPr="005E353C">
          <w:t xml:space="preserve">Table </w:t>
        </w:r>
      </w:ins>
      <w:ins w:id="1242" w:author="Huawei" w:date="2021-01-13T10:47:00Z">
        <w:r>
          <w:t>5.5.3.2.3.1</w:t>
        </w:r>
      </w:ins>
      <w:ins w:id="1243"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0947A30" w14:textId="77777777" w:rsidTr="00F21729">
        <w:trPr>
          <w:jc w:val="center"/>
          <w:ins w:id="124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B637A" w14:textId="77777777" w:rsidR="00F90D16" w:rsidRPr="005E353C" w:rsidRDefault="00F90D16" w:rsidP="00F21729">
            <w:pPr>
              <w:pStyle w:val="TAH"/>
              <w:rPr>
                <w:ins w:id="1245" w:author="Huawei" w:date="2021-01-13T10:44:00Z"/>
              </w:rPr>
            </w:pPr>
            <w:ins w:id="124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2445D0" w14:textId="77777777" w:rsidR="00F90D16" w:rsidRPr="005E353C" w:rsidRDefault="00F90D16" w:rsidP="00F21729">
            <w:pPr>
              <w:pStyle w:val="TAH"/>
              <w:rPr>
                <w:ins w:id="1247" w:author="Huawei" w:date="2021-01-13T10:44:00Z"/>
              </w:rPr>
            </w:pPr>
            <w:ins w:id="124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973E90" w14:textId="77777777" w:rsidR="00F90D16" w:rsidRPr="005E353C" w:rsidRDefault="00F90D16" w:rsidP="00F21729">
            <w:pPr>
              <w:pStyle w:val="TAH"/>
              <w:rPr>
                <w:ins w:id="1249" w:author="Huawei" w:date="2021-01-13T10:44:00Z"/>
              </w:rPr>
            </w:pPr>
            <w:ins w:id="125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7F9D8" w14:textId="77777777" w:rsidR="00F90D16" w:rsidRPr="005E353C" w:rsidRDefault="00F90D16" w:rsidP="00F21729">
            <w:pPr>
              <w:pStyle w:val="TAH"/>
              <w:rPr>
                <w:ins w:id="1251" w:author="Huawei" w:date="2021-01-13T10:44:00Z"/>
              </w:rPr>
            </w:pPr>
            <w:ins w:id="125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8C402" w14:textId="77777777" w:rsidR="00F90D16" w:rsidRPr="005E353C" w:rsidRDefault="00F90D16" w:rsidP="00F21729">
            <w:pPr>
              <w:pStyle w:val="TAH"/>
              <w:rPr>
                <w:ins w:id="1253" w:author="Huawei" w:date="2021-01-13T10:44:00Z"/>
              </w:rPr>
            </w:pPr>
            <w:ins w:id="1254" w:author="Huawei" w:date="2021-01-13T10:44:00Z">
              <w:r w:rsidRPr="005E353C">
                <w:t>Description</w:t>
              </w:r>
            </w:ins>
          </w:p>
        </w:tc>
      </w:tr>
      <w:tr w:rsidR="00F90D16" w:rsidRPr="005E353C" w14:paraId="51725188" w14:textId="77777777" w:rsidTr="00F21729">
        <w:trPr>
          <w:jc w:val="center"/>
          <w:ins w:id="125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2047C6" w14:textId="77777777" w:rsidR="00F90D16" w:rsidRPr="005E353C" w:rsidRDefault="00F90D16" w:rsidP="00F21729">
            <w:pPr>
              <w:pStyle w:val="TAL"/>
              <w:rPr>
                <w:ins w:id="1256" w:author="Huawei" w:date="2021-01-13T10:44:00Z"/>
              </w:rPr>
            </w:pPr>
            <w:ins w:id="125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06E4396" w14:textId="77777777" w:rsidR="00F90D16" w:rsidRPr="005E353C" w:rsidRDefault="00F90D16" w:rsidP="00F21729">
            <w:pPr>
              <w:pStyle w:val="TAL"/>
              <w:rPr>
                <w:ins w:id="1258" w:author="Huawei" w:date="2021-01-13T10:44:00Z"/>
              </w:rPr>
            </w:pPr>
            <w:ins w:id="125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237DFF" w14:textId="77777777" w:rsidR="00F90D16" w:rsidRPr="005E353C" w:rsidRDefault="00F90D16" w:rsidP="00F21729">
            <w:pPr>
              <w:pStyle w:val="TAC"/>
              <w:rPr>
                <w:ins w:id="1260" w:author="Huawei" w:date="2021-01-13T10:44:00Z"/>
              </w:rPr>
            </w:pPr>
            <w:ins w:id="126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A59BCA" w14:textId="77777777" w:rsidR="00F90D16" w:rsidRPr="005E353C" w:rsidRDefault="00F90D16" w:rsidP="00F21729">
            <w:pPr>
              <w:pStyle w:val="TAL"/>
              <w:rPr>
                <w:ins w:id="1262" w:author="Huawei" w:date="2021-01-13T10:44:00Z"/>
              </w:rPr>
            </w:pPr>
            <w:ins w:id="126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5693D6" w14:textId="77777777" w:rsidR="00F90D16" w:rsidRPr="005E353C" w:rsidRDefault="00F90D16" w:rsidP="00F21729">
            <w:pPr>
              <w:pStyle w:val="TAL"/>
              <w:rPr>
                <w:ins w:id="1264" w:author="Huawei" w:date="2021-01-13T10:44:00Z"/>
              </w:rPr>
            </w:pPr>
            <w:ins w:id="1265" w:author="Huawei" w:date="2021-01-13T10:44:00Z">
              <w:r w:rsidRPr="005E353C">
                <w:t xml:space="preserve">An alternative URI of the resource located in an alternative </w:t>
              </w:r>
              <w:r>
                <w:t>NE</w:t>
              </w:r>
              <w:r w:rsidRPr="005E353C">
                <w:t>F (service) instance.</w:t>
              </w:r>
            </w:ins>
          </w:p>
        </w:tc>
      </w:tr>
      <w:tr w:rsidR="00F90D16" w:rsidRPr="005E353C" w14:paraId="6B5CA6A2" w14:textId="77777777" w:rsidTr="00F21729">
        <w:trPr>
          <w:jc w:val="center"/>
          <w:ins w:id="126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AEB19D" w14:textId="77777777" w:rsidR="00F90D16" w:rsidRPr="005E353C" w:rsidRDefault="00F90D16" w:rsidP="00F21729">
            <w:pPr>
              <w:pStyle w:val="TAL"/>
              <w:rPr>
                <w:ins w:id="1267" w:author="Huawei" w:date="2021-01-13T10:44:00Z"/>
              </w:rPr>
            </w:pPr>
            <w:ins w:id="126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E09A65" w14:textId="77777777" w:rsidR="00F90D16" w:rsidRPr="005E353C" w:rsidRDefault="00F90D16" w:rsidP="00F21729">
            <w:pPr>
              <w:pStyle w:val="TAL"/>
              <w:rPr>
                <w:ins w:id="1269" w:author="Huawei" w:date="2021-01-13T10:44:00Z"/>
              </w:rPr>
            </w:pPr>
            <w:ins w:id="127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C8FDDAD" w14:textId="77777777" w:rsidR="00F90D16" w:rsidRPr="005E353C" w:rsidRDefault="00F90D16" w:rsidP="00F21729">
            <w:pPr>
              <w:pStyle w:val="TAC"/>
              <w:rPr>
                <w:ins w:id="1271" w:author="Huawei" w:date="2021-01-13T10:44:00Z"/>
              </w:rPr>
            </w:pPr>
            <w:ins w:id="127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637E62D" w14:textId="77777777" w:rsidR="00F90D16" w:rsidRPr="005E353C" w:rsidRDefault="00F90D16" w:rsidP="00F21729">
            <w:pPr>
              <w:pStyle w:val="TAL"/>
              <w:rPr>
                <w:ins w:id="1273" w:author="Huawei" w:date="2021-01-13T10:44:00Z"/>
              </w:rPr>
            </w:pPr>
            <w:ins w:id="127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62C42" w14:textId="2DAD3256" w:rsidR="00F90D16" w:rsidRPr="005E353C" w:rsidRDefault="00F90D16" w:rsidP="00F21729">
            <w:pPr>
              <w:pStyle w:val="TAL"/>
              <w:rPr>
                <w:ins w:id="1275" w:author="Huawei" w:date="2021-01-13T10:44:00Z"/>
              </w:rPr>
            </w:pPr>
            <w:ins w:id="1276" w:author="Huawei" w:date="2021-01-13T10:44:00Z">
              <w:r>
                <w:rPr>
                  <w:lang w:eastAsia="fr-FR"/>
                </w:rPr>
                <w:t xml:space="preserve">Identifier of the target NF (service) </w:t>
              </w:r>
            </w:ins>
            <w:ins w:id="1277" w:author="Huawei" w:date="2021-01-18T16:35:00Z">
              <w:r w:rsidR="00EE4EF3">
                <w:rPr>
                  <w:lang w:eastAsia="fr-FR"/>
                </w:rPr>
                <w:t>instance</w:t>
              </w:r>
            </w:ins>
            <w:ins w:id="1278" w:author="Huawei" w:date="2021-01-13T10:44:00Z">
              <w:r>
                <w:rPr>
                  <w:lang w:eastAsia="fr-FR"/>
                </w:rPr>
                <w:t xml:space="preserve"> towards which the request is redirected</w:t>
              </w:r>
            </w:ins>
          </w:p>
        </w:tc>
      </w:tr>
    </w:tbl>
    <w:p w14:paraId="0BFDC5CA" w14:textId="77777777" w:rsidR="005F6861" w:rsidRPr="00F90D16" w:rsidRDefault="005F6861" w:rsidP="005F6861"/>
    <w:p w14:paraId="3F2C341E" w14:textId="77777777" w:rsidR="005F6861" w:rsidRPr="005F6861" w:rsidRDefault="005F6861" w:rsidP="005F6861">
      <w:pPr>
        <w:pStyle w:val="PL"/>
      </w:pPr>
    </w:p>
    <w:p w14:paraId="1DD840C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D237EB" w14:textId="77777777" w:rsidR="005F6861" w:rsidRDefault="005F6861" w:rsidP="005F6861">
      <w:pPr>
        <w:pStyle w:val="6"/>
      </w:pPr>
      <w:bookmarkStart w:id="1279" w:name="_Toc11247423"/>
      <w:bookmarkStart w:id="1280" w:name="_Toc27044545"/>
      <w:bookmarkStart w:id="1281" w:name="_Toc36033587"/>
      <w:bookmarkStart w:id="1282" w:name="_Toc45131722"/>
      <w:bookmarkStart w:id="1283" w:name="_Toc49776007"/>
      <w:bookmarkStart w:id="1284" w:name="_Toc51746927"/>
      <w:bookmarkStart w:id="1285" w:name="_Toc58836119"/>
      <w:r>
        <w:t>5.5.3.3.3.1</w:t>
      </w:r>
      <w:r>
        <w:tab/>
        <w:t>GET</w:t>
      </w:r>
      <w:bookmarkEnd w:id="1279"/>
      <w:bookmarkEnd w:id="1280"/>
      <w:bookmarkEnd w:id="1281"/>
      <w:bookmarkEnd w:id="1282"/>
      <w:bookmarkEnd w:id="1283"/>
      <w:bookmarkEnd w:id="1284"/>
      <w:bookmarkEnd w:id="1285"/>
    </w:p>
    <w:p w14:paraId="34B832F3" w14:textId="77777777" w:rsidR="005F6861" w:rsidRDefault="005F6861" w:rsidP="005F6861">
      <w:pPr>
        <w:rPr>
          <w:noProof/>
          <w:lang w:eastAsia="zh-CN"/>
        </w:rPr>
      </w:pPr>
      <w:r>
        <w:rPr>
          <w:noProof/>
          <w:lang w:eastAsia="zh-CN"/>
        </w:rPr>
        <w:t xml:space="preserve">The GET method allows to read a transaction resource to obtain details of an active. The SCS/AS shall initiate the HTTP GET request message and the SCEF shall respond to the message. </w:t>
      </w:r>
    </w:p>
    <w:p w14:paraId="1987626E" w14:textId="77777777" w:rsidR="005F6861" w:rsidRDefault="005F6861" w:rsidP="005F6861">
      <w:r>
        <w:t>This method shall support the URI query parameters, request and response data structures, and response codes, as specified in the table 5.5.3.3.3.1-1 and table 5.5.3.3.3.1-2.</w:t>
      </w:r>
    </w:p>
    <w:p w14:paraId="79D7DABE" w14:textId="77777777" w:rsidR="005F6861" w:rsidRDefault="005F6861" w:rsidP="005F6861">
      <w:pPr>
        <w:pStyle w:val="TH"/>
        <w:rPr>
          <w:rFonts w:cs="Arial"/>
        </w:rPr>
      </w:pPr>
      <w:r>
        <w:t xml:space="preserve">Table 5.5.3.3.3.1-1: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53C26148"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8EFA17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C12F2A1"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F2E980"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AF49344" w14:textId="77777777" w:rsidR="005F6861" w:rsidRDefault="005F6861" w:rsidP="005F6861">
            <w:pPr>
              <w:pStyle w:val="TAH"/>
            </w:pPr>
            <w:r>
              <w:t>Remarks</w:t>
            </w:r>
          </w:p>
        </w:tc>
      </w:tr>
      <w:tr w:rsidR="005F6861" w14:paraId="4C8C6FF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31AEF3B"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B588FBD"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F8F0F51"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4B5F1C" w14:textId="77777777" w:rsidR="005F6861" w:rsidRDefault="005F6861" w:rsidP="005F6861">
            <w:pPr>
              <w:pStyle w:val="TAL"/>
            </w:pPr>
          </w:p>
        </w:tc>
      </w:tr>
    </w:tbl>
    <w:p w14:paraId="42B12D4E" w14:textId="77777777" w:rsidR="005F6861" w:rsidRDefault="005F6861" w:rsidP="005F6861"/>
    <w:p w14:paraId="2223CE7F" w14:textId="77777777" w:rsidR="005F6861" w:rsidRDefault="005F6861" w:rsidP="005F6861">
      <w:pPr>
        <w:pStyle w:val="TH"/>
        <w:spacing w:before="120"/>
      </w:pPr>
      <w:r>
        <w:t>Table 5.5.3.3.3.1-2: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AC02F7D"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2B5AAB6"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1E62FA63"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62C5B84"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EBFAF97" w14:textId="77777777" w:rsidR="005F6861" w:rsidRDefault="005F6861" w:rsidP="005F6861">
            <w:pPr>
              <w:pStyle w:val="TAH"/>
            </w:pPr>
            <w:r>
              <w:t>Remarks</w:t>
            </w:r>
          </w:p>
        </w:tc>
      </w:tr>
      <w:tr w:rsidR="005F6861" w14:paraId="459CE856"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59EA9D29"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89C0411"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454AF4F"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2FD626D8" w14:textId="77777777" w:rsidR="005F6861" w:rsidRDefault="005F6861" w:rsidP="005F6861">
            <w:pPr>
              <w:pStyle w:val="TAL"/>
            </w:pPr>
          </w:p>
        </w:tc>
      </w:tr>
      <w:tr w:rsidR="00FA2BE9" w14:paraId="6EB4CBC8"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2F8A0A1A"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DB25FA2" w14:textId="77777777" w:rsidR="00FA2BE9" w:rsidRDefault="00FA2BE9" w:rsidP="005F6861">
            <w:pPr>
              <w:pStyle w:val="TAH"/>
            </w:pPr>
          </w:p>
          <w:p w14:paraId="1F0BC20A"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11FBA99" w14:textId="77777777" w:rsidR="00FA2BE9" w:rsidRDefault="00FA2BE9" w:rsidP="005F6861">
            <w:pPr>
              <w:pStyle w:val="TAH"/>
            </w:pPr>
          </w:p>
          <w:p w14:paraId="59464590"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7E7982D" w14:textId="77777777" w:rsidR="00FA2BE9" w:rsidRDefault="00FA2BE9" w:rsidP="005F6861">
            <w:pPr>
              <w:pStyle w:val="TAH"/>
            </w:pPr>
            <w:r>
              <w:t>Response</w:t>
            </w:r>
          </w:p>
          <w:p w14:paraId="0AC5E1A6"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646E54F9" w14:textId="77777777" w:rsidR="00FA2BE9" w:rsidRDefault="00FA2BE9" w:rsidP="005F6861">
            <w:pPr>
              <w:pStyle w:val="TAH"/>
            </w:pPr>
          </w:p>
          <w:p w14:paraId="77BED315" w14:textId="77777777" w:rsidR="00FA2BE9" w:rsidRDefault="00FA2BE9" w:rsidP="005F6861">
            <w:pPr>
              <w:pStyle w:val="TAH"/>
            </w:pPr>
            <w:r>
              <w:t>Remarks</w:t>
            </w:r>
          </w:p>
        </w:tc>
      </w:tr>
      <w:tr w:rsidR="00FA2BE9" w14:paraId="1C75B129" w14:textId="77777777" w:rsidTr="00F21729">
        <w:tc>
          <w:tcPr>
            <w:tcW w:w="532" w:type="pct"/>
            <w:vMerge/>
            <w:tcBorders>
              <w:left w:val="single" w:sz="4" w:space="0" w:color="auto"/>
              <w:right w:val="single" w:sz="4" w:space="0" w:color="auto"/>
            </w:tcBorders>
            <w:shd w:val="clear" w:color="auto" w:fill="BFBFBF"/>
            <w:vAlign w:val="center"/>
          </w:tcPr>
          <w:p w14:paraId="28FA9AF0"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116B697" w14:textId="77777777" w:rsidR="00FA2BE9" w:rsidRDefault="00FA2BE9" w:rsidP="005F6861">
            <w:pPr>
              <w:pStyle w:val="TAL"/>
            </w:pPr>
            <w:r>
              <w:t>ChargeableParty</w:t>
            </w:r>
          </w:p>
        </w:tc>
        <w:tc>
          <w:tcPr>
            <w:tcW w:w="541" w:type="pct"/>
            <w:tcBorders>
              <w:top w:val="single" w:sz="4" w:space="0" w:color="auto"/>
              <w:left w:val="single" w:sz="4" w:space="0" w:color="auto"/>
              <w:bottom w:val="single" w:sz="4" w:space="0" w:color="auto"/>
              <w:right w:val="single" w:sz="4" w:space="0" w:color="auto"/>
            </w:tcBorders>
          </w:tcPr>
          <w:p w14:paraId="4F678AAF" w14:textId="77777777" w:rsidR="00FA2BE9" w:rsidRDefault="00FA2BE9" w:rsidP="005F6861">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52402E85"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03458115" w14:textId="77777777" w:rsidR="00FA2BE9" w:rsidRDefault="00FA2BE9" w:rsidP="005F6861">
            <w:pPr>
              <w:pStyle w:val="TAL"/>
            </w:pPr>
            <w:r>
              <w:t>The chargeable party transactions information related to the request URI is returned.</w:t>
            </w:r>
          </w:p>
        </w:tc>
      </w:tr>
      <w:tr w:rsidR="00FA2BE9" w14:paraId="06050F88" w14:textId="77777777" w:rsidTr="00F21729">
        <w:trPr>
          <w:ins w:id="1286" w:author="Huawei" w:date="2021-01-13T10:32:00Z"/>
        </w:trPr>
        <w:tc>
          <w:tcPr>
            <w:tcW w:w="532" w:type="pct"/>
            <w:vMerge/>
            <w:tcBorders>
              <w:left w:val="single" w:sz="4" w:space="0" w:color="auto"/>
              <w:right w:val="single" w:sz="4" w:space="0" w:color="auto"/>
            </w:tcBorders>
            <w:shd w:val="clear" w:color="auto" w:fill="BFBFBF"/>
            <w:vAlign w:val="center"/>
          </w:tcPr>
          <w:p w14:paraId="3D88F829" w14:textId="77777777" w:rsidR="00FA2BE9" w:rsidRDefault="00FA2BE9" w:rsidP="00FA2BE9">
            <w:pPr>
              <w:pStyle w:val="TAL"/>
              <w:jc w:val="center"/>
              <w:rPr>
                <w:ins w:id="1287"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AA505F3" w14:textId="4774236E" w:rsidR="00FA2BE9" w:rsidRDefault="00FA2BE9" w:rsidP="00FA2BE9">
            <w:pPr>
              <w:pStyle w:val="TAL"/>
              <w:rPr>
                <w:ins w:id="1288" w:author="Huawei" w:date="2021-01-13T10:32:00Z"/>
              </w:rPr>
            </w:pPr>
            <w:ins w:id="1289"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37E218F0" w14:textId="4D7FFE1D" w:rsidR="00FA2BE9" w:rsidRDefault="00FA2BE9" w:rsidP="00FA2BE9">
            <w:pPr>
              <w:pStyle w:val="TAL"/>
              <w:rPr>
                <w:ins w:id="1290" w:author="Huawei" w:date="2021-01-13T10:32:00Z"/>
              </w:rPr>
            </w:pPr>
            <w:ins w:id="1291"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77E38AF9" w14:textId="42447F7E" w:rsidR="00FA2BE9" w:rsidRDefault="00FA2BE9" w:rsidP="00FA2BE9">
            <w:pPr>
              <w:pStyle w:val="TAL"/>
              <w:rPr>
                <w:ins w:id="1292" w:author="Huawei" w:date="2021-01-13T10:32:00Z"/>
              </w:rPr>
            </w:pPr>
            <w:ins w:id="1293"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8DBE042" w14:textId="7484F20B" w:rsidR="00FA2BE9" w:rsidRDefault="00FA2BE9" w:rsidP="00FA2BE9">
            <w:pPr>
              <w:pStyle w:val="TAL"/>
              <w:rPr>
                <w:ins w:id="1294" w:author="Huawei" w:date="2021-01-13T10:33:00Z"/>
              </w:rPr>
            </w:pPr>
            <w:ins w:id="1295" w:author="Huawei" w:date="2021-01-13T10:33:00Z">
              <w:r w:rsidRPr="005E353C">
                <w:t xml:space="preserve">Temporary redirection, during </w:t>
              </w:r>
            </w:ins>
            <w:ins w:id="1296" w:author="Huawei" w:date="2021-01-13T15:17:00Z">
              <w:r w:rsidR="00A373EA">
                <w:t>transaction</w:t>
              </w:r>
            </w:ins>
            <w:ins w:id="1297" w:author="Huawei" w:date="2021-01-13T10:3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F575FDA" w14:textId="06373BDE" w:rsidR="00FA2BE9" w:rsidRDefault="00FA2BE9" w:rsidP="00FA2BE9">
            <w:pPr>
              <w:pStyle w:val="TAL"/>
              <w:rPr>
                <w:ins w:id="1298" w:author="Huawei" w:date="2021-01-13T10:32:00Z"/>
              </w:rPr>
            </w:pPr>
            <w:ins w:id="1299" w:author="Huawei" w:date="2021-01-13T10:33:00Z">
              <w:r>
                <w:t xml:space="preserve">Applicable if the feature </w:t>
              </w:r>
              <w:r w:rsidRPr="002578C4">
                <w:t>"</w:t>
              </w:r>
              <w:r>
                <w:t>ES3XX</w:t>
              </w:r>
              <w:r w:rsidRPr="002578C4">
                <w:t>"</w:t>
              </w:r>
              <w:r>
                <w:t xml:space="preserve"> is supported.</w:t>
              </w:r>
            </w:ins>
          </w:p>
        </w:tc>
      </w:tr>
      <w:tr w:rsidR="00FA2BE9" w14:paraId="074F3463" w14:textId="77777777" w:rsidTr="00F21729">
        <w:trPr>
          <w:ins w:id="1300" w:author="Huawei" w:date="2021-01-13T10:32:00Z"/>
        </w:trPr>
        <w:tc>
          <w:tcPr>
            <w:tcW w:w="532" w:type="pct"/>
            <w:vMerge/>
            <w:tcBorders>
              <w:left w:val="single" w:sz="4" w:space="0" w:color="auto"/>
              <w:bottom w:val="single" w:sz="4" w:space="0" w:color="auto"/>
              <w:right w:val="single" w:sz="4" w:space="0" w:color="auto"/>
            </w:tcBorders>
            <w:shd w:val="clear" w:color="auto" w:fill="BFBFBF"/>
            <w:vAlign w:val="center"/>
          </w:tcPr>
          <w:p w14:paraId="0E06737B" w14:textId="77777777" w:rsidR="00FA2BE9" w:rsidRDefault="00FA2BE9" w:rsidP="00FA2BE9">
            <w:pPr>
              <w:pStyle w:val="TAL"/>
              <w:jc w:val="center"/>
              <w:rPr>
                <w:ins w:id="1301"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888E99C" w14:textId="100058BE" w:rsidR="00FA2BE9" w:rsidRDefault="00FA2BE9" w:rsidP="00FA2BE9">
            <w:pPr>
              <w:pStyle w:val="TAL"/>
              <w:rPr>
                <w:ins w:id="1302" w:author="Huawei" w:date="2021-01-13T10:32:00Z"/>
              </w:rPr>
            </w:pPr>
            <w:ins w:id="1303"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776DACB" w14:textId="78592120" w:rsidR="00FA2BE9" w:rsidRDefault="00FA2BE9" w:rsidP="00FA2BE9">
            <w:pPr>
              <w:pStyle w:val="TAL"/>
              <w:rPr>
                <w:ins w:id="1304" w:author="Huawei" w:date="2021-01-13T10:32:00Z"/>
              </w:rPr>
            </w:pPr>
            <w:ins w:id="1305"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5B45E6A" w14:textId="0E58B9FF" w:rsidR="00FA2BE9" w:rsidRDefault="00FA2BE9" w:rsidP="00FA2BE9">
            <w:pPr>
              <w:pStyle w:val="TAL"/>
              <w:rPr>
                <w:ins w:id="1306" w:author="Huawei" w:date="2021-01-13T10:32:00Z"/>
              </w:rPr>
            </w:pPr>
            <w:ins w:id="1307"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7CE4185E" w14:textId="4E083B69" w:rsidR="00FA2BE9" w:rsidRDefault="00FA2BE9" w:rsidP="00FA2BE9">
            <w:pPr>
              <w:pStyle w:val="TAL"/>
              <w:rPr>
                <w:ins w:id="1308" w:author="Huawei" w:date="2021-01-13T10:33:00Z"/>
              </w:rPr>
            </w:pPr>
            <w:ins w:id="1309" w:author="Huawei" w:date="2021-01-13T10:33:00Z">
              <w:r w:rsidRPr="005E353C">
                <w:t xml:space="preserve">Permanent redirection, during </w:t>
              </w:r>
            </w:ins>
            <w:ins w:id="1310" w:author="Huawei" w:date="2021-01-13T15:17:00Z">
              <w:r w:rsidR="00A373EA">
                <w:t>transaction</w:t>
              </w:r>
            </w:ins>
            <w:ins w:id="1311" w:author="Huawei" w:date="2021-01-13T10:3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396B29E" w14:textId="5587B8D8" w:rsidR="00FA2BE9" w:rsidRDefault="00FA2BE9" w:rsidP="00FA2BE9">
            <w:pPr>
              <w:pStyle w:val="TAL"/>
              <w:rPr>
                <w:ins w:id="1312" w:author="Huawei" w:date="2021-01-13T10:32:00Z"/>
              </w:rPr>
            </w:pPr>
            <w:ins w:id="1313" w:author="Huawei" w:date="2021-01-13T10:33:00Z">
              <w:r>
                <w:t xml:space="preserve">Applicable if the feature </w:t>
              </w:r>
              <w:r w:rsidRPr="002578C4">
                <w:t>"</w:t>
              </w:r>
              <w:r>
                <w:t>ES3XX</w:t>
              </w:r>
              <w:r w:rsidRPr="002578C4">
                <w:t>"</w:t>
              </w:r>
              <w:r>
                <w:t xml:space="preserve"> is supported.</w:t>
              </w:r>
            </w:ins>
          </w:p>
        </w:tc>
      </w:tr>
      <w:tr w:rsidR="005F6861" w14:paraId="0CB0414C" w14:textId="77777777" w:rsidTr="005F6861">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A4404" w14:textId="77777777" w:rsidR="005F6861" w:rsidRDefault="005F6861" w:rsidP="005F6861">
            <w:pPr>
              <w:pStyle w:val="TAN"/>
            </w:pPr>
            <w:r>
              <w:t>NOTE:</w:t>
            </w:r>
            <w:r>
              <w:tab/>
              <w:t>The mandatory HTTP error status codes for the GET method listed in table 5.2.6-1 also apply.</w:t>
            </w:r>
          </w:p>
        </w:tc>
      </w:tr>
    </w:tbl>
    <w:p w14:paraId="5C7179B4" w14:textId="77777777" w:rsidR="00F90D16" w:rsidRDefault="00F90D16" w:rsidP="00F90D16">
      <w:pPr>
        <w:rPr>
          <w:ins w:id="1314" w:author="Huawei" w:date="2021-01-13T10:45:00Z"/>
        </w:rPr>
      </w:pPr>
    </w:p>
    <w:p w14:paraId="0856DB1E" w14:textId="68D28019" w:rsidR="00F90D16" w:rsidRPr="005E353C" w:rsidRDefault="00F90D16" w:rsidP="00F90D16">
      <w:pPr>
        <w:pStyle w:val="TH"/>
        <w:rPr>
          <w:ins w:id="1315" w:author="Huawei" w:date="2021-01-13T10:45:00Z"/>
        </w:rPr>
      </w:pPr>
      <w:ins w:id="1316" w:author="Huawei" w:date="2021-01-13T10:45:00Z">
        <w:r w:rsidRPr="005E353C">
          <w:t xml:space="preserve">Table </w:t>
        </w:r>
      </w:ins>
      <w:ins w:id="1317" w:author="Huawei" w:date="2021-01-13T10:47:00Z">
        <w:r>
          <w:t>5.5.3.3.3.1</w:t>
        </w:r>
      </w:ins>
      <w:ins w:id="131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210ACEF" w14:textId="77777777" w:rsidTr="00F21729">
        <w:trPr>
          <w:jc w:val="center"/>
          <w:ins w:id="131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0B085" w14:textId="77777777" w:rsidR="00F90D16" w:rsidRPr="005E353C" w:rsidRDefault="00F90D16" w:rsidP="00F21729">
            <w:pPr>
              <w:pStyle w:val="TAH"/>
              <w:rPr>
                <w:ins w:id="1320" w:author="Huawei" w:date="2021-01-13T10:45:00Z"/>
              </w:rPr>
            </w:pPr>
            <w:ins w:id="132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208EA6" w14:textId="77777777" w:rsidR="00F90D16" w:rsidRPr="005E353C" w:rsidRDefault="00F90D16" w:rsidP="00F21729">
            <w:pPr>
              <w:pStyle w:val="TAH"/>
              <w:rPr>
                <w:ins w:id="1322" w:author="Huawei" w:date="2021-01-13T10:45:00Z"/>
              </w:rPr>
            </w:pPr>
            <w:ins w:id="132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2FD9" w14:textId="77777777" w:rsidR="00F90D16" w:rsidRPr="005E353C" w:rsidRDefault="00F90D16" w:rsidP="00F21729">
            <w:pPr>
              <w:pStyle w:val="TAH"/>
              <w:rPr>
                <w:ins w:id="1324" w:author="Huawei" w:date="2021-01-13T10:45:00Z"/>
              </w:rPr>
            </w:pPr>
            <w:ins w:id="132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184DB" w14:textId="77777777" w:rsidR="00F90D16" w:rsidRPr="005E353C" w:rsidRDefault="00F90D16" w:rsidP="00F21729">
            <w:pPr>
              <w:pStyle w:val="TAH"/>
              <w:rPr>
                <w:ins w:id="1326" w:author="Huawei" w:date="2021-01-13T10:45:00Z"/>
              </w:rPr>
            </w:pPr>
            <w:ins w:id="132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2840D" w14:textId="77777777" w:rsidR="00F90D16" w:rsidRPr="005E353C" w:rsidRDefault="00F90D16" w:rsidP="00F21729">
            <w:pPr>
              <w:pStyle w:val="TAH"/>
              <w:rPr>
                <w:ins w:id="1328" w:author="Huawei" w:date="2021-01-13T10:45:00Z"/>
              </w:rPr>
            </w:pPr>
            <w:ins w:id="1329" w:author="Huawei" w:date="2021-01-13T10:45:00Z">
              <w:r w:rsidRPr="005E353C">
                <w:t>Description</w:t>
              </w:r>
            </w:ins>
          </w:p>
        </w:tc>
      </w:tr>
      <w:tr w:rsidR="00F90D16" w:rsidRPr="005E353C" w14:paraId="7F810DB5" w14:textId="77777777" w:rsidTr="00F21729">
        <w:trPr>
          <w:jc w:val="center"/>
          <w:ins w:id="133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707DE" w14:textId="77777777" w:rsidR="00F90D16" w:rsidRPr="005E353C" w:rsidRDefault="00F90D16" w:rsidP="00F21729">
            <w:pPr>
              <w:pStyle w:val="TAL"/>
              <w:rPr>
                <w:ins w:id="1331" w:author="Huawei" w:date="2021-01-13T10:45:00Z"/>
              </w:rPr>
            </w:pPr>
            <w:ins w:id="133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85AE96" w14:textId="77777777" w:rsidR="00F90D16" w:rsidRPr="005E353C" w:rsidRDefault="00F90D16" w:rsidP="00F21729">
            <w:pPr>
              <w:pStyle w:val="TAL"/>
              <w:rPr>
                <w:ins w:id="1333" w:author="Huawei" w:date="2021-01-13T10:45:00Z"/>
              </w:rPr>
            </w:pPr>
            <w:ins w:id="133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876949" w14:textId="77777777" w:rsidR="00F90D16" w:rsidRPr="005E353C" w:rsidRDefault="00F90D16" w:rsidP="00F21729">
            <w:pPr>
              <w:pStyle w:val="TAC"/>
              <w:rPr>
                <w:ins w:id="1335" w:author="Huawei" w:date="2021-01-13T10:45:00Z"/>
              </w:rPr>
            </w:pPr>
            <w:ins w:id="133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EDF0995" w14:textId="77777777" w:rsidR="00F90D16" w:rsidRPr="005E353C" w:rsidRDefault="00F90D16" w:rsidP="00F21729">
            <w:pPr>
              <w:pStyle w:val="TAL"/>
              <w:rPr>
                <w:ins w:id="1337" w:author="Huawei" w:date="2021-01-13T10:45:00Z"/>
              </w:rPr>
            </w:pPr>
            <w:ins w:id="133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80E7" w14:textId="77777777" w:rsidR="00F90D16" w:rsidRPr="005E353C" w:rsidRDefault="00F90D16" w:rsidP="00F21729">
            <w:pPr>
              <w:pStyle w:val="TAL"/>
              <w:rPr>
                <w:ins w:id="1339" w:author="Huawei" w:date="2021-01-13T10:45:00Z"/>
              </w:rPr>
            </w:pPr>
            <w:ins w:id="1340" w:author="Huawei" w:date="2021-01-13T10:45:00Z">
              <w:r w:rsidRPr="005E353C">
                <w:t xml:space="preserve">An alternative URI of the resource located in an alternative </w:t>
              </w:r>
              <w:r>
                <w:t>NE</w:t>
              </w:r>
              <w:r w:rsidRPr="005E353C">
                <w:t>F (service) instance.</w:t>
              </w:r>
            </w:ins>
          </w:p>
        </w:tc>
      </w:tr>
      <w:tr w:rsidR="00F90D16" w:rsidRPr="005E353C" w14:paraId="1DE39ED1" w14:textId="77777777" w:rsidTr="00F21729">
        <w:trPr>
          <w:jc w:val="center"/>
          <w:ins w:id="134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7D942" w14:textId="77777777" w:rsidR="00F90D16" w:rsidRPr="005E353C" w:rsidRDefault="00F90D16" w:rsidP="00F21729">
            <w:pPr>
              <w:pStyle w:val="TAL"/>
              <w:rPr>
                <w:ins w:id="1342" w:author="Huawei" w:date="2021-01-13T10:45:00Z"/>
              </w:rPr>
            </w:pPr>
            <w:ins w:id="134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56803D" w14:textId="77777777" w:rsidR="00F90D16" w:rsidRPr="005E353C" w:rsidRDefault="00F90D16" w:rsidP="00F21729">
            <w:pPr>
              <w:pStyle w:val="TAL"/>
              <w:rPr>
                <w:ins w:id="1344" w:author="Huawei" w:date="2021-01-13T10:45:00Z"/>
              </w:rPr>
            </w:pPr>
            <w:ins w:id="134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8824DAC" w14:textId="77777777" w:rsidR="00F90D16" w:rsidRPr="005E353C" w:rsidRDefault="00F90D16" w:rsidP="00F21729">
            <w:pPr>
              <w:pStyle w:val="TAC"/>
              <w:rPr>
                <w:ins w:id="1346" w:author="Huawei" w:date="2021-01-13T10:45:00Z"/>
              </w:rPr>
            </w:pPr>
            <w:ins w:id="134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9EA8B17" w14:textId="77777777" w:rsidR="00F90D16" w:rsidRPr="005E353C" w:rsidRDefault="00F90D16" w:rsidP="00F21729">
            <w:pPr>
              <w:pStyle w:val="TAL"/>
              <w:rPr>
                <w:ins w:id="1348" w:author="Huawei" w:date="2021-01-13T10:45:00Z"/>
              </w:rPr>
            </w:pPr>
            <w:ins w:id="134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E6AF66" w14:textId="4B3066E6" w:rsidR="00F90D16" w:rsidRPr="005E353C" w:rsidRDefault="00F90D16" w:rsidP="00F21729">
            <w:pPr>
              <w:pStyle w:val="TAL"/>
              <w:rPr>
                <w:ins w:id="1350" w:author="Huawei" w:date="2021-01-13T10:45:00Z"/>
              </w:rPr>
            </w:pPr>
            <w:ins w:id="1351" w:author="Huawei" w:date="2021-01-13T10:45:00Z">
              <w:r>
                <w:rPr>
                  <w:lang w:eastAsia="fr-FR"/>
                </w:rPr>
                <w:t xml:space="preserve">Identifier of the target NF (service) </w:t>
              </w:r>
            </w:ins>
            <w:ins w:id="1352" w:author="Huawei" w:date="2021-01-18T16:35:00Z">
              <w:r w:rsidR="00EE4EF3">
                <w:rPr>
                  <w:lang w:eastAsia="fr-FR"/>
                </w:rPr>
                <w:t>instance</w:t>
              </w:r>
            </w:ins>
            <w:ins w:id="1353" w:author="Huawei" w:date="2021-01-13T10:45:00Z">
              <w:r>
                <w:rPr>
                  <w:lang w:eastAsia="fr-FR"/>
                </w:rPr>
                <w:t xml:space="preserve"> towards which the request is redirected</w:t>
              </w:r>
            </w:ins>
          </w:p>
        </w:tc>
      </w:tr>
    </w:tbl>
    <w:p w14:paraId="40508BB2" w14:textId="77777777" w:rsidR="00F90D16" w:rsidRPr="005E353C" w:rsidRDefault="00F90D16" w:rsidP="00F90D16">
      <w:pPr>
        <w:rPr>
          <w:ins w:id="1354" w:author="Huawei" w:date="2021-01-13T10:45:00Z"/>
        </w:rPr>
      </w:pPr>
    </w:p>
    <w:p w14:paraId="6D0C0859" w14:textId="201D1E6A" w:rsidR="00F90D16" w:rsidRPr="005E353C" w:rsidRDefault="00F90D16" w:rsidP="00F90D16">
      <w:pPr>
        <w:pStyle w:val="TH"/>
        <w:rPr>
          <w:ins w:id="1355" w:author="Huawei" w:date="2021-01-13T10:45:00Z"/>
        </w:rPr>
      </w:pPr>
      <w:ins w:id="1356" w:author="Huawei" w:date="2021-01-13T10:45:00Z">
        <w:r w:rsidRPr="005E353C">
          <w:t xml:space="preserve">Table </w:t>
        </w:r>
      </w:ins>
      <w:ins w:id="1357" w:author="Huawei" w:date="2021-01-13T10:47:00Z">
        <w:r>
          <w:t>5.5.3.3.3.1</w:t>
        </w:r>
      </w:ins>
      <w:ins w:id="135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BACF0BA" w14:textId="77777777" w:rsidTr="00F21729">
        <w:trPr>
          <w:jc w:val="center"/>
          <w:ins w:id="135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932A0" w14:textId="77777777" w:rsidR="00F90D16" w:rsidRPr="005E353C" w:rsidRDefault="00F90D16" w:rsidP="00F21729">
            <w:pPr>
              <w:pStyle w:val="TAH"/>
              <w:rPr>
                <w:ins w:id="1360" w:author="Huawei" w:date="2021-01-13T10:45:00Z"/>
              </w:rPr>
            </w:pPr>
            <w:ins w:id="136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07D401" w14:textId="77777777" w:rsidR="00F90D16" w:rsidRPr="005E353C" w:rsidRDefault="00F90D16" w:rsidP="00F21729">
            <w:pPr>
              <w:pStyle w:val="TAH"/>
              <w:rPr>
                <w:ins w:id="1362" w:author="Huawei" w:date="2021-01-13T10:45:00Z"/>
              </w:rPr>
            </w:pPr>
            <w:ins w:id="136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D06D3" w14:textId="77777777" w:rsidR="00F90D16" w:rsidRPr="005E353C" w:rsidRDefault="00F90D16" w:rsidP="00F21729">
            <w:pPr>
              <w:pStyle w:val="TAH"/>
              <w:rPr>
                <w:ins w:id="1364" w:author="Huawei" w:date="2021-01-13T10:45:00Z"/>
              </w:rPr>
            </w:pPr>
            <w:ins w:id="136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BB781" w14:textId="77777777" w:rsidR="00F90D16" w:rsidRPr="005E353C" w:rsidRDefault="00F90D16" w:rsidP="00F21729">
            <w:pPr>
              <w:pStyle w:val="TAH"/>
              <w:rPr>
                <w:ins w:id="1366" w:author="Huawei" w:date="2021-01-13T10:45:00Z"/>
              </w:rPr>
            </w:pPr>
            <w:ins w:id="136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1B843C" w14:textId="77777777" w:rsidR="00F90D16" w:rsidRPr="005E353C" w:rsidRDefault="00F90D16" w:rsidP="00F21729">
            <w:pPr>
              <w:pStyle w:val="TAH"/>
              <w:rPr>
                <w:ins w:id="1368" w:author="Huawei" w:date="2021-01-13T10:45:00Z"/>
              </w:rPr>
            </w:pPr>
            <w:ins w:id="1369" w:author="Huawei" w:date="2021-01-13T10:45:00Z">
              <w:r w:rsidRPr="005E353C">
                <w:t>Description</w:t>
              </w:r>
            </w:ins>
          </w:p>
        </w:tc>
      </w:tr>
      <w:tr w:rsidR="00F90D16" w:rsidRPr="005E353C" w14:paraId="149823E6" w14:textId="77777777" w:rsidTr="00F21729">
        <w:trPr>
          <w:jc w:val="center"/>
          <w:ins w:id="137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BF4DF" w14:textId="77777777" w:rsidR="00F90D16" w:rsidRPr="005E353C" w:rsidRDefault="00F90D16" w:rsidP="00F21729">
            <w:pPr>
              <w:pStyle w:val="TAL"/>
              <w:rPr>
                <w:ins w:id="1371" w:author="Huawei" w:date="2021-01-13T10:45:00Z"/>
              </w:rPr>
            </w:pPr>
            <w:ins w:id="137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0DFF07" w14:textId="77777777" w:rsidR="00F90D16" w:rsidRPr="005E353C" w:rsidRDefault="00F90D16" w:rsidP="00F21729">
            <w:pPr>
              <w:pStyle w:val="TAL"/>
              <w:rPr>
                <w:ins w:id="1373" w:author="Huawei" w:date="2021-01-13T10:45:00Z"/>
              </w:rPr>
            </w:pPr>
            <w:ins w:id="137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FD9E97" w14:textId="77777777" w:rsidR="00F90D16" w:rsidRPr="005E353C" w:rsidRDefault="00F90D16" w:rsidP="00F21729">
            <w:pPr>
              <w:pStyle w:val="TAC"/>
              <w:rPr>
                <w:ins w:id="1375" w:author="Huawei" w:date="2021-01-13T10:45:00Z"/>
              </w:rPr>
            </w:pPr>
            <w:ins w:id="137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B9C1AC" w14:textId="77777777" w:rsidR="00F90D16" w:rsidRPr="005E353C" w:rsidRDefault="00F90D16" w:rsidP="00F21729">
            <w:pPr>
              <w:pStyle w:val="TAL"/>
              <w:rPr>
                <w:ins w:id="1377" w:author="Huawei" w:date="2021-01-13T10:45:00Z"/>
              </w:rPr>
            </w:pPr>
            <w:ins w:id="137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47D3E1" w14:textId="77777777" w:rsidR="00F90D16" w:rsidRPr="005E353C" w:rsidRDefault="00F90D16" w:rsidP="00F21729">
            <w:pPr>
              <w:pStyle w:val="TAL"/>
              <w:rPr>
                <w:ins w:id="1379" w:author="Huawei" w:date="2021-01-13T10:45:00Z"/>
              </w:rPr>
            </w:pPr>
            <w:ins w:id="1380" w:author="Huawei" w:date="2021-01-13T10:45:00Z">
              <w:r w:rsidRPr="005E353C">
                <w:t xml:space="preserve">An alternative URI of the resource located in an alternative </w:t>
              </w:r>
              <w:r>
                <w:t>NE</w:t>
              </w:r>
              <w:r w:rsidRPr="005E353C">
                <w:t>F (service) instance.</w:t>
              </w:r>
            </w:ins>
          </w:p>
        </w:tc>
      </w:tr>
      <w:tr w:rsidR="00F90D16" w:rsidRPr="005E353C" w14:paraId="7F2DA411" w14:textId="77777777" w:rsidTr="00F21729">
        <w:trPr>
          <w:jc w:val="center"/>
          <w:ins w:id="138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5FB22" w14:textId="77777777" w:rsidR="00F90D16" w:rsidRPr="005E353C" w:rsidRDefault="00F90D16" w:rsidP="00F21729">
            <w:pPr>
              <w:pStyle w:val="TAL"/>
              <w:rPr>
                <w:ins w:id="1382" w:author="Huawei" w:date="2021-01-13T10:45:00Z"/>
              </w:rPr>
            </w:pPr>
            <w:ins w:id="138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A01342" w14:textId="77777777" w:rsidR="00F90D16" w:rsidRPr="005E353C" w:rsidRDefault="00F90D16" w:rsidP="00F21729">
            <w:pPr>
              <w:pStyle w:val="TAL"/>
              <w:rPr>
                <w:ins w:id="1384" w:author="Huawei" w:date="2021-01-13T10:45:00Z"/>
              </w:rPr>
            </w:pPr>
            <w:ins w:id="138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D0F7E87" w14:textId="77777777" w:rsidR="00F90D16" w:rsidRPr="005E353C" w:rsidRDefault="00F90D16" w:rsidP="00F21729">
            <w:pPr>
              <w:pStyle w:val="TAC"/>
              <w:rPr>
                <w:ins w:id="1386" w:author="Huawei" w:date="2021-01-13T10:45:00Z"/>
              </w:rPr>
            </w:pPr>
            <w:ins w:id="138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75D9AF" w14:textId="77777777" w:rsidR="00F90D16" w:rsidRPr="005E353C" w:rsidRDefault="00F90D16" w:rsidP="00F21729">
            <w:pPr>
              <w:pStyle w:val="TAL"/>
              <w:rPr>
                <w:ins w:id="1388" w:author="Huawei" w:date="2021-01-13T10:45:00Z"/>
              </w:rPr>
            </w:pPr>
            <w:ins w:id="138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2CE3D8" w14:textId="61DC7DA0" w:rsidR="00F90D16" w:rsidRPr="005E353C" w:rsidRDefault="00F90D16" w:rsidP="00F21729">
            <w:pPr>
              <w:pStyle w:val="TAL"/>
              <w:rPr>
                <w:ins w:id="1390" w:author="Huawei" w:date="2021-01-13T10:45:00Z"/>
              </w:rPr>
            </w:pPr>
            <w:ins w:id="1391" w:author="Huawei" w:date="2021-01-13T10:45:00Z">
              <w:r>
                <w:rPr>
                  <w:lang w:eastAsia="fr-FR"/>
                </w:rPr>
                <w:t xml:space="preserve">Identifier of the target NF (service) </w:t>
              </w:r>
            </w:ins>
            <w:ins w:id="1392" w:author="Huawei" w:date="2021-01-18T16:35:00Z">
              <w:r w:rsidR="00EE4EF3">
                <w:rPr>
                  <w:lang w:eastAsia="fr-FR"/>
                </w:rPr>
                <w:t>instance</w:t>
              </w:r>
            </w:ins>
            <w:ins w:id="1393" w:author="Huawei" w:date="2021-01-13T10:45:00Z">
              <w:r>
                <w:rPr>
                  <w:lang w:eastAsia="fr-FR"/>
                </w:rPr>
                <w:t xml:space="preserve"> towards which the request is redirected</w:t>
              </w:r>
            </w:ins>
          </w:p>
        </w:tc>
      </w:tr>
    </w:tbl>
    <w:p w14:paraId="60C5AD0A" w14:textId="77777777" w:rsidR="005F6861" w:rsidRPr="00F90D16" w:rsidRDefault="005F6861" w:rsidP="005F6861"/>
    <w:p w14:paraId="0C3A295A" w14:textId="77777777" w:rsidR="005F6861" w:rsidRPr="005F6861" w:rsidRDefault="005F6861" w:rsidP="005F6861">
      <w:pPr>
        <w:pStyle w:val="PL"/>
      </w:pPr>
    </w:p>
    <w:p w14:paraId="2E511C5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F4DD61" w14:textId="77777777" w:rsidR="005F6861" w:rsidRDefault="005F6861" w:rsidP="005F6861">
      <w:pPr>
        <w:pStyle w:val="6"/>
      </w:pPr>
      <w:bookmarkStart w:id="1394" w:name="_Toc11247425"/>
      <w:bookmarkStart w:id="1395" w:name="_Toc27044547"/>
      <w:bookmarkStart w:id="1396" w:name="_Toc36033589"/>
      <w:bookmarkStart w:id="1397" w:name="_Toc45131724"/>
      <w:bookmarkStart w:id="1398" w:name="_Toc49776009"/>
      <w:bookmarkStart w:id="1399" w:name="_Toc51746929"/>
      <w:bookmarkStart w:id="1400" w:name="_Toc58836121"/>
      <w:r>
        <w:t>5.5.3.3.3.3</w:t>
      </w:r>
      <w:r>
        <w:tab/>
        <w:t>PATCH</w:t>
      </w:r>
      <w:bookmarkEnd w:id="1394"/>
      <w:bookmarkEnd w:id="1395"/>
      <w:bookmarkEnd w:id="1396"/>
      <w:bookmarkEnd w:id="1397"/>
      <w:bookmarkEnd w:id="1398"/>
      <w:bookmarkEnd w:id="1399"/>
      <w:bookmarkEnd w:id="1400"/>
    </w:p>
    <w:p w14:paraId="07DDC1BC" w14:textId="77777777" w:rsidR="005F6861" w:rsidRDefault="005F6861" w:rsidP="005F6861">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615E0790" w14:textId="77777777" w:rsidR="005F6861" w:rsidRDefault="005F6861" w:rsidP="005F6861">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43606CBA"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6F54F6F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993C298"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49CF8BE"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4FF5B5A" w14:textId="77777777" w:rsidR="005F6861" w:rsidRDefault="005F6861" w:rsidP="005F6861">
            <w:pPr>
              <w:pStyle w:val="TAH"/>
            </w:pPr>
            <w:r>
              <w:t>Remarks</w:t>
            </w:r>
          </w:p>
        </w:tc>
      </w:tr>
      <w:tr w:rsidR="005F6861" w14:paraId="7AA1A7DA" w14:textId="77777777" w:rsidTr="005F6861">
        <w:tc>
          <w:tcPr>
            <w:tcW w:w="532" w:type="pct"/>
            <w:vMerge/>
            <w:tcBorders>
              <w:left w:val="single" w:sz="6" w:space="0" w:color="000000"/>
              <w:right w:val="single" w:sz="6" w:space="0" w:color="000000"/>
            </w:tcBorders>
            <w:shd w:val="clear" w:color="auto" w:fill="BFBFBF"/>
            <w:vAlign w:val="center"/>
          </w:tcPr>
          <w:p w14:paraId="6537FE06"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0191FF2" w14:textId="77777777" w:rsidR="005F6861" w:rsidRDefault="005F6861" w:rsidP="005F6861">
            <w:pPr>
              <w:pStyle w:val="TAL"/>
              <w:rPr>
                <w:lang w:eastAsia="zh-CN"/>
              </w:rPr>
            </w:pPr>
            <w:r>
              <w:rPr>
                <w:lang w:eastAsia="zh-CN"/>
              </w:rPr>
              <w:t>ChargeablePartyPatch</w:t>
            </w:r>
          </w:p>
        </w:tc>
        <w:tc>
          <w:tcPr>
            <w:tcW w:w="541" w:type="pct"/>
            <w:tcBorders>
              <w:top w:val="single" w:sz="6" w:space="0" w:color="000000"/>
              <w:left w:val="single" w:sz="6" w:space="0" w:color="000000"/>
              <w:bottom w:val="single" w:sz="6" w:space="0" w:color="000000"/>
              <w:right w:val="single" w:sz="6" w:space="0" w:color="000000"/>
            </w:tcBorders>
          </w:tcPr>
          <w:p w14:paraId="4EEB52BE"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4D215F8" w14:textId="77777777" w:rsidR="005F6861" w:rsidRDefault="005F6861" w:rsidP="005F6861">
            <w:pPr>
              <w:pStyle w:val="TAL"/>
            </w:pPr>
            <w:r>
              <w:t>Sponsor status change, usage threshold change and/or background data transfer policy activation.</w:t>
            </w:r>
          </w:p>
        </w:tc>
      </w:tr>
      <w:tr w:rsidR="00755368" w14:paraId="73E2931A"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6B15174"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B8EA155" w14:textId="77777777" w:rsidR="00755368" w:rsidRDefault="00755368" w:rsidP="005F6861">
            <w:pPr>
              <w:pStyle w:val="TAH"/>
            </w:pPr>
          </w:p>
          <w:p w14:paraId="29D0440C"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5CF581A" w14:textId="77777777" w:rsidR="00755368" w:rsidRDefault="00755368" w:rsidP="005F6861">
            <w:pPr>
              <w:pStyle w:val="TAH"/>
            </w:pPr>
          </w:p>
          <w:p w14:paraId="6E73ABD1"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69370FA" w14:textId="77777777" w:rsidR="00755368" w:rsidRDefault="00755368" w:rsidP="005F6861">
            <w:pPr>
              <w:pStyle w:val="TAH"/>
            </w:pPr>
            <w:r>
              <w:t>Response</w:t>
            </w:r>
          </w:p>
          <w:p w14:paraId="416210FE"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A32C8DF" w14:textId="77777777" w:rsidR="00755368" w:rsidRDefault="00755368" w:rsidP="005F6861">
            <w:pPr>
              <w:pStyle w:val="TAH"/>
            </w:pPr>
          </w:p>
          <w:p w14:paraId="395102BB" w14:textId="77777777" w:rsidR="00755368" w:rsidRDefault="00755368" w:rsidP="005F6861">
            <w:pPr>
              <w:pStyle w:val="TAH"/>
            </w:pPr>
            <w:r>
              <w:t>Remarks</w:t>
            </w:r>
          </w:p>
        </w:tc>
      </w:tr>
      <w:tr w:rsidR="00755368" w14:paraId="156081B3" w14:textId="77777777" w:rsidTr="005F6861">
        <w:tc>
          <w:tcPr>
            <w:tcW w:w="532" w:type="pct"/>
            <w:vMerge/>
            <w:tcBorders>
              <w:left w:val="single" w:sz="6" w:space="0" w:color="000000"/>
              <w:right w:val="single" w:sz="6" w:space="0" w:color="000000"/>
            </w:tcBorders>
            <w:shd w:val="clear" w:color="auto" w:fill="BFBFBF"/>
            <w:vAlign w:val="center"/>
          </w:tcPr>
          <w:p w14:paraId="56323E1C"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085A724" w14:textId="77777777" w:rsidR="00755368" w:rsidRDefault="00755368" w:rsidP="005F6861">
            <w:pPr>
              <w:pStyle w:val="TAL"/>
              <w:rPr>
                <w:lang w:eastAsia="zh-CN"/>
              </w:rPr>
            </w:pPr>
            <w:r>
              <w:rPr>
                <w:lang w:eastAsia="zh-CN"/>
              </w:rPr>
              <w:t>ChargeableParty</w:t>
            </w:r>
          </w:p>
        </w:tc>
        <w:tc>
          <w:tcPr>
            <w:tcW w:w="541" w:type="pct"/>
            <w:tcBorders>
              <w:top w:val="single" w:sz="6" w:space="0" w:color="000000"/>
              <w:left w:val="single" w:sz="6" w:space="0" w:color="000000"/>
              <w:bottom w:val="single" w:sz="6" w:space="0" w:color="000000"/>
              <w:right w:val="single" w:sz="6" w:space="0" w:color="000000"/>
            </w:tcBorders>
          </w:tcPr>
          <w:p w14:paraId="0269EA4C"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344E0D66"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3164C6D8" w14:textId="77777777" w:rsidR="00755368" w:rsidRDefault="00755368" w:rsidP="005F6861">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022D0D36" w14:textId="77777777" w:rsidR="00755368" w:rsidRDefault="00755368" w:rsidP="005F6861">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755368" w14:paraId="0A83C407" w14:textId="77777777" w:rsidTr="005F6861">
        <w:trPr>
          <w:ins w:id="1401" w:author="Huawei" w:date="2021-01-13T10:56:00Z"/>
        </w:trPr>
        <w:tc>
          <w:tcPr>
            <w:tcW w:w="532" w:type="pct"/>
            <w:vMerge/>
            <w:tcBorders>
              <w:left w:val="single" w:sz="6" w:space="0" w:color="000000"/>
              <w:right w:val="single" w:sz="6" w:space="0" w:color="000000"/>
            </w:tcBorders>
            <w:shd w:val="clear" w:color="auto" w:fill="BFBFBF"/>
            <w:vAlign w:val="center"/>
          </w:tcPr>
          <w:p w14:paraId="6A994B2D" w14:textId="77777777" w:rsidR="00755368" w:rsidRDefault="00755368" w:rsidP="00755368">
            <w:pPr>
              <w:pStyle w:val="TAL"/>
              <w:jc w:val="center"/>
              <w:rPr>
                <w:ins w:id="1402"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5E5EFFE" w14:textId="20771BB8" w:rsidR="00755368" w:rsidRDefault="00755368" w:rsidP="00755368">
            <w:pPr>
              <w:pStyle w:val="TAL"/>
              <w:rPr>
                <w:ins w:id="1403" w:author="Huawei" w:date="2021-01-13T10:56:00Z"/>
                <w:lang w:eastAsia="zh-CN"/>
              </w:rPr>
            </w:pPr>
            <w:ins w:id="1404"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134934E" w14:textId="146F3757" w:rsidR="00755368" w:rsidRDefault="00755368" w:rsidP="00755368">
            <w:pPr>
              <w:pStyle w:val="TAL"/>
              <w:rPr>
                <w:ins w:id="1405" w:author="Huawei" w:date="2021-01-13T10:56:00Z"/>
                <w:lang w:eastAsia="zh-CN"/>
              </w:rPr>
            </w:pPr>
            <w:ins w:id="1406"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4903DB5F" w14:textId="09AAC1C0" w:rsidR="00755368" w:rsidRDefault="00755368" w:rsidP="00755368">
            <w:pPr>
              <w:pStyle w:val="TAL"/>
              <w:rPr>
                <w:ins w:id="1407" w:author="Huawei" w:date="2021-01-13T10:56:00Z"/>
              </w:rPr>
            </w:pPr>
            <w:ins w:id="1408"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76D79E9D" w14:textId="108F9F86" w:rsidR="00755368" w:rsidRDefault="00755368" w:rsidP="00755368">
            <w:pPr>
              <w:pStyle w:val="TAL"/>
              <w:rPr>
                <w:ins w:id="1409" w:author="Huawei" w:date="2021-01-13T10:56:00Z"/>
              </w:rPr>
            </w:pPr>
            <w:ins w:id="1410" w:author="Huawei" w:date="2021-01-13T10:56:00Z">
              <w:r w:rsidRPr="005E353C">
                <w:t xml:space="preserve">Temporary redirection, during </w:t>
              </w:r>
            </w:ins>
            <w:ins w:id="1411" w:author="Huawei" w:date="2021-01-13T15:17:00Z">
              <w:r w:rsidR="00A373EA">
                <w:t>transaction</w:t>
              </w:r>
            </w:ins>
            <w:ins w:id="1412" w:author="Huawei" w:date="2021-01-13T10:56: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3403A2A8" w14:textId="48ECF242" w:rsidR="00755368" w:rsidRDefault="00755368" w:rsidP="00755368">
            <w:pPr>
              <w:pStyle w:val="TAL"/>
              <w:spacing w:afterLines="50" w:after="120"/>
              <w:rPr>
                <w:ins w:id="1413" w:author="Huawei" w:date="2021-01-13T10:56:00Z"/>
              </w:rPr>
            </w:pPr>
            <w:ins w:id="1414" w:author="Huawei" w:date="2021-01-13T10:56:00Z">
              <w:r>
                <w:t xml:space="preserve">Applicable if the feature </w:t>
              </w:r>
              <w:r w:rsidRPr="002578C4">
                <w:t>"</w:t>
              </w:r>
              <w:r>
                <w:t>ES3XX</w:t>
              </w:r>
              <w:r w:rsidRPr="002578C4">
                <w:t>"</w:t>
              </w:r>
              <w:r>
                <w:t xml:space="preserve"> is supported.</w:t>
              </w:r>
            </w:ins>
          </w:p>
        </w:tc>
      </w:tr>
      <w:tr w:rsidR="00755368" w14:paraId="1C03656F" w14:textId="77777777" w:rsidTr="005F6861">
        <w:trPr>
          <w:ins w:id="1415" w:author="Huawei" w:date="2021-01-13T10:56:00Z"/>
        </w:trPr>
        <w:tc>
          <w:tcPr>
            <w:tcW w:w="532" w:type="pct"/>
            <w:vMerge/>
            <w:tcBorders>
              <w:left w:val="single" w:sz="6" w:space="0" w:color="000000"/>
              <w:right w:val="single" w:sz="6" w:space="0" w:color="000000"/>
            </w:tcBorders>
            <w:shd w:val="clear" w:color="auto" w:fill="BFBFBF"/>
            <w:vAlign w:val="center"/>
          </w:tcPr>
          <w:p w14:paraId="470F328F" w14:textId="77777777" w:rsidR="00755368" w:rsidRDefault="00755368" w:rsidP="00755368">
            <w:pPr>
              <w:pStyle w:val="TAL"/>
              <w:jc w:val="center"/>
              <w:rPr>
                <w:ins w:id="1416"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D13614E" w14:textId="4516A651" w:rsidR="00755368" w:rsidRDefault="00755368" w:rsidP="00755368">
            <w:pPr>
              <w:pStyle w:val="TAL"/>
              <w:rPr>
                <w:ins w:id="1417" w:author="Huawei" w:date="2021-01-13T10:56:00Z"/>
                <w:lang w:eastAsia="zh-CN"/>
              </w:rPr>
            </w:pPr>
            <w:ins w:id="1418"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B88C081" w14:textId="10F75130" w:rsidR="00755368" w:rsidRDefault="00755368" w:rsidP="00755368">
            <w:pPr>
              <w:pStyle w:val="TAL"/>
              <w:rPr>
                <w:ins w:id="1419" w:author="Huawei" w:date="2021-01-13T10:56:00Z"/>
                <w:lang w:eastAsia="zh-CN"/>
              </w:rPr>
            </w:pPr>
            <w:ins w:id="1420"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284E0688" w14:textId="7AF25728" w:rsidR="00755368" w:rsidRDefault="00755368" w:rsidP="00755368">
            <w:pPr>
              <w:pStyle w:val="TAL"/>
              <w:rPr>
                <w:ins w:id="1421" w:author="Huawei" w:date="2021-01-13T10:56:00Z"/>
              </w:rPr>
            </w:pPr>
            <w:ins w:id="1422"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E0686A1" w14:textId="7D6DB3BA" w:rsidR="00755368" w:rsidRDefault="00755368" w:rsidP="00755368">
            <w:pPr>
              <w:pStyle w:val="TAL"/>
              <w:rPr>
                <w:ins w:id="1423" w:author="Huawei" w:date="2021-01-13T10:56:00Z"/>
              </w:rPr>
            </w:pPr>
            <w:ins w:id="1424" w:author="Huawei" w:date="2021-01-13T10:56:00Z">
              <w:r w:rsidRPr="005E353C">
                <w:t xml:space="preserve">Permanent redirection, during </w:t>
              </w:r>
            </w:ins>
            <w:ins w:id="1425" w:author="Huawei" w:date="2021-01-13T15:17:00Z">
              <w:r w:rsidR="00A373EA">
                <w:t>transaction</w:t>
              </w:r>
            </w:ins>
            <w:ins w:id="1426" w:author="Huawei" w:date="2021-01-13T10:56:00Z">
              <w:r w:rsidRPr="005E353C">
                <w:t xml:space="preserve"> modification. The response shall include a Location header field containing an alternative URI of the resource located in an alternative </w:t>
              </w:r>
              <w:r>
                <w:t>NE</w:t>
              </w:r>
              <w:r w:rsidRPr="005E353C">
                <w:t>F (service) instance.</w:t>
              </w:r>
            </w:ins>
          </w:p>
          <w:p w14:paraId="545D57F0" w14:textId="1B6793F3" w:rsidR="00755368" w:rsidRDefault="00755368" w:rsidP="00755368">
            <w:pPr>
              <w:pStyle w:val="TAL"/>
              <w:spacing w:afterLines="50" w:after="120"/>
              <w:rPr>
                <w:ins w:id="1427" w:author="Huawei" w:date="2021-01-13T10:56:00Z"/>
              </w:rPr>
            </w:pPr>
            <w:ins w:id="1428" w:author="Huawei" w:date="2021-01-13T10:56:00Z">
              <w:r>
                <w:t xml:space="preserve">Applicable if the feature </w:t>
              </w:r>
              <w:r w:rsidRPr="002578C4">
                <w:t>"</w:t>
              </w:r>
              <w:r>
                <w:t>ES3XX</w:t>
              </w:r>
              <w:r w:rsidRPr="002578C4">
                <w:t>"</w:t>
              </w:r>
              <w:r>
                <w:t xml:space="preserve"> is supported.</w:t>
              </w:r>
            </w:ins>
          </w:p>
        </w:tc>
      </w:tr>
      <w:tr w:rsidR="005F6861" w14:paraId="1D3CD639"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25C6288" w14:textId="77777777" w:rsidR="005F6861" w:rsidRDefault="005F6861" w:rsidP="005F6861">
            <w:pPr>
              <w:pStyle w:val="TAN"/>
              <w:rPr>
                <w:lang w:eastAsia="zh-CN"/>
              </w:rPr>
            </w:pPr>
            <w:r>
              <w:t>NOTE:</w:t>
            </w:r>
            <w:r>
              <w:tab/>
              <w:t>The mandatory HTTP error status codes for the PATCH method listed in table 5.2.6-1 also apply.</w:t>
            </w:r>
          </w:p>
        </w:tc>
      </w:tr>
    </w:tbl>
    <w:p w14:paraId="2D93EEFA" w14:textId="77777777" w:rsidR="00770781" w:rsidRDefault="00770781" w:rsidP="00770781">
      <w:pPr>
        <w:rPr>
          <w:ins w:id="1429" w:author="Huawei" w:date="2021-01-13T11:00:00Z"/>
        </w:rPr>
      </w:pPr>
    </w:p>
    <w:p w14:paraId="1F43AF36" w14:textId="02F7080E" w:rsidR="00770781" w:rsidRPr="005E353C" w:rsidRDefault="00770781" w:rsidP="00770781">
      <w:pPr>
        <w:pStyle w:val="TH"/>
        <w:rPr>
          <w:ins w:id="1430" w:author="Huawei" w:date="2021-01-13T11:00:00Z"/>
        </w:rPr>
      </w:pPr>
      <w:ins w:id="1431" w:author="Huawei" w:date="2021-01-13T11:00:00Z">
        <w:r w:rsidRPr="005E353C">
          <w:t xml:space="preserve">Table </w:t>
        </w:r>
      </w:ins>
      <w:ins w:id="1432" w:author="Huawei" w:date="2021-01-13T11:04:00Z">
        <w:r w:rsidR="00D45577">
          <w:t>5.5.3.3.3.3</w:t>
        </w:r>
      </w:ins>
      <w:ins w:id="1433" w:author="Huawei" w:date="2021-01-13T11:00:00Z">
        <w:r>
          <w:t>-</w:t>
        </w:r>
      </w:ins>
      <w:ins w:id="1434" w:author="Huawei" w:date="2021-01-13T11:04:00Z">
        <w:r w:rsidR="00D45577">
          <w:t>2</w:t>
        </w:r>
      </w:ins>
      <w:ins w:id="1435"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EB9CAD6" w14:textId="77777777" w:rsidTr="00F21729">
        <w:trPr>
          <w:jc w:val="center"/>
          <w:ins w:id="1436"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5B8D" w14:textId="77777777" w:rsidR="00770781" w:rsidRPr="005E353C" w:rsidRDefault="00770781" w:rsidP="00F21729">
            <w:pPr>
              <w:pStyle w:val="TAH"/>
              <w:rPr>
                <w:ins w:id="1437" w:author="Huawei" w:date="2021-01-13T11:00:00Z"/>
              </w:rPr>
            </w:pPr>
            <w:ins w:id="1438"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B5D4CA" w14:textId="77777777" w:rsidR="00770781" w:rsidRPr="005E353C" w:rsidRDefault="00770781" w:rsidP="00F21729">
            <w:pPr>
              <w:pStyle w:val="TAH"/>
              <w:rPr>
                <w:ins w:id="1439" w:author="Huawei" w:date="2021-01-13T11:00:00Z"/>
              </w:rPr>
            </w:pPr>
            <w:ins w:id="1440"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B11571" w14:textId="77777777" w:rsidR="00770781" w:rsidRPr="005E353C" w:rsidRDefault="00770781" w:rsidP="00F21729">
            <w:pPr>
              <w:pStyle w:val="TAH"/>
              <w:rPr>
                <w:ins w:id="1441" w:author="Huawei" w:date="2021-01-13T11:00:00Z"/>
              </w:rPr>
            </w:pPr>
            <w:ins w:id="1442"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0422D" w14:textId="77777777" w:rsidR="00770781" w:rsidRPr="005E353C" w:rsidRDefault="00770781" w:rsidP="00F21729">
            <w:pPr>
              <w:pStyle w:val="TAH"/>
              <w:rPr>
                <w:ins w:id="1443" w:author="Huawei" w:date="2021-01-13T11:00:00Z"/>
              </w:rPr>
            </w:pPr>
            <w:ins w:id="1444"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7A60C" w14:textId="77777777" w:rsidR="00770781" w:rsidRPr="005E353C" w:rsidRDefault="00770781" w:rsidP="00F21729">
            <w:pPr>
              <w:pStyle w:val="TAH"/>
              <w:rPr>
                <w:ins w:id="1445" w:author="Huawei" w:date="2021-01-13T11:00:00Z"/>
              </w:rPr>
            </w:pPr>
            <w:ins w:id="1446" w:author="Huawei" w:date="2021-01-13T11:00:00Z">
              <w:r w:rsidRPr="005E353C">
                <w:t>Description</w:t>
              </w:r>
            </w:ins>
          </w:p>
        </w:tc>
      </w:tr>
      <w:tr w:rsidR="00770781" w:rsidRPr="005E353C" w14:paraId="29A9199E" w14:textId="77777777" w:rsidTr="00F21729">
        <w:trPr>
          <w:jc w:val="center"/>
          <w:ins w:id="1447"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76196" w14:textId="77777777" w:rsidR="00770781" w:rsidRPr="005E353C" w:rsidRDefault="00770781" w:rsidP="00F21729">
            <w:pPr>
              <w:pStyle w:val="TAL"/>
              <w:rPr>
                <w:ins w:id="1448" w:author="Huawei" w:date="2021-01-13T11:00:00Z"/>
              </w:rPr>
            </w:pPr>
            <w:ins w:id="1449"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57B358" w14:textId="77777777" w:rsidR="00770781" w:rsidRPr="005E353C" w:rsidRDefault="00770781" w:rsidP="00F21729">
            <w:pPr>
              <w:pStyle w:val="TAL"/>
              <w:rPr>
                <w:ins w:id="1450" w:author="Huawei" w:date="2021-01-13T11:00:00Z"/>
              </w:rPr>
            </w:pPr>
            <w:ins w:id="1451"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78840D6" w14:textId="77777777" w:rsidR="00770781" w:rsidRPr="005E353C" w:rsidRDefault="00770781" w:rsidP="00F21729">
            <w:pPr>
              <w:pStyle w:val="TAC"/>
              <w:rPr>
                <w:ins w:id="1452" w:author="Huawei" w:date="2021-01-13T11:00:00Z"/>
              </w:rPr>
            </w:pPr>
            <w:ins w:id="1453"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2C33FA" w14:textId="77777777" w:rsidR="00770781" w:rsidRPr="005E353C" w:rsidRDefault="00770781" w:rsidP="00F21729">
            <w:pPr>
              <w:pStyle w:val="TAL"/>
              <w:rPr>
                <w:ins w:id="1454" w:author="Huawei" w:date="2021-01-13T11:00:00Z"/>
              </w:rPr>
            </w:pPr>
            <w:ins w:id="1455"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D2B651" w14:textId="77777777" w:rsidR="00770781" w:rsidRPr="005E353C" w:rsidRDefault="00770781" w:rsidP="00F21729">
            <w:pPr>
              <w:pStyle w:val="TAL"/>
              <w:rPr>
                <w:ins w:id="1456" w:author="Huawei" w:date="2021-01-13T11:00:00Z"/>
              </w:rPr>
            </w:pPr>
            <w:ins w:id="1457" w:author="Huawei" w:date="2021-01-13T11:00:00Z">
              <w:r w:rsidRPr="005E353C">
                <w:t xml:space="preserve">An alternative URI of the resource located in an alternative </w:t>
              </w:r>
              <w:r>
                <w:t>NE</w:t>
              </w:r>
              <w:r w:rsidRPr="005E353C">
                <w:t>F (service) instance.</w:t>
              </w:r>
            </w:ins>
          </w:p>
        </w:tc>
      </w:tr>
      <w:tr w:rsidR="00770781" w:rsidRPr="005E353C" w14:paraId="6A096E7C" w14:textId="77777777" w:rsidTr="00F21729">
        <w:trPr>
          <w:jc w:val="center"/>
          <w:ins w:id="1458"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89438" w14:textId="77777777" w:rsidR="00770781" w:rsidRPr="005E353C" w:rsidRDefault="00770781" w:rsidP="00F21729">
            <w:pPr>
              <w:pStyle w:val="TAL"/>
              <w:rPr>
                <w:ins w:id="1459" w:author="Huawei" w:date="2021-01-13T11:00:00Z"/>
              </w:rPr>
            </w:pPr>
            <w:ins w:id="1460"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6B0FAC" w14:textId="77777777" w:rsidR="00770781" w:rsidRPr="005E353C" w:rsidRDefault="00770781" w:rsidP="00F21729">
            <w:pPr>
              <w:pStyle w:val="TAL"/>
              <w:rPr>
                <w:ins w:id="1461" w:author="Huawei" w:date="2021-01-13T11:00:00Z"/>
              </w:rPr>
            </w:pPr>
            <w:ins w:id="1462"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444FF78" w14:textId="77777777" w:rsidR="00770781" w:rsidRPr="005E353C" w:rsidRDefault="00770781" w:rsidP="00F21729">
            <w:pPr>
              <w:pStyle w:val="TAC"/>
              <w:rPr>
                <w:ins w:id="1463" w:author="Huawei" w:date="2021-01-13T11:00:00Z"/>
              </w:rPr>
            </w:pPr>
            <w:ins w:id="1464"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6096B19" w14:textId="77777777" w:rsidR="00770781" w:rsidRPr="005E353C" w:rsidRDefault="00770781" w:rsidP="00F21729">
            <w:pPr>
              <w:pStyle w:val="TAL"/>
              <w:rPr>
                <w:ins w:id="1465" w:author="Huawei" w:date="2021-01-13T11:00:00Z"/>
              </w:rPr>
            </w:pPr>
            <w:ins w:id="1466"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5E6304" w14:textId="53CF58EC" w:rsidR="00770781" w:rsidRPr="005E353C" w:rsidRDefault="00770781" w:rsidP="00F21729">
            <w:pPr>
              <w:pStyle w:val="TAL"/>
              <w:rPr>
                <w:ins w:id="1467" w:author="Huawei" w:date="2021-01-13T11:00:00Z"/>
              </w:rPr>
            </w:pPr>
            <w:ins w:id="1468" w:author="Huawei" w:date="2021-01-13T11:00:00Z">
              <w:r>
                <w:rPr>
                  <w:lang w:eastAsia="fr-FR"/>
                </w:rPr>
                <w:t xml:space="preserve">Identifier of the target NF (service) </w:t>
              </w:r>
            </w:ins>
            <w:ins w:id="1469" w:author="Huawei" w:date="2021-01-18T16:35:00Z">
              <w:r w:rsidR="00EE4EF3">
                <w:rPr>
                  <w:lang w:eastAsia="fr-FR"/>
                </w:rPr>
                <w:t>instance</w:t>
              </w:r>
            </w:ins>
            <w:ins w:id="1470" w:author="Huawei" w:date="2021-01-13T11:00:00Z">
              <w:r>
                <w:rPr>
                  <w:lang w:eastAsia="fr-FR"/>
                </w:rPr>
                <w:t xml:space="preserve"> towards which the request is redirected</w:t>
              </w:r>
            </w:ins>
          </w:p>
        </w:tc>
      </w:tr>
    </w:tbl>
    <w:p w14:paraId="06E089AE" w14:textId="77777777" w:rsidR="00770781" w:rsidRPr="005E353C" w:rsidRDefault="00770781" w:rsidP="00770781">
      <w:pPr>
        <w:rPr>
          <w:ins w:id="1471" w:author="Huawei" w:date="2021-01-13T11:00:00Z"/>
        </w:rPr>
      </w:pPr>
    </w:p>
    <w:p w14:paraId="6F0E8AA3" w14:textId="07B11229" w:rsidR="00770781" w:rsidRPr="005E353C" w:rsidRDefault="00770781" w:rsidP="00770781">
      <w:pPr>
        <w:pStyle w:val="TH"/>
        <w:rPr>
          <w:ins w:id="1472" w:author="Huawei" w:date="2021-01-13T11:00:00Z"/>
        </w:rPr>
      </w:pPr>
      <w:ins w:id="1473" w:author="Huawei" w:date="2021-01-13T11:00:00Z">
        <w:r w:rsidRPr="005E353C">
          <w:t xml:space="preserve">Table </w:t>
        </w:r>
      </w:ins>
      <w:ins w:id="1474" w:author="Huawei" w:date="2021-01-13T11:04:00Z">
        <w:r w:rsidR="00D45577">
          <w:t>5.5.3.3.3.3</w:t>
        </w:r>
      </w:ins>
      <w:ins w:id="1475" w:author="Huawei" w:date="2021-01-13T11:00:00Z">
        <w:r>
          <w:t>-</w:t>
        </w:r>
      </w:ins>
      <w:ins w:id="1476" w:author="Huawei" w:date="2021-01-13T11:04:00Z">
        <w:r w:rsidR="00D45577">
          <w:t>3</w:t>
        </w:r>
      </w:ins>
      <w:ins w:id="1477"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D0B2A45" w14:textId="77777777" w:rsidTr="00F21729">
        <w:trPr>
          <w:jc w:val="center"/>
          <w:ins w:id="1478"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9726C" w14:textId="77777777" w:rsidR="00770781" w:rsidRPr="005E353C" w:rsidRDefault="00770781" w:rsidP="00F21729">
            <w:pPr>
              <w:pStyle w:val="TAH"/>
              <w:rPr>
                <w:ins w:id="1479" w:author="Huawei" w:date="2021-01-13T11:00:00Z"/>
              </w:rPr>
            </w:pPr>
            <w:ins w:id="1480"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75F97" w14:textId="77777777" w:rsidR="00770781" w:rsidRPr="005E353C" w:rsidRDefault="00770781" w:rsidP="00F21729">
            <w:pPr>
              <w:pStyle w:val="TAH"/>
              <w:rPr>
                <w:ins w:id="1481" w:author="Huawei" w:date="2021-01-13T11:00:00Z"/>
              </w:rPr>
            </w:pPr>
            <w:ins w:id="1482"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B1334" w14:textId="77777777" w:rsidR="00770781" w:rsidRPr="005E353C" w:rsidRDefault="00770781" w:rsidP="00F21729">
            <w:pPr>
              <w:pStyle w:val="TAH"/>
              <w:rPr>
                <w:ins w:id="1483" w:author="Huawei" w:date="2021-01-13T11:00:00Z"/>
              </w:rPr>
            </w:pPr>
            <w:ins w:id="1484"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9C6239" w14:textId="77777777" w:rsidR="00770781" w:rsidRPr="005E353C" w:rsidRDefault="00770781" w:rsidP="00F21729">
            <w:pPr>
              <w:pStyle w:val="TAH"/>
              <w:rPr>
                <w:ins w:id="1485" w:author="Huawei" w:date="2021-01-13T11:00:00Z"/>
              </w:rPr>
            </w:pPr>
            <w:ins w:id="1486"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70DE41" w14:textId="77777777" w:rsidR="00770781" w:rsidRPr="005E353C" w:rsidRDefault="00770781" w:rsidP="00F21729">
            <w:pPr>
              <w:pStyle w:val="TAH"/>
              <w:rPr>
                <w:ins w:id="1487" w:author="Huawei" w:date="2021-01-13T11:00:00Z"/>
              </w:rPr>
            </w:pPr>
            <w:ins w:id="1488" w:author="Huawei" w:date="2021-01-13T11:00:00Z">
              <w:r w:rsidRPr="005E353C">
                <w:t>Description</w:t>
              </w:r>
            </w:ins>
          </w:p>
        </w:tc>
      </w:tr>
      <w:tr w:rsidR="00770781" w:rsidRPr="005E353C" w14:paraId="499FCFC5" w14:textId="77777777" w:rsidTr="00F21729">
        <w:trPr>
          <w:jc w:val="center"/>
          <w:ins w:id="1489"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7DEB" w14:textId="77777777" w:rsidR="00770781" w:rsidRPr="005E353C" w:rsidRDefault="00770781" w:rsidP="00F21729">
            <w:pPr>
              <w:pStyle w:val="TAL"/>
              <w:rPr>
                <w:ins w:id="1490" w:author="Huawei" w:date="2021-01-13T11:00:00Z"/>
              </w:rPr>
            </w:pPr>
            <w:ins w:id="1491"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288D18" w14:textId="77777777" w:rsidR="00770781" w:rsidRPr="005E353C" w:rsidRDefault="00770781" w:rsidP="00F21729">
            <w:pPr>
              <w:pStyle w:val="TAL"/>
              <w:rPr>
                <w:ins w:id="1492" w:author="Huawei" w:date="2021-01-13T11:00:00Z"/>
              </w:rPr>
            </w:pPr>
            <w:ins w:id="1493"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B99AB4" w14:textId="77777777" w:rsidR="00770781" w:rsidRPr="005E353C" w:rsidRDefault="00770781" w:rsidP="00F21729">
            <w:pPr>
              <w:pStyle w:val="TAC"/>
              <w:rPr>
                <w:ins w:id="1494" w:author="Huawei" w:date="2021-01-13T11:00:00Z"/>
              </w:rPr>
            </w:pPr>
            <w:ins w:id="1495"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709BB8" w14:textId="77777777" w:rsidR="00770781" w:rsidRPr="005E353C" w:rsidRDefault="00770781" w:rsidP="00F21729">
            <w:pPr>
              <w:pStyle w:val="TAL"/>
              <w:rPr>
                <w:ins w:id="1496" w:author="Huawei" w:date="2021-01-13T11:00:00Z"/>
              </w:rPr>
            </w:pPr>
            <w:ins w:id="1497"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12C1C0" w14:textId="77777777" w:rsidR="00770781" w:rsidRPr="005E353C" w:rsidRDefault="00770781" w:rsidP="00F21729">
            <w:pPr>
              <w:pStyle w:val="TAL"/>
              <w:rPr>
                <w:ins w:id="1498" w:author="Huawei" w:date="2021-01-13T11:00:00Z"/>
              </w:rPr>
            </w:pPr>
            <w:ins w:id="1499" w:author="Huawei" w:date="2021-01-13T11:00:00Z">
              <w:r w:rsidRPr="005E353C">
                <w:t xml:space="preserve">An alternative URI of the resource located in an alternative </w:t>
              </w:r>
              <w:r>
                <w:t>NE</w:t>
              </w:r>
              <w:r w:rsidRPr="005E353C">
                <w:t>F (service) instance.</w:t>
              </w:r>
            </w:ins>
          </w:p>
        </w:tc>
      </w:tr>
      <w:tr w:rsidR="00770781" w:rsidRPr="005E353C" w14:paraId="52F859A7" w14:textId="77777777" w:rsidTr="00F21729">
        <w:trPr>
          <w:jc w:val="center"/>
          <w:ins w:id="1500"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29D7F" w14:textId="77777777" w:rsidR="00770781" w:rsidRPr="005E353C" w:rsidRDefault="00770781" w:rsidP="00F21729">
            <w:pPr>
              <w:pStyle w:val="TAL"/>
              <w:rPr>
                <w:ins w:id="1501" w:author="Huawei" w:date="2021-01-13T11:00:00Z"/>
              </w:rPr>
            </w:pPr>
            <w:ins w:id="1502"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90DE51" w14:textId="77777777" w:rsidR="00770781" w:rsidRPr="005E353C" w:rsidRDefault="00770781" w:rsidP="00F21729">
            <w:pPr>
              <w:pStyle w:val="TAL"/>
              <w:rPr>
                <w:ins w:id="1503" w:author="Huawei" w:date="2021-01-13T11:00:00Z"/>
              </w:rPr>
            </w:pPr>
            <w:ins w:id="1504"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D8059" w14:textId="77777777" w:rsidR="00770781" w:rsidRPr="005E353C" w:rsidRDefault="00770781" w:rsidP="00F21729">
            <w:pPr>
              <w:pStyle w:val="TAC"/>
              <w:rPr>
                <w:ins w:id="1505" w:author="Huawei" w:date="2021-01-13T11:00:00Z"/>
              </w:rPr>
            </w:pPr>
            <w:ins w:id="1506"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B21B5A5" w14:textId="77777777" w:rsidR="00770781" w:rsidRPr="005E353C" w:rsidRDefault="00770781" w:rsidP="00F21729">
            <w:pPr>
              <w:pStyle w:val="TAL"/>
              <w:rPr>
                <w:ins w:id="1507" w:author="Huawei" w:date="2021-01-13T11:00:00Z"/>
              </w:rPr>
            </w:pPr>
            <w:ins w:id="1508"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423BAE" w14:textId="2FAE73E4" w:rsidR="00770781" w:rsidRPr="005E353C" w:rsidRDefault="00770781" w:rsidP="00F21729">
            <w:pPr>
              <w:pStyle w:val="TAL"/>
              <w:rPr>
                <w:ins w:id="1509" w:author="Huawei" w:date="2021-01-13T11:00:00Z"/>
              </w:rPr>
            </w:pPr>
            <w:ins w:id="1510" w:author="Huawei" w:date="2021-01-13T11:00:00Z">
              <w:r>
                <w:rPr>
                  <w:lang w:eastAsia="fr-FR"/>
                </w:rPr>
                <w:t xml:space="preserve">Identifier of the target NF (service) </w:t>
              </w:r>
            </w:ins>
            <w:ins w:id="1511" w:author="Huawei" w:date="2021-01-18T16:35:00Z">
              <w:r w:rsidR="00EE4EF3">
                <w:rPr>
                  <w:lang w:eastAsia="fr-FR"/>
                </w:rPr>
                <w:t>instance</w:t>
              </w:r>
            </w:ins>
            <w:ins w:id="1512" w:author="Huawei" w:date="2021-01-13T11:00:00Z">
              <w:r>
                <w:rPr>
                  <w:lang w:eastAsia="fr-FR"/>
                </w:rPr>
                <w:t xml:space="preserve"> towards which the request is redirected</w:t>
              </w:r>
            </w:ins>
          </w:p>
        </w:tc>
      </w:tr>
    </w:tbl>
    <w:p w14:paraId="41F301E1" w14:textId="77777777" w:rsidR="005F6861" w:rsidRPr="00770781" w:rsidRDefault="005F6861" w:rsidP="005F6861"/>
    <w:p w14:paraId="78B9FE3D" w14:textId="77777777" w:rsidR="005F6861" w:rsidRPr="005F6861" w:rsidRDefault="005F6861" w:rsidP="005F6861">
      <w:pPr>
        <w:pStyle w:val="PL"/>
      </w:pPr>
    </w:p>
    <w:p w14:paraId="125B5DE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2A5D68" w14:textId="77777777" w:rsidR="005F6861" w:rsidRDefault="005F6861" w:rsidP="005F6861">
      <w:pPr>
        <w:pStyle w:val="6"/>
      </w:pPr>
      <w:bookmarkStart w:id="1513" w:name="_Toc11247427"/>
      <w:bookmarkStart w:id="1514" w:name="_Toc27044549"/>
      <w:bookmarkStart w:id="1515" w:name="_Toc36033591"/>
      <w:bookmarkStart w:id="1516" w:name="_Toc45131726"/>
      <w:bookmarkStart w:id="1517" w:name="_Toc49776011"/>
      <w:bookmarkStart w:id="1518" w:name="_Toc51746931"/>
      <w:bookmarkStart w:id="1519" w:name="_Toc58836123"/>
      <w:r>
        <w:t>5.5.3.3.3.5</w:t>
      </w:r>
      <w:r>
        <w:tab/>
        <w:t>DELETE</w:t>
      </w:r>
      <w:bookmarkEnd w:id="1513"/>
      <w:bookmarkEnd w:id="1514"/>
      <w:bookmarkEnd w:id="1515"/>
      <w:bookmarkEnd w:id="1516"/>
      <w:bookmarkEnd w:id="1517"/>
      <w:bookmarkEnd w:id="1518"/>
      <w:bookmarkEnd w:id="1519"/>
    </w:p>
    <w:p w14:paraId="0E4E407E" w14:textId="77777777" w:rsidR="005F6861" w:rsidRDefault="005F6861" w:rsidP="005F6861">
      <w:pPr>
        <w:rPr>
          <w:noProof/>
          <w:lang w:eastAsia="zh-CN"/>
        </w:rPr>
      </w:pPr>
      <w:r>
        <w:rPr>
          <w:noProof/>
          <w:lang w:eastAsia="zh-CN"/>
        </w:rPr>
        <w:t xml:space="preserve">The DELETE method allows to delete an active chargeable party transaction resource and to terminate the related chargeable party transaction. The SCS/AS shall initiate the HTTP DELETE request message and the SCEF shall respond to the message. </w:t>
      </w:r>
    </w:p>
    <w:p w14:paraId="6B0CCFDA" w14:textId="77777777" w:rsidR="005F6861" w:rsidRDefault="005F6861" w:rsidP="005F6861">
      <w:r>
        <w:t>This method shall support request and response data structures, and response codes, as specified in the table 5.5.3.3.3.5-1.</w:t>
      </w:r>
    </w:p>
    <w:p w14:paraId="658ED33B" w14:textId="77777777" w:rsidR="005F6861" w:rsidRDefault="005F6861" w:rsidP="005F6861">
      <w:pPr>
        <w:pStyle w:val="TH"/>
      </w:pPr>
      <w:r>
        <w:t>Table 5.</w:t>
      </w:r>
      <w:r>
        <w:rPr>
          <w:lang w:eastAsia="zh-CN"/>
        </w:rPr>
        <w:t>5</w:t>
      </w:r>
      <w:r>
        <w:t>.3.3.3.5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47037F1D"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334A7426"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A5696FE"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6EB6929"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02E3066" w14:textId="77777777" w:rsidR="005F6861" w:rsidRDefault="005F6861" w:rsidP="005F6861">
            <w:pPr>
              <w:pStyle w:val="TAH"/>
            </w:pPr>
            <w:r>
              <w:t>Remarks</w:t>
            </w:r>
          </w:p>
        </w:tc>
      </w:tr>
      <w:tr w:rsidR="005F6861" w14:paraId="7D028998" w14:textId="77777777" w:rsidTr="005F6861">
        <w:tc>
          <w:tcPr>
            <w:tcW w:w="532" w:type="pct"/>
            <w:vMerge/>
            <w:tcBorders>
              <w:left w:val="single" w:sz="6" w:space="0" w:color="000000"/>
              <w:right w:val="single" w:sz="6" w:space="0" w:color="000000"/>
            </w:tcBorders>
            <w:shd w:val="clear" w:color="auto" w:fill="BFBFBF"/>
            <w:vAlign w:val="center"/>
          </w:tcPr>
          <w:p w14:paraId="6C304F01"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53C08B"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C0E4C9D"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7B9E251B" w14:textId="77777777" w:rsidR="005F6861" w:rsidRDefault="005F6861" w:rsidP="005F6861">
            <w:pPr>
              <w:pStyle w:val="TAL"/>
              <w:rPr>
                <w:lang w:eastAsia="zh-CN"/>
              </w:rPr>
            </w:pPr>
          </w:p>
        </w:tc>
      </w:tr>
      <w:tr w:rsidR="009C22D1" w14:paraId="1C6BC848"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6565981C"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58948CF" w14:textId="77777777" w:rsidR="009C22D1" w:rsidRDefault="009C22D1" w:rsidP="005F6861">
            <w:pPr>
              <w:pStyle w:val="TAH"/>
            </w:pPr>
          </w:p>
          <w:p w14:paraId="7EBAF07B"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4A8A33B" w14:textId="77777777" w:rsidR="009C22D1" w:rsidRDefault="009C22D1" w:rsidP="005F6861">
            <w:pPr>
              <w:pStyle w:val="TAH"/>
            </w:pPr>
          </w:p>
          <w:p w14:paraId="348AF4B6"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1DAC1A2" w14:textId="77777777" w:rsidR="009C22D1" w:rsidRDefault="009C22D1" w:rsidP="005F6861">
            <w:pPr>
              <w:pStyle w:val="TAH"/>
            </w:pPr>
            <w:r>
              <w:t>Response</w:t>
            </w:r>
          </w:p>
          <w:p w14:paraId="504343AF"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F8876A0" w14:textId="77777777" w:rsidR="009C22D1" w:rsidRDefault="009C22D1" w:rsidP="005F6861">
            <w:pPr>
              <w:pStyle w:val="TAH"/>
            </w:pPr>
          </w:p>
          <w:p w14:paraId="713BC119" w14:textId="77777777" w:rsidR="009C22D1" w:rsidRDefault="009C22D1" w:rsidP="005F6861">
            <w:pPr>
              <w:pStyle w:val="TAH"/>
            </w:pPr>
            <w:r>
              <w:t>Remarks</w:t>
            </w:r>
          </w:p>
        </w:tc>
      </w:tr>
      <w:tr w:rsidR="009C22D1" w14:paraId="5B38128A" w14:textId="77777777" w:rsidTr="005F6861">
        <w:tc>
          <w:tcPr>
            <w:tcW w:w="532" w:type="pct"/>
            <w:vMerge/>
            <w:tcBorders>
              <w:left w:val="single" w:sz="6" w:space="0" w:color="000000"/>
              <w:right w:val="single" w:sz="6" w:space="0" w:color="000000"/>
            </w:tcBorders>
            <w:shd w:val="clear" w:color="auto" w:fill="BFBFBF"/>
            <w:vAlign w:val="center"/>
          </w:tcPr>
          <w:p w14:paraId="6DEF30B8"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C2CF663" w14:textId="77777777" w:rsidR="009C22D1" w:rsidRDefault="009C22D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3F4EB0A"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5E9A584"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F7F8C58" w14:textId="77777777" w:rsidR="009C22D1" w:rsidRDefault="009C22D1" w:rsidP="005F6861">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w:t>
            </w:r>
          </w:p>
        </w:tc>
      </w:tr>
      <w:tr w:rsidR="009C22D1" w14:paraId="5EEFC5AB" w14:textId="77777777" w:rsidTr="005F6861">
        <w:tc>
          <w:tcPr>
            <w:tcW w:w="532" w:type="pct"/>
            <w:vMerge/>
            <w:tcBorders>
              <w:left w:val="single" w:sz="6" w:space="0" w:color="000000"/>
              <w:right w:val="single" w:sz="6" w:space="0" w:color="000000"/>
            </w:tcBorders>
            <w:shd w:val="clear" w:color="auto" w:fill="BFBFBF"/>
            <w:vAlign w:val="center"/>
          </w:tcPr>
          <w:p w14:paraId="112C1AAB"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407C020" w14:textId="77777777" w:rsidR="009C22D1" w:rsidRDefault="009C22D1" w:rsidP="005F6861">
            <w:pPr>
              <w:pStyle w:val="TAL"/>
              <w:rPr>
                <w:lang w:eastAsia="zh-CN"/>
              </w:rPr>
            </w:pPr>
            <w:r>
              <w:t>NotificationData</w:t>
            </w:r>
          </w:p>
        </w:tc>
        <w:tc>
          <w:tcPr>
            <w:tcW w:w="541" w:type="pct"/>
            <w:tcBorders>
              <w:top w:val="single" w:sz="6" w:space="0" w:color="000000"/>
              <w:left w:val="single" w:sz="6" w:space="0" w:color="000000"/>
              <w:bottom w:val="single" w:sz="6" w:space="0" w:color="000000"/>
              <w:right w:val="single" w:sz="6" w:space="0" w:color="000000"/>
            </w:tcBorders>
          </w:tcPr>
          <w:p w14:paraId="186279B3" w14:textId="77777777" w:rsidR="009C22D1" w:rsidRDefault="009C22D1"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4E374FD" w14:textId="77777777" w:rsidR="009C22D1" w:rsidRDefault="009C22D1" w:rsidP="005F6861">
            <w:pPr>
              <w:pStyle w:val="TAL"/>
              <w:rPr>
                <w:lang w:eastAsia="zh-CN"/>
              </w:rPr>
            </w:pPr>
            <w:r>
              <w:rPr>
                <w:rFonts w:hint="eastAsia"/>
                <w:lang w:eastAsia="zh-CN"/>
              </w:rPr>
              <w:t>2</w:t>
            </w:r>
            <w:r>
              <w:rPr>
                <w:lang w:eastAsia="zh-CN"/>
              </w:rPr>
              <w:t>00 OK</w:t>
            </w:r>
          </w:p>
        </w:tc>
        <w:tc>
          <w:tcPr>
            <w:tcW w:w="2334" w:type="pct"/>
            <w:tcBorders>
              <w:top w:val="single" w:sz="6" w:space="0" w:color="000000"/>
              <w:left w:val="single" w:sz="6" w:space="0" w:color="000000"/>
              <w:bottom w:val="single" w:sz="6" w:space="0" w:color="000000"/>
              <w:right w:val="single" w:sz="6" w:space="0" w:color="000000"/>
            </w:tcBorders>
          </w:tcPr>
          <w:p w14:paraId="750BC0C9" w14:textId="77777777" w:rsidR="009C22D1" w:rsidRDefault="009C22D1" w:rsidP="005F6861">
            <w:pPr>
              <w:pStyle w:val="TAL"/>
            </w:pPr>
            <w:r>
              <w:t>The subscription was deleted successfully.</w:t>
            </w:r>
            <w:r>
              <w:rPr>
                <w:rFonts w:hint="eastAsia"/>
                <w:lang w:eastAsia="zh-CN"/>
              </w:rPr>
              <w:t xml:space="preserve"> </w:t>
            </w:r>
            <w:r>
              <w:rPr>
                <w:lang w:eastAsia="zh-CN"/>
              </w:rPr>
              <w:t>The notification data shall be included in the response.</w:t>
            </w:r>
          </w:p>
        </w:tc>
      </w:tr>
      <w:tr w:rsidR="009C22D1" w14:paraId="30C48607" w14:textId="77777777" w:rsidTr="005F6861">
        <w:trPr>
          <w:ins w:id="1520" w:author="Huawei" w:date="2021-01-13T10:53:00Z"/>
        </w:trPr>
        <w:tc>
          <w:tcPr>
            <w:tcW w:w="532" w:type="pct"/>
            <w:vMerge/>
            <w:tcBorders>
              <w:left w:val="single" w:sz="6" w:space="0" w:color="000000"/>
              <w:right w:val="single" w:sz="6" w:space="0" w:color="000000"/>
            </w:tcBorders>
            <w:shd w:val="clear" w:color="auto" w:fill="BFBFBF"/>
            <w:vAlign w:val="center"/>
          </w:tcPr>
          <w:p w14:paraId="71B652C6" w14:textId="77777777" w:rsidR="009C22D1" w:rsidRDefault="009C22D1" w:rsidP="009C22D1">
            <w:pPr>
              <w:pStyle w:val="TAL"/>
              <w:jc w:val="center"/>
              <w:rPr>
                <w:ins w:id="152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A92766E" w14:textId="0E386919" w:rsidR="009C22D1" w:rsidRDefault="009C22D1" w:rsidP="009C22D1">
            <w:pPr>
              <w:pStyle w:val="TAL"/>
              <w:rPr>
                <w:ins w:id="1522" w:author="Huawei" w:date="2021-01-13T10:53:00Z"/>
              </w:rPr>
            </w:pPr>
            <w:ins w:id="152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FD64794" w14:textId="2524923D" w:rsidR="009C22D1" w:rsidRDefault="009C22D1" w:rsidP="009C22D1">
            <w:pPr>
              <w:pStyle w:val="TAL"/>
              <w:rPr>
                <w:ins w:id="1524" w:author="Huawei" w:date="2021-01-13T10:53:00Z"/>
                <w:lang w:eastAsia="zh-CN"/>
              </w:rPr>
            </w:pPr>
            <w:ins w:id="152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3A84EF14" w14:textId="070B03CF" w:rsidR="009C22D1" w:rsidRDefault="009C22D1" w:rsidP="009C22D1">
            <w:pPr>
              <w:pStyle w:val="TAL"/>
              <w:rPr>
                <w:ins w:id="1526" w:author="Huawei" w:date="2021-01-13T10:53:00Z"/>
                <w:lang w:eastAsia="zh-CN"/>
              </w:rPr>
            </w:pPr>
            <w:ins w:id="1527"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4C9DC0EA" w14:textId="0DF61C3C" w:rsidR="009C22D1" w:rsidRDefault="009C22D1" w:rsidP="009C22D1">
            <w:pPr>
              <w:pStyle w:val="TAL"/>
              <w:rPr>
                <w:ins w:id="1528" w:author="Huawei" w:date="2021-01-13T10:53:00Z"/>
              </w:rPr>
            </w:pPr>
            <w:ins w:id="1529" w:author="Huawei" w:date="2021-01-13T10:53:00Z">
              <w:r w:rsidRPr="005E353C">
                <w:t xml:space="preserve">Temporary redirection, during </w:t>
              </w:r>
            </w:ins>
            <w:ins w:id="1530" w:author="Huawei" w:date="2021-01-13T15:17:00Z">
              <w:r w:rsidR="00A373EA">
                <w:t>transaction</w:t>
              </w:r>
            </w:ins>
            <w:ins w:id="1531" w:author="Huawei" w:date="2021-01-13T10:53: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18D4A4D7" w14:textId="5AFEAAFF" w:rsidR="009C22D1" w:rsidRDefault="009C22D1" w:rsidP="009C22D1">
            <w:pPr>
              <w:pStyle w:val="TAL"/>
              <w:rPr>
                <w:ins w:id="1532" w:author="Huawei" w:date="2021-01-13T10:53:00Z"/>
              </w:rPr>
            </w:pPr>
            <w:ins w:id="1533" w:author="Huawei" w:date="2021-01-13T10:53:00Z">
              <w:r>
                <w:t xml:space="preserve">Applicable if the feature </w:t>
              </w:r>
              <w:r w:rsidRPr="002578C4">
                <w:t>"</w:t>
              </w:r>
              <w:r>
                <w:t>ES3XX</w:t>
              </w:r>
              <w:r w:rsidRPr="002578C4">
                <w:t>"</w:t>
              </w:r>
              <w:r>
                <w:t xml:space="preserve"> is supported.</w:t>
              </w:r>
            </w:ins>
          </w:p>
        </w:tc>
      </w:tr>
      <w:tr w:rsidR="009C22D1" w14:paraId="002BFCE1" w14:textId="77777777" w:rsidTr="005F6861">
        <w:trPr>
          <w:ins w:id="1534" w:author="Huawei" w:date="2021-01-13T10:53:00Z"/>
        </w:trPr>
        <w:tc>
          <w:tcPr>
            <w:tcW w:w="532" w:type="pct"/>
            <w:vMerge/>
            <w:tcBorders>
              <w:left w:val="single" w:sz="6" w:space="0" w:color="000000"/>
              <w:right w:val="single" w:sz="6" w:space="0" w:color="000000"/>
            </w:tcBorders>
            <w:shd w:val="clear" w:color="auto" w:fill="BFBFBF"/>
            <w:vAlign w:val="center"/>
          </w:tcPr>
          <w:p w14:paraId="775A6B5B" w14:textId="77777777" w:rsidR="009C22D1" w:rsidRDefault="009C22D1" w:rsidP="009C22D1">
            <w:pPr>
              <w:pStyle w:val="TAL"/>
              <w:jc w:val="center"/>
              <w:rPr>
                <w:ins w:id="153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D56E41" w14:textId="76F2D83E" w:rsidR="009C22D1" w:rsidRDefault="009C22D1" w:rsidP="009C22D1">
            <w:pPr>
              <w:pStyle w:val="TAL"/>
              <w:rPr>
                <w:ins w:id="1536" w:author="Huawei" w:date="2021-01-13T10:53:00Z"/>
              </w:rPr>
            </w:pPr>
            <w:ins w:id="1537"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0F3988B" w14:textId="5D5EBA08" w:rsidR="009C22D1" w:rsidRDefault="009C22D1" w:rsidP="009C22D1">
            <w:pPr>
              <w:pStyle w:val="TAL"/>
              <w:rPr>
                <w:ins w:id="1538" w:author="Huawei" w:date="2021-01-13T10:53:00Z"/>
                <w:lang w:eastAsia="zh-CN"/>
              </w:rPr>
            </w:pPr>
            <w:ins w:id="1539"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0C2FD9AD" w14:textId="1613BA52" w:rsidR="009C22D1" w:rsidRDefault="009C22D1" w:rsidP="009C22D1">
            <w:pPr>
              <w:pStyle w:val="TAL"/>
              <w:rPr>
                <w:ins w:id="1540" w:author="Huawei" w:date="2021-01-13T10:53:00Z"/>
                <w:lang w:eastAsia="zh-CN"/>
              </w:rPr>
            </w:pPr>
            <w:ins w:id="1541"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DDFA778" w14:textId="36B39D47" w:rsidR="009C22D1" w:rsidRDefault="009C22D1" w:rsidP="009C22D1">
            <w:pPr>
              <w:pStyle w:val="TAL"/>
              <w:rPr>
                <w:ins w:id="1542" w:author="Huawei" w:date="2021-01-13T10:53:00Z"/>
              </w:rPr>
            </w:pPr>
            <w:ins w:id="1543" w:author="Huawei" w:date="2021-01-13T10:53:00Z">
              <w:r w:rsidRPr="005E353C">
                <w:t xml:space="preserve">Permanent redirection, during </w:t>
              </w:r>
            </w:ins>
            <w:ins w:id="1544" w:author="Huawei" w:date="2021-01-13T15:17:00Z">
              <w:r w:rsidR="00A373EA">
                <w:t>transaction</w:t>
              </w:r>
            </w:ins>
            <w:ins w:id="1545" w:author="Huawei" w:date="2021-01-13T10:53:00Z">
              <w:r w:rsidRPr="005E353C">
                <w:t xml:space="preserve"> termination. The response shall include a Location header field containing an alternative URI of the resource located in an alternative </w:t>
              </w:r>
              <w:r>
                <w:t>NE</w:t>
              </w:r>
              <w:r w:rsidRPr="005E353C">
                <w:t>F (service) instance.</w:t>
              </w:r>
            </w:ins>
          </w:p>
          <w:p w14:paraId="22BE78C6" w14:textId="58286B9A" w:rsidR="009C22D1" w:rsidRDefault="009C22D1" w:rsidP="009C22D1">
            <w:pPr>
              <w:pStyle w:val="TAL"/>
              <w:rPr>
                <w:ins w:id="1546" w:author="Huawei" w:date="2021-01-13T10:53:00Z"/>
              </w:rPr>
            </w:pPr>
            <w:ins w:id="1547" w:author="Huawei" w:date="2021-01-13T10:53:00Z">
              <w:r>
                <w:t xml:space="preserve">Applicable if the feature </w:t>
              </w:r>
              <w:r w:rsidRPr="002578C4">
                <w:t>"</w:t>
              </w:r>
              <w:r>
                <w:t>ES3XX</w:t>
              </w:r>
              <w:r w:rsidRPr="002578C4">
                <w:t>"</w:t>
              </w:r>
              <w:r>
                <w:t xml:space="preserve"> is supported.</w:t>
              </w:r>
            </w:ins>
          </w:p>
        </w:tc>
      </w:tr>
      <w:tr w:rsidR="005F6861" w14:paraId="3CB998A7"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F7F2BA1" w14:textId="77777777" w:rsidR="005F6861" w:rsidRDefault="005F6861" w:rsidP="005F6861">
            <w:pPr>
              <w:pStyle w:val="TAN"/>
            </w:pPr>
            <w:r>
              <w:t>NOTE:</w:t>
            </w:r>
            <w:r>
              <w:tab/>
              <w:t>The mandatory HTTP error status codes for the DELETE method listed in table 5.2.6-1 also apply.</w:t>
            </w:r>
          </w:p>
        </w:tc>
      </w:tr>
    </w:tbl>
    <w:p w14:paraId="37221E5A" w14:textId="77777777" w:rsidR="005F6861" w:rsidRDefault="005F6861" w:rsidP="005F6861"/>
    <w:p w14:paraId="562F1900" w14:textId="77777777" w:rsidR="005F6861" w:rsidRPr="005F6861" w:rsidRDefault="005F6861" w:rsidP="005F6861">
      <w:pPr>
        <w:pStyle w:val="PL"/>
      </w:pPr>
    </w:p>
    <w:p w14:paraId="67DEEEE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743281" w14:textId="77777777" w:rsidR="005F6861" w:rsidRDefault="005F6861" w:rsidP="005F6861">
      <w:pPr>
        <w:pStyle w:val="6"/>
        <w:rPr>
          <w:noProof/>
        </w:rPr>
      </w:pPr>
      <w:bookmarkStart w:id="1548" w:name="_Toc58836131"/>
      <w:r>
        <w:t>5.5.3a.2.3</w:t>
      </w:r>
      <w:r>
        <w:rPr>
          <w:noProof/>
        </w:rPr>
        <w:t>.1</w:t>
      </w:r>
      <w:r>
        <w:rPr>
          <w:noProof/>
        </w:rPr>
        <w:tab/>
      </w:r>
      <w:r>
        <w:t>Notification via POST</w:t>
      </w:r>
      <w:bookmarkEnd w:id="1548"/>
    </w:p>
    <w:p w14:paraId="42C25EFF" w14:textId="77777777" w:rsidR="005F6861" w:rsidRDefault="005F6861" w:rsidP="005F6861">
      <w:pPr>
        <w:rPr>
          <w:noProof/>
          <w:lang w:eastAsia="zh-CN"/>
        </w:rPr>
      </w:pPr>
      <w:r>
        <w:rPr>
          <w:noProof/>
          <w:lang w:eastAsia="zh-CN"/>
        </w:rPr>
        <w:t xml:space="preserve">The POST method allows to notify SCS/AS </w:t>
      </w:r>
      <w:r>
        <w:t>identified by the notification destination URI</w:t>
      </w:r>
      <w:r>
        <w:rPr>
          <w:noProof/>
          <w:lang w:eastAsia="zh-CN"/>
        </w:rPr>
        <w:t xml:space="preserve"> of the bearer level event(s) by the SCEF and the SCS/AS shall respond to the message. </w:t>
      </w:r>
    </w:p>
    <w:p w14:paraId="35C33833" w14:textId="77777777" w:rsidR="005F6861" w:rsidRDefault="005F6861" w:rsidP="005F6861">
      <w:pPr>
        <w:rPr>
          <w:noProof/>
        </w:rPr>
      </w:pPr>
      <w:r>
        <w:rPr>
          <w:noProof/>
        </w:rPr>
        <w:t>This method shall support the request data structures specified in table </w:t>
      </w:r>
      <w:r>
        <w:t>5.5.3a.2</w:t>
      </w:r>
      <w:r>
        <w:rPr>
          <w:noProof/>
        </w:rPr>
        <w:t>.3.1-1 and the response data structures and response codes specified in table </w:t>
      </w:r>
      <w:r>
        <w:t>5.5.3a.2</w:t>
      </w:r>
      <w:r>
        <w:rPr>
          <w:noProof/>
        </w:rPr>
        <w:t>.3.1-2.</w:t>
      </w:r>
    </w:p>
    <w:p w14:paraId="1D4FD505" w14:textId="77777777" w:rsidR="005F6861" w:rsidRDefault="005F6861" w:rsidP="005F6861">
      <w:pPr>
        <w:pStyle w:val="TH"/>
        <w:rPr>
          <w:noProof/>
        </w:rPr>
      </w:pPr>
      <w:r>
        <w:rPr>
          <w:noProof/>
        </w:rPr>
        <w:t>Table </w:t>
      </w:r>
      <w:r>
        <w:t>5.5.3a.2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132FECD"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AABE827"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F5D0A5"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5237CA" w14:textId="77777777" w:rsidR="005F6861" w:rsidRDefault="005F6861" w:rsidP="005F6861">
            <w:pPr>
              <w:pStyle w:val="TAH"/>
              <w:rPr>
                <w:noProof/>
              </w:rPr>
            </w:pPr>
            <w:r>
              <w:rPr>
                <w:noProof/>
              </w:rPr>
              <w:t>Description</w:t>
            </w:r>
          </w:p>
        </w:tc>
      </w:tr>
      <w:tr w:rsidR="005F6861" w14:paraId="6DFEF954"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1C65BDB7" w14:textId="77777777" w:rsidR="005F6861" w:rsidRDefault="005F6861" w:rsidP="005F6861">
            <w:pPr>
              <w:pStyle w:val="TAL"/>
              <w:rPr>
                <w:noProof/>
              </w:rPr>
            </w:pPr>
            <w:r>
              <w:rPr>
                <w:rFonts w:hint="eastAsia"/>
                <w:lang w:eastAsia="zh-CN"/>
              </w:rPr>
              <w:t>NotificationData</w:t>
            </w:r>
          </w:p>
        </w:tc>
        <w:tc>
          <w:tcPr>
            <w:tcW w:w="1170" w:type="dxa"/>
            <w:tcBorders>
              <w:top w:val="single" w:sz="4" w:space="0" w:color="auto"/>
              <w:left w:val="single" w:sz="6" w:space="0" w:color="000000"/>
              <w:bottom w:val="single" w:sz="6" w:space="0" w:color="000000"/>
              <w:right w:val="single" w:sz="6" w:space="0" w:color="000000"/>
            </w:tcBorders>
          </w:tcPr>
          <w:p w14:paraId="062BD4A6"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A89A800" w14:textId="77777777" w:rsidR="005F6861" w:rsidRDefault="005F6861" w:rsidP="005F6861">
            <w:pPr>
              <w:pStyle w:val="TAL"/>
              <w:rPr>
                <w:noProof/>
              </w:rPr>
            </w:pPr>
            <w:r>
              <w:t>Representation of the bearer level notification.</w:t>
            </w:r>
          </w:p>
        </w:tc>
      </w:tr>
    </w:tbl>
    <w:p w14:paraId="69AFEE45" w14:textId="77777777" w:rsidR="005F6861" w:rsidRDefault="005F6861" w:rsidP="005F6861">
      <w:pPr>
        <w:rPr>
          <w:noProof/>
        </w:rPr>
      </w:pPr>
    </w:p>
    <w:p w14:paraId="1D54B67E" w14:textId="77777777" w:rsidR="005F6861" w:rsidRDefault="005F6861" w:rsidP="005F6861">
      <w:pPr>
        <w:pStyle w:val="TH"/>
        <w:rPr>
          <w:noProof/>
        </w:rPr>
      </w:pPr>
      <w:r>
        <w:rPr>
          <w:noProof/>
        </w:rPr>
        <w:t>Table </w:t>
      </w:r>
      <w:r>
        <w:t>5.5.3a.2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5C13365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55E9C90D"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D2EA4B"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A72E84F"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546E6DC" w14:textId="77777777" w:rsidR="005F6861" w:rsidRDefault="005F6861" w:rsidP="005F6861">
            <w:pPr>
              <w:pStyle w:val="TAH"/>
              <w:rPr>
                <w:noProof/>
              </w:rPr>
            </w:pPr>
            <w:r>
              <w:rPr>
                <w:noProof/>
              </w:rPr>
              <w:t>Description</w:t>
            </w:r>
          </w:p>
        </w:tc>
      </w:tr>
      <w:tr w:rsidR="005F6861" w14:paraId="0A452925"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6817F507"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7A1FF670"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3E3248"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1BB6EA" w14:textId="77777777" w:rsidR="005F6861" w:rsidRDefault="005F6861" w:rsidP="005F6861">
            <w:pPr>
              <w:pStyle w:val="TAL"/>
              <w:rPr>
                <w:noProof/>
              </w:rPr>
            </w:pPr>
            <w:r>
              <w:t>This case represents a successful notification of bearer level event(s)</w:t>
            </w:r>
            <w:r>
              <w:rPr>
                <w:rFonts w:hint="eastAsia"/>
                <w:lang w:eastAsia="zh-CN"/>
              </w:rPr>
              <w:t>.</w:t>
            </w:r>
          </w:p>
        </w:tc>
      </w:tr>
      <w:tr w:rsidR="000614F3" w14:paraId="534A354C" w14:textId="77777777" w:rsidTr="005F6861">
        <w:trPr>
          <w:jc w:val="center"/>
          <w:ins w:id="1549"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39AD352C" w14:textId="7DE54170" w:rsidR="000614F3" w:rsidRDefault="000614F3" w:rsidP="000614F3">
            <w:pPr>
              <w:pStyle w:val="TAL"/>
              <w:rPr>
                <w:ins w:id="1550" w:author="Huawei" w:date="2021-01-13T11:15:00Z"/>
              </w:rPr>
            </w:pPr>
            <w:ins w:id="1551"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4DD9C7F" w14:textId="5F0C60F1" w:rsidR="000614F3" w:rsidRDefault="000614F3" w:rsidP="000614F3">
            <w:pPr>
              <w:pStyle w:val="TAC"/>
              <w:rPr>
                <w:ins w:id="1552" w:author="Huawei" w:date="2021-01-13T11:15:00Z"/>
                <w:noProof/>
              </w:rPr>
            </w:pPr>
            <w:ins w:id="1553"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4C980DE" w14:textId="78EFF61B" w:rsidR="000614F3" w:rsidRDefault="000614F3" w:rsidP="000614F3">
            <w:pPr>
              <w:pStyle w:val="TAL"/>
              <w:rPr>
                <w:ins w:id="1554" w:author="Huawei" w:date="2021-01-13T11:15:00Z"/>
              </w:rPr>
            </w:pPr>
            <w:ins w:id="1555"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8C173FA" w14:textId="77777777" w:rsidR="000614F3" w:rsidRDefault="000614F3" w:rsidP="000614F3">
            <w:pPr>
              <w:pStyle w:val="TAL"/>
              <w:rPr>
                <w:ins w:id="1556" w:author="Huawei" w:date="2021-01-13T11:15:00Z"/>
              </w:rPr>
            </w:pPr>
            <w:ins w:id="1557"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41617820" w14:textId="208B1590" w:rsidR="000614F3" w:rsidRDefault="000614F3" w:rsidP="000614F3">
            <w:pPr>
              <w:pStyle w:val="TAL"/>
              <w:rPr>
                <w:ins w:id="1558" w:author="Huawei" w:date="2021-01-13T11:15:00Z"/>
              </w:rPr>
            </w:pPr>
            <w:ins w:id="1559" w:author="Huawei" w:date="2021-01-13T11:15:00Z">
              <w:r>
                <w:t xml:space="preserve">Applicable if the feature </w:t>
              </w:r>
              <w:r w:rsidRPr="002578C4">
                <w:t>"</w:t>
              </w:r>
              <w:r>
                <w:t>ES3XX</w:t>
              </w:r>
              <w:r w:rsidRPr="002578C4">
                <w:t>"</w:t>
              </w:r>
              <w:r>
                <w:t xml:space="preserve"> is supported.</w:t>
              </w:r>
            </w:ins>
          </w:p>
        </w:tc>
      </w:tr>
      <w:tr w:rsidR="000614F3" w14:paraId="65A6CFE8" w14:textId="77777777" w:rsidTr="005F6861">
        <w:trPr>
          <w:jc w:val="center"/>
          <w:ins w:id="1560"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2891C35F" w14:textId="12C703B1" w:rsidR="000614F3" w:rsidRDefault="000614F3" w:rsidP="000614F3">
            <w:pPr>
              <w:pStyle w:val="TAL"/>
              <w:rPr>
                <w:ins w:id="1561" w:author="Huawei" w:date="2021-01-13T11:15:00Z"/>
              </w:rPr>
            </w:pPr>
            <w:ins w:id="1562"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7B00E807" w14:textId="77E550A0" w:rsidR="000614F3" w:rsidRDefault="000614F3" w:rsidP="000614F3">
            <w:pPr>
              <w:pStyle w:val="TAC"/>
              <w:rPr>
                <w:ins w:id="1563" w:author="Huawei" w:date="2021-01-13T11:15:00Z"/>
                <w:noProof/>
              </w:rPr>
            </w:pPr>
            <w:ins w:id="1564"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6CD2508C" w14:textId="3352F439" w:rsidR="000614F3" w:rsidRDefault="000614F3" w:rsidP="000614F3">
            <w:pPr>
              <w:pStyle w:val="TAL"/>
              <w:rPr>
                <w:ins w:id="1565" w:author="Huawei" w:date="2021-01-13T11:15:00Z"/>
              </w:rPr>
            </w:pPr>
            <w:ins w:id="1566"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0701058" w14:textId="77777777" w:rsidR="000614F3" w:rsidRDefault="000614F3" w:rsidP="000614F3">
            <w:pPr>
              <w:pStyle w:val="TAL"/>
              <w:rPr>
                <w:ins w:id="1567" w:author="Huawei" w:date="2021-01-13T11:15:00Z"/>
              </w:rPr>
            </w:pPr>
            <w:ins w:id="1568"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5B68FC60" w14:textId="362FA715" w:rsidR="000614F3" w:rsidRDefault="000614F3" w:rsidP="000614F3">
            <w:pPr>
              <w:pStyle w:val="TAL"/>
              <w:rPr>
                <w:ins w:id="1569" w:author="Huawei" w:date="2021-01-13T11:15:00Z"/>
              </w:rPr>
            </w:pPr>
            <w:ins w:id="1570" w:author="Huawei" w:date="2021-01-13T11:15:00Z">
              <w:r>
                <w:t xml:space="preserve">Applicable if the feature </w:t>
              </w:r>
              <w:r w:rsidRPr="002578C4">
                <w:t>"</w:t>
              </w:r>
              <w:r>
                <w:t>ES3XX</w:t>
              </w:r>
              <w:r w:rsidRPr="002578C4">
                <w:t>"</w:t>
              </w:r>
              <w:r>
                <w:t xml:space="preserve"> is supported.</w:t>
              </w:r>
            </w:ins>
          </w:p>
        </w:tc>
      </w:tr>
      <w:tr w:rsidR="005F6861" w14:paraId="5D03FB21"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A4826C4" w14:textId="77777777" w:rsidR="005F6861" w:rsidRDefault="005F6861" w:rsidP="005F6861">
            <w:pPr>
              <w:pStyle w:val="TAN"/>
            </w:pPr>
            <w:r>
              <w:t>NOTE:</w:t>
            </w:r>
            <w:r>
              <w:tab/>
              <w:t>The mandatory HTTP error status codes for the POST method listed in table 5.2.6-1 also apply.</w:t>
            </w:r>
          </w:p>
        </w:tc>
      </w:tr>
    </w:tbl>
    <w:p w14:paraId="39BA2B4A" w14:textId="77777777" w:rsidR="00F61BFC" w:rsidRDefault="00F61BFC" w:rsidP="00F61BFC">
      <w:pPr>
        <w:rPr>
          <w:ins w:id="1571" w:author="Huawei" w:date="2021-01-13T11:24:00Z"/>
          <w:noProof/>
        </w:rPr>
      </w:pPr>
    </w:p>
    <w:p w14:paraId="361B926C" w14:textId="51889EC3" w:rsidR="00F61BFC" w:rsidRPr="005E353C" w:rsidRDefault="00F61BFC" w:rsidP="00F61BFC">
      <w:pPr>
        <w:pStyle w:val="TH"/>
        <w:rPr>
          <w:ins w:id="1572" w:author="Huawei" w:date="2021-01-13T11:24:00Z"/>
        </w:rPr>
      </w:pPr>
      <w:ins w:id="1573" w:author="Huawei" w:date="2021-01-13T11:24:00Z">
        <w:r w:rsidRPr="005E353C">
          <w:t xml:space="preserve">Table </w:t>
        </w:r>
      </w:ins>
      <w:ins w:id="1574" w:author="Huawei" w:date="2021-01-13T11:25:00Z">
        <w:r>
          <w:t>5.5.3a.2</w:t>
        </w:r>
        <w:r>
          <w:rPr>
            <w:noProof/>
          </w:rPr>
          <w:t>.3.1</w:t>
        </w:r>
      </w:ins>
      <w:ins w:id="1575"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3F526706" w14:textId="77777777" w:rsidTr="00600468">
        <w:trPr>
          <w:jc w:val="center"/>
          <w:ins w:id="157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CF939" w14:textId="77777777" w:rsidR="00F61BFC" w:rsidRPr="005E353C" w:rsidRDefault="00F61BFC" w:rsidP="00600468">
            <w:pPr>
              <w:pStyle w:val="TAH"/>
              <w:rPr>
                <w:ins w:id="1577" w:author="Huawei" w:date="2021-01-13T11:24:00Z"/>
              </w:rPr>
            </w:pPr>
            <w:ins w:id="157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81DE32" w14:textId="77777777" w:rsidR="00F61BFC" w:rsidRPr="005E353C" w:rsidRDefault="00F61BFC" w:rsidP="00600468">
            <w:pPr>
              <w:pStyle w:val="TAH"/>
              <w:rPr>
                <w:ins w:id="1579" w:author="Huawei" w:date="2021-01-13T11:24:00Z"/>
              </w:rPr>
            </w:pPr>
            <w:ins w:id="158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5D984" w14:textId="77777777" w:rsidR="00F61BFC" w:rsidRPr="005E353C" w:rsidRDefault="00F61BFC" w:rsidP="00600468">
            <w:pPr>
              <w:pStyle w:val="TAH"/>
              <w:rPr>
                <w:ins w:id="1581" w:author="Huawei" w:date="2021-01-13T11:24:00Z"/>
              </w:rPr>
            </w:pPr>
            <w:ins w:id="158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E65D03" w14:textId="77777777" w:rsidR="00F61BFC" w:rsidRPr="005E353C" w:rsidRDefault="00F61BFC" w:rsidP="00600468">
            <w:pPr>
              <w:pStyle w:val="TAH"/>
              <w:rPr>
                <w:ins w:id="1583" w:author="Huawei" w:date="2021-01-13T11:24:00Z"/>
              </w:rPr>
            </w:pPr>
            <w:ins w:id="158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8B47E9" w14:textId="77777777" w:rsidR="00F61BFC" w:rsidRPr="005E353C" w:rsidRDefault="00F61BFC" w:rsidP="00600468">
            <w:pPr>
              <w:pStyle w:val="TAH"/>
              <w:rPr>
                <w:ins w:id="1585" w:author="Huawei" w:date="2021-01-13T11:24:00Z"/>
              </w:rPr>
            </w:pPr>
            <w:ins w:id="1586" w:author="Huawei" w:date="2021-01-13T11:24:00Z">
              <w:r w:rsidRPr="005E353C">
                <w:t>Description</w:t>
              </w:r>
            </w:ins>
          </w:p>
        </w:tc>
      </w:tr>
      <w:tr w:rsidR="00F61BFC" w:rsidRPr="005E353C" w14:paraId="2B1E77F3" w14:textId="77777777" w:rsidTr="00600468">
        <w:trPr>
          <w:jc w:val="center"/>
          <w:ins w:id="158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71F8E" w14:textId="77777777" w:rsidR="00F61BFC" w:rsidRPr="005E353C" w:rsidRDefault="00F61BFC" w:rsidP="00600468">
            <w:pPr>
              <w:pStyle w:val="TAL"/>
              <w:rPr>
                <w:ins w:id="1588" w:author="Huawei" w:date="2021-01-13T11:24:00Z"/>
              </w:rPr>
            </w:pPr>
            <w:ins w:id="158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926446" w14:textId="77777777" w:rsidR="00F61BFC" w:rsidRPr="005E353C" w:rsidRDefault="00F61BFC" w:rsidP="00600468">
            <w:pPr>
              <w:pStyle w:val="TAL"/>
              <w:rPr>
                <w:ins w:id="1590" w:author="Huawei" w:date="2021-01-13T11:24:00Z"/>
              </w:rPr>
            </w:pPr>
            <w:ins w:id="159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1DBB88" w14:textId="77777777" w:rsidR="00F61BFC" w:rsidRPr="005E353C" w:rsidRDefault="00F61BFC" w:rsidP="00600468">
            <w:pPr>
              <w:pStyle w:val="TAC"/>
              <w:rPr>
                <w:ins w:id="1592" w:author="Huawei" w:date="2021-01-13T11:24:00Z"/>
              </w:rPr>
            </w:pPr>
            <w:ins w:id="159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B00BAC" w14:textId="77777777" w:rsidR="00F61BFC" w:rsidRPr="005E353C" w:rsidRDefault="00F61BFC" w:rsidP="00600468">
            <w:pPr>
              <w:pStyle w:val="TAL"/>
              <w:rPr>
                <w:ins w:id="1594" w:author="Huawei" w:date="2021-01-13T11:24:00Z"/>
              </w:rPr>
            </w:pPr>
            <w:ins w:id="159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BCB952" w14:textId="77777777" w:rsidR="00F61BFC" w:rsidRPr="005E353C" w:rsidRDefault="00F61BFC" w:rsidP="00600468">
            <w:pPr>
              <w:pStyle w:val="TAL"/>
              <w:rPr>
                <w:ins w:id="1596" w:author="Huawei" w:date="2021-01-13T11:24:00Z"/>
              </w:rPr>
            </w:pPr>
            <w:ins w:id="1597"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35E01450" w14:textId="77777777" w:rsidTr="00600468">
        <w:trPr>
          <w:jc w:val="center"/>
          <w:ins w:id="1598"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EC741A" w14:textId="77777777" w:rsidR="00F61BFC" w:rsidRPr="005E353C" w:rsidRDefault="00F61BFC" w:rsidP="00600468">
            <w:pPr>
              <w:pStyle w:val="TAL"/>
              <w:rPr>
                <w:ins w:id="1599" w:author="Huawei" w:date="2021-01-13T11:24:00Z"/>
              </w:rPr>
            </w:pPr>
            <w:ins w:id="1600"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2EE694" w14:textId="77777777" w:rsidR="00F61BFC" w:rsidRPr="005E353C" w:rsidRDefault="00F61BFC" w:rsidP="00600468">
            <w:pPr>
              <w:pStyle w:val="TAL"/>
              <w:rPr>
                <w:ins w:id="1601" w:author="Huawei" w:date="2021-01-13T11:24:00Z"/>
              </w:rPr>
            </w:pPr>
            <w:ins w:id="1602"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50B380" w14:textId="77777777" w:rsidR="00F61BFC" w:rsidRPr="005E353C" w:rsidRDefault="00F61BFC" w:rsidP="00600468">
            <w:pPr>
              <w:pStyle w:val="TAC"/>
              <w:rPr>
                <w:ins w:id="1603" w:author="Huawei" w:date="2021-01-13T11:24:00Z"/>
              </w:rPr>
            </w:pPr>
            <w:ins w:id="1604"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031987" w14:textId="77777777" w:rsidR="00F61BFC" w:rsidRPr="005E353C" w:rsidRDefault="00F61BFC" w:rsidP="00600468">
            <w:pPr>
              <w:pStyle w:val="TAL"/>
              <w:rPr>
                <w:ins w:id="1605" w:author="Huawei" w:date="2021-01-13T11:24:00Z"/>
              </w:rPr>
            </w:pPr>
            <w:ins w:id="1606"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F73CB0" w14:textId="7D1F9763" w:rsidR="00F61BFC" w:rsidRPr="005E353C" w:rsidRDefault="00F61BFC" w:rsidP="00600468">
            <w:pPr>
              <w:pStyle w:val="TAL"/>
              <w:rPr>
                <w:ins w:id="1607" w:author="Huawei" w:date="2021-01-13T11:24:00Z"/>
              </w:rPr>
            </w:pPr>
            <w:ins w:id="1608" w:author="Huawei" w:date="2021-01-13T11:24:00Z">
              <w:r>
                <w:rPr>
                  <w:lang w:eastAsia="fr-FR"/>
                </w:rPr>
                <w:t xml:space="preserve">Identifier of the target NF (service) </w:t>
              </w:r>
            </w:ins>
            <w:ins w:id="1609" w:author="Huawei" w:date="2021-01-18T16:35:00Z">
              <w:r w:rsidR="00EE4EF3">
                <w:rPr>
                  <w:lang w:eastAsia="fr-FR"/>
                </w:rPr>
                <w:t>instance</w:t>
              </w:r>
            </w:ins>
            <w:ins w:id="1610" w:author="Huawei" w:date="2021-01-13T11:24:00Z">
              <w:r>
                <w:rPr>
                  <w:lang w:eastAsia="fr-FR"/>
                </w:rPr>
                <w:t xml:space="preserve"> towards which the notification request is redirected</w:t>
              </w:r>
            </w:ins>
          </w:p>
        </w:tc>
      </w:tr>
    </w:tbl>
    <w:p w14:paraId="70781BDF" w14:textId="77777777" w:rsidR="00F61BFC" w:rsidRPr="005E353C" w:rsidRDefault="00F61BFC" w:rsidP="00F61BFC">
      <w:pPr>
        <w:rPr>
          <w:ins w:id="1611" w:author="Huawei" w:date="2021-01-13T11:24:00Z"/>
        </w:rPr>
      </w:pPr>
    </w:p>
    <w:p w14:paraId="4AD23FE9" w14:textId="37B1B0D1" w:rsidR="00F61BFC" w:rsidRPr="005E353C" w:rsidRDefault="00F61BFC" w:rsidP="00F61BFC">
      <w:pPr>
        <w:pStyle w:val="TH"/>
        <w:rPr>
          <w:ins w:id="1612" w:author="Huawei" w:date="2021-01-13T11:24:00Z"/>
        </w:rPr>
      </w:pPr>
      <w:ins w:id="1613" w:author="Huawei" w:date="2021-01-13T11:24:00Z">
        <w:r w:rsidRPr="005E353C">
          <w:t xml:space="preserve">Table </w:t>
        </w:r>
      </w:ins>
      <w:ins w:id="1614" w:author="Huawei" w:date="2021-01-13T11:25:00Z">
        <w:r>
          <w:t>5.5.3a.2</w:t>
        </w:r>
        <w:r>
          <w:rPr>
            <w:noProof/>
          </w:rPr>
          <w:t>.3.1</w:t>
        </w:r>
      </w:ins>
      <w:ins w:id="1615"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35626DAC" w14:textId="77777777" w:rsidTr="00600468">
        <w:trPr>
          <w:jc w:val="center"/>
          <w:ins w:id="161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A97E5" w14:textId="77777777" w:rsidR="00F61BFC" w:rsidRPr="005E353C" w:rsidRDefault="00F61BFC" w:rsidP="00600468">
            <w:pPr>
              <w:pStyle w:val="TAH"/>
              <w:rPr>
                <w:ins w:id="1617" w:author="Huawei" w:date="2021-01-13T11:24:00Z"/>
              </w:rPr>
            </w:pPr>
            <w:ins w:id="161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22C9F" w14:textId="77777777" w:rsidR="00F61BFC" w:rsidRPr="005E353C" w:rsidRDefault="00F61BFC" w:rsidP="00600468">
            <w:pPr>
              <w:pStyle w:val="TAH"/>
              <w:rPr>
                <w:ins w:id="1619" w:author="Huawei" w:date="2021-01-13T11:24:00Z"/>
              </w:rPr>
            </w:pPr>
            <w:ins w:id="162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069021" w14:textId="77777777" w:rsidR="00F61BFC" w:rsidRPr="005E353C" w:rsidRDefault="00F61BFC" w:rsidP="00600468">
            <w:pPr>
              <w:pStyle w:val="TAH"/>
              <w:rPr>
                <w:ins w:id="1621" w:author="Huawei" w:date="2021-01-13T11:24:00Z"/>
              </w:rPr>
            </w:pPr>
            <w:ins w:id="162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3F696" w14:textId="77777777" w:rsidR="00F61BFC" w:rsidRPr="005E353C" w:rsidRDefault="00F61BFC" w:rsidP="00600468">
            <w:pPr>
              <w:pStyle w:val="TAH"/>
              <w:rPr>
                <w:ins w:id="1623" w:author="Huawei" w:date="2021-01-13T11:24:00Z"/>
              </w:rPr>
            </w:pPr>
            <w:ins w:id="162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A7C5F6" w14:textId="77777777" w:rsidR="00F61BFC" w:rsidRPr="005E353C" w:rsidRDefault="00F61BFC" w:rsidP="00600468">
            <w:pPr>
              <w:pStyle w:val="TAH"/>
              <w:rPr>
                <w:ins w:id="1625" w:author="Huawei" w:date="2021-01-13T11:24:00Z"/>
              </w:rPr>
            </w:pPr>
            <w:ins w:id="1626" w:author="Huawei" w:date="2021-01-13T11:24:00Z">
              <w:r w:rsidRPr="005E353C">
                <w:t>Description</w:t>
              </w:r>
            </w:ins>
          </w:p>
        </w:tc>
      </w:tr>
      <w:tr w:rsidR="00F61BFC" w:rsidRPr="005E353C" w14:paraId="298DB58F" w14:textId="77777777" w:rsidTr="00600468">
        <w:trPr>
          <w:jc w:val="center"/>
          <w:ins w:id="162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62A57" w14:textId="77777777" w:rsidR="00F61BFC" w:rsidRPr="005E353C" w:rsidRDefault="00F61BFC" w:rsidP="00600468">
            <w:pPr>
              <w:pStyle w:val="TAL"/>
              <w:rPr>
                <w:ins w:id="1628" w:author="Huawei" w:date="2021-01-13T11:24:00Z"/>
              </w:rPr>
            </w:pPr>
            <w:ins w:id="162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6310B1" w14:textId="77777777" w:rsidR="00F61BFC" w:rsidRPr="005E353C" w:rsidRDefault="00F61BFC" w:rsidP="00600468">
            <w:pPr>
              <w:pStyle w:val="TAL"/>
              <w:rPr>
                <w:ins w:id="1630" w:author="Huawei" w:date="2021-01-13T11:24:00Z"/>
              </w:rPr>
            </w:pPr>
            <w:ins w:id="163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841BEA" w14:textId="77777777" w:rsidR="00F61BFC" w:rsidRPr="005E353C" w:rsidRDefault="00F61BFC" w:rsidP="00600468">
            <w:pPr>
              <w:pStyle w:val="TAC"/>
              <w:rPr>
                <w:ins w:id="1632" w:author="Huawei" w:date="2021-01-13T11:24:00Z"/>
              </w:rPr>
            </w:pPr>
            <w:ins w:id="163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F2F89AB" w14:textId="77777777" w:rsidR="00F61BFC" w:rsidRPr="005E353C" w:rsidRDefault="00F61BFC" w:rsidP="00600468">
            <w:pPr>
              <w:pStyle w:val="TAL"/>
              <w:rPr>
                <w:ins w:id="1634" w:author="Huawei" w:date="2021-01-13T11:24:00Z"/>
              </w:rPr>
            </w:pPr>
            <w:ins w:id="163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C13EA8" w14:textId="77777777" w:rsidR="00F61BFC" w:rsidRPr="005E353C" w:rsidRDefault="00F61BFC" w:rsidP="00600468">
            <w:pPr>
              <w:pStyle w:val="TAL"/>
              <w:rPr>
                <w:ins w:id="1636" w:author="Huawei" w:date="2021-01-13T11:24:00Z"/>
              </w:rPr>
            </w:pPr>
            <w:ins w:id="1637"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42C613B5" w14:textId="77777777" w:rsidTr="00600468">
        <w:trPr>
          <w:jc w:val="center"/>
          <w:ins w:id="1638"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AF29C" w14:textId="77777777" w:rsidR="00F61BFC" w:rsidRPr="005E353C" w:rsidRDefault="00F61BFC" w:rsidP="00600468">
            <w:pPr>
              <w:pStyle w:val="TAL"/>
              <w:rPr>
                <w:ins w:id="1639" w:author="Huawei" w:date="2021-01-13T11:24:00Z"/>
              </w:rPr>
            </w:pPr>
            <w:ins w:id="1640"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BA2556" w14:textId="77777777" w:rsidR="00F61BFC" w:rsidRPr="005E353C" w:rsidRDefault="00F61BFC" w:rsidP="00600468">
            <w:pPr>
              <w:pStyle w:val="TAL"/>
              <w:rPr>
                <w:ins w:id="1641" w:author="Huawei" w:date="2021-01-13T11:24:00Z"/>
              </w:rPr>
            </w:pPr>
            <w:ins w:id="1642"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3725D7" w14:textId="77777777" w:rsidR="00F61BFC" w:rsidRPr="005E353C" w:rsidRDefault="00F61BFC" w:rsidP="00600468">
            <w:pPr>
              <w:pStyle w:val="TAC"/>
              <w:rPr>
                <w:ins w:id="1643" w:author="Huawei" w:date="2021-01-13T11:24:00Z"/>
              </w:rPr>
            </w:pPr>
            <w:ins w:id="1644"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9B37B88" w14:textId="77777777" w:rsidR="00F61BFC" w:rsidRPr="005E353C" w:rsidRDefault="00F61BFC" w:rsidP="00600468">
            <w:pPr>
              <w:pStyle w:val="TAL"/>
              <w:rPr>
                <w:ins w:id="1645" w:author="Huawei" w:date="2021-01-13T11:24:00Z"/>
              </w:rPr>
            </w:pPr>
            <w:ins w:id="1646"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6BC64" w14:textId="4C2BD3C0" w:rsidR="00F61BFC" w:rsidRPr="005E353C" w:rsidRDefault="00F61BFC" w:rsidP="00600468">
            <w:pPr>
              <w:pStyle w:val="TAL"/>
              <w:rPr>
                <w:ins w:id="1647" w:author="Huawei" w:date="2021-01-13T11:24:00Z"/>
              </w:rPr>
            </w:pPr>
            <w:ins w:id="1648" w:author="Huawei" w:date="2021-01-13T11:24:00Z">
              <w:r>
                <w:rPr>
                  <w:lang w:eastAsia="fr-FR"/>
                </w:rPr>
                <w:t xml:space="preserve">Identifier of the target NF (service) </w:t>
              </w:r>
            </w:ins>
            <w:ins w:id="1649" w:author="Huawei" w:date="2021-01-18T16:35:00Z">
              <w:r w:rsidR="00EE4EF3">
                <w:rPr>
                  <w:lang w:eastAsia="fr-FR"/>
                </w:rPr>
                <w:t>instance</w:t>
              </w:r>
            </w:ins>
            <w:ins w:id="1650" w:author="Huawei" w:date="2021-01-13T11:24:00Z">
              <w:r>
                <w:rPr>
                  <w:lang w:eastAsia="fr-FR"/>
                </w:rPr>
                <w:t xml:space="preserve"> towards which the notification request is redirected</w:t>
              </w:r>
            </w:ins>
          </w:p>
        </w:tc>
      </w:tr>
    </w:tbl>
    <w:p w14:paraId="7CC5F73A" w14:textId="77777777" w:rsidR="005F6861" w:rsidRDefault="005F6861" w:rsidP="005F6861">
      <w:pPr>
        <w:rPr>
          <w:noProof/>
        </w:rPr>
      </w:pPr>
    </w:p>
    <w:p w14:paraId="6E805FA5" w14:textId="77777777" w:rsidR="005F6861" w:rsidRPr="005F6861" w:rsidRDefault="005F6861" w:rsidP="005F6861">
      <w:pPr>
        <w:pStyle w:val="PL"/>
      </w:pPr>
    </w:p>
    <w:p w14:paraId="4DE2389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7F83D2" w14:textId="77777777" w:rsidR="005F6861" w:rsidRDefault="005F6861" w:rsidP="005F6861">
      <w:pPr>
        <w:pStyle w:val="3"/>
      </w:pPr>
      <w:bookmarkStart w:id="1651" w:name="_Toc11247434"/>
      <w:bookmarkStart w:id="1652" w:name="_Toc27044556"/>
      <w:bookmarkStart w:id="1653" w:name="_Toc36033598"/>
      <w:bookmarkStart w:id="1654" w:name="_Toc45131733"/>
      <w:bookmarkStart w:id="1655" w:name="_Toc49776018"/>
      <w:bookmarkStart w:id="1656" w:name="_Toc51746938"/>
      <w:bookmarkStart w:id="1657" w:name="_Toc58836133"/>
      <w:r>
        <w:t>5.5.4</w:t>
      </w:r>
      <w:r>
        <w:tab/>
        <w:t>Used Features</w:t>
      </w:r>
      <w:bookmarkEnd w:id="1651"/>
      <w:bookmarkEnd w:id="1652"/>
      <w:bookmarkEnd w:id="1653"/>
      <w:bookmarkEnd w:id="1654"/>
      <w:bookmarkEnd w:id="1655"/>
      <w:bookmarkEnd w:id="1656"/>
      <w:bookmarkEnd w:id="1657"/>
    </w:p>
    <w:p w14:paraId="75F0EA8C" w14:textId="77777777" w:rsidR="005F6861" w:rsidRDefault="005F6861" w:rsidP="005F6861">
      <w:r>
        <w:t>The table below defines the features applicable to the ChargeableParty API. Those features are negotiated as described in subclause 5.2.7.</w:t>
      </w:r>
    </w:p>
    <w:p w14:paraId="36630634" w14:textId="77777777" w:rsidR="005F6861" w:rsidRDefault="005F6861" w:rsidP="005F6861">
      <w:pPr>
        <w:pStyle w:val="TH"/>
      </w:pPr>
      <w:r>
        <w:t>Table 5.5.4-1: Features used by ChargeableParty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5F6861" w14:paraId="30E94BFB" w14:textId="77777777" w:rsidTr="005F6861">
        <w:trPr>
          <w:cantSplit/>
        </w:trPr>
        <w:tc>
          <w:tcPr>
            <w:tcW w:w="993" w:type="dxa"/>
            <w:shd w:val="clear" w:color="auto" w:fill="E0E0E0"/>
          </w:tcPr>
          <w:p w14:paraId="0FF1D0C9" w14:textId="77777777" w:rsidR="005F6861" w:rsidRDefault="005F6861" w:rsidP="005F6861">
            <w:pPr>
              <w:pStyle w:val="TAH"/>
              <w:rPr>
                <w:lang w:eastAsia="zh-CN"/>
              </w:rPr>
            </w:pPr>
            <w:r>
              <w:rPr>
                <w:rFonts w:hint="eastAsia"/>
                <w:lang w:eastAsia="zh-CN"/>
              </w:rPr>
              <w:t>Feature Number</w:t>
            </w:r>
          </w:p>
        </w:tc>
        <w:tc>
          <w:tcPr>
            <w:tcW w:w="2126" w:type="dxa"/>
            <w:shd w:val="clear" w:color="auto" w:fill="E0E0E0"/>
          </w:tcPr>
          <w:p w14:paraId="4AE364F8" w14:textId="77777777" w:rsidR="005F6861" w:rsidRDefault="005F6861" w:rsidP="005F6861">
            <w:pPr>
              <w:pStyle w:val="TAH"/>
              <w:rPr>
                <w:rFonts w:eastAsia="Times New Roman"/>
              </w:rPr>
            </w:pPr>
            <w:r>
              <w:rPr>
                <w:rFonts w:eastAsia="Times New Roman"/>
              </w:rPr>
              <w:t>Feature</w:t>
            </w:r>
          </w:p>
        </w:tc>
        <w:tc>
          <w:tcPr>
            <w:tcW w:w="6520" w:type="dxa"/>
            <w:shd w:val="clear" w:color="auto" w:fill="E0E0E0"/>
          </w:tcPr>
          <w:p w14:paraId="10A54F8B" w14:textId="77777777" w:rsidR="005F6861" w:rsidRDefault="005F6861" w:rsidP="005F6861">
            <w:pPr>
              <w:pStyle w:val="TAH"/>
              <w:rPr>
                <w:rFonts w:eastAsia="Batang"/>
                <w:lang w:eastAsia="ko-KR"/>
              </w:rPr>
            </w:pPr>
            <w:r>
              <w:rPr>
                <w:rFonts w:eastAsia="Times New Roman"/>
              </w:rPr>
              <w:t>Description</w:t>
            </w:r>
          </w:p>
        </w:tc>
      </w:tr>
      <w:tr w:rsidR="005F6861" w14:paraId="79B6A73E" w14:textId="77777777" w:rsidTr="005F6861">
        <w:trPr>
          <w:cantSplit/>
        </w:trPr>
        <w:tc>
          <w:tcPr>
            <w:tcW w:w="993" w:type="dxa"/>
          </w:tcPr>
          <w:p w14:paraId="0114B6C7" w14:textId="77777777" w:rsidR="005F6861" w:rsidRDefault="005F6861" w:rsidP="005F6861">
            <w:pPr>
              <w:pStyle w:val="TAC"/>
              <w:rPr>
                <w:lang w:eastAsia="zh-CN"/>
              </w:rPr>
            </w:pPr>
            <w:r>
              <w:rPr>
                <w:rFonts w:hint="eastAsia"/>
                <w:lang w:eastAsia="zh-CN"/>
              </w:rPr>
              <w:t>1</w:t>
            </w:r>
          </w:p>
        </w:tc>
        <w:tc>
          <w:tcPr>
            <w:tcW w:w="2126" w:type="dxa"/>
          </w:tcPr>
          <w:p w14:paraId="12B49490" w14:textId="77777777" w:rsidR="005F6861" w:rsidRDefault="005F6861" w:rsidP="005F6861">
            <w:pPr>
              <w:pStyle w:val="TAC"/>
              <w:rPr>
                <w:lang w:eastAsia="zh-CN"/>
              </w:rPr>
            </w:pPr>
            <w:r>
              <w:rPr>
                <w:lang w:eastAsia="zh-CN"/>
              </w:rPr>
              <w:t>Notification_websocket</w:t>
            </w:r>
          </w:p>
        </w:tc>
        <w:tc>
          <w:tcPr>
            <w:tcW w:w="6520" w:type="dxa"/>
          </w:tcPr>
          <w:p w14:paraId="34B4087E" w14:textId="77777777" w:rsidR="005F6861" w:rsidRDefault="005F6861" w:rsidP="005F6861">
            <w:pPr>
              <w:pStyle w:val="TAL"/>
              <w:rPr>
                <w:lang w:eastAsia="zh-CN"/>
              </w:rPr>
            </w:pPr>
            <w:r>
              <w:rPr>
                <w:rFonts w:cs="Arial"/>
                <w:szCs w:val="18"/>
                <w:lang w:eastAsia="zh-CN"/>
              </w:rPr>
              <w:t>The delivery of notifications over Websocket is supported according to subclause</w:t>
            </w:r>
            <w:r>
              <w:rPr>
                <w:rFonts w:ascii="Times New Roman" w:eastAsia="Times New Roman" w:hAnsi="Times New Roman"/>
                <w:szCs w:val="18"/>
                <w:lang w:val="en-US" w:eastAsia="zh-CN"/>
              </w:rPr>
              <w:t> </w:t>
            </w:r>
            <w:r>
              <w:rPr>
                <w:rFonts w:cs="Arial"/>
                <w:szCs w:val="18"/>
                <w:lang w:eastAsia="zh-CN"/>
              </w:rPr>
              <w:t xml:space="preserve">5.2.5.4. This feature requires that the </w:t>
            </w:r>
            <w:r>
              <w:t>Notification_test_event feature is also supported.</w:t>
            </w:r>
          </w:p>
        </w:tc>
      </w:tr>
      <w:tr w:rsidR="005F6861" w14:paraId="5B4958FA" w14:textId="77777777" w:rsidTr="005F6861">
        <w:trPr>
          <w:cantSplit/>
        </w:trPr>
        <w:tc>
          <w:tcPr>
            <w:tcW w:w="993" w:type="dxa"/>
          </w:tcPr>
          <w:p w14:paraId="6F3AF96F" w14:textId="77777777" w:rsidR="005F6861" w:rsidRDefault="005F6861" w:rsidP="005F6861">
            <w:pPr>
              <w:pStyle w:val="TAC"/>
              <w:rPr>
                <w:lang w:eastAsia="zh-CN"/>
              </w:rPr>
            </w:pPr>
            <w:r>
              <w:rPr>
                <w:rFonts w:hint="eastAsia"/>
                <w:lang w:eastAsia="zh-CN"/>
              </w:rPr>
              <w:t>2</w:t>
            </w:r>
          </w:p>
        </w:tc>
        <w:tc>
          <w:tcPr>
            <w:tcW w:w="2126" w:type="dxa"/>
          </w:tcPr>
          <w:p w14:paraId="447FFBF4" w14:textId="77777777" w:rsidR="005F6861" w:rsidRDefault="005F6861" w:rsidP="005F6861">
            <w:pPr>
              <w:pStyle w:val="TAC"/>
              <w:rPr>
                <w:lang w:eastAsia="zh-CN"/>
              </w:rPr>
            </w:pPr>
            <w:r>
              <w:t>Notification_test_event</w:t>
            </w:r>
          </w:p>
        </w:tc>
        <w:tc>
          <w:tcPr>
            <w:tcW w:w="6520" w:type="dxa"/>
          </w:tcPr>
          <w:p w14:paraId="7CF19761" w14:textId="77777777" w:rsidR="005F6861" w:rsidRDefault="005F6861" w:rsidP="005F6861">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5F6861" w14:paraId="1DC0AEFA" w14:textId="77777777" w:rsidTr="005F6861">
        <w:trPr>
          <w:cantSplit/>
        </w:trPr>
        <w:tc>
          <w:tcPr>
            <w:tcW w:w="993" w:type="dxa"/>
          </w:tcPr>
          <w:p w14:paraId="27E748A9" w14:textId="77777777" w:rsidR="005F6861" w:rsidRDefault="005F6861" w:rsidP="005F6861">
            <w:pPr>
              <w:pStyle w:val="TAC"/>
              <w:rPr>
                <w:lang w:eastAsia="zh-CN"/>
              </w:rPr>
            </w:pPr>
            <w:r>
              <w:rPr>
                <w:lang w:eastAsia="zh-CN"/>
              </w:rPr>
              <w:t>3</w:t>
            </w:r>
          </w:p>
        </w:tc>
        <w:tc>
          <w:tcPr>
            <w:tcW w:w="2126" w:type="dxa"/>
          </w:tcPr>
          <w:p w14:paraId="6EDB4D10" w14:textId="77777777" w:rsidR="005F6861" w:rsidRDefault="005F6861" w:rsidP="005F6861">
            <w:pPr>
              <w:pStyle w:val="TAC"/>
            </w:pPr>
            <w:r>
              <w:t>EthChgParty_5G</w:t>
            </w:r>
          </w:p>
        </w:tc>
        <w:tc>
          <w:tcPr>
            <w:tcW w:w="6520" w:type="dxa"/>
          </w:tcPr>
          <w:p w14:paraId="6E285E90" w14:textId="77777777" w:rsidR="005F6861" w:rsidRDefault="005F6861" w:rsidP="005F6861">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5F6861" w14:paraId="6EC271D7" w14:textId="77777777" w:rsidTr="005F6861">
        <w:trPr>
          <w:cantSplit/>
        </w:trPr>
        <w:tc>
          <w:tcPr>
            <w:tcW w:w="993" w:type="dxa"/>
          </w:tcPr>
          <w:p w14:paraId="04057F9F" w14:textId="77777777" w:rsidR="005F6861" w:rsidRDefault="005F6861" w:rsidP="005F6861">
            <w:pPr>
              <w:pStyle w:val="TAC"/>
              <w:rPr>
                <w:lang w:eastAsia="zh-CN"/>
              </w:rPr>
            </w:pPr>
            <w:r>
              <w:rPr>
                <w:lang w:eastAsia="zh-CN"/>
              </w:rPr>
              <w:t>4</w:t>
            </w:r>
          </w:p>
        </w:tc>
        <w:tc>
          <w:tcPr>
            <w:tcW w:w="2126" w:type="dxa"/>
          </w:tcPr>
          <w:p w14:paraId="61FD9F39" w14:textId="77777777" w:rsidR="005F6861" w:rsidRDefault="005F6861" w:rsidP="005F6861">
            <w:pPr>
              <w:pStyle w:val="TAC"/>
            </w:pPr>
            <w:r>
              <w:t>MacAddressRange_5G</w:t>
            </w:r>
          </w:p>
        </w:tc>
        <w:tc>
          <w:tcPr>
            <w:tcW w:w="6520" w:type="dxa"/>
          </w:tcPr>
          <w:p w14:paraId="59D22AD7" w14:textId="77777777" w:rsidR="005F6861" w:rsidRDefault="005F6861" w:rsidP="005F6861">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D4B80" w14:paraId="44DA8715" w14:textId="77777777" w:rsidTr="005F6861">
        <w:trPr>
          <w:cantSplit/>
          <w:ins w:id="1658" w:author="Huawei" w:date="2021-01-13T11:09:00Z"/>
        </w:trPr>
        <w:tc>
          <w:tcPr>
            <w:tcW w:w="993" w:type="dxa"/>
          </w:tcPr>
          <w:p w14:paraId="310803D5" w14:textId="3E5E2832" w:rsidR="00CD4B80" w:rsidRDefault="00CD4B80" w:rsidP="00CD4B80">
            <w:pPr>
              <w:pStyle w:val="TAC"/>
              <w:rPr>
                <w:ins w:id="1659" w:author="Huawei" w:date="2021-01-13T11:09:00Z"/>
                <w:lang w:eastAsia="zh-CN"/>
              </w:rPr>
            </w:pPr>
            <w:ins w:id="1660" w:author="Huawei" w:date="2021-01-13T11:09:00Z">
              <w:r w:rsidRPr="00F21729">
                <w:rPr>
                  <w:rFonts w:hint="eastAsia"/>
                  <w:lang w:eastAsia="zh-CN"/>
                </w:rPr>
                <w:t>x</w:t>
              </w:r>
            </w:ins>
          </w:p>
        </w:tc>
        <w:tc>
          <w:tcPr>
            <w:tcW w:w="2126" w:type="dxa"/>
          </w:tcPr>
          <w:p w14:paraId="1B87CA3D" w14:textId="3D38E7F2" w:rsidR="00CD4B80" w:rsidRDefault="00CD4B80" w:rsidP="00CD4B80">
            <w:pPr>
              <w:pStyle w:val="TAC"/>
              <w:rPr>
                <w:ins w:id="1661" w:author="Huawei" w:date="2021-01-13T11:09:00Z"/>
              </w:rPr>
            </w:pPr>
            <w:ins w:id="1662" w:author="Huawei" w:date="2021-01-13T11:09:00Z">
              <w:r w:rsidRPr="00F21729">
                <w:rPr>
                  <w:rFonts w:cs="Arial"/>
                  <w:szCs w:val="18"/>
                </w:rPr>
                <w:t>ES3XX</w:t>
              </w:r>
            </w:ins>
          </w:p>
        </w:tc>
        <w:tc>
          <w:tcPr>
            <w:tcW w:w="6520" w:type="dxa"/>
          </w:tcPr>
          <w:p w14:paraId="4366410E" w14:textId="2FB7E1D3" w:rsidR="00CD4B80" w:rsidRDefault="00CD4B80" w:rsidP="00CD4B80">
            <w:pPr>
              <w:pStyle w:val="TAL"/>
              <w:rPr>
                <w:ins w:id="1663" w:author="Huawei" w:date="2021-01-13T11:09:00Z"/>
                <w:lang w:eastAsia="zh-CN"/>
              </w:rPr>
            </w:pPr>
            <w:ins w:id="1664"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1665" w:author="Huawei" w:date="2021-01-13T14:18:00Z">
              <w:r w:rsidR="00201546">
                <w:rPr>
                  <w:rFonts w:eastAsia="Malgun Gothic"/>
                  <w:lang w:eastAsia="ja-JP"/>
                </w:rPr>
                <w:t>The feature is not applicable to the pre-5G.</w:t>
              </w:r>
            </w:ins>
          </w:p>
        </w:tc>
      </w:tr>
      <w:tr w:rsidR="005F6861" w14:paraId="7DF7D019" w14:textId="77777777" w:rsidTr="005F6861">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349628FC"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FAF2A54"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26F74B64" w14:textId="77777777" w:rsidR="005F6861" w:rsidRDefault="005F6861" w:rsidP="005F6861"/>
    <w:p w14:paraId="7AA12E26" w14:textId="77777777" w:rsidR="005F6861" w:rsidRPr="005F6861" w:rsidRDefault="005F6861" w:rsidP="005F6861">
      <w:pPr>
        <w:pStyle w:val="PL"/>
      </w:pPr>
    </w:p>
    <w:p w14:paraId="1474645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7F27E0" w14:textId="77777777" w:rsidR="005F6861" w:rsidRDefault="005F6861" w:rsidP="005F6861">
      <w:pPr>
        <w:pStyle w:val="6"/>
      </w:pPr>
      <w:bookmarkStart w:id="1666" w:name="_Toc11247465"/>
      <w:bookmarkStart w:id="1667" w:name="_Toc27044589"/>
      <w:bookmarkStart w:id="1668" w:name="_Toc36033631"/>
      <w:bookmarkStart w:id="1669" w:name="_Toc45131768"/>
      <w:bookmarkStart w:id="1670" w:name="_Toc49776053"/>
      <w:bookmarkStart w:id="1671" w:name="_Toc51746973"/>
      <w:bookmarkStart w:id="1672" w:name="_Toc58836168"/>
      <w:r>
        <w:t>5.6.3.2.3.1</w:t>
      </w:r>
      <w:r>
        <w:tab/>
        <w:t>GET</w:t>
      </w:r>
      <w:bookmarkEnd w:id="1666"/>
      <w:bookmarkEnd w:id="1667"/>
      <w:bookmarkEnd w:id="1668"/>
      <w:bookmarkEnd w:id="1669"/>
      <w:bookmarkEnd w:id="1670"/>
      <w:bookmarkEnd w:id="1671"/>
      <w:bookmarkEnd w:id="1672"/>
    </w:p>
    <w:p w14:paraId="6529BCF3" w14:textId="77777777" w:rsidR="005F6861" w:rsidRDefault="005F6861" w:rsidP="005F6861">
      <w:pPr>
        <w:rPr>
          <w:noProof/>
          <w:lang w:eastAsia="zh-CN"/>
        </w:rPr>
      </w:pPr>
      <w:r>
        <w:rPr>
          <w:noProof/>
          <w:lang w:eastAsia="zh-CN"/>
        </w:rPr>
        <w:t xml:space="preserve">The GET method allows to read all active NIDD configurations for a given SCS/AS. The SCS/AS shall initiate the HTTP GET request message and the SCEF shall respond to the message. </w:t>
      </w:r>
    </w:p>
    <w:p w14:paraId="0D42AACB" w14:textId="77777777" w:rsidR="005F6861" w:rsidRDefault="005F6861" w:rsidP="005F6861">
      <w:r>
        <w:t>This method shall support the URI query parameters, request and response data structures, and response codes, as specified in the table 5.6.3.2.3.1-1 and table 5.6.3.2.3.1-2.</w:t>
      </w:r>
    </w:p>
    <w:p w14:paraId="519EF288" w14:textId="77777777" w:rsidR="005F6861" w:rsidRDefault="005F6861" w:rsidP="005F6861">
      <w:pPr>
        <w:pStyle w:val="TH"/>
        <w:rPr>
          <w:rFonts w:cs="Arial"/>
        </w:rPr>
      </w:pPr>
      <w:r>
        <w:t xml:space="preserve">Table 5.6.3.2.3.1-1: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CDCB22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9CB1B81"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FEB045F"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613888D"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A7379" w14:textId="77777777" w:rsidR="005F6861" w:rsidRDefault="005F6861" w:rsidP="005F6861">
            <w:pPr>
              <w:pStyle w:val="TAH"/>
            </w:pPr>
            <w:r>
              <w:t>Remarks</w:t>
            </w:r>
          </w:p>
        </w:tc>
      </w:tr>
      <w:tr w:rsidR="005F6861" w14:paraId="7EC416A2"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9ABBA7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C1E4752"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0A2DC9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F4A755" w14:textId="77777777" w:rsidR="005F6861" w:rsidRDefault="005F6861" w:rsidP="005F6861">
            <w:pPr>
              <w:pStyle w:val="TAL"/>
            </w:pPr>
          </w:p>
        </w:tc>
      </w:tr>
    </w:tbl>
    <w:p w14:paraId="43A53761" w14:textId="77777777" w:rsidR="005F6861" w:rsidRDefault="005F6861" w:rsidP="005F6861"/>
    <w:p w14:paraId="344A4C65" w14:textId="77777777" w:rsidR="005F6861" w:rsidRDefault="005F6861" w:rsidP="005F6861">
      <w:pPr>
        <w:pStyle w:val="TH"/>
      </w:pPr>
      <w:r>
        <w:t>Table 5.6.3.2.3.1-2: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2A9E0F9A"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1619576"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37AF9062"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6542C223"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4D1E9DF1" w14:textId="77777777" w:rsidR="005F6861" w:rsidRDefault="005F6861" w:rsidP="005F6861">
            <w:pPr>
              <w:pStyle w:val="TAH"/>
            </w:pPr>
            <w:r>
              <w:t>Remarks</w:t>
            </w:r>
          </w:p>
        </w:tc>
      </w:tr>
      <w:tr w:rsidR="005F6861" w14:paraId="6AFACF97"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C953C0"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9EA732"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B80F6B7"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5D85A43E" w14:textId="77777777" w:rsidR="005F6861" w:rsidRDefault="005F6861" w:rsidP="005F6861">
            <w:pPr>
              <w:pStyle w:val="TAL"/>
            </w:pPr>
          </w:p>
        </w:tc>
      </w:tr>
      <w:tr w:rsidR="00FA2BE9" w14:paraId="24E1D7C2"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2FAB15E"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67330FF" w14:textId="77777777" w:rsidR="00FA2BE9" w:rsidRDefault="00FA2BE9" w:rsidP="005F6861">
            <w:pPr>
              <w:pStyle w:val="TAH"/>
            </w:pPr>
          </w:p>
          <w:p w14:paraId="1C2B9C47"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0170A03" w14:textId="77777777" w:rsidR="00FA2BE9" w:rsidRDefault="00FA2BE9" w:rsidP="005F6861">
            <w:pPr>
              <w:pStyle w:val="TAH"/>
            </w:pPr>
          </w:p>
          <w:p w14:paraId="1EE7F41A"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438C4936" w14:textId="77777777" w:rsidR="00FA2BE9" w:rsidRDefault="00FA2BE9" w:rsidP="005F6861">
            <w:pPr>
              <w:pStyle w:val="TAH"/>
            </w:pPr>
            <w:r>
              <w:t>Response</w:t>
            </w:r>
          </w:p>
          <w:p w14:paraId="77E16632"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D1A743E" w14:textId="77777777" w:rsidR="00FA2BE9" w:rsidRDefault="00FA2BE9" w:rsidP="005F6861">
            <w:pPr>
              <w:pStyle w:val="TAH"/>
            </w:pPr>
          </w:p>
          <w:p w14:paraId="1AEA2D8A" w14:textId="77777777" w:rsidR="00FA2BE9" w:rsidRDefault="00FA2BE9" w:rsidP="005F6861">
            <w:pPr>
              <w:pStyle w:val="TAH"/>
            </w:pPr>
            <w:r>
              <w:t>Remarks</w:t>
            </w:r>
          </w:p>
        </w:tc>
      </w:tr>
      <w:tr w:rsidR="00FA2BE9" w14:paraId="7710FD90" w14:textId="77777777" w:rsidTr="00F21729">
        <w:tc>
          <w:tcPr>
            <w:tcW w:w="532" w:type="pct"/>
            <w:vMerge/>
            <w:tcBorders>
              <w:left w:val="single" w:sz="4" w:space="0" w:color="auto"/>
              <w:right w:val="single" w:sz="4" w:space="0" w:color="auto"/>
            </w:tcBorders>
            <w:shd w:val="clear" w:color="auto" w:fill="BFBFBF"/>
            <w:vAlign w:val="center"/>
          </w:tcPr>
          <w:p w14:paraId="071EF20A"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93824D3" w14:textId="77777777" w:rsidR="00FA2BE9" w:rsidRDefault="00FA2BE9" w:rsidP="005F6861">
            <w:pPr>
              <w:pStyle w:val="TAL"/>
            </w:pPr>
            <w:r>
              <w:t>array(NiddConfiguration)</w:t>
            </w:r>
          </w:p>
        </w:tc>
        <w:tc>
          <w:tcPr>
            <w:tcW w:w="541" w:type="pct"/>
            <w:tcBorders>
              <w:top w:val="single" w:sz="4" w:space="0" w:color="auto"/>
              <w:left w:val="single" w:sz="4" w:space="0" w:color="auto"/>
              <w:bottom w:val="single" w:sz="4" w:space="0" w:color="auto"/>
              <w:right w:val="single" w:sz="4" w:space="0" w:color="auto"/>
            </w:tcBorders>
          </w:tcPr>
          <w:p w14:paraId="09E99F87" w14:textId="77777777" w:rsidR="00FA2BE9" w:rsidRDefault="00FA2BE9"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6299AE98"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3CCBF208" w14:textId="77777777" w:rsidR="00FA2BE9" w:rsidRDefault="00FA2BE9" w:rsidP="005F6861">
            <w:pPr>
              <w:pStyle w:val="TAL"/>
            </w:pPr>
            <w:r>
              <w:t>The configuration information for the SCS/AS in the request URI are returned.</w:t>
            </w:r>
          </w:p>
        </w:tc>
      </w:tr>
      <w:tr w:rsidR="00FA2BE9" w14:paraId="2DB4CA4E" w14:textId="77777777" w:rsidTr="00F21729">
        <w:trPr>
          <w:ins w:id="1673" w:author="Huawei" w:date="2021-01-13T10:33:00Z"/>
        </w:trPr>
        <w:tc>
          <w:tcPr>
            <w:tcW w:w="532" w:type="pct"/>
            <w:vMerge/>
            <w:tcBorders>
              <w:left w:val="single" w:sz="4" w:space="0" w:color="auto"/>
              <w:right w:val="single" w:sz="4" w:space="0" w:color="auto"/>
            </w:tcBorders>
            <w:shd w:val="clear" w:color="auto" w:fill="BFBFBF"/>
            <w:vAlign w:val="center"/>
          </w:tcPr>
          <w:p w14:paraId="4E3DE2B4" w14:textId="77777777" w:rsidR="00FA2BE9" w:rsidRDefault="00FA2BE9" w:rsidP="00FA2BE9">
            <w:pPr>
              <w:pStyle w:val="TAL"/>
              <w:jc w:val="center"/>
              <w:rPr>
                <w:ins w:id="1674"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72F03DC" w14:textId="632291B7" w:rsidR="00FA2BE9" w:rsidRDefault="00FA2BE9" w:rsidP="00FA2BE9">
            <w:pPr>
              <w:pStyle w:val="TAL"/>
              <w:rPr>
                <w:ins w:id="1675" w:author="Huawei" w:date="2021-01-13T10:33:00Z"/>
              </w:rPr>
            </w:pPr>
            <w:ins w:id="1676"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1B3DB0D" w14:textId="403D03BB" w:rsidR="00FA2BE9" w:rsidRDefault="00FA2BE9" w:rsidP="00FA2BE9">
            <w:pPr>
              <w:pStyle w:val="TAL"/>
              <w:rPr>
                <w:ins w:id="1677" w:author="Huawei" w:date="2021-01-13T10:33:00Z"/>
              </w:rPr>
            </w:pPr>
            <w:ins w:id="1678"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0BE74A2F" w14:textId="7FC4E623" w:rsidR="00FA2BE9" w:rsidRDefault="00FA2BE9" w:rsidP="00FA2BE9">
            <w:pPr>
              <w:pStyle w:val="TAL"/>
              <w:rPr>
                <w:ins w:id="1679" w:author="Huawei" w:date="2021-01-13T10:33:00Z"/>
              </w:rPr>
            </w:pPr>
            <w:ins w:id="1680"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3FBDB850" w14:textId="77777777" w:rsidR="00FA2BE9" w:rsidRDefault="00FA2BE9" w:rsidP="00FA2BE9">
            <w:pPr>
              <w:pStyle w:val="TAL"/>
              <w:rPr>
                <w:ins w:id="1681" w:author="Huawei" w:date="2021-01-13T10:33:00Z"/>
              </w:rPr>
            </w:pPr>
            <w:ins w:id="1682"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31592FD" w14:textId="6C54A89B" w:rsidR="00FA2BE9" w:rsidRDefault="00FA2BE9" w:rsidP="00FA2BE9">
            <w:pPr>
              <w:pStyle w:val="TAL"/>
              <w:rPr>
                <w:ins w:id="1683" w:author="Huawei" w:date="2021-01-13T10:33:00Z"/>
              </w:rPr>
            </w:pPr>
            <w:ins w:id="1684" w:author="Huawei" w:date="2021-01-13T10:33:00Z">
              <w:r>
                <w:t xml:space="preserve">Applicable if the feature </w:t>
              </w:r>
              <w:r w:rsidRPr="002578C4">
                <w:t>"</w:t>
              </w:r>
              <w:r>
                <w:t>ES3XX</w:t>
              </w:r>
              <w:r w:rsidRPr="002578C4">
                <w:t>"</w:t>
              </w:r>
              <w:r>
                <w:t xml:space="preserve"> is supported.</w:t>
              </w:r>
            </w:ins>
          </w:p>
        </w:tc>
      </w:tr>
      <w:tr w:rsidR="00FA2BE9" w14:paraId="70574771" w14:textId="77777777" w:rsidTr="00F21729">
        <w:trPr>
          <w:ins w:id="1685"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50AF78C3" w14:textId="77777777" w:rsidR="00FA2BE9" w:rsidRDefault="00FA2BE9" w:rsidP="00FA2BE9">
            <w:pPr>
              <w:pStyle w:val="TAL"/>
              <w:jc w:val="center"/>
              <w:rPr>
                <w:ins w:id="1686"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6B8A595" w14:textId="06D53075" w:rsidR="00FA2BE9" w:rsidRDefault="00FA2BE9" w:rsidP="00FA2BE9">
            <w:pPr>
              <w:pStyle w:val="TAL"/>
              <w:rPr>
                <w:ins w:id="1687" w:author="Huawei" w:date="2021-01-13T10:33:00Z"/>
              </w:rPr>
            </w:pPr>
            <w:ins w:id="1688"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4B52FAE" w14:textId="3BB0AC94" w:rsidR="00FA2BE9" w:rsidRDefault="00FA2BE9" w:rsidP="00FA2BE9">
            <w:pPr>
              <w:pStyle w:val="TAL"/>
              <w:rPr>
                <w:ins w:id="1689" w:author="Huawei" w:date="2021-01-13T10:33:00Z"/>
              </w:rPr>
            </w:pPr>
            <w:ins w:id="1690"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55F2E513" w14:textId="03D98CD3" w:rsidR="00FA2BE9" w:rsidRDefault="00FA2BE9" w:rsidP="00FA2BE9">
            <w:pPr>
              <w:pStyle w:val="TAL"/>
              <w:rPr>
                <w:ins w:id="1691" w:author="Huawei" w:date="2021-01-13T10:33:00Z"/>
              </w:rPr>
            </w:pPr>
            <w:ins w:id="1692"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4BFC3313" w14:textId="77777777" w:rsidR="00FA2BE9" w:rsidRDefault="00FA2BE9" w:rsidP="00FA2BE9">
            <w:pPr>
              <w:pStyle w:val="TAL"/>
              <w:rPr>
                <w:ins w:id="1693" w:author="Huawei" w:date="2021-01-13T10:33:00Z"/>
              </w:rPr>
            </w:pPr>
            <w:ins w:id="1694"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624AF2F3" w14:textId="25403120" w:rsidR="00FA2BE9" w:rsidRDefault="00FA2BE9" w:rsidP="00FA2BE9">
            <w:pPr>
              <w:pStyle w:val="TAL"/>
              <w:rPr>
                <w:ins w:id="1695" w:author="Huawei" w:date="2021-01-13T10:33:00Z"/>
              </w:rPr>
            </w:pPr>
            <w:ins w:id="1696" w:author="Huawei" w:date="2021-01-13T10:33:00Z">
              <w:r>
                <w:t xml:space="preserve">Applicable if the feature </w:t>
              </w:r>
              <w:r w:rsidRPr="002578C4">
                <w:t>"</w:t>
              </w:r>
              <w:r>
                <w:t>ES3XX</w:t>
              </w:r>
              <w:r w:rsidRPr="002578C4">
                <w:t>"</w:t>
              </w:r>
              <w:r>
                <w:t xml:space="preserve"> is supported.</w:t>
              </w:r>
            </w:ins>
          </w:p>
        </w:tc>
      </w:tr>
      <w:tr w:rsidR="005F6861" w14:paraId="5ED9EFF6"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1DC634A" w14:textId="77777777" w:rsidR="005F6861" w:rsidRDefault="005F6861" w:rsidP="005F6861">
            <w:pPr>
              <w:pStyle w:val="TAN"/>
            </w:pPr>
            <w:r>
              <w:t>NOTE:</w:t>
            </w:r>
            <w:r>
              <w:tab/>
              <w:t>The mandatory HTTP error status codes for the GET method listed in table 5.2.6-1 also apply.</w:t>
            </w:r>
          </w:p>
        </w:tc>
      </w:tr>
    </w:tbl>
    <w:p w14:paraId="14FC0EC6" w14:textId="77777777" w:rsidR="00F90D16" w:rsidRDefault="00F90D16" w:rsidP="00F90D16">
      <w:pPr>
        <w:rPr>
          <w:ins w:id="1697" w:author="Huawei" w:date="2021-01-13T10:45:00Z"/>
        </w:rPr>
      </w:pPr>
    </w:p>
    <w:p w14:paraId="24CF794E" w14:textId="66EA8108" w:rsidR="00F90D16" w:rsidRPr="005E353C" w:rsidRDefault="00F90D16" w:rsidP="00F90D16">
      <w:pPr>
        <w:pStyle w:val="TH"/>
        <w:rPr>
          <w:ins w:id="1698" w:author="Huawei" w:date="2021-01-13T10:45:00Z"/>
        </w:rPr>
      </w:pPr>
      <w:ins w:id="1699" w:author="Huawei" w:date="2021-01-13T10:45:00Z">
        <w:r w:rsidRPr="005E353C">
          <w:t xml:space="preserve">Table </w:t>
        </w:r>
      </w:ins>
      <w:ins w:id="1700" w:author="Huawei" w:date="2021-01-13T10:47:00Z">
        <w:r>
          <w:t>5.6.3.2.3.1</w:t>
        </w:r>
      </w:ins>
      <w:ins w:id="170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2BBE74E" w14:textId="77777777" w:rsidTr="00F21729">
        <w:trPr>
          <w:jc w:val="center"/>
          <w:ins w:id="170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6D61BA" w14:textId="77777777" w:rsidR="00F90D16" w:rsidRPr="005E353C" w:rsidRDefault="00F90D16" w:rsidP="00F21729">
            <w:pPr>
              <w:pStyle w:val="TAH"/>
              <w:rPr>
                <w:ins w:id="1703" w:author="Huawei" w:date="2021-01-13T10:45:00Z"/>
              </w:rPr>
            </w:pPr>
            <w:ins w:id="170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B05D8" w14:textId="77777777" w:rsidR="00F90D16" w:rsidRPr="005E353C" w:rsidRDefault="00F90D16" w:rsidP="00F21729">
            <w:pPr>
              <w:pStyle w:val="TAH"/>
              <w:rPr>
                <w:ins w:id="1705" w:author="Huawei" w:date="2021-01-13T10:45:00Z"/>
              </w:rPr>
            </w:pPr>
            <w:ins w:id="170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C112C" w14:textId="77777777" w:rsidR="00F90D16" w:rsidRPr="005E353C" w:rsidRDefault="00F90D16" w:rsidP="00F21729">
            <w:pPr>
              <w:pStyle w:val="TAH"/>
              <w:rPr>
                <w:ins w:id="1707" w:author="Huawei" w:date="2021-01-13T10:45:00Z"/>
              </w:rPr>
            </w:pPr>
            <w:ins w:id="170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BBFCB" w14:textId="77777777" w:rsidR="00F90D16" w:rsidRPr="005E353C" w:rsidRDefault="00F90D16" w:rsidP="00F21729">
            <w:pPr>
              <w:pStyle w:val="TAH"/>
              <w:rPr>
                <w:ins w:id="1709" w:author="Huawei" w:date="2021-01-13T10:45:00Z"/>
              </w:rPr>
            </w:pPr>
            <w:ins w:id="171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199D7F" w14:textId="77777777" w:rsidR="00F90D16" w:rsidRPr="005E353C" w:rsidRDefault="00F90D16" w:rsidP="00F21729">
            <w:pPr>
              <w:pStyle w:val="TAH"/>
              <w:rPr>
                <w:ins w:id="1711" w:author="Huawei" w:date="2021-01-13T10:45:00Z"/>
              </w:rPr>
            </w:pPr>
            <w:ins w:id="1712" w:author="Huawei" w:date="2021-01-13T10:45:00Z">
              <w:r w:rsidRPr="005E353C">
                <w:t>Description</w:t>
              </w:r>
            </w:ins>
          </w:p>
        </w:tc>
      </w:tr>
      <w:tr w:rsidR="00F90D16" w:rsidRPr="005E353C" w14:paraId="7A47BCFB" w14:textId="77777777" w:rsidTr="00F21729">
        <w:trPr>
          <w:jc w:val="center"/>
          <w:ins w:id="171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570D4" w14:textId="77777777" w:rsidR="00F90D16" w:rsidRPr="005E353C" w:rsidRDefault="00F90D16" w:rsidP="00F21729">
            <w:pPr>
              <w:pStyle w:val="TAL"/>
              <w:rPr>
                <w:ins w:id="1714" w:author="Huawei" w:date="2021-01-13T10:45:00Z"/>
              </w:rPr>
            </w:pPr>
            <w:ins w:id="171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E65884" w14:textId="77777777" w:rsidR="00F90D16" w:rsidRPr="005E353C" w:rsidRDefault="00F90D16" w:rsidP="00F21729">
            <w:pPr>
              <w:pStyle w:val="TAL"/>
              <w:rPr>
                <w:ins w:id="1716" w:author="Huawei" w:date="2021-01-13T10:45:00Z"/>
              </w:rPr>
            </w:pPr>
            <w:ins w:id="171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5DEC88C" w14:textId="77777777" w:rsidR="00F90D16" w:rsidRPr="005E353C" w:rsidRDefault="00F90D16" w:rsidP="00F21729">
            <w:pPr>
              <w:pStyle w:val="TAC"/>
              <w:rPr>
                <w:ins w:id="1718" w:author="Huawei" w:date="2021-01-13T10:45:00Z"/>
              </w:rPr>
            </w:pPr>
            <w:ins w:id="171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C081CB" w14:textId="77777777" w:rsidR="00F90D16" w:rsidRPr="005E353C" w:rsidRDefault="00F90D16" w:rsidP="00F21729">
            <w:pPr>
              <w:pStyle w:val="TAL"/>
              <w:rPr>
                <w:ins w:id="1720" w:author="Huawei" w:date="2021-01-13T10:45:00Z"/>
              </w:rPr>
            </w:pPr>
            <w:ins w:id="172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4027E8" w14:textId="77777777" w:rsidR="00F90D16" w:rsidRPr="005E353C" w:rsidRDefault="00F90D16" w:rsidP="00F21729">
            <w:pPr>
              <w:pStyle w:val="TAL"/>
              <w:rPr>
                <w:ins w:id="1722" w:author="Huawei" w:date="2021-01-13T10:45:00Z"/>
              </w:rPr>
            </w:pPr>
            <w:ins w:id="1723" w:author="Huawei" w:date="2021-01-13T10:45:00Z">
              <w:r w:rsidRPr="005E353C">
                <w:t xml:space="preserve">An alternative URI of the resource located in an alternative </w:t>
              </w:r>
              <w:r>
                <w:t>NE</w:t>
              </w:r>
              <w:r w:rsidRPr="005E353C">
                <w:t>F (service) instance.</w:t>
              </w:r>
            </w:ins>
          </w:p>
        </w:tc>
      </w:tr>
      <w:tr w:rsidR="00F90D16" w:rsidRPr="005E353C" w14:paraId="3E3B231F" w14:textId="77777777" w:rsidTr="00F21729">
        <w:trPr>
          <w:jc w:val="center"/>
          <w:ins w:id="172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D0E3" w14:textId="77777777" w:rsidR="00F90D16" w:rsidRPr="005E353C" w:rsidRDefault="00F90D16" w:rsidP="00F21729">
            <w:pPr>
              <w:pStyle w:val="TAL"/>
              <w:rPr>
                <w:ins w:id="1725" w:author="Huawei" w:date="2021-01-13T10:45:00Z"/>
              </w:rPr>
            </w:pPr>
            <w:ins w:id="172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3F56ED" w14:textId="77777777" w:rsidR="00F90D16" w:rsidRPr="005E353C" w:rsidRDefault="00F90D16" w:rsidP="00F21729">
            <w:pPr>
              <w:pStyle w:val="TAL"/>
              <w:rPr>
                <w:ins w:id="1727" w:author="Huawei" w:date="2021-01-13T10:45:00Z"/>
              </w:rPr>
            </w:pPr>
            <w:ins w:id="172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F6A05B" w14:textId="77777777" w:rsidR="00F90D16" w:rsidRPr="005E353C" w:rsidRDefault="00F90D16" w:rsidP="00F21729">
            <w:pPr>
              <w:pStyle w:val="TAC"/>
              <w:rPr>
                <w:ins w:id="1729" w:author="Huawei" w:date="2021-01-13T10:45:00Z"/>
              </w:rPr>
            </w:pPr>
            <w:ins w:id="173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072B03B" w14:textId="77777777" w:rsidR="00F90D16" w:rsidRPr="005E353C" w:rsidRDefault="00F90D16" w:rsidP="00F21729">
            <w:pPr>
              <w:pStyle w:val="TAL"/>
              <w:rPr>
                <w:ins w:id="1731" w:author="Huawei" w:date="2021-01-13T10:45:00Z"/>
              </w:rPr>
            </w:pPr>
            <w:ins w:id="173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93F0" w14:textId="3B3195DE" w:rsidR="00F90D16" w:rsidRPr="005E353C" w:rsidRDefault="00F90D16" w:rsidP="00F21729">
            <w:pPr>
              <w:pStyle w:val="TAL"/>
              <w:rPr>
                <w:ins w:id="1733" w:author="Huawei" w:date="2021-01-13T10:45:00Z"/>
              </w:rPr>
            </w:pPr>
            <w:ins w:id="1734" w:author="Huawei" w:date="2021-01-13T10:45:00Z">
              <w:r>
                <w:rPr>
                  <w:lang w:eastAsia="fr-FR"/>
                </w:rPr>
                <w:t xml:space="preserve">Identifier of the target NF (service) </w:t>
              </w:r>
            </w:ins>
            <w:ins w:id="1735" w:author="Huawei" w:date="2021-01-18T16:35:00Z">
              <w:r w:rsidR="00EE4EF3">
                <w:rPr>
                  <w:lang w:eastAsia="fr-FR"/>
                </w:rPr>
                <w:t>instance</w:t>
              </w:r>
            </w:ins>
            <w:ins w:id="1736" w:author="Huawei" w:date="2021-01-13T10:45:00Z">
              <w:r>
                <w:rPr>
                  <w:lang w:eastAsia="fr-FR"/>
                </w:rPr>
                <w:t xml:space="preserve"> towards which the request is redirected</w:t>
              </w:r>
            </w:ins>
          </w:p>
        </w:tc>
      </w:tr>
    </w:tbl>
    <w:p w14:paraId="7DBF3A4B" w14:textId="77777777" w:rsidR="00F90D16" w:rsidRPr="005E353C" w:rsidRDefault="00F90D16" w:rsidP="00F90D16">
      <w:pPr>
        <w:rPr>
          <w:ins w:id="1737" w:author="Huawei" w:date="2021-01-13T10:45:00Z"/>
        </w:rPr>
      </w:pPr>
    </w:p>
    <w:p w14:paraId="2C2C4DE0" w14:textId="36AF704C" w:rsidR="00F90D16" w:rsidRPr="005E353C" w:rsidRDefault="00F90D16" w:rsidP="00F90D16">
      <w:pPr>
        <w:pStyle w:val="TH"/>
        <w:rPr>
          <w:ins w:id="1738" w:author="Huawei" w:date="2021-01-13T10:45:00Z"/>
        </w:rPr>
      </w:pPr>
      <w:ins w:id="1739" w:author="Huawei" w:date="2021-01-13T10:45:00Z">
        <w:r w:rsidRPr="005E353C">
          <w:t xml:space="preserve">Table </w:t>
        </w:r>
      </w:ins>
      <w:ins w:id="1740" w:author="Huawei" w:date="2021-01-13T10:47:00Z">
        <w:r>
          <w:t>5.6.3.2.3.1</w:t>
        </w:r>
      </w:ins>
      <w:ins w:id="174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F8BFD1E" w14:textId="77777777" w:rsidTr="00F21729">
        <w:trPr>
          <w:jc w:val="center"/>
          <w:ins w:id="174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46351" w14:textId="77777777" w:rsidR="00F90D16" w:rsidRPr="005E353C" w:rsidRDefault="00F90D16" w:rsidP="00F21729">
            <w:pPr>
              <w:pStyle w:val="TAH"/>
              <w:rPr>
                <w:ins w:id="1743" w:author="Huawei" w:date="2021-01-13T10:45:00Z"/>
              </w:rPr>
            </w:pPr>
            <w:ins w:id="174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2E535" w14:textId="77777777" w:rsidR="00F90D16" w:rsidRPr="005E353C" w:rsidRDefault="00F90D16" w:rsidP="00F21729">
            <w:pPr>
              <w:pStyle w:val="TAH"/>
              <w:rPr>
                <w:ins w:id="1745" w:author="Huawei" w:date="2021-01-13T10:45:00Z"/>
              </w:rPr>
            </w:pPr>
            <w:ins w:id="174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FE05F" w14:textId="77777777" w:rsidR="00F90D16" w:rsidRPr="005E353C" w:rsidRDefault="00F90D16" w:rsidP="00F21729">
            <w:pPr>
              <w:pStyle w:val="TAH"/>
              <w:rPr>
                <w:ins w:id="1747" w:author="Huawei" w:date="2021-01-13T10:45:00Z"/>
              </w:rPr>
            </w:pPr>
            <w:ins w:id="174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BF663D" w14:textId="77777777" w:rsidR="00F90D16" w:rsidRPr="005E353C" w:rsidRDefault="00F90D16" w:rsidP="00F21729">
            <w:pPr>
              <w:pStyle w:val="TAH"/>
              <w:rPr>
                <w:ins w:id="1749" w:author="Huawei" w:date="2021-01-13T10:45:00Z"/>
              </w:rPr>
            </w:pPr>
            <w:ins w:id="175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2282D" w14:textId="77777777" w:rsidR="00F90D16" w:rsidRPr="005E353C" w:rsidRDefault="00F90D16" w:rsidP="00F21729">
            <w:pPr>
              <w:pStyle w:val="TAH"/>
              <w:rPr>
                <w:ins w:id="1751" w:author="Huawei" w:date="2021-01-13T10:45:00Z"/>
              </w:rPr>
            </w:pPr>
            <w:ins w:id="1752" w:author="Huawei" w:date="2021-01-13T10:45:00Z">
              <w:r w:rsidRPr="005E353C">
                <w:t>Description</w:t>
              </w:r>
            </w:ins>
          </w:p>
        </w:tc>
      </w:tr>
      <w:tr w:rsidR="00F90D16" w:rsidRPr="005E353C" w14:paraId="51ACC485" w14:textId="77777777" w:rsidTr="00F21729">
        <w:trPr>
          <w:jc w:val="center"/>
          <w:ins w:id="175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7A5FA3" w14:textId="77777777" w:rsidR="00F90D16" w:rsidRPr="005E353C" w:rsidRDefault="00F90D16" w:rsidP="00F21729">
            <w:pPr>
              <w:pStyle w:val="TAL"/>
              <w:rPr>
                <w:ins w:id="1754" w:author="Huawei" w:date="2021-01-13T10:45:00Z"/>
              </w:rPr>
            </w:pPr>
            <w:ins w:id="175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B3ADBC" w14:textId="77777777" w:rsidR="00F90D16" w:rsidRPr="005E353C" w:rsidRDefault="00F90D16" w:rsidP="00F21729">
            <w:pPr>
              <w:pStyle w:val="TAL"/>
              <w:rPr>
                <w:ins w:id="1756" w:author="Huawei" w:date="2021-01-13T10:45:00Z"/>
              </w:rPr>
            </w:pPr>
            <w:ins w:id="175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1CBDA4" w14:textId="77777777" w:rsidR="00F90D16" w:rsidRPr="005E353C" w:rsidRDefault="00F90D16" w:rsidP="00F21729">
            <w:pPr>
              <w:pStyle w:val="TAC"/>
              <w:rPr>
                <w:ins w:id="1758" w:author="Huawei" w:date="2021-01-13T10:45:00Z"/>
              </w:rPr>
            </w:pPr>
            <w:ins w:id="175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A42D33" w14:textId="77777777" w:rsidR="00F90D16" w:rsidRPr="005E353C" w:rsidRDefault="00F90D16" w:rsidP="00F21729">
            <w:pPr>
              <w:pStyle w:val="TAL"/>
              <w:rPr>
                <w:ins w:id="1760" w:author="Huawei" w:date="2021-01-13T10:45:00Z"/>
              </w:rPr>
            </w:pPr>
            <w:ins w:id="176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66B14D" w14:textId="77777777" w:rsidR="00F90D16" w:rsidRPr="005E353C" w:rsidRDefault="00F90D16" w:rsidP="00F21729">
            <w:pPr>
              <w:pStyle w:val="TAL"/>
              <w:rPr>
                <w:ins w:id="1762" w:author="Huawei" w:date="2021-01-13T10:45:00Z"/>
              </w:rPr>
            </w:pPr>
            <w:ins w:id="1763" w:author="Huawei" w:date="2021-01-13T10:45:00Z">
              <w:r w:rsidRPr="005E353C">
                <w:t xml:space="preserve">An alternative URI of the resource located in an alternative </w:t>
              </w:r>
              <w:r>
                <w:t>NE</w:t>
              </w:r>
              <w:r w:rsidRPr="005E353C">
                <w:t>F (service) instance.</w:t>
              </w:r>
            </w:ins>
          </w:p>
        </w:tc>
      </w:tr>
      <w:tr w:rsidR="00F90D16" w:rsidRPr="005E353C" w14:paraId="1EC3345E" w14:textId="77777777" w:rsidTr="00F21729">
        <w:trPr>
          <w:jc w:val="center"/>
          <w:ins w:id="176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C024C" w14:textId="77777777" w:rsidR="00F90D16" w:rsidRPr="005E353C" w:rsidRDefault="00F90D16" w:rsidP="00F21729">
            <w:pPr>
              <w:pStyle w:val="TAL"/>
              <w:rPr>
                <w:ins w:id="1765" w:author="Huawei" w:date="2021-01-13T10:45:00Z"/>
              </w:rPr>
            </w:pPr>
            <w:ins w:id="176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F11199" w14:textId="77777777" w:rsidR="00F90D16" w:rsidRPr="005E353C" w:rsidRDefault="00F90D16" w:rsidP="00F21729">
            <w:pPr>
              <w:pStyle w:val="TAL"/>
              <w:rPr>
                <w:ins w:id="1767" w:author="Huawei" w:date="2021-01-13T10:45:00Z"/>
              </w:rPr>
            </w:pPr>
            <w:ins w:id="176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43CFB50" w14:textId="77777777" w:rsidR="00F90D16" w:rsidRPr="005E353C" w:rsidRDefault="00F90D16" w:rsidP="00F21729">
            <w:pPr>
              <w:pStyle w:val="TAC"/>
              <w:rPr>
                <w:ins w:id="1769" w:author="Huawei" w:date="2021-01-13T10:45:00Z"/>
              </w:rPr>
            </w:pPr>
            <w:ins w:id="177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2821903" w14:textId="77777777" w:rsidR="00F90D16" w:rsidRPr="005E353C" w:rsidRDefault="00F90D16" w:rsidP="00F21729">
            <w:pPr>
              <w:pStyle w:val="TAL"/>
              <w:rPr>
                <w:ins w:id="1771" w:author="Huawei" w:date="2021-01-13T10:45:00Z"/>
              </w:rPr>
            </w:pPr>
            <w:ins w:id="177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063F9D" w14:textId="119CE319" w:rsidR="00F90D16" w:rsidRPr="005E353C" w:rsidRDefault="00F90D16" w:rsidP="00F21729">
            <w:pPr>
              <w:pStyle w:val="TAL"/>
              <w:rPr>
                <w:ins w:id="1773" w:author="Huawei" w:date="2021-01-13T10:45:00Z"/>
              </w:rPr>
            </w:pPr>
            <w:ins w:id="1774" w:author="Huawei" w:date="2021-01-13T10:45:00Z">
              <w:r>
                <w:rPr>
                  <w:lang w:eastAsia="fr-FR"/>
                </w:rPr>
                <w:t xml:space="preserve">Identifier of the target NF (service) </w:t>
              </w:r>
            </w:ins>
            <w:ins w:id="1775" w:author="Huawei" w:date="2021-01-18T16:35:00Z">
              <w:r w:rsidR="00EE4EF3">
                <w:rPr>
                  <w:lang w:eastAsia="fr-FR"/>
                </w:rPr>
                <w:t>instance</w:t>
              </w:r>
            </w:ins>
            <w:ins w:id="1776" w:author="Huawei" w:date="2021-01-13T10:45:00Z">
              <w:r>
                <w:rPr>
                  <w:lang w:eastAsia="fr-FR"/>
                </w:rPr>
                <w:t xml:space="preserve"> towards which the request is redirected</w:t>
              </w:r>
            </w:ins>
          </w:p>
        </w:tc>
      </w:tr>
    </w:tbl>
    <w:p w14:paraId="69D7A7A7" w14:textId="77777777" w:rsidR="005F6861" w:rsidRPr="00F90D16" w:rsidRDefault="005F6861" w:rsidP="005F6861"/>
    <w:p w14:paraId="503A0CE2" w14:textId="77777777" w:rsidR="005F6861" w:rsidRPr="005F6861" w:rsidRDefault="005F6861" w:rsidP="005F6861">
      <w:pPr>
        <w:pStyle w:val="PL"/>
      </w:pPr>
    </w:p>
    <w:p w14:paraId="5E0D2B8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A9B29C" w14:textId="77777777" w:rsidR="005F6861" w:rsidRDefault="005F6861" w:rsidP="005F6861">
      <w:pPr>
        <w:pStyle w:val="6"/>
      </w:pPr>
      <w:bookmarkStart w:id="1777" w:name="_Toc11247474"/>
      <w:bookmarkStart w:id="1778" w:name="_Toc27044598"/>
      <w:bookmarkStart w:id="1779" w:name="_Toc36033640"/>
      <w:bookmarkStart w:id="1780" w:name="_Toc45131777"/>
      <w:bookmarkStart w:id="1781" w:name="_Toc49776062"/>
      <w:bookmarkStart w:id="1782" w:name="_Toc51746982"/>
      <w:bookmarkStart w:id="1783" w:name="_Toc58836177"/>
      <w:r>
        <w:t>5.6.3.3.3.1</w:t>
      </w:r>
      <w:r>
        <w:tab/>
        <w:t>GET</w:t>
      </w:r>
      <w:bookmarkEnd w:id="1777"/>
      <w:bookmarkEnd w:id="1778"/>
      <w:bookmarkEnd w:id="1779"/>
      <w:bookmarkEnd w:id="1780"/>
      <w:bookmarkEnd w:id="1781"/>
      <w:bookmarkEnd w:id="1782"/>
      <w:bookmarkEnd w:id="1783"/>
    </w:p>
    <w:p w14:paraId="4D35DA65" w14:textId="77777777" w:rsidR="005F6861" w:rsidRDefault="005F6861" w:rsidP="005F6861">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14:paraId="260838B9" w14:textId="77777777" w:rsidR="005F6861" w:rsidRDefault="005F6861" w:rsidP="005F6861">
      <w:r>
        <w:t>This method shall support the URI query parameters, request and response data structures, and response codes, as specified in the table 5.6.3.3.3.1-1 and table 5.6.3.3.3.1-2.</w:t>
      </w:r>
    </w:p>
    <w:p w14:paraId="2474D77E" w14:textId="77777777" w:rsidR="005F6861" w:rsidRDefault="005F6861" w:rsidP="005F6861">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81F0867"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17BBEC9"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352FFD4"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22D6DE9"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DE7443" w14:textId="77777777" w:rsidR="005F6861" w:rsidRDefault="005F6861" w:rsidP="005F6861">
            <w:pPr>
              <w:pStyle w:val="TAH"/>
            </w:pPr>
            <w:r>
              <w:t>Remarks</w:t>
            </w:r>
          </w:p>
        </w:tc>
      </w:tr>
      <w:tr w:rsidR="005F6861" w14:paraId="75DB6882"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9923DF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A612CBD"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CFE24FA"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CDD6E41" w14:textId="77777777" w:rsidR="005F6861" w:rsidRDefault="005F6861" w:rsidP="005F6861">
            <w:pPr>
              <w:pStyle w:val="TAL"/>
            </w:pPr>
          </w:p>
        </w:tc>
      </w:tr>
    </w:tbl>
    <w:p w14:paraId="7D454C91" w14:textId="77777777" w:rsidR="005F6861" w:rsidRDefault="005F6861" w:rsidP="005F6861"/>
    <w:p w14:paraId="669754EE" w14:textId="77777777" w:rsidR="005F6861" w:rsidRDefault="005F6861" w:rsidP="005F6861">
      <w:pPr>
        <w:pStyle w:val="TH"/>
        <w:spacing w:before="120"/>
      </w:pPr>
      <w:r>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570AB1B" w14:textId="77777777" w:rsidTr="005F6861">
        <w:tc>
          <w:tcPr>
            <w:tcW w:w="532" w:type="pct"/>
            <w:vMerge w:val="restart"/>
            <w:shd w:val="clear" w:color="auto" w:fill="BFBFBF"/>
            <w:vAlign w:val="center"/>
          </w:tcPr>
          <w:p w14:paraId="56A20AD9" w14:textId="77777777" w:rsidR="005F6861" w:rsidRDefault="005F6861" w:rsidP="005F6861">
            <w:pPr>
              <w:pStyle w:val="TAH"/>
            </w:pPr>
            <w:r>
              <w:t>Request body</w:t>
            </w:r>
          </w:p>
        </w:tc>
        <w:tc>
          <w:tcPr>
            <w:tcW w:w="1093" w:type="pct"/>
            <w:shd w:val="clear" w:color="auto" w:fill="CCCCCC"/>
          </w:tcPr>
          <w:p w14:paraId="2186FF40" w14:textId="77777777" w:rsidR="005F6861" w:rsidRDefault="005F6861" w:rsidP="005F6861">
            <w:pPr>
              <w:pStyle w:val="TAH"/>
            </w:pPr>
            <w:r>
              <w:t>Data type</w:t>
            </w:r>
          </w:p>
        </w:tc>
        <w:tc>
          <w:tcPr>
            <w:tcW w:w="541" w:type="pct"/>
            <w:shd w:val="clear" w:color="auto" w:fill="CCCCCC"/>
          </w:tcPr>
          <w:p w14:paraId="52FAFA9D" w14:textId="77777777" w:rsidR="005F6861" w:rsidRDefault="005F6861" w:rsidP="005F6861">
            <w:pPr>
              <w:pStyle w:val="TAH"/>
            </w:pPr>
            <w:r>
              <w:t>Cardinality</w:t>
            </w:r>
          </w:p>
        </w:tc>
        <w:tc>
          <w:tcPr>
            <w:tcW w:w="2834" w:type="pct"/>
            <w:gridSpan w:val="2"/>
            <w:shd w:val="clear" w:color="auto" w:fill="CCCCCC"/>
          </w:tcPr>
          <w:p w14:paraId="016D3401" w14:textId="77777777" w:rsidR="005F6861" w:rsidRDefault="005F6861" w:rsidP="005F6861">
            <w:pPr>
              <w:pStyle w:val="TAH"/>
            </w:pPr>
            <w:r>
              <w:t>Remarks</w:t>
            </w:r>
          </w:p>
        </w:tc>
      </w:tr>
      <w:tr w:rsidR="005F6861" w14:paraId="2606319D" w14:textId="77777777" w:rsidTr="005F6861">
        <w:tc>
          <w:tcPr>
            <w:tcW w:w="532" w:type="pct"/>
            <w:vMerge/>
            <w:shd w:val="clear" w:color="auto" w:fill="BFBFBF"/>
            <w:vAlign w:val="center"/>
          </w:tcPr>
          <w:p w14:paraId="5E61131C" w14:textId="77777777" w:rsidR="005F6861" w:rsidRDefault="005F6861" w:rsidP="005F6861">
            <w:pPr>
              <w:pStyle w:val="TAL"/>
              <w:jc w:val="center"/>
            </w:pPr>
          </w:p>
        </w:tc>
        <w:tc>
          <w:tcPr>
            <w:tcW w:w="1093" w:type="pct"/>
            <w:shd w:val="clear" w:color="auto" w:fill="auto"/>
          </w:tcPr>
          <w:p w14:paraId="4D26F87B" w14:textId="77777777" w:rsidR="005F6861" w:rsidRDefault="005F6861" w:rsidP="005F6861">
            <w:pPr>
              <w:pStyle w:val="TAL"/>
            </w:pPr>
            <w:r>
              <w:t>None</w:t>
            </w:r>
          </w:p>
        </w:tc>
        <w:tc>
          <w:tcPr>
            <w:tcW w:w="541" w:type="pct"/>
          </w:tcPr>
          <w:p w14:paraId="6B176252" w14:textId="77777777" w:rsidR="005F6861" w:rsidRDefault="005F6861" w:rsidP="005F6861">
            <w:pPr>
              <w:pStyle w:val="TAL"/>
            </w:pPr>
          </w:p>
        </w:tc>
        <w:tc>
          <w:tcPr>
            <w:tcW w:w="2834" w:type="pct"/>
            <w:gridSpan w:val="2"/>
          </w:tcPr>
          <w:p w14:paraId="7B23C33F" w14:textId="77777777" w:rsidR="005F6861" w:rsidRDefault="005F6861" w:rsidP="005F6861">
            <w:pPr>
              <w:pStyle w:val="TAL"/>
            </w:pPr>
          </w:p>
        </w:tc>
      </w:tr>
      <w:tr w:rsidR="00FA2BE9" w14:paraId="5DFC2FE7" w14:textId="77777777" w:rsidTr="005F6861">
        <w:tc>
          <w:tcPr>
            <w:tcW w:w="532" w:type="pct"/>
            <w:vMerge w:val="restart"/>
            <w:shd w:val="clear" w:color="auto" w:fill="BFBFBF"/>
            <w:vAlign w:val="center"/>
          </w:tcPr>
          <w:p w14:paraId="56AA12E6" w14:textId="77777777" w:rsidR="00FA2BE9" w:rsidRDefault="00FA2BE9" w:rsidP="005F6861">
            <w:pPr>
              <w:pStyle w:val="TAH"/>
            </w:pPr>
            <w:r>
              <w:t>Response body</w:t>
            </w:r>
          </w:p>
        </w:tc>
        <w:tc>
          <w:tcPr>
            <w:tcW w:w="1093" w:type="pct"/>
            <w:shd w:val="clear" w:color="auto" w:fill="BFBFBF"/>
          </w:tcPr>
          <w:p w14:paraId="55A3EA9A" w14:textId="77777777" w:rsidR="00FA2BE9" w:rsidRDefault="00FA2BE9" w:rsidP="005F6861">
            <w:pPr>
              <w:pStyle w:val="TAH"/>
            </w:pPr>
          </w:p>
          <w:p w14:paraId="0C6C091D" w14:textId="77777777" w:rsidR="00FA2BE9" w:rsidRDefault="00FA2BE9" w:rsidP="005F6861">
            <w:pPr>
              <w:pStyle w:val="TAH"/>
            </w:pPr>
            <w:r>
              <w:t>Data type</w:t>
            </w:r>
          </w:p>
        </w:tc>
        <w:tc>
          <w:tcPr>
            <w:tcW w:w="541" w:type="pct"/>
            <w:shd w:val="clear" w:color="auto" w:fill="BFBFBF"/>
          </w:tcPr>
          <w:p w14:paraId="27A657FB" w14:textId="77777777" w:rsidR="00FA2BE9" w:rsidRDefault="00FA2BE9" w:rsidP="005F6861">
            <w:pPr>
              <w:pStyle w:val="TAH"/>
            </w:pPr>
          </w:p>
          <w:p w14:paraId="338A05BC" w14:textId="77777777" w:rsidR="00FA2BE9" w:rsidRDefault="00FA2BE9" w:rsidP="005F6861">
            <w:pPr>
              <w:pStyle w:val="TAH"/>
            </w:pPr>
            <w:r>
              <w:t>Cardinality</w:t>
            </w:r>
          </w:p>
        </w:tc>
        <w:tc>
          <w:tcPr>
            <w:tcW w:w="500" w:type="pct"/>
            <w:shd w:val="clear" w:color="auto" w:fill="BFBFBF"/>
          </w:tcPr>
          <w:p w14:paraId="510AD70F" w14:textId="77777777" w:rsidR="00FA2BE9" w:rsidRDefault="00FA2BE9" w:rsidP="005F6861">
            <w:pPr>
              <w:pStyle w:val="TAH"/>
            </w:pPr>
            <w:r>
              <w:t>Response</w:t>
            </w:r>
          </w:p>
          <w:p w14:paraId="27E94B85" w14:textId="77777777" w:rsidR="00FA2BE9" w:rsidRDefault="00FA2BE9" w:rsidP="005F6861">
            <w:pPr>
              <w:pStyle w:val="TAH"/>
            </w:pPr>
            <w:r>
              <w:t>codes</w:t>
            </w:r>
          </w:p>
        </w:tc>
        <w:tc>
          <w:tcPr>
            <w:tcW w:w="2334" w:type="pct"/>
            <w:shd w:val="clear" w:color="auto" w:fill="BFBFBF"/>
          </w:tcPr>
          <w:p w14:paraId="3C02E477" w14:textId="77777777" w:rsidR="00FA2BE9" w:rsidRDefault="00FA2BE9" w:rsidP="005F6861">
            <w:pPr>
              <w:pStyle w:val="TAH"/>
            </w:pPr>
          </w:p>
          <w:p w14:paraId="56037714" w14:textId="77777777" w:rsidR="00FA2BE9" w:rsidRDefault="00FA2BE9" w:rsidP="005F6861">
            <w:pPr>
              <w:pStyle w:val="TAH"/>
            </w:pPr>
            <w:r>
              <w:t>Remarks</w:t>
            </w:r>
          </w:p>
        </w:tc>
      </w:tr>
      <w:tr w:rsidR="00FA2BE9" w14:paraId="7EE06842" w14:textId="77777777" w:rsidTr="005F6861">
        <w:tc>
          <w:tcPr>
            <w:tcW w:w="532" w:type="pct"/>
            <w:vMerge/>
            <w:shd w:val="clear" w:color="auto" w:fill="BFBFBF"/>
            <w:vAlign w:val="center"/>
          </w:tcPr>
          <w:p w14:paraId="2EC69180" w14:textId="77777777" w:rsidR="00FA2BE9" w:rsidRDefault="00FA2BE9" w:rsidP="005F6861">
            <w:pPr>
              <w:pStyle w:val="TAL"/>
              <w:jc w:val="center"/>
            </w:pPr>
          </w:p>
        </w:tc>
        <w:tc>
          <w:tcPr>
            <w:tcW w:w="1093" w:type="pct"/>
            <w:shd w:val="clear" w:color="auto" w:fill="auto"/>
          </w:tcPr>
          <w:p w14:paraId="12C8BA83" w14:textId="77777777" w:rsidR="00FA2BE9" w:rsidRDefault="00FA2BE9" w:rsidP="005F6861">
            <w:pPr>
              <w:pStyle w:val="TAL"/>
            </w:pPr>
            <w:r>
              <w:t>NiddConfiguration</w:t>
            </w:r>
          </w:p>
        </w:tc>
        <w:tc>
          <w:tcPr>
            <w:tcW w:w="541" w:type="pct"/>
          </w:tcPr>
          <w:p w14:paraId="39A7F35B" w14:textId="77777777" w:rsidR="00FA2BE9" w:rsidRDefault="00FA2BE9" w:rsidP="005F6861">
            <w:pPr>
              <w:pStyle w:val="TAL"/>
            </w:pPr>
            <w:r>
              <w:t>1</w:t>
            </w:r>
          </w:p>
        </w:tc>
        <w:tc>
          <w:tcPr>
            <w:tcW w:w="500" w:type="pct"/>
          </w:tcPr>
          <w:p w14:paraId="7B2FB3A3" w14:textId="77777777" w:rsidR="00FA2BE9" w:rsidRDefault="00FA2BE9" w:rsidP="005F6861">
            <w:pPr>
              <w:pStyle w:val="TAL"/>
            </w:pPr>
            <w:r>
              <w:t>200 OK</w:t>
            </w:r>
          </w:p>
        </w:tc>
        <w:tc>
          <w:tcPr>
            <w:tcW w:w="2334" w:type="pct"/>
          </w:tcPr>
          <w:p w14:paraId="700B5C4A" w14:textId="77777777" w:rsidR="00FA2BE9" w:rsidRDefault="00FA2BE9" w:rsidP="005F6861">
            <w:pPr>
              <w:pStyle w:val="TAL"/>
            </w:pPr>
            <w:r>
              <w:t>The configuration information related to the request URI is returned.</w:t>
            </w:r>
          </w:p>
        </w:tc>
      </w:tr>
      <w:tr w:rsidR="00FA2BE9" w14:paraId="5245CD10" w14:textId="77777777" w:rsidTr="005F6861">
        <w:trPr>
          <w:ins w:id="1784" w:author="Huawei" w:date="2021-01-13T10:33:00Z"/>
        </w:trPr>
        <w:tc>
          <w:tcPr>
            <w:tcW w:w="532" w:type="pct"/>
            <w:vMerge/>
            <w:shd w:val="clear" w:color="auto" w:fill="BFBFBF"/>
            <w:vAlign w:val="center"/>
          </w:tcPr>
          <w:p w14:paraId="1B66BA0A" w14:textId="77777777" w:rsidR="00FA2BE9" w:rsidRDefault="00FA2BE9" w:rsidP="00FA2BE9">
            <w:pPr>
              <w:pStyle w:val="TAL"/>
              <w:jc w:val="center"/>
              <w:rPr>
                <w:ins w:id="1785" w:author="Huawei" w:date="2021-01-13T10:33:00Z"/>
              </w:rPr>
            </w:pPr>
          </w:p>
        </w:tc>
        <w:tc>
          <w:tcPr>
            <w:tcW w:w="1093" w:type="pct"/>
            <w:shd w:val="clear" w:color="auto" w:fill="auto"/>
          </w:tcPr>
          <w:p w14:paraId="4EFBDDFC" w14:textId="18DE1AAF" w:rsidR="00FA2BE9" w:rsidRDefault="00FA2BE9" w:rsidP="00FA2BE9">
            <w:pPr>
              <w:pStyle w:val="TAL"/>
              <w:rPr>
                <w:ins w:id="1786" w:author="Huawei" w:date="2021-01-13T10:33:00Z"/>
              </w:rPr>
            </w:pPr>
            <w:ins w:id="1787" w:author="Huawei" w:date="2021-01-13T10:33:00Z">
              <w:r>
                <w:t>ProblemDetails</w:t>
              </w:r>
            </w:ins>
          </w:p>
        </w:tc>
        <w:tc>
          <w:tcPr>
            <w:tcW w:w="541" w:type="pct"/>
          </w:tcPr>
          <w:p w14:paraId="2F7FE9E9" w14:textId="1BB27B4E" w:rsidR="00FA2BE9" w:rsidRDefault="00FA2BE9" w:rsidP="00FA2BE9">
            <w:pPr>
              <w:pStyle w:val="TAL"/>
              <w:rPr>
                <w:ins w:id="1788" w:author="Huawei" w:date="2021-01-13T10:33:00Z"/>
              </w:rPr>
            </w:pPr>
            <w:ins w:id="1789" w:author="Huawei" w:date="2021-01-13T10:33:00Z">
              <w:r>
                <w:t>0..1</w:t>
              </w:r>
            </w:ins>
          </w:p>
        </w:tc>
        <w:tc>
          <w:tcPr>
            <w:tcW w:w="500" w:type="pct"/>
          </w:tcPr>
          <w:p w14:paraId="593D4F8F" w14:textId="29310DA5" w:rsidR="00FA2BE9" w:rsidRDefault="00FA2BE9" w:rsidP="00FA2BE9">
            <w:pPr>
              <w:pStyle w:val="TAL"/>
              <w:rPr>
                <w:ins w:id="1790" w:author="Huawei" w:date="2021-01-13T10:33:00Z"/>
              </w:rPr>
            </w:pPr>
            <w:ins w:id="1791" w:author="Huawei" w:date="2021-01-13T10:33:00Z">
              <w:r w:rsidRPr="005E353C">
                <w:t>307 Temporary Redirect</w:t>
              </w:r>
            </w:ins>
          </w:p>
        </w:tc>
        <w:tc>
          <w:tcPr>
            <w:tcW w:w="2334" w:type="pct"/>
          </w:tcPr>
          <w:p w14:paraId="59E53028" w14:textId="77777777" w:rsidR="00FA2BE9" w:rsidRDefault="00FA2BE9" w:rsidP="00FA2BE9">
            <w:pPr>
              <w:pStyle w:val="TAL"/>
              <w:rPr>
                <w:ins w:id="1792" w:author="Huawei" w:date="2021-01-13T10:33:00Z"/>
              </w:rPr>
            </w:pPr>
            <w:ins w:id="1793"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2021F878" w14:textId="487557BB" w:rsidR="00FA2BE9" w:rsidRDefault="00FA2BE9" w:rsidP="00FA2BE9">
            <w:pPr>
              <w:pStyle w:val="TAL"/>
              <w:rPr>
                <w:ins w:id="1794" w:author="Huawei" w:date="2021-01-13T10:33:00Z"/>
              </w:rPr>
            </w:pPr>
            <w:ins w:id="1795" w:author="Huawei" w:date="2021-01-13T10:33:00Z">
              <w:r>
                <w:t xml:space="preserve">Applicable if the feature </w:t>
              </w:r>
              <w:r w:rsidRPr="002578C4">
                <w:t>"</w:t>
              </w:r>
              <w:r>
                <w:t>ES3XX</w:t>
              </w:r>
              <w:r w:rsidRPr="002578C4">
                <w:t>"</w:t>
              </w:r>
              <w:r>
                <w:t xml:space="preserve"> is supported.</w:t>
              </w:r>
            </w:ins>
          </w:p>
        </w:tc>
      </w:tr>
      <w:tr w:rsidR="00FA2BE9" w14:paraId="5419549E" w14:textId="77777777" w:rsidTr="005F6861">
        <w:trPr>
          <w:ins w:id="1796" w:author="Huawei" w:date="2021-01-13T10:33:00Z"/>
        </w:trPr>
        <w:tc>
          <w:tcPr>
            <w:tcW w:w="532" w:type="pct"/>
            <w:vMerge/>
            <w:shd w:val="clear" w:color="auto" w:fill="BFBFBF"/>
            <w:vAlign w:val="center"/>
          </w:tcPr>
          <w:p w14:paraId="2138255D" w14:textId="77777777" w:rsidR="00FA2BE9" w:rsidRDefault="00FA2BE9" w:rsidP="00FA2BE9">
            <w:pPr>
              <w:pStyle w:val="TAL"/>
              <w:jc w:val="center"/>
              <w:rPr>
                <w:ins w:id="1797" w:author="Huawei" w:date="2021-01-13T10:33:00Z"/>
              </w:rPr>
            </w:pPr>
          </w:p>
        </w:tc>
        <w:tc>
          <w:tcPr>
            <w:tcW w:w="1093" w:type="pct"/>
            <w:shd w:val="clear" w:color="auto" w:fill="auto"/>
          </w:tcPr>
          <w:p w14:paraId="01FE19BC" w14:textId="58B37BAC" w:rsidR="00FA2BE9" w:rsidRDefault="00FA2BE9" w:rsidP="00FA2BE9">
            <w:pPr>
              <w:pStyle w:val="TAL"/>
              <w:rPr>
                <w:ins w:id="1798" w:author="Huawei" w:date="2021-01-13T10:33:00Z"/>
              </w:rPr>
            </w:pPr>
            <w:ins w:id="1799" w:author="Huawei" w:date="2021-01-13T10:33:00Z">
              <w:r>
                <w:t>ProblemDetails</w:t>
              </w:r>
            </w:ins>
          </w:p>
        </w:tc>
        <w:tc>
          <w:tcPr>
            <w:tcW w:w="541" w:type="pct"/>
          </w:tcPr>
          <w:p w14:paraId="0C2DF693" w14:textId="789C4E0C" w:rsidR="00FA2BE9" w:rsidRDefault="00FA2BE9" w:rsidP="00FA2BE9">
            <w:pPr>
              <w:pStyle w:val="TAL"/>
              <w:rPr>
                <w:ins w:id="1800" w:author="Huawei" w:date="2021-01-13T10:33:00Z"/>
              </w:rPr>
            </w:pPr>
            <w:ins w:id="1801" w:author="Huawei" w:date="2021-01-13T10:33:00Z">
              <w:r>
                <w:t>0..1</w:t>
              </w:r>
            </w:ins>
          </w:p>
        </w:tc>
        <w:tc>
          <w:tcPr>
            <w:tcW w:w="500" w:type="pct"/>
          </w:tcPr>
          <w:p w14:paraId="5A591E80" w14:textId="1F6B1706" w:rsidR="00FA2BE9" w:rsidRDefault="00FA2BE9" w:rsidP="00FA2BE9">
            <w:pPr>
              <w:pStyle w:val="TAL"/>
              <w:rPr>
                <w:ins w:id="1802" w:author="Huawei" w:date="2021-01-13T10:33:00Z"/>
              </w:rPr>
            </w:pPr>
            <w:ins w:id="1803" w:author="Huawei" w:date="2021-01-13T10:33:00Z">
              <w:r w:rsidRPr="005E353C">
                <w:t>308 Permanent Redirect</w:t>
              </w:r>
            </w:ins>
          </w:p>
        </w:tc>
        <w:tc>
          <w:tcPr>
            <w:tcW w:w="2334" w:type="pct"/>
          </w:tcPr>
          <w:p w14:paraId="6A5F13F9" w14:textId="77777777" w:rsidR="00FA2BE9" w:rsidRDefault="00FA2BE9" w:rsidP="00FA2BE9">
            <w:pPr>
              <w:pStyle w:val="TAL"/>
              <w:rPr>
                <w:ins w:id="1804" w:author="Huawei" w:date="2021-01-13T10:33:00Z"/>
              </w:rPr>
            </w:pPr>
            <w:ins w:id="1805"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7F3EEB5" w14:textId="5C8E2CA5" w:rsidR="00FA2BE9" w:rsidRDefault="00FA2BE9" w:rsidP="00FA2BE9">
            <w:pPr>
              <w:pStyle w:val="TAL"/>
              <w:rPr>
                <w:ins w:id="1806" w:author="Huawei" w:date="2021-01-13T10:33:00Z"/>
              </w:rPr>
            </w:pPr>
            <w:ins w:id="1807" w:author="Huawei" w:date="2021-01-13T10:33:00Z">
              <w:r>
                <w:t xml:space="preserve">Applicable if the feature </w:t>
              </w:r>
              <w:r w:rsidRPr="002578C4">
                <w:t>"</w:t>
              </w:r>
              <w:r>
                <w:t>ES3XX</w:t>
              </w:r>
              <w:r w:rsidRPr="002578C4">
                <w:t>"</w:t>
              </w:r>
              <w:r>
                <w:t xml:space="preserve"> is supported.</w:t>
              </w:r>
            </w:ins>
          </w:p>
        </w:tc>
      </w:tr>
      <w:tr w:rsidR="005F6861" w14:paraId="39D7823C" w14:textId="77777777" w:rsidTr="005F6861">
        <w:tc>
          <w:tcPr>
            <w:tcW w:w="5000" w:type="pct"/>
            <w:gridSpan w:val="5"/>
            <w:shd w:val="clear" w:color="auto" w:fill="auto"/>
            <w:vAlign w:val="center"/>
          </w:tcPr>
          <w:p w14:paraId="020CA30B" w14:textId="77777777" w:rsidR="005F6861" w:rsidRDefault="005F6861" w:rsidP="005F6861">
            <w:pPr>
              <w:pStyle w:val="TAN"/>
            </w:pPr>
            <w:r>
              <w:t>NOTE:</w:t>
            </w:r>
            <w:r>
              <w:tab/>
              <w:t>The mandatory HTTP error status codes for the GET method listed in table 5.2.6-1 also apply.</w:t>
            </w:r>
          </w:p>
        </w:tc>
      </w:tr>
    </w:tbl>
    <w:p w14:paraId="41BCB4D1" w14:textId="77777777" w:rsidR="00F90D16" w:rsidRDefault="00F90D16" w:rsidP="00F90D16">
      <w:pPr>
        <w:rPr>
          <w:ins w:id="1808" w:author="Huawei" w:date="2021-01-13T10:45:00Z"/>
        </w:rPr>
      </w:pPr>
    </w:p>
    <w:p w14:paraId="7F719861" w14:textId="12E6EF83" w:rsidR="00F90D16" w:rsidRPr="005E353C" w:rsidRDefault="00F90D16" w:rsidP="00F90D16">
      <w:pPr>
        <w:pStyle w:val="TH"/>
        <w:rPr>
          <w:ins w:id="1809" w:author="Huawei" w:date="2021-01-13T10:45:00Z"/>
        </w:rPr>
      </w:pPr>
      <w:ins w:id="1810" w:author="Huawei" w:date="2021-01-13T10:45:00Z">
        <w:r w:rsidRPr="005E353C">
          <w:t xml:space="preserve">Table </w:t>
        </w:r>
      </w:ins>
      <w:ins w:id="1811" w:author="Huawei" w:date="2021-01-13T10:47:00Z">
        <w:r>
          <w:t>5.6.3.3.3.1</w:t>
        </w:r>
      </w:ins>
      <w:ins w:id="181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4807BAC" w14:textId="77777777" w:rsidTr="00F21729">
        <w:trPr>
          <w:jc w:val="center"/>
          <w:ins w:id="181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FB501" w14:textId="77777777" w:rsidR="00F90D16" w:rsidRPr="005E353C" w:rsidRDefault="00F90D16" w:rsidP="00F21729">
            <w:pPr>
              <w:pStyle w:val="TAH"/>
              <w:rPr>
                <w:ins w:id="1814" w:author="Huawei" w:date="2021-01-13T10:45:00Z"/>
              </w:rPr>
            </w:pPr>
            <w:ins w:id="181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FB344" w14:textId="77777777" w:rsidR="00F90D16" w:rsidRPr="005E353C" w:rsidRDefault="00F90D16" w:rsidP="00F21729">
            <w:pPr>
              <w:pStyle w:val="TAH"/>
              <w:rPr>
                <w:ins w:id="1816" w:author="Huawei" w:date="2021-01-13T10:45:00Z"/>
              </w:rPr>
            </w:pPr>
            <w:ins w:id="181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8D119E" w14:textId="77777777" w:rsidR="00F90D16" w:rsidRPr="005E353C" w:rsidRDefault="00F90D16" w:rsidP="00F21729">
            <w:pPr>
              <w:pStyle w:val="TAH"/>
              <w:rPr>
                <w:ins w:id="1818" w:author="Huawei" w:date="2021-01-13T10:45:00Z"/>
              </w:rPr>
            </w:pPr>
            <w:ins w:id="181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9B309" w14:textId="77777777" w:rsidR="00F90D16" w:rsidRPr="005E353C" w:rsidRDefault="00F90D16" w:rsidP="00F21729">
            <w:pPr>
              <w:pStyle w:val="TAH"/>
              <w:rPr>
                <w:ins w:id="1820" w:author="Huawei" w:date="2021-01-13T10:45:00Z"/>
              </w:rPr>
            </w:pPr>
            <w:ins w:id="182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865BE7" w14:textId="77777777" w:rsidR="00F90D16" w:rsidRPr="005E353C" w:rsidRDefault="00F90D16" w:rsidP="00F21729">
            <w:pPr>
              <w:pStyle w:val="TAH"/>
              <w:rPr>
                <w:ins w:id="1822" w:author="Huawei" w:date="2021-01-13T10:45:00Z"/>
              </w:rPr>
            </w:pPr>
            <w:ins w:id="1823" w:author="Huawei" w:date="2021-01-13T10:45:00Z">
              <w:r w:rsidRPr="005E353C">
                <w:t>Description</w:t>
              </w:r>
            </w:ins>
          </w:p>
        </w:tc>
      </w:tr>
      <w:tr w:rsidR="00F90D16" w:rsidRPr="005E353C" w14:paraId="0CA8BA56" w14:textId="77777777" w:rsidTr="00F21729">
        <w:trPr>
          <w:jc w:val="center"/>
          <w:ins w:id="182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15254A" w14:textId="77777777" w:rsidR="00F90D16" w:rsidRPr="005E353C" w:rsidRDefault="00F90D16" w:rsidP="00F21729">
            <w:pPr>
              <w:pStyle w:val="TAL"/>
              <w:rPr>
                <w:ins w:id="1825" w:author="Huawei" w:date="2021-01-13T10:45:00Z"/>
              </w:rPr>
            </w:pPr>
            <w:ins w:id="182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445D60" w14:textId="77777777" w:rsidR="00F90D16" w:rsidRPr="005E353C" w:rsidRDefault="00F90D16" w:rsidP="00F21729">
            <w:pPr>
              <w:pStyle w:val="TAL"/>
              <w:rPr>
                <w:ins w:id="1827" w:author="Huawei" w:date="2021-01-13T10:45:00Z"/>
              </w:rPr>
            </w:pPr>
            <w:ins w:id="182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BF0F61" w14:textId="77777777" w:rsidR="00F90D16" w:rsidRPr="005E353C" w:rsidRDefault="00F90D16" w:rsidP="00F21729">
            <w:pPr>
              <w:pStyle w:val="TAC"/>
              <w:rPr>
                <w:ins w:id="1829" w:author="Huawei" w:date="2021-01-13T10:45:00Z"/>
              </w:rPr>
            </w:pPr>
            <w:ins w:id="183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DDE79" w14:textId="77777777" w:rsidR="00F90D16" w:rsidRPr="005E353C" w:rsidRDefault="00F90D16" w:rsidP="00F21729">
            <w:pPr>
              <w:pStyle w:val="TAL"/>
              <w:rPr>
                <w:ins w:id="1831" w:author="Huawei" w:date="2021-01-13T10:45:00Z"/>
              </w:rPr>
            </w:pPr>
            <w:ins w:id="183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8074" w14:textId="77777777" w:rsidR="00F90D16" w:rsidRPr="005E353C" w:rsidRDefault="00F90D16" w:rsidP="00F21729">
            <w:pPr>
              <w:pStyle w:val="TAL"/>
              <w:rPr>
                <w:ins w:id="1833" w:author="Huawei" w:date="2021-01-13T10:45:00Z"/>
              </w:rPr>
            </w:pPr>
            <w:ins w:id="1834" w:author="Huawei" w:date="2021-01-13T10:45:00Z">
              <w:r w:rsidRPr="005E353C">
                <w:t xml:space="preserve">An alternative URI of the resource located in an alternative </w:t>
              </w:r>
              <w:r>
                <w:t>NE</w:t>
              </w:r>
              <w:r w:rsidRPr="005E353C">
                <w:t>F (service) instance.</w:t>
              </w:r>
            </w:ins>
          </w:p>
        </w:tc>
      </w:tr>
      <w:tr w:rsidR="00F90D16" w:rsidRPr="005E353C" w14:paraId="1AA7D05D" w14:textId="77777777" w:rsidTr="00F21729">
        <w:trPr>
          <w:jc w:val="center"/>
          <w:ins w:id="183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120B3" w14:textId="77777777" w:rsidR="00F90D16" w:rsidRPr="005E353C" w:rsidRDefault="00F90D16" w:rsidP="00F21729">
            <w:pPr>
              <w:pStyle w:val="TAL"/>
              <w:rPr>
                <w:ins w:id="1836" w:author="Huawei" w:date="2021-01-13T10:45:00Z"/>
              </w:rPr>
            </w:pPr>
            <w:ins w:id="183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6505A5B" w14:textId="77777777" w:rsidR="00F90D16" w:rsidRPr="005E353C" w:rsidRDefault="00F90D16" w:rsidP="00F21729">
            <w:pPr>
              <w:pStyle w:val="TAL"/>
              <w:rPr>
                <w:ins w:id="1838" w:author="Huawei" w:date="2021-01-13T10:45:00Z"/>
              </w:rPr>
            </w:pPr>
            <w:ins w:id="183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A71B0A" w14:textId="77777777" w:rsidR="00F90D16" w:rsidRPr="005E353C" w:rsidRDefault="00F90D16" w:rsidP="00F21729">
            <w:pPr>
              <w:pStyle w:val="TAC"/>
              <w:rPr>
                <w:ins w:id="1840" w:author="Huawei" w:date="2021-01-13T10:45:00Z"/>
              </w:rPr>
            </w:pPr>
            <w:ins w:id="184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CC5417F" w14:textId="77777777" w:rsidR="00F90D16" w:rsidRPr="005E353C" w:rsidRDefault="00F90D16" w:rsidP="00F21729">
            <w:pPr>
              <w:pStyle w:val="TAL"/>
              <w:rPr>
                <w:ins w:id="1842" w:author="Huawei" w:date="2021-01-13T10:45:00Z"/>
              </w:rPr>
            </w:pPr>
            <w:ins w:id="184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E906F" w14:textId="648AF31B" w:rsidR="00F90D16" w:rsidRPr="005E353C" w:rsidRDefault="00F90D16" w:rsidP="00F21729">
            <w:pPr>
              <w:pStyle w:val="TAL"/>
              <w:rPr>
                <w:ins w:id="1844" w:author="Huawei" w:date="2021-01-13T10:45:00Z"/>
              </w:rPr>
            </w:pPr>
            <w:ins w:id="1845" w:author="Huawei" w:date="2021-01-13T10:45:00Z">
              <w:r>
                <w:rPr>
                  <w:lang w:eastAsia="fr-FR"/>
                </w:rPr>
                <w:t xml:space="preserve">Identifier of the target NF (service) </w:t>
              </w:r>
            </w:ins>
            <w:ins w:id="1846" w:author="Huawei" w:date="2021-01-18T16:35:00Z">
              <w:r w:rsidR="00EE4EF3">
                <w:rPr>
                  <w:lang w:eastAsia="fr-FR"/>
                </w:rPr>
                <w:t>instance</w:t>
              </w:r>
            </w:ins>
            <w:ins w:id="1847" w:author="Huawei" w:date="2021-01-13T10:45:00Z">
              <w:r>
                <w:rPr>
                  <w:lang w:eastAsia="fr-FR"/>
                </w:rPr>
                <w:t xml:space="preserve"> towards which the request is redirected</w:t>
              </w:r>
            </w:ins>
          </w:p>
        </w:tc>
      </w:tr>
    </w:tbl>
    <w:p w14:paraId="32F131B0" w14:textId="77777777" w:rsidR="00F90D16" w:rsidRPr="005E353C" w:rsidRDefault="00F90D16" w:rsidP="00F90D16">
      <w:pPr>
        <w:rPr>
          <w:ins w:id="1848" w:author="Huawei" w:date="2021-01-13T10:45:00Z"/>
        </w:rPr>
      </w:pPr>
    </w:p>
    <w:p w14:paraId="6A0C05BA" w14:textId="6BC0485C" w:rsidR="00F90D16" w:rsidRPr="005E353C" w:rsidRDefault="00F90D16" w:rsidP="00F90D16">
      <w:pPr>
        <w:pStyle w:val="TH"/>
        <w:rPr>
          <w:ins w:id="1849" w:author="Huawei" w:date="2021-01-13T10:45:00Z"/>
        </w:rPr>
      </w:pPr>
      <w:ins w:id="1850" w:author="Huawei" w:date="2021-01-13T10:45:00Z">
        <w:r w:rsidRPr="005E353C">
          <w:t xml:space="preserve">Table </w:t>
        </w:r>
      </w:ins>
      <w:ins w:id="1851" w:author="Huawei" w:date="2021-01-13T10:47:00Z">
        <w:r>
          <w:t>5.6.3.3.3.1</w:t>
        </w:r>
      </w:ins>
      <w:ins w:id="185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AC1DF85" w14:textId="77777777" w:rsidTr="00F21729">
        <w:trPr>
          <w:jc w:val="center"/>
          <w:ins w:id="185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4493C6" w14:textId="77777777" w:rsidR="00F90D16" w:rsidRPr="005E353C" w:rsidRDefault="00F90D16" w:rsidP="00F21729">
            <w:pPr>
              <w:pStyle w:val="TAH"/>
              <w:rPr>
                <w:ins w:id="1854" w:author="Huawei" w:date="2021-01-13T10:45:00Z"/>
              </w:rPr>
            </w:pPr>
            <w:ins w:id="185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5FFA6" w14:textId="77777777" w:rsidR="00F90D16" w:rsidRPr="005E353C" w:rsidRDefault="00F90D16" w:rsidP="00F21729">
            <w:pPr>
              <w:pStyle w:val="TAH"/>
              <w:rPr>
                <w:ins w:id="1856" w:author="Huawei" w:date="2021-01-13T10:45:00Z"/>
              </w:rPr>
            </w:pPr>
            <w:ins w:id="185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D72A7" w14:textId="77777777" w:rsidR="00F90D16" w:rsidRPr="005E353C" w:rsidRDefault="00F90D16" w:rsidP="00F21729">
            <w:pPr>
              <w:pStyle w:val="TAH"/>
              <w:rPr>
                <w:ins w:id="1858" w:author="Huawei" w:date="2021-01-13T10:45:00Z"/>
              </w:rPr>
            </w:pPr>
            <w:ins w:id="185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742100" w14:textId="77777777" w:rsidR="00F90D16" w:rsidRPr="005E353C" w:rsidRDefault="00F90D16" w:rsidP="00F21729">
            <w:pPr>
              <w:pStyle w:val="TAH"/>
              <w:rPr>
                <w:ins w:id="1860" w:author="Huawei" w:date="2021-01-13T10:45:00Z"/>
              </w:rPr>
            </w:pPr>
            <w:ins w:id="186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22B68C" w14:textId="77777777" w:rsidR="00F90D16" w:rsidRPr="005E353C" w:rsidRDefault="00F90D16" w:rsidP="00F21729">
            <w:pPr>
              <w:pStyle w:val="TAH"/>
              <w:rPr>
                <w:ins w:id="1862" w:author="Huawei" w:date="2021-01-13T10:45:00Z"/>
              </w:rPr>
            </w:pPr>
            <w:ins w:id="1863" w:author="Huawei" w:date="2021-01-13T10:45:00Z">
              <w:r w:rsidRPr="005E353C">
                <w:t>Description</w:t>
              </w:r>
            </w:ins>
          </w:p>
        </w:tc>
      </w:tr>
      <w:tr w:rsidR="00F90D16" w:rsidRPr="005E353C" w14:paraId="14340430" w14:textId="77777777" w:rsidTr="00F21729">
        <w:trPr>
          <w:jc w:val="center"/>
          <w:ins w:id="186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A8AFCE" w14:textId="77777777" w:rsidR="00F90D16" w:rsidRPr="005E353C" w:rsidRDefault="00F90D16" w:rsidP="00F21729">
            <w:pPr>
              <w:pStyle w:val="TAL"/>
              <w:rPr>
                <w:ins w:id="1865" w:author="Huawei" w:date="2021-01-13T10:45:00Z"/>
              </w:rPr>
            </w:pPr>
            <w:ins w:id="186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6D5E68" w14:textId="77777777" w:rsidR="00F90D16" w:rsidRPr="005E353C" w:rsidRDefault="00F90D16" w:rsidP="00F21729">
            <w:pPr>
              <w:pStyle w:val="TAL"/>
              <w:rPr>
                <w:ins w:id="1867" w:author="Huawei" w:date="2021-01-13T10:45:00Z"/>
              </w:rPr>
            </w:pPr>
            <w:ins w:id="186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CB9D30" w14:textId="77777777" w:rsidR="00F90D16" w:rsidRPr="005E353C" w:rsidRDefault="00F90D16" w:rsidP="00F21729">
            <w:pPr>
              <w:pStyle w:val="TAC"/>
              <w:rPr>
                <w:ins w:id="1869" w:author="Huawei" w:date="2021-01-13T10:45:00Z"/>
              </w:rPr>
            </w:pPr>
            <w:ins w:id="187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5A195F" w14:textId="77777777" w:rsidR="00F90D16" w:rsidRPr="005E353C" w:rsidRDefault="00F90D16" w:rsidP="00F21729">
            <w:pPr>
              <w:pStyle w:val="TAL"/>
              <w:rPr>
                <w:ins w:id="1871" w:author="Huawei" w:date="2021-01-13T10:45:00Z"/>
              </w:rPr>
            </w:pPr>
            <w:ins w:id="187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8C30AB" w14:textId="77777777" w:rsidR="00F90D16" w:rsidRPr="005E353C" w:rsidRDefault="00F90D16" w:rsidP="00F21729">
            <w:pPr>
              <w:pStyle w:val="TAL"/>
              <w:rPr>
                <w:ins w:id="1873" w:author="Huawei" w:date="2021-01-13T10:45:00Z"/>
              </w:rPr>
            </w:pPr>
            <w:ins w:id="1874" w:author="Huawei" w:date="2021-01-13T10:45:00Z">
              <w:r w:rsidRPr="005E353C">
                <w:t xml:space="preserve">An alternative URI of the resource located in an alternative </w:t>
              </w:r>
              <w:r>
                <w:t>NE</w:t>
              </w:r>
              <w:r w:rsidRPr="005E353C">
                <w:t>F (service) instance.</w:t>
              </w:r>
            </w:ins>
          </w:p>
        </w:tc>
      </w:tr>
      <w:tr w:rsidR="00F90D16" w:rsidRPr="005E353C" w14:paraId="2E297755" w14:textId="77777777" w:rsidTr="00F21729">
        <w:trPr>
          <w:jc w:val="center"/>
          <w:ins w:id="187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9166C7" w14:textId="77777777" w:rsidR="00F90D16" w:rsidRPr="005E353C" w:rsidRDefault="00F90D16" w:rsidP="00F21729">
            <w:pPr>
              <w:pStyle w:val="TAL"/>
              <w:rPr>
                <w:ins w:id="1876" w:author="Huawei" w:date="2021-01-13T10:45:00Z"/>
              </w:rPr>
            </w:pPr>
            <w:ins w:id="187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20A2C2" w14:textId="77777777" w:rsidR="00F90D16" w:rsidRPr="005E353C" w:rsidRDefault="00F90D16" w:rsidP="00F21729">
            <w:pPr>
              <w:pStyle w:val="TAL"/>
              <w:rPr>
                <w:ins w:id="1878" w:author="Huawei" w:date="2021-01-13T10:45:00Z"/>
              </w:rPr>
            </w:pPr>
            <w:ins w:id="187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A10A460" w14:textId="77777777" w:rsidR="00F90D16" w:rsidRPr="005E353C" w:rsidRDefault="00F90D16" w:rsidP="00F21729">
            <w:pPr>
              <w:pStyle w:val="TAC"/>
              <w:rPr>
                <w:ins w:id="1880" w:author="Huawei" w:date="2021-01-13T10:45:00Z"/>
              </w:rPr>
            </w:pPr>
            <w:ins w:id="188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B7EBDAE" w14:textId="77777777" w:rsidR="00F90D16" w:rsidRPr="005E353C" w:rsidRDefault="00F90D16" w:rsidP="00F21729">
            <w:pPr>
              <w:pStyle w:val="TAL"/>
              <w:rPr>
                <w:ins w:id="1882" w:author="Huawei" w:date="2021-01-13T10:45:00Z"/>
              </w:rPr>
            </w:pPr>
            <w:ins w:id="188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FAF01" w14:textId="45E36CAF" w:rsidR="00F90D16" w:rsidRPr="005E353C" w:rsidRDefault="00F90D16" w:rsidP="00F21729">
            <w:pPr>
              <w:pStyle w:val="TAL"/>
              <w:rPr>
                <w:ins w:id="1884" w:author="Huawei" w:date="2021-01-13T10:45:00Z"/>
              </w:rPr>
            </w:pPr>
            <w:ins w:id="1885" w:author="Huawei" w:date="2021-01-13T10:45:00Z">
              <w:r>
                <w:rPr>
                  <w:lang w:eastAsia="fr-FR"/>
                </w:rPr>
                <w:t xml:space="preserve">Identifier of the target NF (service) </w:t>
              </w:r>
            </w:ins>
            <w:ins w:id="1886" w:author="Huawei" w:date="2021-01-18T16:35:00Z">
              <w:r w:rsidR="00EE4EF3">
                <w:rPr>
                  <w:lang w:eastAsia="fr-FR"/>
                </w:rPr>
                <w:t>instance</w:t>
              </w:r>
            </w:ins>
            <w:ins w:id="1887" w:author="Huawei" w:date="2021-01-13T10:45:00Z">
              <w:r>
                <w:rPr>
                  <w:lang w:eastAsia="fr-FR"/>
                </w:rPr>
                <w:t xml:space="preserve"> towards which the request is redirected</w:t>
              </w:r>
            </w:ins>
          </w:p>
        </w:tc>
      </w:tr>
    </w:tbl>
    <w:p w14:paraId="1BAC1C35" w14:textId="77777777" w:rsidR="005F6861" w:rsidRPr="00F90D16" w:rsidRDefault="005F6861" w:rsidP="005F6861"/>
    <w:p w14:paraId="3A4C4D7C" w14:textId="77777777" w:rsidR="005F6861" w:rsidRPr="005F6861" w:rsidRDefault="005F6861" w:rsidP="005F6861">
      <w:pPr>
        <w:pStyle w:val="PL"/>
      </w:pPr>
    </w:p>
    <w:p w14:paraId="1C456DA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09CAF" w14:textId="77777777" w:rsidR="005F6861" w:rsidRDefault="005F6861" w:rsidP="005F6861">
      <w:pPr>
        <w:pStyle w:val="6"/>
        <w:rPr>
          <w:lang w:eastAsia="zh-CN"/>
        </w:rPr>
      </w:pPr>
      <w:bookmarkStart w:id="1888" w:name="_Toc11247476"/>
      <w:bookmarkStart w:id="1889" w:name="_Toc27044600"/>
      <w:bookmarkStart w:id="1890" w:name="_Toc36033642"/>
      <w:bookmarkStart w:id="1891" w:name="_Toc45131779"/>
      <w:bookmarkStart w:id="1892" w:name="_Toc49776064"/>
      <w:bookmarkStart w:id="1893" w:name="_Toc51746984"/>
      <w:bookmarkStart w:id="1894" w:name="_Toc58836179"/>
      <w:r>
        <w:t>5.6.3.3.3.3</w:t>
      </w:r>
      <w:r>
        <w:tab/>
        <w:t>PATCH</w:t>
      </w:r>
      <w:bookmarkEnd w:id="1888"/>
      <w:bookmarkEnd w:id="1889"/>
      <w:bookmarkEnd w:id="1890"/>
      <w:bookmarkEnd w:id="1891"/>
      <w:bookmarkEnd w:id="1892"/>
      <w:bookmarkEnd w:id="1893"/>
      <w:bookmarkEnd w:id="1894"/>
    </w:p>
    <w:p w14:paraId="2DF7B659" w14:textId="77777777" w:rsidR="005F6861" w:rsidRDefault="005F6861" w:rsidP="005F6861">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131B46D5" w14:textId="77777777" w:rsidR="005F6861" w:rsidRDefault="005F6861" w:rsidP="005F6861">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18790C55" w14:textId="77777777" w:rsidR="005F6861" w:rsidRDefault="005F6861" w:rsidP="005F6861">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6DAE022" w14:textId="77777777" w:rsidR="005F6861" w:rsidRDefault="005F6861" w:rsidP="005F6861">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44E598F5" w14:textId="77777777" w:rsidTr="00755368">
        <w:tc>
          <w:tcPr>
            <w:tcW w:w="533" w:type="pct"/>
            <w:vMerge w:val="restart"/>
            <w:tcBorders>
              <w:top w:val="single" w:sz="6" w:space="0" w:color="000000"/>
              <w:left w:val="single" w:sz="6" w:space="0" w:color="000000"/>
              <w:right w:val="single" w:sz="6" w:space="0" w:color="000000"/>
            </w:tcBorders>
            <w:shd w:val="clear" w:color="auto" w:fill="BFBFBF"/>
            <w:vAlign w:val="center"/>
          </w:tcPr>
          <w:p w14:paraId="45D56E97"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00629C"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1D3C6A6"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2478AF30" w14:textId="77777777" w:rsidR="005F6861" w:rsidRDefault="005F6861" w:rsidP="005F6861">
            <w:pPr>
              <w:pStyle w:val="TAH"/>
            </w:pPr>
            <w:r>
              <w:t>Remarks</w:t>
            </w:r>
          </w:p>
        </w:tc>
      </w:tr>
      <w:tr w:rsidR="005F6861" w14:paraId="4D111261" w14:textId="77777777" w:rsidTr="00755368">
        <w:tc>
          <w:tcPr>
            <w:tcW w:w="533" w:type="pct"/>
            <w:vMerge/>
            <w:tcBorders>
              <w:left w:val="single" w:sz="6" w:space="0" w:color="000000"/>
              <w:right w:val="single" w:sz="6" w:space="0" w:color="000000"/>
            </w:tcBorders>
            <w:shd w:val="clear" w:color="auto" w:fill="BFBFBF"/>
            <w:vAlign w:val="center"/>
          </w:tcPr>
          <w:p w14:paraId="3729C4A6"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69DF62" w14:textId="77777777" w:rsidR="005F6861" w:rsidRDefault="005F6861" w:rsidP="005F6861">
            <w:pPr>
              <w:pStyle w:val="TAL"/>
              <w:rPr>
                <w:lang w:eastAsia="zh-CN"/>
              </w:rPr>
            </w:pPr>
            <w:r>
              <w:rPr>
                <w:rFonts w:hint="eastAsia"/>
                <w:lang w:eastAsia="zh-CN"/>
              </w:rPr>
              <w:t>N</w:t>
            </w:r>
            <w:r>
              <w:rPr>
                <w:lang w:eastAsia="zh-CN"/>
              </w:rPr>
              <w:t>idd</w:t>
            </w:r>
            <w:r>
              <w:rPr>
                <w:rFonts w:hint="eastAsia"/>
                <w:lang w:eastAsia="zh-CN"/>
              </w:rPr>
              <w:t>Configuration</w:t>
            </w:r>
            <w:r>
              <w:rPr>
                <w:lang w:eastAsia="zh-CN"/>
              </w:rPr>
              <w:t>Patch</w:t>
            </w:r>
          </w:p>
        </w:tc>
        <w:tc>
          <w:tcPr>
            <w:tcW w:w="541" w:type="pct"/>
            <w:tcBorders>
              <w:top w:val="single" w:sz="6" w:space="0" w:color="000000"/>
              <w:left w:val="single" w:sz="6" w:space="0" w:color="000000"/>
              <w:bottom w:val="single" w:sz="6" w:space="0" w:color="000000"/>
              <w:right w:val="single" w:sz="6" w:space="0" w:color="000000"/>
            </w:tcBorders>
          </w:tcPr>
          <w:p w14:paraId="70AB8C96" w14:textId="77777777" w:rsidR="005F6861" w:rsidRDefault="005F6861" w:rsidP="005F6861">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003D5C78" w14:textId="77777777" w:rsidR="005F6861" w:rsidRDefault="005F6861" w:rsidP="005F6861">
            <w:pPr>
              <w:pStyle w:val="TAL"/>
            </w:pPr>
            <w:r>
              <w:t xml:space="preserve">Parameters to </w:t>
            </w:r>
            <w:r>
              <w:rPr>
                <w:rFonts w:hint="eastAsia"/>
                <w:lang w:eastAsia="zh-CN"/>
              </w:rPr>
              <w:t xml:space="preserve">update a NIDD configuration </w:t>
            </w:r>
            <w:r>
              <w:t>with the SCEF.</w:t>
            </w:r>
          </w:p>
        </w:tc>
      </w:tr>
      <w:tr w:rsidR="00755368" w14:paraId="28717FB1" w14:textId="77777777" w:rsidTr="00755368">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22FAE237"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DC52B14" w14:textId="77777777" w:rsidR="00755368" w:rsidRDefault="00755368" w:rsidP="005F6861">
            <w:pPr>
              <w:pStyle w:val="TAH"/>
            </w:pPr>
          </w:p>
          <w:p w14:paraId="60126299"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C5D7A99" w14:textId="77777777" w:rsidR="00755368" w:rsidRDefault="00755368" w:rsidP="005F6861">
            <w:pPr>
              <w:pStyle w:val="TAH"/>
            </w:pPr>
          </w:p>
          <w:p w14:paraId="69351273"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411C1EF" w14:textId="77777777" w:rsidR="00755368" w:rsidRDefault="00755368" w:rsidP="005F6861">
            <w:pPr>
              <w:pStyle w:val="TAH"/>
            </w:pPr>
            <w:r>
              <w:t>Response</w:t>
            </w:r>
          </w:p>
          <w:p w14:paraId="2849C6D7" w14:textId="77777777" w:rsidR="00755368" w:rsidRDefault="00755368"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15DF7DA" w14:textId="77777777" w:rsidR="00755368" w:rsidRDefault="00755368" w:rsidP="005F6861">
            <w:pPr>
              <w:pStyle w:val="TAH"/>
            </w:pPr>
          </w:p>
          <w:p w14:paraId="7CFA468D" w14:textId="77777777" w:rsidR="00755368" w:rsidRDefault="00755368" w:rsidP="005F6861">
            <w:pPr>
              <w:pStyle w:val="TAH"/>
            </w:pPr>
            <w:r>
              <w:t>Remarks</w:t>
            </w:r>
          </w:p>
        </w:tc>
      </w:tr>
      <w:tr w:rsidR="00755368" w14:paraId="0D3A1B5C" w14:textId="77777777" w:rsidTr="00755368">
        <w:tc>
          <w:tcPr>
            <w:tcW w:w="533" w:type="pct"/>
            <w:vMerge/>
            <w:tcBorders>
              <w:left w:val="single" w:sz="6" w:space="0" w:color="000000"/>
              <w:right w:val="single" w:sz="6" w:space="0" w:color="000000"/>
            </w:tcBorders>
            <w:shd w:val="clear" w:color="auto" w:fill="BFBFBF"/>
            <w:vAlign w:val="center"/>
          </w:tcPr>
          <w:p w14:paraId="253C7581"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74A54A" w14:textId="77777777" w:rsidR="00755368" w:rsidRDefault="00755368" w:rsidP="005F6861">
            <w:pPr>
              <w:pStyle w:val="TAL"/>
              <w:rPr>
                <w:lang w:eastAsia="zh-CN"/>
              </w:rPr>
            </w:pPr>
            <w:r>
              <w:rPr>
                <w:rFonts w:hint="eastAsia"/>
                <w:lang w:eastAsia="zh-CN"/>
              </w:rPr>
              <w:t>N</w:t>
            </w:r>
            <w:r>
              <w:rPr>
                <w:lang w:eastAsia="zh-CN"/>
              </w:rPr>
              <w:t>idd</w:t>
            </w:r>
            <w:r>
              <w:rPr>
                <w:rFonts w:hint="eastAsia"/>
                <w:lang w:eastAsia="zh-CN"/>
              </w:rPr>
              <w:t>Configuration</w:t>
            </w:r>
          </w:p>
        </w:tc>
        <w:tc>
          <w:tcPr>
            <w:tcW w:w="541" w:type="pct"/>
            <w:tcBorders>
              <w:top w:val="single" w:sz="6" w:space="0" w:color="000000"/>
              <w:left w:val="single" w:sz="6" w:space="0" w:color="000000"/>
              <w:bottom w:val="single" w:sz="6" w:space="0" w:color="000000"/>
              <w:right w:val="single" w:sz="6" w:space="0" w:color="000000"/>
            </w:tcBorders>
          </w:tcPr>
          <w:p w14:paraId="64F5D009"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53AE666" w14:textId="77777777" w:rsidR="00755368" w:rsidRDefault="00755368" w:rsidP="005F6861">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7FA5BDED" w14:textId="77777777" w:rsidR="00755368" w:rsidRDefault="00755368" w:rsidP="005F6861">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14743C5D" w14:textId="77777777" w:rsidR="00755368" w:rsidRDefault="00755368" w:rsidP="005F6861">
            <w:pPr>
              <w:pStyle w:val="TAL"/>
            </w:pPr>
          </w:p>
          <w:p w14:paraId="4A3C7AA6" w14:textId="77777777" w:rsidR="00755368" w:rsidRDefault="00755368" w:rsidP="005F6861">
            <w:pPr>
              <w:pStyle w:val="TAL"/>
              <w:rPr>
                <w:lang w:eastAsia="zh-CN"/>
              </w:rPr>
            </w:pPr>
            <w:r>
              <w:t xml:space="preserve">The SCEF </w:t>
            </w:r>
            <w:r>
              <w:rPr>
                <w:rFonts w:hint="eastAsia"/>
                <w:lang w:eastAsia="zh-CN"/>
              </w:rPr>
              <w:t>shall</w:t>
            </w:r>
            <w:r>
              <w:t xml:space="preserve"> return an updated data structure of type "</w:t>
            </w:r>
            <w:r>
              <w:rPr>
                <w:rFonts w:hint="eastAsia"/>
                <w:lang w:eastAsia="zh-CN"/>
              </w:rPr>
              <w:t>N</w:t>
            </w:r>
            <w:r>
              <w:rPr>
                <w:lang w:eastAsia="zh-CN"/>
              </w:rPr>
              <w:t>idd</w:t>
            </w:r>
            <w:r>
              <w:rPr>
                <w:rFonts w:hint="eastAsia"/>
                <w:lang w:eastAsia="zh-CN"/>
              </w:rPr>
              <w:t>Configuration</w:t>
            </w:r>
            <w:r>
              <w:t>" in the response payload body.</w:t>
            </w:r>
          </w:p>
        </w:tc>
      </w:tr>
      <w:tr w:rsidR="00755368" w14:paraId="47A0D838" w14:textId="77777777" w:rsidTr="00755368">
        <w:trPr>
          <w:ins w:id="1895" w:author="Huawei" w:date="2021-01-13T10:56:00Z"/>
        </w:trPr>
        <w:tc>
          <w:tcPr>
            <w:tcW w:w="533" w:type="pct"/>
            <w:vMerge/>
            <w:tcBorders>
              <w:left w:val="single" w:sz="6" w:space="0" w:color="000000"/>
              <w:right w:val="single" w:sz="6" w:space="0" w:color="000000"/>
            </w:tcBorders>
            <w:shd w:val="clear" w:color="auto" w:fill="BFBFBF"/>
            <w:vAlign w:val="center"/>
          </w:tcPr>
          <w:p w14:paraId="1C67CC92" w14:textId="77777777" w:rsidR="00755368" w:rsidRDefault="00755368" w:rsidP="00755368">
            <w:pPr>
              <w:pStyle w:val="TAL"/>
              <w:jc w:val="center"/>
              <w:rPr>
                <w:ins w:id="1896"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51FB9CE" w14:textId="1EDA77DB" w:rsidR="00755368" w:rsidRDefault="00755368" w:rsidP="00755368">
            <w:pPr>
              <w:pStyle w:val="TAL"/>
              <w:rPr>
                <w:ins w:id="1897" w:author="Huawei" w:date="2021-01-13T10:56:00Z"/>
                <w:lang w:eastAsia="zh-CN"/>
              </w:rPr>
            </w:pPr>
            <w:ins w:id="1898"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D27F997" w14:textId="3E34D637" w:rsidR="00755368" w:rsidRDefault="00755368" w:rsidP="00755368">
            <w:pPr>
              <w:pStyle w:val="TAL"/>
              <w:rPr>
                <w:ins w:id="1899" w:author="Huawei" w:date="2021-01-13T10:56:00Z"/>
                <w:lang w:eastAsia="zh-CN"/>
              </w:rPr>
            </w:pPr>
            <w:ins w:id="1900"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419EE2F5" w14:textId="0C0AC4AA" w:rsidR="00755368" w:rsidRDefault="00755368" w:rsidP="00755368">
            <w:pPr>
              <w:pStyle w:val="TAL"/>
              <w:rPr>
                <w:ins w:id="1901" w:author="Huawei" w:date="2021-01-13T10:56:00Z"/>
              </w:rPr>
            </w:pPr>
            <w:ins w:id="1902" w:author="Huawei" w:date="2021-01-13T10:56: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4276894" w14:textId="77777777" w:rsidR="00755368" w:rsidRDefault="00755368" w:rsidP="00755368">
            <w:pPr>
              <w:pStyle w:val="TAL"/>
              <w:rPr>
                <w:ins w:id="1903" w:author="Huawei" w:date="2021-01-13T10:56:00Z"/>
              </w:rPr>
            </w:pPr>
            <w:ins w:id="1904"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0775A753" w14:textId="46E3BFCB" w:rsidR="00755368" w:rsidRDefault="00755368" w:rsidP="00755368">
            <w:pPr>
              <w:pStyle w:val="TAL"/>
              <w:rPr>
                <w:ins w:id="1905" w:author="Huawei" w:date="2021-01-13T10:56:00Z"/>
              </w:rPr>
            </w:pPr>
            <w:ins w:id="1906" w:author="Huawei" w:date="2021-01-13T10:56:00Z">
              <w:r>
                <w:t xml:space="preserve">Applicable if the feature </w:t>
              </w:r>
              <w:r w:rsidRPr="002578C4">
                <w:t>"</w:t>
              </w:r>
              <w:r>
                <w:t>ES3XX</w:t>
              </w:r>
              <w:r w:rsidRPr="002578C4">
                <w:t>"</w:t>
              </w:r>
              <w:r>
                <w:t xml:space="preserve"> is supported.</w:t>
              </w:r>
            </w:ins>
          </w:p>
        </w:tc>
      </w:tr>
      <w:tr w:rsidR="00755368" w14:paraId="593D9577" w14:textId="77777777" w:rsidTr="00755368">
        <w:trPr>
          <w:ins w:id="1907" w:author="Huawei" w:date="2021-01-13T10:56:00Z"/>
        </w:trPr>
        <w:tc>
          <w:tcPr>
            <w:tcW w:w="533" w:type="pct"/>
            <w:vMerge/>
            <w:tcBorders>
              <w:left w:val="single" w:sz="6" w:space="0" w:color="000000"/>
              <w:right w:val="single" w:sz="6" w:space="0" w:color="000000"/>
            </w:tcBorders>
            <w:shd w:val="clear" w:color="auto" w:fill="BFBFBF"/>
            <w:vAlign w:val="center"/>
          </w:tcPr>
          <w:p w14:paraId="6A846302" w14:textId="77777777" w:rsidR="00755368" w:rsidRDefault="00755368" w:rsidP="00755368">
            <w:pPr>
              <w:pStyle w:val="TAL"/>
              <w:jc w:val="center"/>
              <w:rPr>
                <w:ins w:id="1908"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D734CA" w14:textId="2A41BA45" w:rsidR="00755368" w:rsidRDefault="00755368" w:rsidP="00755368">
            <w:pPr>
              <w:pStyle w:val="TAL"/>
              <w:rPr>
                <w:ins w:id="1909" w:author="Huawei" w:date="2021-01-13T10:56:00Z"/>
                <w:lang w:eastAsia="zh-CN"/>
              </w:rPr>
            </w:pPr>
            <w:ins w:id="1910"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2112D42" w14:textId="3693B5A5" w:rsidR="00755368" w:rsidRDefault="00755368" w:rsidP="00755368">
            <w:pPr>
              <w:pStyle w:val="TAL"/>
              <w:rPr>
                <w:ins w:id="1911" w:author="Huawei" w:date="2021-01-13T10:56:00Z"/>
                <w:lang w:eastAsia="zh-CN"/>
              </w:rPr>
            </w:pPr>
            <w:ins w:id="1912"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08020AD5" w14:textId="5BAC46D8" w:rsidR="00755368" w:rsidRDefault="00755368" w:rsidP="00755368">
            <w:pPr>
              <w:pStyle w:val="TAL"/>
              <w:rPr>
                <w:ins w:id="1913" w:author="Huawei" w:date="2021-01-13T10:56:00Z"/>
              </w:rPr>
            </w:pPr>
            <w:ins w:id="1914" w:author="Huawei" w:date="2021-01-13T10:56: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7B26A661" w14:textId="77777777" w:rsidR="00755368" w:rsidRDefault="00755368" w:rsidP="00755368">
            <w:pPr>
              <w:pStyle w:val="TAL"/>
              <w:rPr>
                <w:ins w:id="1915" w:author="Huawei" w:date="2021-01-13T10:56:00Z"/>
              </w:rPr>
            </w:pPr>
            <w:ins w:id="1916"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5166364A" w14:textId="14C9D63F" w:rsidR="00755368" w:rsidRDefault="00755368" w:rsidP="00755368">
            <w:pPr>
              <w:pStyle w:val="TAL"/>
              <w:rPr>
                <w:ins w:id="1917" w:author="Huawei" w:date="2021-01-13T10:56:00Z"/>
              </w:rPr>
            </w:pPr>
            <w:ins w:id="1918" w:author="Huawei" w:date="2021-01-13T10:56:00Z">
              <w:r>
                <w:t xml:space="preserve">Applicable if the feature </w:t>
              </w:r>
              <w:r w:rsidRPr="002578C4">
                <w:t>"</w:t>
              </w:r>
              <w:r>
                <w:t>ES3XX</w:t>
              </w:r>
              <w:r w:rsidRPr="002578C4">
                <w:t>"</w:t>
              </w:r>
              <w:r>
                <w:t xml:space="preserve"> is supported.</w:t>
              </w:r>
            </w:ins>
          </w:p>
        </w:tc>
      </w:tr>
      <w:tr w:rsidR="005F6861" w14:paraId="4DD05EBB"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383EDD" w14:textId="77777777" w:rsidR="005F6861" w:rsidRDefault="005F6861" w:rsidP="005F6861">
            <w:pPr>
              <w:pStyle w:val="TAN"/>
              <w:rPr>
                <w:lang w:eastAsia="zh-CN"/>
              </w:rPr>
            </w:pPr>
            <w:r>
              <w:t>NOTE:</w:t>
            </w:r>
            <w:r>
              <w:tab/>
              <w:t>The mandatory HTTP error status codes for the PATCH method listed in table 5.2.6-1 also apply.</w:t>
            </w:r>
          </w:p>
        </w:tc>
      </w:tr>
    </w:tbl>
    <w:p w14:paraId="76D625E3" w14:textId="77777777" w:rsidR="00770781" w:rsidRDefault="00770781" w:rsidP="00770781">
      <w:pPr>
        <w:rPr>
          <w:ins w:id="1919" w:author="Huawei" w:date="2021-01-13T11:03:00Z"/>
        </w:rPr>
      </w:pPr>
    </w:p>
    <w:p w14:paraId="10786676" w14:textId="1EA94C19" w:rsidR="00770781" w:rsidRPr="005E353C" w:rsidRDefault="00770781" w:rsidP="00770781">
      <w:pPr>
        <w:pStyle w:val="TH"/>
        <w:rPr>
          <w:ins w:id="1920" w:author="Huawei" w:date="2021-01-13T11:03:00Z"/>
        </w:rPr>
      </w:pPr>
      <w:ins w:id="1921" w:author="Huawei" w:date="2021-01-13T11:03:00Z">
        <w:r w:rsidRPr="005E353C">
          <w:t xml:space="preserve">Table </w:t>
        </w:r>
      </w:ins>
      <w:ins w:id="1922" w:author="Huawei" w:date="2021-01-13T11:05:00Z">
        <w:r w:rsidR="00D45577">
          <w:t>5.6.3.3.3.3</w:t>
        </w:r>
      </w:ins>
      <w:ins w:id="1923" w:author="Huawei" w:date="2021-01-13T11:03:00Z">
        <w:r>
          <w:t>-</w:t>
        </w:r>
      </w:ins>
      <w:ins w:id="1924" w:author="Huawei" w:date="2021-01-13T11:05:00Z">
        <w:r w:rsidR="00D45577">
          <w:t>2</w:t>
        </w:r>
      </w:ins>
      <w:ins w:id="1925"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A2CB6FE" w14:textId="77777777" w:rsidTr="00F21729">
        <w:trPr>
          <w:jc w:val="center"/>
          <w:ins w:id="192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FF6D0B" w14:textId="77777777" w:rsidR="00770781" w:rsidRPr="005E353C" w:rsidRDefault="00770781" w:rsidP="00F21729">
            <w:pPr>
              <w:pStyle w:val="TAH"/>
              <w:rPr>
                <w:ins w:id="1927" w:author="Huawei" w:date="2021-01-13T11:03:00Z"/>
              </w:rPr>
            </w:pPr>
            <w:ins w:id="192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73754" w14:textId="77777777" w:rsidR="00770781" w:rsidRPr="005E353C" w:rsidRDefault="00770781" w:rsidP="00F21729">
            <w:pPr>
              <w:pStyle w:val="TAH"/>
              <w:rPr>
                <w:ins w:id="1929" w:author="Huawei" w:date="2021-01-13T11:03:00Z"/>
              </w:rPr>
            </w:pPr>
            <w:ins w:id="193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286EE" w14:textId="77777777" w:rsidR="00770781" w:rsidRPr="005E353C" w:rsidRDefault="00770781" w:rsidP="00F21729">
            <w:pPr>
              <w:pStyle w:val="TAH"/>
              <w:rPr>
                <w:ins w:id="1931" w:author="Huawei" w:date="2021-01-13T11:03:00Z"/>
              </w:rPr>
            </w:pPr>
            <w:ins w:id="193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F2423" w14:textId="77777777" w:rsidR="00770781" w:rsidRPr="005E353C" w:rsidRDefault="00770781" w:rsidP="00F21729">
            <w:pPr>
              <w:pStyle w:val="TAH"/>
              <w:rPr>
                <w:ins w:id="1933" w:author="Huawei" w:date="2021-01-13T11:03:00Z"/>
              </w:rPr>
            </w:pPr>
            <w:ins w:id="193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A3E16" w14:textId="77777777" w:rsidR="00770781" w:rsidRPr="005E353C" w:rsidRDefault="00770781" w:rsidP="00F21729">
            <w:pPr>
              <w:pStyle w:val="TAH"/>
              <w:rPr>
                <w:ins w:id="1935" w:author="Huawei" w:date="2021-01-13T11:03:00Z"/>
              </w:rPr>
            </w:pPr>
            <w:ins w:id="1936" w:author="Huawei" w:date="2021-01-13T11:03:00Z">
              <w:r w:rsidRPr="005E353C">
                <w:t>Description</w:t>
              </w:r>
            </w:ins>
          </w:p>
        </w:tc>
      </w:tr>
      <w:tr w:rsidR="00770781" w:rsidRPr="005E353C" w14:paraId="112A8E6F" w14:textId="77777777" w:rsidTr="00F21729">
        <w:trPr>
          <w:jc w:val="center"/>
          <w:ins w:id="193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7528C9" w14:textId="77777777" w:rsidR="00770781" w:rsidRPr="005E353C" w:rsidRDefault="00770781" w:rsidP="00F21729">
            <w:pPr>
              <w:pStyle w:val="TAL"/>
              <w:rPr>
                <w:ins w:id="1938" w:author="Huawei" w:date="2021-01-13T11:03:00Z"/>
              </w:rPr>
            </w:pPr>
            <w:ins w:id="193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AA59E5" w14:textId="77777777" w:rsidR="00770781" w:rsidRPr="005E353C" w:rsidRDefault="00770781" w:rsidP="00F21729">
            <w:pPr>
              <w:pStyle w:val="TAL"/>
              <w:rPr>
                <w:ins w:id="1940" w:author="Huawei" w:date="2021-01-13T11:03:00Z"/>
              </w:rPr>
            </w:pPr>
            <w:ins w:id="194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478CD8" w14:textId="77777777" w:rsidR="00770781" w:rsidRPr="005E353C" w:rsidRDefault="00770781" w:rsidP="00F21729">
            <w:pPr>
              <w:pStyle w:val="TAC"/>
              <w:rPr>
                <w:ins w:id="1942" w:author="Huawei" w:date="2021-01-13T11:03:00Z"/>
              </w:rPr>
            </w:pPr>
            <w:ins w:id="194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F30E76" w14:textId="77777777" w:rsidR="00770781" w:rsidRPr="005E353C" w:rsidRDefault="00770781" w:rsidP="00F21729">
            <w:pPr>
              <w:pStyle w:val="TAL"/>
              <w:rPr>
                <w:ins w:id="1944" w:author="Huawei" w:date="2021-01-13T11:03:00Z"/>
              </w:rPr>
            </w:pPr>
            <w:ins w:id="194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EB675" w14:textId="77777777" w:rsidR="00770781" w:rsidRPr="005E353C" w:rsidRDefault="00770781" w:rsidP="00F21729">
            <w:pPr>
              <w:pStyle w:val="TAL"/>
              <w:rPr>
                <w:ins w:id="1946" w:author="Huawei" w:date="2021-01-13T11:03:00Z"/>
              </w:rPr>
            </w:pPr>
            <w:ins w:id="1947" w:author="Huawei" w:date="2021-01-13T11:03:00Z">
              <w:r w:rsidRPr="005E353C">
                <w:t xml:space="preserve">An alternative URI of the resource located in an alternative </w:t>
              </w:r>
              <w:r>
                <w:t>NE</w:t>
              </w:r>
              <w:r w:rsidRPr="005E353C">
                <w:t>F (service) instance.</w:t>
              </w:r>
            </w:ins>
          </w:p>
        </w:tc>
      </w:tr>
      <w:tr w:rsidR="00770781" w:rsidRPr="005E353C" w14:paraId="12362DE1" w14:textId="77777777" w:rsidTr="00F21729">
        <w:trPr>
          <w:jc w:val="center"/>
          <w:ins w:id="1948"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A6E954" w14:textId="77777777" w:rsidR="00770781" w:rsidRPr="005E353C" w:rsidRDefault="00770781" w:rsidP="00F21729">
            <w:pPr>
              <w:pStyle w:val="TAL"/>
              <w:rPr>
                <w:ins w:id="1949" w:author="Huawei" w:date="2021-01-13T11:03:00Z"/>
              </w:rPr>
            </w:pPr>
            <w:ins w:id="1950"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520D6A" w14:textId="77777777" w:rsidR="00770781" w:rsidRPr="005E353C" w:rsidRDefault="00770781" w:rsidP="00F21729">
            <w:pPr>
              <w:pStyle w:val="TAL"/>
              <w:rPr>
                <w:ins w:id="1951" w:author="Huawei" w:date="2021-01-13T11:03:00Z"/>
              </w:rPr>
            </w:pPr>
            <w:ins w:id="1952"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4D96371" w14:textId="77777777" w:rsidR="00770781" w:rsidRPr="005E353C" w:rsidRDefault="00770781" w:rsidP="00F21729">
            <w:pPr>
              <w:pStyle w:val="TAC"/>
              <w:rPr>
                <w:ins w:id="1953" w:author="Huawei" w:date="2021-01-13T11:03:00Z"/>
              </w:rPr>
            </w:pPr>
            <w:ins w:id="1954"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2C8A7EA" w14:textId="77777777" w:rsidR="00770781" w:rsidRPr="005E353C" w:rsidRDefault="00770781" w:rsidP="00F21729">
            <w:pPr>
              <w:pStyle w:val="TAL"/>
              <w:rPr>
                <w:ins w:id="1955" w:author="Huawei" w:date="2021-01-13T11:03:00Z"/>
              </w:rPr>
            </w:pPr>
            <w:ins w:id="1956"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E88E3" w14:textId="1EEDECDF" w:rsidR="00770781" w:rsidRPr="005E353C" w:rsidRDefault="00770781" w:rsidP="00F21729">
            <w:pPr>
              <w:pStyle w:val="TAL"/>
              <w:rPr>
                <w:ins w:id="1957" w:author="Huawei" w:date="2021-01-13T11:03:00Z"/>
              </w:rPr>
            </w:pPr>
            <w:ins w:id="1958" w:author="Huawei" w:date="2021-01-13T11:03:00Z">
              <w:r>
                <w:rPr>
                  <w:lang w:eastAsia="fr-FR"/>
                </w:rPr>
                <w:t xml:space="preserve">Identifier of the target NF (service) </w:t>
              </w:r>
            </w:ins>
            <w:ins w:id="1959" w:author="Huawei" w:date="2021-01-18T16:35:00Z">
              <w:r w:rsidR="00EE4EF3">
                <w:rPr>
                  <w:lang w:eastAsia="fr-FR"/>
                </w:rPr>
                <w:t>instance</w:t>
              </w:r>
            </w:ins>
            <w:ins w:id="1960" w:author="Huawei" w:date="2021-01-13T11:03:00Z">
              <w:r>
                <w:rPr>
                  <w:lang w:eastAsia="fr-FR"/>
                </w:rPr>
                <w:t xml:space="preserve"> towards which the request is redirected</w:t>
              </w:r>
            </w:ins>
          </w:p>
        </w:tc>
      </w:tr>
    </w:tbl>
    <w:p w14:paraId="438ADA2B" w14:textId="77777777" w:rsidR="00770781" w:rsidRPr="005E353C" w:rsidRDefault="00770781" w:rsidP="00770781">
      <w:pPr>
        <w:rPr>
          <w:ins w:id="1961" w:author="Huawei" w:date="2021-01-13T11:03:00Z"/>
        </w:rPr>
      </w:pPr>
    </w:p>
    <w:p w14:paraId="40E07DC3" w14:textId="56C8E905" w:rsidR="00770781" w:rsidRPr="005E353C" w:rsidRDefault="00770781" w:rsidP="00770781">
      <w:pPr>
        <w:pStyle w:val="TH"/>
        <w:rPr>
          <w:ins w:id="1962" w:author="Huawei" w:date="2021-01-13T11:03:00Z"/>
        </w:rPr>
      </w:pPr>
      <w:ins w:id="1963" w:author="Huawei" w:date="2021-01-13T11:03:00Z">
        <w:r w:rsidRPr="005E353C">
          <w:t xml:space="preserve">Table </w:t>
        </w:r>
      </w:ins>
      <w:ins w:id="1964" w:author="Huawei" w:date="2021-01-13T11:05:00Z">
        <w:r w:rsidR="00D45577">
          <w:t>5.6.3.3.3.3</w:t>
        </w:r>
      </w:ins>
      <w:ins w:id="1965" w:author="Huawei" w:date="2021-01-13T11:03:00Z">
        <w:r>
          <w:t>-</w:t>
        </w:r>
      </w:ins>
      <w:ins w:id="1966" w:author="Huawei" w:date="2021-01-13T11:05:00Z">
        <w:r w:rsidR="00D45577">
          <w:t>3</w:t>
        </w:r>
      </w:ins>
      <w:ins w:id="1967"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D9C79AB" w14:textId="77777777" w:rsidTr="00F21729">
        <w:trPr>
          <w:jc w:val="center"/>
          <w:ins w:id="1968"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456905" w14:textId="77777777" w:rsidR="00770781" w:rsidRPr="005E353C" w:rsidRDefault="00770781" w:rsidP="00F21729">
            <w:pPr>
              <w:pStyle w:val="TAH"/>
              <w:rPr>
                <w:ins w:id="1969" w:author="Huawei" w:date="2021-01-13T11:03:00Z"/>
              </w:rPr>
            </w:pPr>
            <w:ins w:id="1970"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AD416" w14:textId="77777777" w:rsidR="00770781" w:rsidRPr="005E353C" w:rsidRDefault="00770781" w:rsidP="00F21729">
            <w:pPr>
              <w:pStyle w:val="TAH"/>
              <w:rPr>
                <w:ins w:id="1971" w:author="Huawei" w:date="2021-01-13T11:03:00Z"/>
              </w:rPr>
            </w:pPr>
            <w:ins w:id="1972"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71FCA" w14:textId="77777777" w:rsidR="00770781" w:rsidRPr="005E353C" w:rsidRDefault="00770781" w:rsidP="00F21729">
            <w:pPr>
              <w:pStyle w:val="TAH"/>
              <w:rPr>
                <w:ins w:id="1973" w:author="Huawei" w:date="2021-01-13T11:03:00Z"/>
              </w:rPr>
            </w:pPr>
            <w:ins w:id="1974"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B7360" w14:textId="77777777" w:rsidR="00770781" w:rsidRPr="005E353C" w:rsidRDefault="00770781" w:rsidP="00F21729">
            <w:pPr>
              <w:pStyle w:val="TAH"/>
              <w:rPr>
                <w:ins w:id="1975" w:author="Huawei" w:date="2021-01-13T11:03:00Z"/>
              </w:rPr>
            </w:pPr>
            <w:ins w:id="1976"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638C4" w14:textId="77777777" w:rsidR="00770781" w:rsidRPr="005E353C" w:rsidRDefault="00770781" w:rsidP="00F21729">
            <w:pPr>
              <w:pStyle w:val="TAH"/>
              <w:rPr>
                <w:ins w:id="1977" w:author="Huawei" w:date="2021-01-13T11:03:00Z"/>
              </w:rPr>
            </w:pPr>
            <w:ins w:id="1978" w:author="Huawei" w:date="2021-01-13T11:03:00Z">
              <w:r w:rsidRPr="005E353C">
                <w:t>Description</w:t>
              </w:r>
            </w:ins>
          </w:p>
        </w:tc>
      </w:tr>
      <w:tr w:rsidR="00770781" w:rsidRPr="005E353C" w14:paraId="5365D200" w14:textId="77777777" w:rsidTr="00F21729">
        <w:trPr>
          <w:jc w:val="center"/>
          <w:ins w:id="1979"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F44D04" w14:textId="77777777" w:rsidR="00770781" w:rsidRPr="005E353C" w:rsidRDefault="00770781" w:rsidP="00F21729">
            <w:pPr>
              <w:pStyle w:val="TAL"/>
              <w:rPr>
                <w:ins w:id="1980" w:author="Huawei" w:date="2021-01-13T11:03:00Z"/>
              </w:rPr>
            </w:pPr>
            <w:ins w:id="1981"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3B7FA0" w14:textId="77777777" w:rsidR="00770781" w:rsidRPr="005E353C" w:rsidRDefault="00770781" w:rsidP="00F21729">
            <w:pPr>
              <w:pStyle w:val="TAL"/>
              <w:rPr>
                <w:ins w:id="1982" w:author="Huawei" w:date="2021-01-13T11:03:00Z"/>
              </w:rPr>
            </w:pPr>
            <w:ins w:id="1983"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69BE98D" w14:textId="77777777" w:rsidR="00770781" w:rsidRPr="005E353C" w:rsidRDefault="00770781" w:rsidP="00F21729">
            <w:pPr>
              <w:pStyle w:val="TAC"/>
              <w:rPr>
                <w:ins w:id="1984" w:author="Huawei" w:date="2021-01-13T11:03:00Z"/>
              </w:rPr>
            </w:pPr>
            <w:ins w:id="1985"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5BAA8D" w14:textId="77777777" w:rsidR="00770781" w:rsidRPr="005E353C" w:rsidRDefault="00770781" w:rsidP="00F21729">
            <w:pPr>
              <w:pStyle w:val="TAL"/>
              <w:rPr>
                <w:ins w:id="1986" w:author="Huawei" w:date="2021-01-13T11:03:00Z"/>
              </w:rPr>
            </w:pPr>
            <w:ins w:id="1987"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AAC575" w14:textId="77777777" w:rsidR="00770781" w:rsidRPr="005E353C" w:rsidRDefault="00770781" w:rsidP="00F21729">
            <w:pPr>
              <w:pStyle w:val="TAL"/>
              <w:rPr>
                <w:ins w:id="1988" w:author="Huawei" w:date="2021-01-13T11:03:00Z"/>
              </w:rPr>
            </w:pPr>
            <w:ins w:id="1989" w:author="Huawei" w:date="2021-01-13T11:03:00Z">
              <w:r w:rsidRPr="005E353C">
                <w:t xml:space="preserve">An alternative URI of the resource located in an alternative </w:t>
              </w:r>
              <w:r>
                <w:t>NE</w:t>
              </w:r>
              <w:r w:rsidRPr="005E353C">
                <w:t>F (service) instance.</w:t>
              </w:r>
            </w:ins>
          </w:p>
        </w:tc>
      </w:tr>
      <w:tr w:rsidR="00770781" w:rsidRPr="005E353C" w14:paraId="4025471B" w14:textId="77777777" w:rsidTr="00F21729">
        <w:trPr>
          <w:jc w:val="center"/>
          <w:ins w:id="1990"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62232" w14:textId="77777777" w:rsidR="00770781" w:rsidRPr="005E353C" w:rsidRDefault="00770781" w:rsidP="00F21729">
            <w:pPr>
              <w:pStyle w:val="TAL"/>
              <w:rPr>
                <w:ins w:id="1991" w:author="Huawei" w:date="2021-01-13T11:03:00Z"/>
              </w:rPr>
            </w:pPr>
            <w:ins w:id="1992"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BCA83A0" w14:textId="77777777" w:rsidR="00770781" w:rsidRPr="005E353C" w:rsidRDefault="00770781" w:rsidP="00F21729">
            <w:pPr>
              <w:pStyle w:val="TAL"/>
              <w:rPr>
                <w:ins w:id="1993" w:author="Huawei" w:date="2021-01-13T11:03:00Z"/>
              </w:rPr>
            </w:pPr>
            <w:ins w:id="1994"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3285217" w14:textId="77777777" w:rsidR="00770781" w:rsidRPr="005E353C" w:rsidRDefault="00770781" w:rsidP="00F21729">
            <w:pPr>
              <w:pStyle w:val="TAC"/>
              <w:rPr>
                <w:ins w:id="1995" w:author="Huawei" w:date="2021-01-13T11:03:00Z"/>
              </w:rPr>
            </w:pPr>
            <w:ins w:id="1996"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CE20258" w14:textId="77777777" w:rsidR="00770781" w:rsidRPr="005E353C" w:rsidRDefault="00770781" w:rsidP="00F21729">
            <w:pPr>
              <w:pStyle w:val="TAL"/>
              <w:rPr>
                <w:ins w:id="1997" w:author="Huawei" w:date="2021-01-13T11:03:00Z"/>
              </w:rPr>
            </w:pPr>
            <w:ins w:id="1998"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80901B" w14:textId="5B7ACFBF" w:rsidR="00770781" w:rsidRPr="005E353C" w:rsidRDefault="00770781" w:rsidP="00F21729">
            <w:pPr>
              <w:pStyle w:val="TAL"/>
              <w:rPr>
                <w:ins w:id="1999" w:author="Huawei" w:date="2021-01-13T11:03:00Z"/>
              </w:rPr>
            </w:pPr>
            <w:ins w:id="2000" w:author="Huawei" w:date="2021-01-13T11:03:00Z">
              <w:r>
                <w:rPr>
                  <w:lang w:eastAsia="fr-FR"/>
                </w:rPr>
                <w:t xml:space="preserve">Identifier of the target NF (service) </w:t>
              </w:r>
            </w:ins>
            <w:ins w:id="2001" w:author="Huawei" w:date="2021-01-18T16:35:00Z">
              <w:r w:rsidR="00EE4EF3">
                <w:rPr>
                  <w:lang w:eastAsia="fr-FR"/>
                </w:rPr>
                <w:t>instance</w:t>
              </w:r>
            </w:ins>
            <w:ins w:id="2002" w:author="Huawei" w:date="2021-01-13T11:03:00Z">
              <w:r>
                <w:rPr>
                  <w:lang w:eastAsia="fr-FR"/>
                </w:rPr>
                <w:t xml:space="preserve"> towards which the request is redirected</w:t>
              </w:r>
            </w:ins>
          </w:p>
        </w:tc>
      </w:tr>
    </w:tbl>
    <w:p w14:paraId="4DCEF97C" w14:textId="77777777" w:rsidR="005F6861" w:rsidRPr="00770781" w:rsidRDefault="005F6861" w:rsidP="005F6861"/>
    <w:p w14:paraId="2E8C972E" w14:textId="77777777" w:rsidR="005F6861" w:rsidRPr="005F6861" w:rsidRDefault="005F6861" w:rsidP="005F6861">
      <w:pPr>
        <w:pStyle w:val="PL"/>
      </w:pPr>
    </w:p>
    <w:p w14:paraId="62908EA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49286A" w14:textId="77777777" w:rsidR="005F6861" w:rsidRDefault="005F6861" w:rsidP="005F6861">
      <w:pPr>
        <w:pStyle w:val="6"/>
        <w:rPr>
          <w:lang w:eastAsia="zh-CN"/>
        </w:rPr>
      </w:pPr>
      <w:bookmarkStart w:id="2003" w:name="_Toc11247478"/>
      <w:bookmarkStart w:id="2004" w:name="_Toc27044602"/>
      <w:bookmarkStart w:id="2005" w:name="_Toc36033644"/>
      <w:bookmarkStart w:id="2006" w:name="_Toc45131781"/>
      <w:bookmarkStart w:id="2007" w:name="_Toc49776066"/>
      <w:bookmarkStart w:id="2008" w:name="_Toc51746986"/>
      <w:bookmarkStart w:id="2009" w:name="_Toc58836181"/>
      <w:r>
        <w:t>5.6.3.3.3.5</w:t>
      </w:r>
      <w:r>
        <w:tab/>
        <w:t>DELETE</w:t>
      </w:r>
      <w:bookmarkEnd w:id="2003"/>
      <w:bookmarkEnd w:id="2004"/>
      <w:bookmarkEnd w:id="2005"/>
      <w:bookmarkEnd w:id="2006"/>
      <w:bookmarkEnd w:id="2007"/>
      <w:bookmarkEnd w:id="2008"/>
      <w:bookmarkEnd w:id="2009"/>
    </w:p>
    <w:p w14:paraId="51A03390" w14:textId="77777777" w:rsidR="005F6861" w:rsidRDefault="005F6861" w:rsidP="005F6861">
      <w:r>
        <w:t xml:space="preserve">To </w:t>
      </w:r>
      <w:r>
        <w:rPr>
          <w:rFonts w:hint="eastAsia"/>
          <w:lang w:eastAsia="zh-CN"/>
        </w:rPr>
        <w:t>cancel</w:t>
      </w:r>
      <w:r>
        <w:t xml:space="preserve"> a</w:t>
      </w:r>
      <w:r>
        <w:rPr>
          <w:rFonts w:hint="eastAsia"/>
          <w:lang w:eastAsia="zh-CN"/>
        </w:rPr>
        <w:t xml:space="preserve"> NIDD configuration</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NIDD configuration</w:t>
      </w:r>
      <w:r>
        <w:t xml:space="preserve">" resource </w:t>
      </w:r>
      <w:r>
        <w:rPr>
          <w:rFonts w:hint="eastAsia"/>
          <w:lang w:eastAsia="zh-CN"/>
        </w:rPr>
        <w:t>which is indicated by the URI in the Location header of the HTTP POST response</w:t>
      </w:r>
      <w:r>
        <w:t>:</w:t>
      </w:r>
    </w:p>
    <w:p w14:paraId="09E6F8FA"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.3.3.3.</w:t>
      </w:r>
      <w:r>
        <w:rPr>
          <w:lang w:eastAsia="zh-CN"/>
        </w:rPr>
        <w:t>5</w:t>
      </w:r>
      <w:r>
        <w:rPr>
          <w:rFonts w:hint="eastAsia"/>
          <w:lang w:eastAsia="zh-CN"/>
        </w:rPr>
        <w:t>-1.</w:t>
      </w:r>
    </w:p>
    <w:p w14:paraId="7CEA443E" w14:textId="77777777" w:rsidR="005F6861" w:rsidRDefault="005F6861" w:rsidP="005F6861">
      <w:pPr>
        <w:pStyle w:val="TH"/>
      </w:pPr>
      <w:r>
        <w:t>Table 5.</w:t>
      </w:r>
      <w:r>
        <w:rPr>
          <w:lang w:eastAsia="zh-CN"/>
        </w:rPr>
        <w:t>6</w:t>
      </w:r>
      <w:r>
        <w:t>.3.3.3.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40F607EF" w14:textId="77777777" w:rsidTr="005F6861">
        <w:tc>
          <w:tcPr>
            <w:tcW w:w="533" w:type="pct"/>
            <w:vMerge w:val="restart"/>
            <w:tcBorders>
              <w:top w:val="single" w:sz="6" w:space="0" w:color="000000"/>
              <w:left w:val="single" w:sz="6" w:space="0" w:color="000000"/>
              <w:right w:val="single" w:sz="6" w:space="0" w:color="000000"/>
            </w:tcBorders>
            <w:shd w:val="clear" w:color="auto" w:fill="BFBFBF"/>
            <w:vAlign w:val="center"/>
          </w:tcPr>
          <w:p w14:paraId="4248EBEB"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28F77B5"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4F00C5B"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1816E258" w14:textId="77777777" w:rsidR="005F6861" w:rsidRDefault="005F6861" w:rsidP="005F6861">
            <w:pPr>
              <w:pStyle w:val="TAH"/>
            </w:pPr>
            <w:r>
              <w:t>Remarks</w:t>
            </w:r>
          </w:p>
        </w:tc>
      </w:tr>
      <w:tr w:rsidR="005F6861" w14:paraId="749FE671" w14:textId="77777777" w:rsidTr="005F6861">
        <w:tc>
          <w:tcPr>
            <w:tcW w:w="533" w:type="pct"/>
            <w:vMerge/>
            <w:tcBorders>
              <w:left w:val="single" w:sz="6" w:space="0" w:color="000000"/>
              <w:right w:val="single" w:sz="6" w:space="0" w:color="000000"/>
            </w:tcBorders>
            <w:shd w:val="clear" w:color="auto" w:fill="BFBFBF"/>
            <w:vAlign w:val="center"/>
          </w:tcPr>
          <w:p w14:paraId="399B3DFB"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A59E14"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53AE1B37" w14:textId="77777777" w:rsidR="005F6861" w:rsidRDefault="005F6861" w:rsidP="005F6861">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5956DE6D" w14:textId="77777777" w:rsidR="005F6861" w:rsidRDefault="005F6861" w:rsidP="005F6861">
            <w:pPr>
              <w:pStyle w:val="TAL"/>
              <w:rPr>
                <w:lang w:eastAsia="zh-CN"/>
              </w:rPr>
            </w:pPr>
            <w:r>
              <w:rPr>
                <w:rFonts w:hint="eastAsia"/>
                <w:lang w:eastAsia="zh-CN"/>
              </w:rPr>
              <w:t>.</w:t>
            </w:r>
          </w:p>
        </w:tc>
      </w:tr>
      <w:tr w:rsidR="009C22D1" w14:paraId="127C483F" w14:textId="77777777" w:rsidTr="005F6861">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35587E01"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EE6B712" w14:textId="77777777" w:rsidR="009C22D1" w:rsidRDefault="009C22D1" w:rsidP="005F6861">
            <w:pPr>
              <w:pStyle w:val="TAH"/>
            </w:pPr>
          </w:p>
          <w:p w14:paraId="1409E4B0"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A9701C9" w14:textId="77777777" w:rsidR="009C22D1" w:rsidRDefault="009C22D1" w:rsidP="005F6861">
            <w:pPr>
              <w:pStyle w:val="TAH"/>
            </w:pPr>
          </w:p>
          <w:p w14:paraId="6E2C71A8"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A111A9D" w14:textId="77777777" w:rsidR="009C22D1" w:rsidRDefault="009C22D1" w:rsidP="005F6861">
            <w:pPr>
              <w:pStyle w:val="TAH"/>
            </w:pPr>
            <w:r>
              <w:t>Response</w:t>
            </w:r>
          </w:p>
          <w:p w14:paraId="3D36D81F" w14:textId="77777777" w:rsidR="009C22D1" w:rsidRDefault="009C22D1"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7C0DE3FE" w14:textId="77777777" w:rsidR="009C22D1" w:rsidRDefault="009C22D1" w:rsidP="005F6861">
            <w:pPr>
              <w:pStyle w:val="TAH"/>
            </w:pPr>
          </w:p>
          <w:p w14:paraId="3BF07319" w14:textId="77777777" w:rsidR="009C22D1" w:rsidRDefault="009C22D1" w:rsidP="005F6861">
            <w:pPr>
              <w:pStyle w:val="TAH"/>
            </w:pPr>
            <w:r>
              <w:t>Remarks</w:t>
            </w:r>
          </w:p>
        </w:tc>
      </w:tr>
      <w:tr w:rsidR="009C22D1" w14:paraId="48AAD5F4" w14:textId="77777777" w:rsidTr="005F6861">
        <w:tc>
          <w:tcPr>
            <w:tcW w:w="533" w:type="pct"/>
            <w:vMerge/>
            <w:tcBorders>
              <w:left w:val="single" w:sz="6" w:space="0" w:color="000000"/>
              <w:right w:val="single" w:sz="6" w:space="0" w:color="000000"/>
            </w:tcBorders>
            <w:shd w:val="clear" w:color="auto" w:fill="BFBFBF"/>
            <w:vAlign w:val="center"/>
          </w:tcPr>
          <w:p w14:paraId="44EC5B46"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7663B9" w14:textId="77777777" w:rsidR="009C22D1" w:rsidRDefault="009C22D1" w:rsidP="005F6861">
            <w:pPr>
              <w:pStyle w:val="TAL"/>
              <w:rPr>
                <w:lang w:eastAsia="zh-CN"/>
              </w:rPr>
            </w:pPr>
            <w:r>
              <w:rPr>
                <w:lang w:eastAsia="zh-CN"/>
              </w:rPr>
              <w:t>NiddConfiguration</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6ADC7B22" w14:textId="77777777" w:rsidR="009C22D1" w:rsidRDefault="009C22D1"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76CB9C5" w14:textId="77777777" w:rsidR="009C22D1" w:rsidRDefault="009C22D1" w:rsidP="005F6861">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111F7C22" w14:textId="77777777" w:rsidR="009C22D1" w:rsidRDefault="009C22D1" w:rsidP="005F6861">
            <w:pPr>
              <w:pStyle w:val="TAL"/>
              <w:spacing w:afterLines="50" w:after="120"/>
              <w:rPr>
                <w:lang w:eastAsia="zh-CN"/>
              </w:rPr>
            </w:pPr>
            <w:r>
              <w:t xml:space="preserve">The </w:t>
            </w:r>
            <w:r>
              <w:rPr>
                <w:rFonts w:hint="eastAsia"/>
                <w:lang w:eastAsia="zh-CN"/>
              </w:rPr>
              <w:t>NIDD configuration</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7FE9D55A" w14:textId="77777777" w:rsidR="009C22D1" w:rsidRDefault="009C22D1" w:rsidP="005F6861">
            <w:pPr>
              <w:pStyle w:val="TAL"/>
              <w:rPr>
                <w:rFonts w:eastAsia="Batang"/>
              </w:rPr>
            </w:pPr>
            <w:r>
              <w:t xml:space="preserve">The SCEF </w:t>
            </w:r>
            <w:r>
              <w:rPr>
                <w:rFonts w:hint="eastAsia"/>
                <w:lang w:eastAsia="zh-CN"/>
              </w:rPr>
              <w:t>shall</w:t>
            </w:r>
            <w:r>
              <w:t xml:space="preserve"> return a full representation of the deleted resource including a data structure of type "</w:t>
            </w:r>
            <w:r>
              <w:rPr>
                <w:lang w:eastAsia="zh-CN"/>
              </w:rPr>
              <w:t>NiddConfiguration</w:t>
            </w:r>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9C22D1" w14:paraId="2B983BAC" w14:textId="77777777" w:rsidTr="005F6861">
        <w:tc>
          <w:tcPr>
            <w:tcW w:w="533" w:type="pct"/>
            <w:vMerge/>
            <w:tcBorders>
              <w:left w:val="single" w:sz="6" w:space="0" w:color="000000"/>
              <w:right w:val="single" w:sz="6" w:space="0" w:color="000000"/>
            </w:tcBorders>
            <w:shd w:val="clear" w:color="auto" w:fill="BFBFBF"/>
            <w:vAlign w:val="center"/>
          </w:tcPr>
          <w:p w14:paraId="5CDEE002"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449BEB" w14:textId="77777777" w:rsidR="009C22D1" w:rsidRDefault="009C22D1" w:rsidP="005F6861">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7C1E757D"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78E24A3" w14:textId="77777777" w:rsidR="009C22D1" w:rsidRDefault="009C22D1" w:rsidP="005F6861">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63204E2A" w14:textId="77777777" w:rsidR="009C22D1" w:rsidRDefault="009C22D1" w:rsidP="005F6861">
            <w:pPr>
              <w:pStyle w:val="TAL"/>
              <w:spacing w:afterLines="50" w:after="120"/>
            </w:pPr>
            <w:r>
              <w:t xml:space="preserve">The </w:t>
            </w:r>
            <w:r>
              <w:rPr>
                <w:rFonts w:hint="eastAsia"/>
                <w:lang w:eastAsia="zh-CN"/>
              </w:rPr>
              <w:t>NIDD configuration</w:t>
            </w:r>
            <w:r>
              <w:t xml:space="preserve"> was </w:t>
            </w:r>
            <w:r>
              <w:rPr>
                <w:lang w:eastAsia="zh-CN"/>
              </w:rPr>
              <w:t>cancelled</w:t>
            </w:r>
            <w:r>
              <w:t xml:space="preserve"> successfully.</w:t>
            </w:r>
          </w:p>
          <w:p w14:paraId="69639000" w14:textId="77777777" w:rsidR="009C22D1" w:rsidRDefault="009C22D1" w:rsidP="005F6861">
            <w:pPr>
              <w:pStyle w:val="TAL"/>
            </w:pPr>
            <w:r>
              <w:t>The response body shall be empty</w:t>
            </w:r>
            <w:r>
              <w:rPr>
                <w:rFonts w:hint="eastAsia"/>
                <w:lang w:eastAsia="zh-CN"/>
              </w:rPr>
              <w:t>.</w:t>
            </w:r>
            <w:r>
              <w:t xml:space="preserve"> </w:t>
            </w:r>
          </w:p>
        </w:tc>
      </w:tr>
      <w:tr w:rsidR="009C22D1" w14:paraId="6568E231" w14:textId="77777777" w:rsidTr="005F6861">
        <w:trPr>
          <w:ins w:id="2010" w:author="Huawei" w:date="2021-01-13T10:53:00Z"/>
        </w:trPr>
        <w:tc>
          <w:tcPr>
            <w:tcW w:w="533" w:type="pct"/>
            <w:vMerge/>
            <w:tcBorders>
              <w:left w:val="single" w:sz="6" w:space="0" w:color="000000"/>
              <w:right w:val="single" w:sz="6" w:space="0" w:color="000000"/>
            </w:tcBorders>
            <w:shd w:val="clear" w:color="auto" w:fill="BFBFBF"/>
            <w:vAlign w:val="center"/>
          </w:tcPr>
          <w:p w14:paraId="35441826" w14:textId="77777777" w:rsidR="009C22D1" w:rsidRDefault="009C22D1" w:rsidP="009C22D1">
            <w:pPr>
              <w:pStyle w:val="TAL"/>
              <w:jc w:val="center"/>
              <w:rPr>
                <w:ins w:id="201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5F2EE4" w14:textId="0A3625FF" w:rsidR="009C22D1" w:rsidRDefault="009C22D1" w:rsidP="009C22D1">
            <w:pPr>
              <w:pStyle w:val="TAL"/>
              <w:rPr>
                <w:ins w:id="2012" w:author="Huawei" w:date="2021-01-13T10:53:00Z"/>
                <w:lang w:eastAsia="zh-CN"/>
              </w:rPr>
            </w:pPr>
            <w:ins w:id="201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E96A670" w14:textId="5A5C6AB2" w:rsidR="009C22D1" w:rsidRDefault="009C22D1" w:rsidP="009C22D1">
            <w:pPr>
              <w:pStyle w:val="TAL"/>
              <w:rPr>
                <w:ins w:id="2014" w:author="Huawei" w:date="2021-01-13T10:53:00Z"/>
                <w:lang w:eastAsia="zh-CN"/>
              </w:rPr>
            </w:pPr>
            <w:ins w:id="201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647BE6B6" w14:textId="26761E4F" w:rsidR="009C22D1" w:rsidRDefault="009C22D1" w:rsidP="009C22D1">
            <w:pPr>
              <w:pStyle w:val="TAL"/>
              <w:rPr>
                <w:ins w:id="2016" w:author="Huawei" w:date="2021-01-13T10:53:00Z"/>
                <w:lang w:eastAsia="zh-CN"/>
              </w:rPr>
            </w:pPr>
            <w:ins w:id="2017" w:author="Huawei" w:date="2021-01-13T10:53: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C7588E7" w14:textId="77777777" w:rsidR="009C22D1" w:rsidRDefault="009C22D1" w:rsidP="009C22D1">
            <w:pPr>
              <w:pStyle w:val="TAL"/>
              <w:rPr>
                <w:ins w:id="2018" w:author="Huawei" w:date="2021-01-13T10:53:00Z"/>
              </w:rPr>
            </w:pPr>
            <w:ins w:id="2019"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004EADA9" w14:textId="6411D557" w:rsidR="009C22D1" w:rsidRDefault="009C22D1" w:rsidP="009C22D1">
            <w:pPr>
              <w:pStyle w:val="TAL"/>
              <w:spacing w:afterLines="50" w:after="120"/>
              <w:rPr>
                <w:ins w:id="2020" w:author="Huawei" w:date="2021-01-13T10:53:00Z"/>
              </w:rPr>
            </w:pPr>
            <w:ins w:id="2021" w:author="Huawei" w:date="2021-01-13T10:53:00Z">
              <w:r>
                <w:t xml:space="preserve">Applicable if the feature </w:t>
              </w:r>
              <w:r w:rsidRPr="002578C4">
                <w:t>"</w:t>
              </w:r>
              <w:r>
                <w:t>ES3XX</w:t>
              </w:r>
              <w:r w:rsidRPr="002578C4">
                <w:t>"</w:t>
              </w:r>
              <w:r>
                <w:t xml:space="preserve"> is supported.</w:t>
              </w:r>
            </w:ins>
          </w:p>
        </w:tc>
      </w:tr>
      <w:tr w:rsidR="009C22D1" w14:paraId="5165029A" w14:textId="77777777" w:rsidTr="005F6861">
        <w:trPr>
          <w:ins w:id="2022" w:author="Huawei" w:date="2021-01-13T10:53:00Z"/>
        </w:trPr>
        <w:tc>
          <w:tcPr>
            <w:tcW w:w="533" w:type="pct"/>
            <w:vMerge/>
            <w:tcBorders>
              <w:left w:val="single" w:sz="6" w:space="0" w:color="000000"/>
              <w:right w:val="single" w:sz="6" w:space="0" w:color="000000"/>
            </w:tcBorders>
            <w:shd w:val="clear" w:color="auto" w:fill="BFBFBF"/>
            <w:vAlign w:val="center"/>
          </w:tcPr>
          <w:p w14:paraId="2BF5E0BC" w14:textId="77777777" w:rsidR="009C22D1" w:rsidRDefault="009C22D1" w:rsidP="009C22D1">
            <w:pPr>
              <w:pStyle w:val="TAL"/>
              <w:jc w:val="center"/>
              <w:rPr>
                <w:ins w:id="202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2BB5A3A" w14:textId="1B325921" w:rsidR="009C22D1" w:rsidRDefault="009C22D1" w:rsidP="009C22D1">
            <w:pPr>
              <w:pStyle w:val="TAL"/>
              <w:rPr>
                <w:ins w:id="2024" w:author="Huawei" w:date="2021-01-13T10:53:00Z"/>
                <w:lang w:eastAsia="zh-CN"/>
              </w:rPr>
            </w:pPr>
            <w:ins w:id="2025"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88112F3" w14:textId="7591F764" w:rsidR="009C22D1" w:rsidRDefault="009C22D1" w:rsidP="009C22D1">
            <w:pPr>
              <w:pStyle w:val="TAL"/>
              <w:rPr>
                <w:ins w:id="2026" w:author="Huawei" w:date="2021-01-13T10:53:00Z"/>
                <w:lang w:eastAsia="zh-CN"/>
              </w:rPr>
            </w:pPr>
            <w:ins w:id="202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AC0D0BD" w14:textId="7BCC9E34" w:rsidR="009C22D1" w:rsidRDefault="009C22D1" w:rsidP="009C22D1">
            <w:pPr>
              <w:pStyle w:val="TAL"/>
              <w:rPr>
                <w:ins w:id="2028" w:author="Huawei" w:date="2021-01-13T10:53:00Z"/>
                <w:lang w:eastAsia="zh-CN"/>
              </w:rPr>
            </w:pPr>
            <w:ins w:id="2029" w:author="Huawei" w:date="2021-01-13T10:53: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73DE19DD" w14:textId="77777777" w:rsidR="009C22D1" w:rsidRDefault="009C22D1" w:rsidP="009C22D1">
            <w:pPr>
              <w:pStyle w:val="TAL"/>
              <w:rPr>
                <w:ins w:id="2030" w:author="Huawei" w:date="2021-01-13T10:53:00Z"/>
              </w:rPr>
            </w:pPr>
            <w:ins w:id="2031"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6214C20B" w14:textId="2A931F8F" w:rsidR="009C22D1" w:rsidRDefault="009C22D1" w:rsidP="009C22D1">
            <w:pPr>
              <w:pStyle w:val="TAL"/>
              <w:spacing w:afterLines="50" w:after="120"/>
              <w:rPr>
                <w:ins w:id="2032" w:author="Huawei" w:date="2021-01-13T10:53:00Z"/>
              </w:rPr>
            </w:pPr>
            <w:ins w:id="2033" w:author="Huawei" w:date="2021-01-13T10:53:00Z">
              <w:r>
                <w:t xml:space="preserve">Applicable if the feature </w:t>
              </w:r>
              <w:r w:rsidRPr="002578C4">
                <w:t>"</w:t>
              </w:r>
              <w:r>
                <w:t>ES3XX</w:t>
              </w:r>
              <w:r w:rsidRPr="002578C4">
                <w:t>"</w:t>
              </w:r>
              <w:r>
                <w:t xml:space="preserve"> is supported.</w:t>
              </w:r>
            </w:ins>
          </w:p>
        </w:tc>
      </w:tr>
      <w:tr w:rsidR="005F6861" w14:paraId="571093A9"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A361000" w14:textId="77777777" w:rsidR="005F6861" w:rsidRDefault="005F6861" w:rsidP="005F6861">
            <w:pPr>
              <w:pStyle w:val="TAN"/>
            </w:pPr>
            <w:r>
              <w:t>NOTE:</w:t>
            </w:r>
            <w:r>
              <w:tab/>
              <w:t>The mandatory HTTP error status codes for the DELETE method listed in table 5.2.6-1 also apply.</w:t>
            </w:r>
          </w:p>
        </w:tc>
      </w:tr>
    </w:tbl>
    <w:p w14:paraId="31FD950F" w14:textId="77777777" w:rsidR="005F6861" w:rsidRDefault="005F6861" w:rsidP="005F6861"/>
    <w:p w14:paraId="5EBEBAA5" w14:textId="77777777" w:rsidR="005F6861" w:rsidRPr="005F6861" w:rsidRDefault="005F6861" w:rsidP="005F6861">
      <w:pPr>
        <w:pStyle w:val="PL"/>
      </w:pPr>
    </w:p>
    <w:p w14:paraId="560B3B6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7ABB3F" w14:textId="77777777" w:rsidR="005F6861" w:rsidRDefault="005F6861" w:rsidP="005F6861">
      <w:pPr>
        <w:pStyle w:val="6"/>
      </w:pPr>
      <w:bookmarkStart w:id="2034" w:name="_Toc11247483"/>
      <w:bookmarkStart w:id="2035" w:name="_Toc27044607"/>
      <w:bookmarkStart w:id="2036" w:name="_Toc36033649"/>
      <w:bookmarkStart w:id="2037" w:name="_Toc45131786"/>
      <w:bookmarkStart w:id="2038" w:name="_Toc49776071"/>
      <w:bookmarkStart w:id="2039" w:name="_Toc51746991"/>
      <w:bookmarkStart w:id="2040" w:name="_Toc58836186"/>
      <w:r>
        <w:t>5.6.3.4.3.1</w:t>
      </w:r>
      <w:r>
        <w:tab/>
        <w:t>GET</w:t>
      </w:r>
      <w:bookmarkEnd w:id="2034"/>
      <w:bookmarkEnd w:id="2035"/>
      <w:bookmarkEnd w:id="2036"/>
      <w:bookmarkEnd w:id="2037"/>
      <w:bookmarkEnd w:id="2038"/>
      <w:bookmarkEnd w:id="2039"/>
      <w:bookmarkEnd w:id="2040"/>
    </w:p>
    <w:p w14:paraId="746E4C28" w14:textId="77777777" w:rsidR="005F6861" w:rsidRDefault="005F6861" w:rsidP="005F6861">
      <w:pPr>
        <w:rPr>
          <w:noProof/>
          <w:lang w:eastAsia="zh-CN"/>
        </w:rPr>
      </w:pPr>
      <w:r>
        <w:rPr>
          <w:noProof/>
          <w:lang w:eastAsia="zh-CN"/>
        </w:rPr>
        <w:t xml:space="preserve">The GET method allows to read all pending NIDD downlink data deliveries for a given SCS/AS and NIDD configuration. The SCS/AS shall initiate the HTTP GET request message and the SCEF shall respond to the message. </w:t>
      </w:r>
    </w:p>
    <w:p w14:paraId="466C8681" w14:textId="77777777" w:rsidR="005F6861" w:rsidRDefault="005F6861" w:rsidP="005F6861">
      <w:r>
        <w:t>This method shall support the URI query parameters, request and response data structures, and response codes, as specified in the table 5.6.3.4.3.1-1 and table 5.6.3.4.3.1-2.</w:t>
      </w:r>
    </w:p>
    <w:p w14:paraId="4C70D2F6" w14:textId="77777777" w:rsidR="005F6861" w:rsidRDefault="005F6861" w:rsidP="005F6861">
      <w:pPr>
        <w:pStyle w:val="TH"/>
        <w:rPr>
          <w:rFonts w:cs="Arial"/>
        </w:rPr>
      </w:pPr>
      <w:r>
        <w:t xml:space="preserve">Table 5.6.3.4.3.1-1: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6567DC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F5A07E1"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BECF46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C6970C2"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178BAE" w14:textId="77777777" w:rsidR="005F6861" w:rsidRDefault="005F6861" w:rsidP="005F6861">
            <w:pPr>
              <w:pStyle w:val="TAH"/>
            </w:pPr>
            <w:r>
              <w:t>Remarks</w:t>
            </w:r>
          </w:p>
        </w:tc>
      </w:tr>
      <w:tr w:rsidR="005F6861" w14:paraId="18CC33F6"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F2541B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358043F"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62A79FDA"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AC6C86" w14:textId="77777777" w:rsidR="005F6861" w:rsidRDefault="005F6861" w:rsidP="005F6861">
            <w:pPr>
              <w:pStyle w:val="TAL"/>
            </w:pPr>
          </w:p>
        </w:tc>
      </w:tr>
    </w:tbl>
    <w:p w14:paraId="6CF231B1" w14:textId="77777777" w:rsidR="005F6861" w:rsidRDefault="005F6861" w:rsidP="005F6861"/>
    <w:p w14:paraId="22693E86" w14:textId="77777777" w:rsidR="005F6861" w:rsidRDefault="005F6861" w:rsidP="005F6861">
      <w:pPr>
        <w:pStyle w:val="TH"/>
      </w:pPr>
      <w:r>
        <w:t>Table 5.6.3.4.3.1-2: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BA6A8FE"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A9071D2"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26B68A5"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D9A563B"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EB22E6" w14:textId="77777777" w:rsidR="005F6861" w:rsidRDefault="005F6861" w:rsidP="005F6861">
            <w:pPr>
              <w:pStyle w:val="TAH"/>
            </w:pPr>
            <w:r>
              <w:t>Remarks</w:t>
            </w:r>
          </w:p>
        </w:tc>
      </w:tr>
      <w:tr w:rsidR="005F6861" w14:paraId="78465AAB"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3AE1780"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8C873D2"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D1035E7"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31F0A713" w14:textId="77777777" w:rsidR="005F6861" w:rsidRDefault="005F6861" w:rsidP="005F6861">
            <w:pPr>
              <w:pStyle w:val="TAL"/>
            </w:pPr>
          </w:p>
        </w:tc>
      </w:tr>
      <w:tr w:rsidR="00FA2BE9" w14:paraId="4BE1349C"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E113900"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5C4779D" w14:textId="77777777" w:rsidR="00FA2BE9" w:rsidRDefault="00FA2BE9" w:rsidP="005F6861">
            <w:pPr>
              <w:pStyle w:val="TAH"/>
            </w:pPr>
          </w:p>
          <w:p w14:paraId="4D2D87DE"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66C23493" w14:textId="77777777" w:rsidR="00FA2BE9" w:rsidRDefault="00FA2BE9" w:rsidP="005F6861">
            <w:pPr>
              <w:pStyle w:val="TAH"/>
            </w:pPr>
          </w:p>
          <w:p w14:paraId="4367DEF1"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02E0A0D7" w14:textId="77777777" w:rsidR="00FA2BE9" w:rsidRDefault="00FA2BE9" w:rsidP="005F6861">
            <w:pPr>
              <w:pStyle w:val="TAH"/>
            </w:pPr>
            <w:r>
              <w:t>Response</w:t>
            </w:r>
          </w:p>
          <w:p w14:paraId="7E87110C"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EA5FB5D" w14:textId="77777777" w:rsidR="00FA2BE9" w:rsidRDefault="00FA2BE9" w:rsidP="005F6861">
            <w:pPr>
              <w:pStyle w:val="TAH"/>
            </w:pPr>
          </w:p>
          <w:p w14:paraId="60A8EEE2" w14:textId="77777777" w:rsidR="00FA2BE9" w:rsidRDefault="00FA2BE9" w:rsidP="005F6861">
            <w:pPr>
              <w:pStyle w:val="TAH"/>
            </w:pPr>
            <w:r>
              <w:t>Remarks</w:t>
            </w:r>
          </w:p>
        </w:tc>
      </w:tr>
      <w:tr w:rsidR="00FA2BE9" w14:paraId="2CD68C6B" w14:textId="77777777" w:rsidTr="00F21729">
        <w:tc>
          <w:tcPr>
            <w:tcW w:w="532" w:type="pct"/>
            <w:vMerge/>
            <w:tcBorders>
              <w:left w:val="single" w:sz="4" w:space="0" w:color="auto"/>
              <w:right w:val="single" w:sz="4" w:space="0" w:color="auto"/>
            </w:tcBorders>
            <w:shd w:val="clear" w:color="auto" w:fill="BFBFBF"/>
            <w:vAlign w:val="center"/>
          </w:tcPr>
          <w:p w14:paraId="19AC1CB7"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AD65C5D" w14:textId="77777777" w:rsidR="00FA2BE9" w:rsidRDefault="00FA2BE9" w:rsidP="005F6861">
            <w:pPr>
              <w:pStyle w:val="TAL"/>
            </w:pPr>
            <w:r>
              <w:t>array(NiddDownlinkDataTransfer)</w:t>
            </w:r>
          </w:p>
        </w:tc>
        <w:tc>
          <w:tcPr>
            <w:tcW w:w="541" w:type="pct"/>
            <w:tcBorders>
              <w:top w:val="single" w:sz="4" w:space="0" w:color="auto"/>
              <w:left w:val="single" w:sz="4" w:space="0" w:color="auto"/>
              <w:bottom w:val="single" w:sz="4" w:space="0" w:color="auto"/>
              <w:right w:val="single" w:sz="4" w:space="0" w:color="auto"/>
            </w:tcBorders>
          </w:tcPr>
          <w:p w14:paraId="0CA24B5B" w14:textId="77777777" w:rsidR="00FA2BE9" w:rsidRDefault="00FA2BE9"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4931A75E"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10EE9BAA" w14:textId="77777777" w:rsidR="00FA2BE9" w:rsidRDefault="00FA2BE9" w:rsidP="005F6861">
            <w:pPr>
              <w:pStyle w:val="TAL"/>
            </w:pPr>
            <w:r>
              <w:t>All pending NIDD downlink data deliveries for the SCS/AS and NIDD configuration in the request URI are returned.</w:t>
            </w:r>
          </w:p>
        </w:tc>
      </w:tr>
      <w:tr w:rsidR="00FA2BE9" w14:paraId="5AD9D7A1" w14:textId="77777777" w:rsidTr="00F21729">
        <w:trPr>
          <w:ins w:id="2041" w:author="Huawei" w:date="2021-01-13T10:33:00Z"/>
        </w:trPr>
        <w:tc>
          <w:tcPr>
            <w:tcW w:w="532" w:type="pct"/>
            <w:vMerge/>
            <w:tcBorders>
              <w:left w:val="single" w:sz="4" w:space="0" w:color="auto"/>
              <w:right w:val="single" w:sz="4" w:space="0" w:color="auto"/>
            </w:tcBorders>
            <w:shd w:val="clear" w:color="auto" w:fill="BFBFBF"/>
            <w:vAlign w:val="center"/>
          </w:tcPr>
          <w:p w14:paraId="3044E958" w14:textId="77777777" w:rsidR="00FA2BE9" w:rsidRDefault="00FA2BE9" w:rsidP="00FA2BE9">
            <w:pPr>
              <w:pStyle w:val="TAL"/>
              <w:jc w:val="center"/>
              <w:rPr>
                <w:ins w:id="2042"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EB89601" w14:textId="7B9D1545" w:rsidR="00FA2BE9" w:rsidRDefault="00FA2BE9" w:rsidP="00FA2BE9">
            <w:pPr>
              <w:pStyle w:val="TAL"/>
              <w:rPr>
                <w:ins w:id="2043" w:author="Huawei" w:date="2021-01-13T10:33:00Z"/>
              </w:rPr>
            </w:pPr>
            <w:ins w:id="2044"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6A5F97AD" w14:textId="5445E5C3" w:rsidR="00FA2BE9" w:rsidRDefault="00FA2BE9" w:rsidP="00FA2BE9">
            <w:pPr>
              <w:pStyle w:val="TAL"/>
              <w:rPr>
                <w:ins w:id="2045" w:author="Huawei" w:date="2021-01-13T10:33:00Z"/>
              </w:rPr>
            </w:pPr>
            <w:ins w:id="2046"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704AB697" w14:textId="188C40AF" w:rsidR="00FA2BE9" w:rsidRDefault="00FA2BE9" w:rsidP="00FA2BE9">
            <w:pPr>
              <w:pStyle w:val="TAL"/>
              <w:rPr>
                <w:ins w:id="2047" w:author="Huawei" w:date="2021-01-13T10:33:00Z"/>
              </w:rPr>
            </w:pPr>
            <w:ins w:id="2048"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79A410E" w14:textId="77777777" w:rsidR="00FA2BE9" w:rsidRDefault="00FA2BE9" w:rsidP="00FA2BE9">
            <w:pPr>
              <w:pStyle w:val="TAL"/>
              <w:rPr>
                <w:ins w:id="2049" w:author="Huawei" w:date="2021-01-13T10:33:00Z"/>
              </w:rPr>
            </w:pPr>
            <w:ins w:id="2050"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7D4BAA86" w14:textId="53BE9ADD" w:rsidR="00FA2BE9" w:rsidRDefault="00FA2BE9" w:rsidP="00FA2BE9">
            <w:pPr>
              <w:pStyle w:val="TAL"/>
              <w:rPr>
                <w:ins w:id="2051" w:author="Huawei" w:date="2021-01-13T10:33:00Z"/>
              </w:rPr>
            </w:pPr>
            <w:ins w:id="2052" w:author="Huawei" w:date="2021-01-13T10:33:00Z">
              <w:r>
                <w:t xml:space="preserve">Applicable if the feature </w:t>
              </w:r>
              <w:r w:rsidRPr="002578C4">
                <w:t>"</w:t>
              </w:r>
              <w:r>
                <w:t>ES3XX</w:t>
              </w:r>
              <w:r w:rsidRPr="002578C4">
                <w:t>"</w:t>
              </w:r>
              <w:r>
                <w:t xml:space="preserve"> is supported.</w:t>
              </w:r>
            </w:ins>
          </w:p>
        </w:tc>
      </w:tr>
      <w:tr w:rsidR="00FA2BE9" w14:paraId="6B7A8E31" w14:textId="77777777" w:rsidTr="00F21729">
        <w:trPr>
          <w:ins w:id="2053"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5C5068C4" w14:textId="77777777" w:rsidR="00FA2BE9" w:rsidRDefault="00FA2BE9" w:rsidP="00FA2BE9">
            <w:pPr>
              <w:pStyle w:val="TAL"/>
              <w:jc w:val="center"/>
              <w:rPr>
                <w:ins w:id="2054"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3D00D55" w14:textId="5247F5E3" w:rsidR="00FA2BE9" w:rsidRDefault="00FA2BE9" w:rsidP="00FA2BE9">
            <w:pPr>
              <w:pStyle w:val="TAL"/>
              <w:rPr>
                <w:ins w:id="2055" w:author="Huawei" w:date="2021-01-13T10:33:00Z"/>
              </w:rPr>
            </w:pPr>
            <w:ins w:id="2056"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F9C3F76" w14:textId="2DB0EAFE" w:rsidR="00FA2BE9" w:rsidRDefault="00FA2BE9" w:rsidP="00FA2BE9">
            <w:pPr>
              <w:pStyle w:val="TAL"/>
              <w:rPr>
                <w:ins w:id="2057" w:author="Huawei" w:date="2021-01-13T10:33:00Z"/>
              </w:rPr>
            </w:pPr>
            <w:ins w:id="2058"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83B5395" w14:textId="7733F0D4" w:rsidR="00FA2BE9" w:rsidRDefault="00FA2BE9" w:rsidP="00FA2BE9">
            <w:pPr>
              <w:pStyle w:val="TAL"/>
              <w:rPr>
                <w:ins w:id="2059" w:author="Huawei" w:date="2021-01-13T10:33:00Z"/>
              </w:rPr>
            </w:pPr>
            <w:ins w:id="2060"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EAAFE10" w14:textId="77777777" w:rsidR="00FA2BE9" w:rsidRDefault="00FA2BE9" w:rsidP="00FA2BE9">
            <w:pPr>
              <w:pStyle w:val="TAL"/>
              <w:rPr>
                <w:ins w:id="2061" w:author="Huawei" w:date="2021-01-13T10:33:00Z"/>
              </w:rPr>
            </w:pPr>
            <w:ins w:id="2062"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37023A12" w14:textId="20E167D5" w:rsidR="00FA2BE9" w:rsidRDefault="00FA2BE9" w:rsidP="00FA2BE9">
            <w:pPr>
              <w:pStyle w:val="TAL"/>
              <w:rPr>
                <w:ins w:id="2063" w:author="Huawei" w:date="2021-01-13T10:33:00Z"/>
              </w:rPr>
            </w:pPr>
            <w:ins w:id="2064" w:author="Huawei" w:date="2021-01-13T10:33:00Z">
              <w:r>
                <w:t xml:space="preserve">Applicable if the feature </w:t>
              </w:r>
              <w:r w:rsidRPr="002578C4">
                <w:t>"</w:t>
              </w:r>
              <w:r>
                <w:t>ES3XX</w:t>
              </w:r>
              <w:r w:rsidRPr="002578C4">
                <w:t>"</w:t>
              </w:r>
              <w:r>
                <w:t xml:space="preserve"> is supported.</w:t>
              </w:r>
            </w:ins>
          </w:p>
        </w:tc>
      </w:tr>
      <w:tr w:rsidR="005F6861" w14:paraId="4C21BC5E"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DD5BF89" w14:textId="77777777" w:rsidR="005F6861" w:rsidRDefault="005F6861" w:rsidP="005F6861">
            <w:pPr>
              <w:pStyle w:val="TAN"/>
            </w:pPr>
            <w:r>
              <w:t>NOTE:</w:t>
            </w:r>
            <w:r>
              <w:tab/>
              <w:t>The mandatory HTTP error status codes for the GET method listed in table 5.2.6-1 also apply.</w:t>
            </w:r>
          </w:p>
        </w:tc>
      </w:tr>
    </w:tbl>
    <w:p w14:paraId="07D3B3AD" w14:textId="77777777" w:rsidR="00F90D16" w:rsidRDefault="00F90D16" w:rsidP="00F90D16">
      <w:pPr>
        <w:rPr>
          <w:ins w:id="2065" w:author="Huawei" w:date="2021-01-13T10:45:00Z"/>
        </w:rPr>
      </w:pPr>
    </w:p>
    <w:p w14:paraId="5FA0A560" w14:textId="6A68894D" w:rsidR="00F90D16" w:rsidRPr="005E353C" w:rsidRDefault="00F90D16" w:rsidP="00F90D16">
      <w:pPr>
        <w:pStyle w:val="TH"/>
        <w:rPr>
          <w:ins w:id="2066" w:author="Huawei" w:date="2021-01-13T10:45:00Z"/>
        </w:rPr>
      </w:pPr>
      <w:ins w:id="2067" w:author="Huawei" w:date="2021-01-13T10:45:00Z">
        <w:r w:rsidRPr="005E353C">
          <w:t xml:space="preserve">Table </w:t>
        </w:r>
      </w:ins>
      <w:ins w:id="2068" w:author="Huawei" w:date="2021-01-13T10:47:00Z">
        <w:r>
          <w:t>5.6.3.4.3.1</w:t>
        </w:r>
      </w:ins>
      <w:ins w:id="206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C7A4B56" w14:textId="77777777" w:rsidTr="00F21729">
        <w:trPr>
          <w:jc w:val="center"/>
          <w:ins w:id="207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53030" w14:textId="77777777" w:rsidR="00F90D16" w:rsidRPr="005E353C" w:rsidRDefault="00F90D16" w:rsidP="00F21729">
            <w:pPr>
              <w:pStyle w:val="TAH"/>
              <w:rPr>
                <w:ins w:id="2071" w:author="Huawei" w:date="2021-01-13T10:45:00Z"/>
              </w:rPr>
            </w:pPr>
            <w:ins w:id="207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4672E2" w14:textId="77777777" w:rsidR="00F90D16" w:rsidRPr="005E353C" w:rsidRDefault="00F90D16" w:rsidP="00F21729">
            <w:pPr>
              <w:pStyle w:val="TAH"/>
              <w:rPr>
                <w:ins w:id="2073" w:author="Huawei" w:date="2021-01-13T10:45:00Z"/>
              </w:rPr>
            </w:pPr>
            <w:ins w:id="207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B232F3" w14:textId="77777777" w:rsidR="00F90D16" w:rsidRPr="005E353C" w:rsidRDefault="00F90D16" w:rsidP="00F21729">
            <w:pPr>
              <w:pStyle w:val="TAH"/>
              <w:rPr>
                <w:ins w:id="2075" w:author="Huawei" w:date="2021-01-13T10:45:00Z"/>
              </w:rPr>
            </w:pPr>
            <w:ins w:id="207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96EDF" w14:textId="77777777" w:rsidR="00F90D16" w:rsidRPr="005E353C" w:rsidRDefault="00F90D16" w:rsidP="00F21729">
            <w:pPr>
              <w:pStyle w:val="TAH"/>
              <w:rPr>
                <w:ins w:id="2077" w:author="Huawei" w:date="2021-01-13T10:45:00Z"/>
              </w:rPr>
            </w:pPr>
            <w:ins w:id="207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FF0547" w14:textId="77777777" w:rsidR="00F90D16" w:rsidRPr="005E353C" w:rsidRDefault="00F90D16" w:rsidP="00F21729">
            <w:pPr>
              <w:pStyle w:val="TAH"/>
              <w:rPr>
                <w:ins w:id="2079" w:author="Huawei" w:date="2021-01-13T10:45:00Z"/>
              </w:rPr>
            </w:pPr>
            <w:ins w:id="2080" w:author="Huawei" w:date="2021-01-13T10:45:00Z">
              <w:r w:rsidRPr="005E353C">
                <w:t>Description</w:t>
              </w:r>
            </w:ins>
          </w:p>
        </w:tc>
      </w:tr>
      <w:tr w:rsidR="00F90D16" w:rsidRPr="005E353C" w14:paraId="1E414F46" w14:textId="77777777" w:rsidTr="00F21729">
        <w:trPr>
          <w:jc w:val="center"/>
          <w:ins w:id="208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8F437" w14:textId="77777777" w:rsidR="00F90D16" w:rsidRPr="005E353C" w:rsidRDefault="00F90D16" w:rsidP="00F21729">
            <w:pPr>
              <w:pStyle w:val="TAL"/>
              <w:rPr>
                <w:ins w:id="2082" w:author="Huawei" w:date="2021-01-13T10:45:00Z"/>
              </w:rPr>
            </w:pPr>
            <w:ins w:id="208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ADB0E1" w14:textId="77777777" w:rsidR="00F90D16" w:rsidRPr="005E353C" w:rsidRDefault="00F90D16" w:rsidP="00F21729">
            <w:pPr>
              <w:pStyle w:val="TAL"/>
              <w:rPr>
                <w:ins w:id="2084" w:author="Huawei" w:date="2021-01-13T10:45:00Z"/>
              </w:rPr>
            </w:pPr>
            <w:ins w:id="208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678BD8" w14:textId="77777777" w:rsidR="00F90D16" w:rsidRPr="005E353C" w:rsidRDefault="00F90D16" w:rsidP="00F21729">
            <w:pPr>
              <w:pStyle w:val="TAC"/>
              <w:rPr>
                <w:ins w:id="2086" w:author="Huawei" w:date="2021-01-13T10:45:00Z"/>
              </w:rPr>
            </w:pPr>
            <w:ins w:id="208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6CAAB8" w14:textId="77777777" w:rsidR="00F90D16" w:rsidRPr="005E353C" w:rsidRDefault="00F90D16" w:rsidP="00F21729">
            <w:pPr>
              <w:pStyle w:val="TAL"/>
              <w:rPr>
                <w:ins w:id="2088" w:author="Huawei" w:date="2021-01-13T10:45:00Z"/>
              </w:rPr>
            </w:pPr>
            <w:ins w:id="208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DE3919" w14:textId="77777777" w:rsidR="00F90D16" w:rsidRPr="005E353C" w:rsidRDefault="00F90D16" w:rsidP="00F21729">
            <w:pPr>
              <w:pStyle w:val="TAL"/>
              <w:rPr>
                <w:ins w:id="2090" w:author="Huawei" w:date="2021-01-13T10:45:00Z"/>
              </w:rPr>
            </w:pPr>
            <w:ins w:id="2091" w:author="Huawei" w:date="2021-01-13T10:45:00Z">
              <w:r w:rsidRPr="005E353C">
                <w:t xml:space="preserve">An alternative URI of the resource located in an alternative </w:t>
              </w:r>
              <w:r>
                <w:t>NE</w:t>
              </w:r>
              <w:r w:rsidRPr="005E353C">
                <w:t>F (service) instance.</w:t>
              </w:r>
            </w:ins>
          </w:p>
        </w:tc>
      </w:tr>
      <w:tr w:rsidR="00F90D16" w:rsidRPr="005E353C" w14:paraId="6297C6F1" w14:textId="77777777" w:rsidTr="00F21729">
        <w:trPr>
          <w:jc w:val="center"/>
          <w:ins w:id="209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AE614" w14:textId="77777777" w:rsidR="00F90D16" w:rsidRPr="005E353C" w:rsidRDefault="00F90D16" w:rsidP="00F21729">
            <w:pPr>
              <w:pStyle w:val="TAL"/>
              <w:rPr>
                <w:ins w:id="2093" w:author="Huawei" w:date="2021-01-13T10:45:00Z"/>
              </w:rPr>
            </w:pPr>
            <w:ins w:id="209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A96934" w14:textId="77777777" w:rsidR="00F90D16" w:rsidRPr="005E353C" w:rsidRDefault="00F90D16" w:rsidP="00F21729">
            <w:pPr>
              <w:pStyle w:val="TAL"/>
              <w:rPr>
                <w:ins w:id="2095" w:author="Huawei" w:date="2021-01-13T10:45:00Z"/>
              </w:rPr>
            </w:pPr>
            <w:ins w:id="209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735C4DB" w14:textId="77777777" w:rsidR="00F90D16" w:rsidRPr="005E353C" w:rsidRDefault="00F90D16" w:rsidP="00F21729">
            <w:pPr>
              <w:pStyle w:val="TAC"/>
              <w:rPr>
                <w:ins w:id="2097" w:author="Huawei" w:date="2021-01-13T10:45:00Z"/>
              </w:rPr>
            </w:pPr>
            <w:ins w:id="209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4CE0502" w14:textId="77777777" w:rsidR="00F90D16" w:rsidRPr="005E353C" w:rsidRDefault="00F90D16" w:rsidP="00F21729">
            <w:pPr>
              <w:pStyle w:val="TAL"/>
              <w:rPr>
                <w:ins w:id="2099" w:author="Huawei" w:date="2021-01-13T10:45:00Z"/>
              </w:rPr>
            </w:pPr>
            <w:ins w:id="210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31CE1" w14:textId="1438D242" w:rsidR="00F90D16" w:rsidRPr="005E353C" w:rsidRDefault="00F90D16" w:rsidP="00F21729">
            <w:pPr>
              <w:pStyle w:val="TAL"/>
              <w:rPr>
                <w:ins w:id="2101" w:author="Huawei" w:date="2021-01-13T10:45:00Z"/>
              </w:rPr>
            </w:pPr>
            <w:ins w:id="2102" w:author="Huawei" w:date="2021-01-13T10:45:00Z">
              <w:r>
                <w:rPr>
                  <w:lang w:eastAsia="fr-FR"/>
                </w:rPr>
                <w:t xml:space="preserve">Identifier of the target NF (service) </w:t>
              </w:r>
            </w:ins>
            <w:ins w:id="2103" w:author="Huawei" w:date="2021-01-18T16:35:00Z">
              <w:r w:rsidR="00EE4EF3">
                <w:rPr>
                  <w:lang w:eastAsia="fr-FR"/>
                </w:rPr>
                <w:t>instance</w:t>
              </w:r>
            </w:ins>
            <w:ins w:id="2104" w:author="Huawei" w:date="2021-01-13T10:45:00Z">
              <w:r>
                <w:rPr>
                  <w:lang w:eastAsia="fr-FR"/>
                </w:rPr>
                <w:t xml:space="preserve"> towards which the request is redirected</w:t>
              </w:r>
            </w:ins>
          </w:p>
        </w:tc>
      </w:tr>
    </w:tbl>
    <w:p w14:paraId="73B7F845" w14:textId="77777777" w:rsidR="00F90D16" w:rsidRPr="005E353C" w:rsidRDefault="00F90D16" w:rsidP="00F90D16">
      <w:pPr>
        <w:rPr>
          <w:ins w:id="2105" w:author="Huawei" w:date="2021-01-13T10:45:00Z"/>
        </w:rPr>
      </w:pPr>
    </w:p>
    <w:p w14:paraId="73BC5E68" w14:textId="03D56F83" w:rsidR="00F90D16" w:rsidRPr="005E353C" w:rsidRDefault="00F90D16" w:rsidP="00F90D16">
      <w:pPr>
        <w:pStyle w:val="TH"/>
        <w:rPr>
          <w:ins w:id="2106" w:author="Huawei" w:date="2021-01-13T10:45:00Z"/>
        </w:rPr>
      </w:pPr>
      <w:ins w:id="2107" w:author="Huawei" w:date="2021-01-13T10:45:00Z">
        <w:r w:rsidRPr="005E353C">
          <w:t xml:space="preserve">Table </w:t>
        </w:r>
      </w:ins>
      <w:ins w:id="2108" w:author="Huawei" w:date="2021-01-13T10:47:00Z">
        <w:r>
          <w:t>5.6.3.4.3.1</w:t>
        </w:r>
      </w:ins>
      <w:ins w:id="210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8AB706A" w14:textId="77777777" w:rsidTr="00F21729">
        <w:trPr>
          <w:jc w:val="center"/>
          <w:ins w:id="211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7EB8FD" w14:textId="77777777" w:rsidR="00F90D16" w:rsidRPr="005E353C" w:rsidRDefault="00F90D16" w:rsidP="00F21729">
            <w:pPr>
              <w:pStyle w:val="TAH"/>
              <w:rPr>
                <w:ins w:id="2111" w:author="Huawei" w:date="2021-01-13T10:45:00Z"/>
              </w:rPr>
            </w:pPr>
            <w:ins w:id="211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B8977" w14:textId="77777777" w:rsidR="00F90D16" w:rsidRPr="005E353C" w:rsidRDefault="00F90D16" w:rsidP="00F21729">
            <w:pPr>
              <w:pStyle w:val="TAH"/>
              <w:rPr>
                <w:ins w:id="2113" w:author="Huawei" w:date="2021-01-13T10:45:00Z"/>
              </w:rPr>
            </w:pPr>
            <w:ins w:id="211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2585FA" w14:textId="77777777" w:rsidR="00F90D16" w:rsidRPr="005E353C" w:rsidRDefault="00F90D16" w:rsidP="00F21729">
            <w:pPr>
              <w:pStyle w:val="TAH"/>
              <w:rPr>
                <w:ins w:id="2115" w:author="Huawei" w:date="2021-01-13T10:45:00Z"/>
              </w:rPr>
            </w:pPr>
            <w:ins w:id="211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91A94E" w14:textId="77777777" w:rsidR="00F90D16" w:rsidRPr="005E353C" w:rsidRDefault="00F90D16" w:rsidP="00F21729">
            <w:pPr>
              <w:pStyle w:val="TAH"/>
              <w:rPr>
                <w:ins w:id="2117" w:author="Huawei" w:date="2021-01-13T10:45:00Z"/>
              </w:rPr>
            </w:pPr>
            <w:ins w:id="211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8D4DF" w14:textId="77777777" w:rsidR="00F90D16" w:rsidRPr="005E353C" w:rsidRDefault="00F90D16" w:rsidP="00F21729">
            <w:pPr>
              <w:pStyle w:val="TAH"/>
              <w:rPr>
                <w:ins w:id="2119" w:author="Huawei" w:date="2021-01-13T10:45:00Z"/>
              </w:rPr>
            </w:pPr>
            <w:ins w:id="2120" w:author="Huawei" w:date="2021-01-13T10:45:00Z">
              <w:r w:rsidRPr="005E353C">
                <w:t>Description</w:t>
              </w:r>
            </w:ins>
          </w:p>
        </w:tc>
      </w:tr>
      <w:tr w:rsidR="00F90D16" w:rsidRPr="005E353C" w14:paraId="2ACB7A67" w14:textId="77777777" w:rsidTr="00F21729">
        <w:trPr>
          <w:jc w:val="center"/>
          <w:ins w:id="212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0460A8" w14:textId="77777777" w:rsidR="00F90D16" w:rsidRPr="005E353C" w:rsidRDefault="00F90D16" w:rsidP="00F21729">
            <w:pPr>
              <w:pStyle w:val="TAL"/>
              <w:rPr>
                <w:ins w:id="2122" w:author="Huawei" w:date="2021-01-13T10:45:00Z"/>
              </w:rPr>
            </w:pPr>
            <w:ins w:id="212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FCF82D" w14:textId="77777777" w:rsidR="00F90D16" w:rsidRPr="005E353C" w:rsidRDefault="00F90D16" w:rsidP="00F21729">
            <w:pPr>
              <w:pStyle w:val="TAL"/>
              <w:rPr>
                <w:ins w:id="2124" w:author="Huawei" w:date="2021-01-13T10:45:00Z"/>
              </w:rPr>
            </w:pPr>
            <w:ins w:id="212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C9CCF6" w14:textId="77777777" w:rsidR="00F90D16" w:rsidRPr="005E353C" w:rsidRDefault="00F90D16" w:rsidP="00F21729">
            <w:pPr>
              <w:pStyle w:val="TAC"/>
              <w:rPr>
                <w:ins w:id="2126" w:author="Huawei" w:date="2021-01-13T10:45:00Z"/>
              </w:rPr>
            </w:pPr>
            <w:ins w:id="212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C8C174" w14:textId="77777777" w:rsidR="00F90D16" w:rsidRPr="005E353C" w:rsidRDefault="00F90D16" w:rsidP="00F21729">
            <w:pPr>
              <w:pStyle w:val="TAL"/>
              <w:rPr>
                <w:ins w:id="2128" w:author="Huawei" w:date="2021-01-13T10:45:00Z"/>
              </w:rPr>
            </w:pPr>
            <w:ins w:id="212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B22895" w14:textId="77777777" w:rsidR="00F90D16" w:rsidRPr="005E353C" w:rsidRDefault="00F90D16" w:rsidP="00F21729">
            <w:pPr>
              <w:pStyle w:val="TAL"/>
              <w:rPr>
                <w:ins w:id="2130" w:author="Huawei" w:date="2021-01-13T10:45:00Z"/>
              </w:rPr>
            </w:pPr>
            <w:ins w:id="2131" w:author="Huawei" w:date="2021-01-13T10:45:00Z">
              <w:r w:rsidRPr="005E353C">
                <w:t xml:space="preserve">An alternative URI of the resource located in an alternative </w:t>
              </w:r>
              <w:r>
                <w:t>NE</w:t>
              </w:r>
              <w:r w:rsidRPr="005E353C">
                <w:t>F (service) instance.</w:t>
              </w:r>
            </w:ins>
          </w:p>
        </w:tc>
      </w:tr>
      <w:tr w:rsidR="00F90D16" w:rsidRPr="005E353C" w14:paraId="40DAD8F4" w14:textId="77777777" w:rsidTr="00F21729">
        <w:trPr>
          <w:jc w:val="center"/>
          <w:ins w:id="213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38395" w14:textId="77777777" w:rsidR="00F90D16" w:rsidRPr="005E353C" w:rsidRDefault="00F90D16" w:rsidP="00F21729">
            <w:pPr>
              <w:pStyle w:val="TAL"/>
              <w:rPr>
                <w:ins w:id="2133" w:author="Huawei" w:date="2021-01-13T10:45:00Z"/>
              </w:rPr>
            </w:pPr>
            <w:ins w:id="213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7BC484" w14:textId="77777777" w:rsidR="00F90D16" w:rsidRPr="005E353C" w:rsidRDefault="00F90D16" w:rsidP="00F21729">
            <w:pPr>
              <w:pStyle w:val="TAL"/>
              <w:rPr>
                <w:ins w:id="2135" w:author="Huawei" w:date="2021-01-13T10:45:00Z"/>
              </w:rPr>
            </w:pPr>
            <w:ins w:id="213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32EF08B" w14:textId="77777777" w:rsidR="00F90D16" w:rsidRPr="005E353C" w:rsidRDefault="00F90D16" w:rsidP="00F21729">
            <w:pPr>
              <w:pStyle w:val="TAC"/>
              <w:rPr>
                <w:ins w:id="2137" w:author="Huawei" w:date="2021-01-13T10:45:00Z"/>
              </w:rPr>
            </w:pPr>
            <w:ins w:id="213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ACED040" w14:textId="77777777" w:rsidR="00F90D16" w:rsidRPr="005E353C" w:rsidRDefault="00F90D16" w:rsidP="00F21729">
            <w:pPr>
              <w:pStyle w:val="TAL"/>
              <w:rPr>
                <w:ins w:id="2139" w:author="Huawei" w:date="2021-01-13T10:45:00Z"/>
              </w:rPr>
            </w:pPr>
            <w:ins w:id="214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7F33A" w14:textId="4E97AE7C" w:rsidR="00F90D16" w:rsidRPr="005E353C" w:rsidRDefault="00F90D16" w:rsidP="00F21729">
            <w:pPr>
              <w:pStyle w:val="TAL"/>
              <w:rPr>
                <w:ins w:id="2141" w:author="Huawei" w:date="2021-01-13T10:45:00Z"/>
              </w:rPr>
            </w:pPr>
            <w:ins w:id="2142" w:author="Huawei" w:date="2021-01-13T10:45:00Z">
              <w:r>
                <w:rPr>
                  <w:lang w:eastAsia="fr-FR"/>
                </w:rPr>
                <w:t xml:space="preserve">Identifier of the target NF (service) </w:t>
              </w:r>
            </w:ins>
            <w:ins w:id="2143" w:author="Huawei" w:date="2021-01-18T16:35:00Z">
              <w:r w:rsidR="00EE4EF3">
                <w:rPr>
                  <w:lang w:eastAsia="fr-FR"/>
                </w:rPr>
                <w:t>instance</w:t>
              </w:r>
            </w:ins>
            <w:ins w:id="2144" w:author="Huawei" w:date="2021-01-13T10:45:00Z">
              <w:r>
                <w:rPr>
                  <w:lang w:eastAsia="fr-FR"/>
                </w:rPr>
                <w:t xml:space="preserve"> towards which the request is redirected</w:t>
              </w:r>
            </w:ins>
          </w:p>
        </w:tc>
      </w:tr>
    </w:tbl>
    <w:p w14:paraId="45443492" w14:textId="77777777" w:rsidR="005F6861" w:rsidRPr="00F90D16" w:rsidRDefault="005F6861" w:rsidP="005F6861"/>
    <w:p w14:paraId="07F3F5F5" w14:textId="77777777" w:rsidR="005F6861" w:rsidRPr="005F6861" w:rsidRDefault="005F6861" w:rsidP="005F6861">
      <w:pPr>
        <w:pStyle w:val="PL"/>
      </w:pPr>
    </w:p>
    <w:p w14:paraId="352F694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3E37CA" w14:textId="77777777" w:rsidR="005F6861" w:rsidRDefault="005F6861" w:rsidP="005F6861">
      <w:pPr>
        <w:pStyle w:val="6"/>
      </w:pPr>
      <w:bookmarkStart w:id="2145" w:name="_Toc11247492"/>
      <w:bookmarkStart w:id="2146" w:name="_Toc27044616"/>
      <w:bookmarkStart w:id="2147" w:name="_Toc36033658"/>
      <w:bookmarkStart w:id="2148" w:name="_Toc45131795"/>
      <w:bookmarkStart w:id="2149" w:name="_Toc49776080"/>
      <w:bookmarkStart w:id="2150" w:name="_Toc51747000"/>
      <w:bookmarkStart w:id="2151" w:name="_Toc58836195"/>
      <w:r>
        <w:t>5.6.3.5.3.1</w:t>
      </w:r>
      <w:r>
        <w:tab/>
        <w:t>GET</w:t>
      </w:r>
      <w:bookmarkEnd w:id="2145"/>
      <w:bookmarkEnd w:id="2146"/>
      <w:bookmarkEnd w:id="2147"/>
      <w:bookmarkEnd w:id="2148"/>
      <w:bookmarkEnd w:id="2149"/>
      <w:bookmarkEnd w:id="2150"/>
      <w:bookmarkEnd w:id="2151"/>
    </w:p>
    <w:p w14:paraId="0EEEFBCE" w14:textId="77777777" w:rsidR="005F6861" w:rsidRDefault="005F6861" w:rsidP="005F6861">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14:paraId="013EC2E4" w14:textId="77777777" w:rsidR="005F6861" w:rsidRDefault="005F6861" w:rsidP="005F6861">
      <w:r>
        <w:t>This method shall support the URI query parameters, request and response data structures, and response codes, as specified in the table 5.6.3.5.3.1-1 and table 5.6.3.5.3.1-2.</w:t>
      </w:r>
    </w:p>
    <w:p w14:paraId="5FC74904" w14:textId="77777777" w:rsidR="005F6861" w:rsidRDefault="005F6861" w:rsidP="005F6861">
      <w:pPr>
        <w:pStyle w:val="TH"/>
        <w:rPr>
          <w:rFonts w:cs="Arial"/>
        </w:rPr>
      </w:pPr>
      <w:r>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64716F1B"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B491463"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DA021E3"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340C81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74A321E" w14:textId="77777777" w:rsidR="005F6861" w:rsidRDefault="005F6861" w:rsidP="005F6861">
            <w:pPr>
              <w:pStyle w:val="TAH"/>
            </w:pPr>
            <w:r>
              <w:t>Remarks</w:t>
            </w:r>
          </w:p>
        </w:tc>
      </w:tr>
      <w:tr w:rsidR="005F6861" w14:paraId="6588BA61"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EC0403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06C5CE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38355C3E"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2208B31" w14:textId="77777777" w:rsidR="005F6861" w:rsidRDefault="005F6861" w:rsidP="005F6861">
            <w:pPr>
              <w:pStyle w:val="TAL"/>
            </w:pPr>
          </w:p>
        </w:tc>
      </w:tr>
    </w:tbl>
    <w:p w14:paraId="49630483" w14:textId="77777777" w:rsidR="005F6861" w:rsidRDefault="005F6861" w:rsidP="005F6861"/>
    <w:p w14:paraId="76B0F74B" w14:textId="77777777" w:rsidR="005F6861" w:rsidRDefault="005F6861" w:rsidP="005F6861">
      <w:pPr>
        <w:pStyle w:val="TH"/>
        <w:spacing w:before="120"/>
      </w:pPr>
      <w:r>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D46911B" w14:textId="77777777" w:rsidTr="005F6861">
        <w:tc>
          <w:tcPr>
            <w:tcW w:w="532" w:type="pct"/>
            <w:vMerge w:val="restart"/>
            <w:shd w:val="clear" w:color="auto" w:fill="BFBFBF"/>
            <w:vAlign w:val="center"/>
          </w:tcPr>
          <w:p w14:paraId="7E0BF30D" w14:textId="77777777" w:rsidR="005F6861" w:rsidRDefault="005F6861" w:rsidP="005F6861">
            <w:pPr>
              <w:pStyle w:val="TAH"/>
            </w:pPr>
            <w:r>
              <w:t>Request body</w:t>
            </w:r>
          </w:p>
        </w:tc>
        <w:tc>
          <w:tcPr>
            <w:tcW w:w="1093" w:type="pct"/>
            <w:shd w:val="clear" w:color="auto" w:fill="CCCCCC"/>
          </w:tcPr>
          <w:p w14:paraId="2B782ED6" w14:textId="77777777" w:rsidR="005F6861" w:rsidRDefault="005F6861" w:rsidP="005F6861">
            <w:pPr>
              <w:pStyle w:val="TAH"/>
            </w:pPr>
            <w:r>
              <w:t>Data type</w:t>
            </w:r>
          </w:p>
        </w:tc>
        <w:tc>
          <w:tcPr>
            <w:tcW w:w="541" w:type="pct"/>
            <w:shd w:val="clear" w:color="auto" w:fill="CCCCCC"/>
          </w:tcPr>
          <w:p w14:paraId="3CA99DFC" w14:textId="77777777" w:rsidR="005F6861" w:rsidRDefault="005F6861" w:rsidP="005F6861">
            <w:pPr>
              <w:pStyle w:val="TAH"/>
            </w:pPr>
            <w:r>
              <w:t>Cardinality</w:t>
            </w:r>
          </w:p>
        </w:tc>
        <w:tc>
          <w:tcPr>
            <w:tcW w:w="2834" w:type="pct"/>
            <w:gridSpan w:val="2"/>
            <w:shd w:val="clear" w:color="auto" w:fill="CCCCCC"/>
          </w:tcPr>
          <w:p w14:paraId="521EA902" w14:textId="77777777" w:rsidR="005F6861" w:rsidRDefault="005F6861" w:rsidP="005F6861">
            <w:pPr>
              <w:pStyle w:val="TAH"/>
            </w:pPr>
            <w:r>
              <w:t>Remarks</w:t>
            </w:r>
          </w:p>
        </w:tc>
      </w:tr>
      <w:tr w:rsidR="005F6861" w14:paraId="4146FD52" w14:textId="77777777" w:rsidTr="005F6861">
        <w:tc>
          <w:tcPr>
            <w:tcW w:w="532" w:type="pct"/>
            <w:vMerge/>
            <w:shd w:val="clear" w:color="auto" w:fill="BFBFBF"/>
            <w:vAlign w:val="center"/>
          </w:tcPr>
          <w:p w14:paraId="1739C1C8" w14:textId="77777777" w:rsidR="005F6861" w:rsidRDefault="005F6861" w:rsidP="005F6861">
            <w:pPr>
              <w:pStyle w:val="TAL"/>
              <w:jc w:val="center"/>
            </w:pPr>
          </w:p>
        </w:tc>
        <w:tc>
          <w:tcPr>
            <w:tcW w:w="1093" w:type="pct"/>
            <w:shd w:val="clear" w:color="auto" w:fill="auto"/>
          </w:tcPr>
          <w:p w14:paraId="1DCBCAA2" w14:textId="77777777" w:rsidR="005F6861" w:rsidRDefault="005F6861" w:rsidP="005F6861">
            <w:pPr>
              <w:pStyle w:val="TAL"/>
            </w:pPr>
            <w:r>
              <w:t>none</w:t>
            </w:r>
          </w:p>
        </w:tc>
        <w:tc>
          <w:tcPr>
            <w:tcW w:w="541" w:type="pct"/>
          </w:tcPr>
          <w:p w14:paraId="2E296C70" w14:textId="77777777" w:rsidR="005F6861" w:rsidRDefault="005F6861" w:rsidP="005F6861">
            <w:pPr>
              <w:pStyle w:val="TAL"/>
            </w:pPr>
          </w:p>
        </w:tc>
        <w:tc>
          <w:tcPr>
            <w:tcW w:w="2834" w:type="pct"/>
            <w:gridSpan w:val="2"/>
          </w:tcPr>
          <w:p w14:paraId="0631D863" w14:textId="77777777" w:rsidR="005F6861" w:rsidRDefault="005F6861" w:rsidP="005F6861">
            <w:pPr>
              <w:pStyle w:val="TAL"/>
            </w:pPr>
          </w:p>
        </w:tc>
      </w:tr>
      <w:tr w:rsidR="00FA2BE9" w14:paraId="3F3105D9" w14:textId="77777777" w:rsidTr="005F6861">
        <w:tc>
          <w:tcPr>
            <w:tcW w:w="532" w:type="pct"/>
            <w:vMerge w:val="restart"/>
            <w:shd w:val="clear" w:color="auto" w:fill="BFBFBF"/>
            <w:vAlign w:val="center"/>
          </w:tcPr>
          <w:p w14:paraId="5B7104D6" w14:textId="77777777" w:rsidR="00FA2BE9" w:rsidRDefault="00FA2BE9" w:rsidP="005F6861">
            <w:pPr>
              <w:pStyle w:val="TAH"/>
            </w:pPr>
            <w:r>
              <w:t>Response body</w:t>
            </w:r>
          </w:p>
        </w:tc>
        <w:tc>
          <w:tcPr>
            <w:tcW w:w="1093" w:type="pct"/>
            <w:shd w:val="clear" w:color="auto" w:fill="BFBFBF"/>
          </w:tcPr>
          <w:p w14:paraId="19D35B9D" w14:textId="77777777" w:rsidR="00FA2BE9" w:rsidRDefault="00FA2BE9" w:rsidP="005F6861">
            <w:pPr>
              <w:pStyle w:val="TAH"/>
            </w:pPr>
          </w:p>
          <w:p w14:paraId="5C6E4FA7" w14:textId="77777777" w:rsidR="00FA2BE9" w:rsidRDefault="00FA2BE9" w:rsidP="005F6861">
            <w:pPr>
              <w:pStyle w:val="TAH"/>
            </w:pPr>
            <w:r>
              <w:t>Data type</w:t>
            </w:r>
          </w:p>
        </w:tc>
        <w:tc>
          <w:tcPr>
            <w:tcW w:w="541" w:type="pct"/>
            <w:shd w:val="clear" w:color="auto" w:fill="BFBFBF"/>
          </w:tcPr>
          <w:p w14:paraId="0EF2ADA9" w14:textId="77777777" w:rsidR="00FA2BE9" w:rsidRDefault="00FA2BE9" w:rsidP="005F6861">
            <w:pPr>
              <w:pStyle w:val="TAH"/>
            </w:pPr>
          </w:p>
          <w:p w14:paraId="0EFCE6C4" w14:textId="77777777" w:rsidR="00FA2BE9" w:rsidRDefault="00FA2BE9" w:rsidP="005F6861">
            <w:pPr>
              <w:pStyle w:val="TAH"/>
            </w:pPr>
            <w:r>
              <w:t>Cardinality</w:t>
            </w:r>
          </w:p>
        </w:tc>
        <w:tc>
          <w:tcPr>
            <w:tcW w:w="500" w:type="pct"/>
            <w:shd w:val="clear" w:color="auto" w:fill="BFBFBF"/>
          </w:tcPr>
          <w:p w14:paraId="172DB3CA" w14:textId="77777777" w:rsidR="00FA2BE9" w:rsidRDefault="00FA2BE9" w:rsidP="005F6861">
            <w:pPr>
              <w:pStyle w:val="TAH"/>
            </w:pPr>
            <w:r>
              <w:t>Response</w:t>
            </w:r>
          </w:p>
          <w:p w14:paraId="4F5703E7" w14:textId="77777777" w:rsidR="00FA2BE9" w:rsidRDefault="00FA2BE9" w:rsidP="005F6861">
            <w:pPr>
              <w:pStyle w:val="TAH"/>
            </w:pPr>
            <w:r>
              <w:t>codes</w:t>
            </w:r>
          </w:p>
        </w:tc>
        <w:tc>
          <w:tcPr>
            <w:tcW w:w="2334" w:type="pct"/>
            <w:shd w:val="clear" w:color="auto" w:fill="BFBFBF"/>
          </w:tcPr>
          <w:p w14:paraId="583DA59C" w14:textId="77777777" w:rsidR="00FA2BE9" w:rsidRDefault="00FA2BE9" w:rsidP="005F6861">
            <w:pPr>
              <w:pStyle w:val="TAH"/>
            </w:pPr>
          </w:p>
          <w:p w14:paraId="500732B4" w14:textId="77777777" w:rsidR="00FA2BE9" w:rsidRDefault="00FA2BE9" w:rsidP="005F6861">
            <w:pPr>
              <w:pStyle w:val="TAH"/>
            </w:pPr>
            <w:r>
              <w:t>Remarks</w:t>
            </w:r>
          </w:p>
        </w:tc>
      </w:tr>
      <w:tr w:rsidR="00FA2BE9" w14:paraId="035504C6" w14:textId="77777777" w:rsidTr="005F6861">
        <w:tc>
          <w:tcPr>
            <w:tcW w:w="532" w:type="pct"/>
            <w:vMerge/>
            <w:shd w:val="clear" w:color="auto" w:fill="BFBFBF"/>
            <w:vAlign w:val="center"/>
          </w:tcPr>
          <w:p w14:paraId="56BA233B" w14:textId="77777777" w:rsidR="00FA2BE9" w:rsidRDefault="00FA2BE9" w:rsidP="005F6861">
            <w:pPr>
              <w:pStyle w:val="TAL"/>
              <w:jc w:val="center"/>
            </w:pPr>
          </w:p>
        </w:tc>
        <w:tc>
          <w:tcPr>
            <w:tcW w:w="1093" w:type="pct"/>
            <w:shd w:val="clear" w:color="auto" w:fill="auto"/>
          </w:tcPr>
          <w:p w14:paraId="3DE680A0" w14:textId="77777777" w:rsidR="00FA2BE9" w:rsidRDefault="00FA2BE9" w:rsidP="005F6861">
            <w:pPr>
              <w:pStyle w:val="TAL"/>
            </w:pPr>
            <w:r>
              <w:t>NiddDownlinkDataTransfer</w:t>
            </w:r>
          </w:p>
        </w:tc>
        <w:tc>
          <w:tcPr>
            <w:tcW w:w="541" w:type="pct"/>
          </w:tcPr>
          <w:p w14:paraId="4EE14D12" w14:textId="77777777" w:rsidR="00FA2BE9" w:rsidRDefault="00FA2BE9" w:rsidP="005F6861">
            <w:pPr>
              <w:pStyle w:val="TAL"/>
            </w:pPr>
            <w:r>
              <w:t>1</w:t>
            </w:r>
          </w:p>
        </w:tc>
        <w:tc>
          <w:tcPr>
            <w:tcW w:w="500" w:type="pct"/>
          </w:tcPr>
          <w:p w14:paraId="3456884D" w14:textId="77777777" w:rsidR="00FA2BE9" w:rsidRDefault="00FA2BE9" w:rsidP="005F6861">
            <w:pPr>
              <w:pStyle w:val="TAL"/>
            </w:pPr>
            <w:r>
              <w:t>200 OK</w:t>
            </w:r>
          </w:p>
        </w:tc>
        <w:tc>
          <w:tcPr>
            <w:tcW w:w="2334" w:type="pct"/>
          </w:tcPr>
          <w:p w14:paraId="76B7C6DD" w14:textId="77777777" w:rsidR="00FA2BE9" w:rsidRDefault="00FA2BE9" w:rsidP="005F6861">
            <w:pPr>
              <w:pStyle w:val="TAL"/>
            </w:pPr>
            <w:r>
              <w:t>Individual NIDD downlink data delivery resource is returned.</w:t>
            </w:r>
          </w:p>
        </w:tc>
      </w:tr>
      <w:tr w:rsidR="00FA2BE9" w14:paraId="00168C9D" w14:textId="77777777" w:rsidTr="005F6861">
        <w:trPr>
          <w:ins w:id="2152" w:author="Huawei" w:date="2021-01-13T10:33:00Z"/>
        </w:trPr>
        <w:tc>
          <w:tcPr>
            <w:tcW w:w="532" w:type="pct"/>
            <w:vMerge/>
            <w:shd w:val="clear" w:color="auto" w:fill="BFBFBF"/>
            <w:vAlign w:val="center"/>
          </w:tcPr>
          <w:p w14:paraId="06620485" w14:textId="77777777" w:rsidR="00FA2BE9" w:rsidRDefault="00FA2BE9" w:rsidP="00FA2BE9">
            <w:pPr>
              <w:pStyle w:val="TAL"/>
              <w:jc w:val="center"/>
              <w:rPr>
                <w:ins w:id="2153" w:author="Huawei" w:date="2021-01-13T10:33:00Z"/>
              </w:rPr>
            </w:pPr>
          </w:p>
        </w:tc>
        <w:tc>
          <w:tcPr>
            <w:tcW w:w="1093" w:type="pct"/>
            <w:shd w:val="clear" w:color="auto" w:fill="auto"/>
          </w:tcPr>
          <w:p w14:paraId="795403F5" w14:textId="6442D68E" w:rsidR="00FA2BE9" w:rsidRDefault="00FA2BE9" w:rsidP="00FA2BE9">
            <w:pPr>
              <w:pStyle w:val="TAL"/>
              <w:rPr>
                <w:ins w:id="2154" w:author="Huawei" w:date="2021-01-13T10:33:00Z"/>
              </w:rPr>
            </w:pPr>
            <w:ins w:id="2155" w:author="Huawei" w:date="2021-01-13T10:33:00Z">
              <w:r>
                <w:t>ProblemDetails</w:t>
              </w:r>
            </w:ins>
          </w:p>
        </w:tc>
        <w:tc>
          <w:tcPr>
            <w:tcW w:w="541" w:type="pct"/>
          </w:tcPr>
          <w:p w14:paraId="2728BD33" w14:textId="732DF813" w:rsidR="00FA2BE9" w:rsidRDefault="00FA2BE9" w:rsidP="00FA2BE9">
            <w:pPr>
              <w:pStyle w:val="TAL"/>
              <w:rPr>
                <w:ins w:id="2156" w:author="Huawei" w:date="2021-01-13T10:33:00Z"/>
              </w:rPr>
            </w:pPr>
            <w:ins w:id="2157" w:author="Huawei" w:date="2021-01-13T10:33:00Z">
              <w:r>
                <w:t>0..1</w:t>
              </w:r>
            </w:ins>
          </w:p>
        </w:tc>
        <w:tc>
          <w:tcPr>
            <w:tcW w:w="500" w:type="pct"/>
          </w:tcPr>
          <w:p w14:paraId="60EF1648" w14:textId="4592DFB9" w:rsidR="00FA2BE9" w:rsidRDefault="00FA2BE9" w:rsidP="00FA2BE9">
            <w:pPr>
              <w:pStyle w:val="TAL"/>
              <w:rPr>
                <w:ins w:id="2158" w:author="Huawei" w:date="2021-01-13T10:33:00Z"/>
              </w:rPr>
            </w:pPr>
            <w:ins w:id="2159" w:author="Huawei" w:date="2021-01-13T10:33:00Z">
              <w:r w:rsidRPr="005E353C">
                <w:t>307 Temporary Redirect</w:t>
              </w:r>
            </w:ins>
          </w:p>
        </w:tc>
        <w:tc>
          <w:tcPr>
            <w:tcW w:w="2334" w:type="pct"/>
          </w:tcPr>
          <w:p w14:paraId="2E9D888F" w14:textId="77777777" w:rsidR="00FA2BE9" w:rsidRDefault="00FA2BE9" w:rsidP="00FA2BE9">
            <w:pPr>
              <w:pStyle w:val="TAL"/>
              <w:rPr>
                <w:ins w:id="2160" w:author="Huawei" w:date="2021-01-13T10:33:00Z"/>
              </w:rPr>
            </w:pPr>
            <w:ins w:id="2161"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F36B04E" w14:textId="6C8CB34F" w:rsidR="00FA2BE9" w:rsidRDefault="00FA2BE9" w:rsidP="00FA2BE9">
            <w:pPr>
              <w:pStyle w:val="TAL"/>
              <w:rPr>
                <w:ins w:id="2162" w:author="Huawei" w:date="2021-01-13T10:33:00Z"/>
              </w:rPr>
            </w:pPr>
            <w:ins w:id="2163" w:author="Huawei" w:date="2021-01-13T10:33:00Z">
              <w:r>
                <w:t xml:space="preserve">Applicable if the feature </w:t>
              </w:r>
              <w:r w:rsidRPr="002578C4">
                <w:t>"</w:t>
              </w:r>
              <w:r>
                <w:t>ES3XX</w:t>
              </w:r>
              <w:r w:rsidRPr="002578C4">
                <w:t>"</w:t>
              </w:r>
              <w:r>
                <w:t xml:space="preserve"> is supported.</w:t>
              </w:r>
            </w:ins>
          </w:p>
        </w:tc>
      </w:tr>
      <w:tr w:rsidR="00FA2BE9" w14:paraId="081B02B9" w14:textId="77777777" w:rsidTr="005F6861">
        <w:trPr>
          <w:ins w:id="2164" w:author="Huawei" w:date="2021-01-13T10:33:00Z"/>
        </w:trPr>
        <w:tc>
          <w:tcPr>
            <w:tcW w:w="532" w:type="pct"/>
            <w:vMerge/>
            <w:shd w:val="clear" w:color="auto" w:fill="BFBFBF"/>
            <w:vAlign w:val="center"/>
          </w:tcPr>
          <w:p w14:paraId="566EEBA2" w14:textId="77777777" w:rsidR="00FA2BE9" w:rsidRDefault="00FA2BE9" w:rsidP="00FA2BE9">
            <w:pPr>
              <w:pStyle w:val="TAL"/>
              <w:jc w:val="center"/>
              <w:rPr>
                <w:ins w:id="2165" w:author="Huawei" w:date="2021-01-13T10:33:00Z"/>
              </w:rPr>
            </w:pPr>
          </w:p>
        </w:tc>
        <w:tc>
          <w:tcPr>
            <w:tcW w:w="1093" w:type="pct"/>
            <w:shd w:val="clear" w:color="auto" w:fill="auto"/>
          </w:tcPr>
          <w:p w14:paraId="785285E8" w14:textId="6CC7C3F9" w:rsidR="00FA2BE9" w:rsidRDefault="00FA2BE9" w:rsidP="00FA2BE9">
            <w:pPr>
              <w:pStyle w:val="TAL"/>
              <w:rPr>
                <w:ins w:id="2166" w:author="Huawei" w:date="2021-01-13T10:33:00Z"/>
              </w:rPr>
            </w:pPr>
            <w:ins w:id="2167" w:author="Huawei" w:date="2021-01-13T10:33:00Z">
              <w:r>
                <w:t>ProblemDetails</w:t>
              </w:r>
            </w:ins>
          </w:p>
        </w:tc>
        <w:tc>
          <w:tcPr>
            <w:tcW w:w="541" w:type="pct"/>
          </w:tcPr>
          <w:p w14:paraId="10E8103E" w14:textId="46B62569" w:rsidR="00FA2BE9" w:rsidRDefault="00FA2BE9" w:rsidP="00FA2BE9">
            <w:pPr>
              <w:pStyle w:val="TAL"/>
              <w:rPr>
                <w:ins w:id="2168" w:author="Huawei" w:date="2021-01-13T10:33:00Z"/>
              </w:rPr>
            </w:pPr>
            <w:ins w:id="2169" w:author="Huawei" w:date="2021-01-13T10:33:00Z">
              <w:r>
                <w:t>0..1</w:t>
              </w:r>
            </w:ins>
          </w:p>
        </w:tc>
        <w:tc>
          <w:tcPr>
            <w:tcW w:w="500" w:type="pct"/>
          </w:tcPr>
          <w:p w14:paraId="31C3D0D9" w14:textId="54C61405" w:rsidR="00FA2BE9" w:rsidRDefault="00FA2BE9" w:rsidP="00FA2BE9">
            <w:pPr>
              <w:pStyle w:val="TAL"/>
              <w:rPr>
                <w:ins w:id="2170" w:author="Huawei" w:date="2021-01-13T10:33:00Z"/>
              </w:rPr>
            </w:pPr>
            <w:ins w:id="2171" w:author="Huawei" w:date="2021-01-13T10:33:00Z">
              <w:r w:rsidRPr="005E353C">
                <w:t>308 Permanent Redirect</w:t>
              </w:r>
            </w:ins>
          </w:p>
        </w:tc>
        <w:tc>
          <w:tcPr>
            <w:tcW w:w="2334" w:type="pct"/>
          </w:tcPr>
          <w:p w14:paraId="4DFAECB7" w14:textId="77777777" w:rsidR="00FA2BE9" w:rsidRDefault="00FA2BE9" w:rsidP="00FA2BE9">
            <w:pPr>
              <w:pStyle w:val="TAL"/>
              <w:rPr>
                <w:ins w:id="2172" w:author="Huawei" w:date="2021-01-13T10:33:00Z"/>
              </w:rPr>
            </w:pPr>
            <w:ins w:id="2173"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02FE2C2" w14:textId="2E580DB6" w:rsidR="00FA2BE9" w:rsidRDefault="00FA2BE9" w:rsidP="00FA2BE9">
            <w:pPr>
              <w:pStyle w:val="TAL"/>
              <w:rPr>
                <w:ins w:id="2174" w:author="Huawei" w:date="2021-01-13T10:33:00Z"/>
              </w:rPr>
            </w:pPr>
            <w:ins w:id="2175" w:author="Huawei" w:date="2021-01-13T10:33:00Z">
              <w:r>
                <w:t xml:space="preserve">Applicable if the feature </w:t>
              </w:r>
              <w:r w:rsidRPr="002578C4">
                <w:t>"</w:t>
              </w:r>
              <w:r>
                <w:t>ES3XX</w:t>
              </w:r>
              <w:r w:rsidRPr="002578C4">
                <w:t>"</w:t>
              </w:r>
              <w:r>
                <w:t xml:space="preserve"> is supported.</w:t>
              </w:r>
            </w:ins>
          </w:p>
        </w:tc>
      </w:tr>
      <w:tr w:rsidR="005F6861" w14:paraId="21C20949" w14:textId="77777777" w:rsidTr="005F6861">
        <w:tc>
          <w:tcPr>
            <w:tcW w:w="5000" w:type="pct"/>
            <w:gridSpan w:val="5"/>
            <w:shd w:val="clear" w:color="auto" w:fill="auto"/>
            <w:vAlign w:val="center"/>
          </w:tcPr>
          <w:p w14:paraId="6FA4D666" w14:textId="77777777" w:rsidR="005F6861" w:rsidRDefault="005F6861" w:rsidP="005F6861">
            <w:pPr>
              <w:pStyle w:val="TAN"/>
            </w:pPr>
            <w:r>
              <w:t>NOTE:</w:t>
            </w:r>
            <w:r>
              <w:tab/>
              <w:t>The mandatory HTTP error status codes for the GET method listed in table 5.2.6-1 also apply.</w:t>
            </w:r>
          </w:p>
        </w:tc>
      </w:tr>
    </w:tbl>
    <w:p w14:paraId="26C1DD29" w14:textId="77777777" w:rsidR="00F90D16" w:rsidRDefault="00F90D16" w:rsidP="00F90D16">
      <w:pPr>
        <w:rPr>
          <w:ins w:id="2176" w:author="Huawei" w:date="2021-01-13T10:45:00Z"/>
        </w:rPr>
      </w:pPr>
    </w:p>
    <w:p w14:paraId="764E4389" w14:textId="073E65DA" w:rsidR="00F90D16" w:rsidRPr="005E353C" w:rsidRDefault="00F90D16" w:rsidP="00F90D16">
      <w:pPr>
        <w:pStyle w:val="TH"/>
        <w:rPr>
          <w:ins w:id="2177" w:author="Huawei" w:date="2021-01-13T10:45:00Z"/>
        </w:rPr>
      </w:pPr>
      <w:ins w:id="2178" w:author="Huawei" w:date="2021-01-13T10:45:00Z">
        <w:r w:rsidRPr="005E353C">
          <w:t xml:space="preserve">Table </w:t>
        </w:r>
      </w:ins>
      <w:ins w:id="2179" w:author="Huawei" w:date="2021-01-13T10:48:00Z">
        <w:r>
          <w:t>5.6.3.5.3.1</w:t>
        </w:r>
      </w:ins>
      <w:ins w:id="218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09246FB2" w14:textId="77777777" w:rsidTr="00F21729">
        <w:trPr>
          <w:jc w:val="center"/>
          <w:ins w:id="218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81D036" w14:textId="77777777" w:rsidR="00F90D16" w:rsidRPr="005E353C" w:rsidRDefault="00F90D16" w:rsidP="00F21729">
            <w:pPr>
              <w:pStyle w:val="TAH"/>
              <w:rPr>
                <w:ins w:id="2182" w:author="Huawei" w:date="2021-01-13T10:45:00Z"/>
              </w:rPr>
            </w:pPr>
            <w:ins w:id="218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1D81C2" w14:textId="77777777" w:rsidR="00F90D16" w:rsidRPr="005E353C" w:rsidRDefault="00F90D16" w:rsidP="00F21729">
            <w:pPr>
              <w:pStyle w:val="TAH"/>
              <w:rPr>
                <w:ins w:id="2184" w:author="Huawei" w:date="2021-01-13T10:45:00Z"/>
              </w:rPr>
            </w:pPr>
            <w:ins w:id="218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7B6AA" w14:textId="77777777" w:rsidR="00F90D16" w:rsidRPr="005E353C" w:rsidRDefault="00F90D16" w:rsidP="00F21729">
            <w:pPr>
              <w:pStyle w:val="TAH"/>
              <w:rPr>
                <w:ins w:id="2186" w:author="Huawei" w:date="2021-01-13T10:45:00Z"/>
              </w:rPr>
            </w:pPr>
            <w:ins w:id="218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73A4E" w14:textId="77777777" w:rsidR="00F90D16" w:rsidRPr="005E353C" w:rsidRDefault="00F90D16" w:rsidP="00F21729">
            <w:pPr>
              <w:pStyle w:val="TAH"/>
              <w:rPr>
                <w:ins w:id="2188" w:author="Huawei" w:date="2021-01-13T10:45:00Z"/>
              </w:rPr>
            </w:pPr>
            <w:ins w:id="218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846BB3" w14:textId="77777777" w:rsidR="00F90D16" w:rsidRPr="005E353C" w:rsidRDefault="00F90D16" w:rsidP="00F21729">
            <w:pPr>
              <w:pStyle w:val="TAH"/>
              <w:rPr>
                <w:ins w:id="2190" w:author="Huawei" w:date="2021-01-13T10:45:00Z"/>
              </w:rPr>
            </w:pPr>
            <w:ins w:id="2191" w:author="Huawei" w:date="2021-01-13T10:45:00Z">
              <w:r w:rsidRPr="005E353C">
                <w:t>Description</w:t>
              </w:r>
            </w:ins>
          </w:p>
        </w:tc>
      </w:tr>
      <w:tr w:rsidR="00F90D16" w:rsidRPr="005E353C" w14:paraId="0DE4D6DA" w14:textId="77777777" w:rsidTr="00F21729">
        <w:trPr>
          <w:jc w:val="center"/>
          <w:ins w:id="219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DDC5F2" w14:textId="77777777" w:rsidR="00F90D16" w:rsidRPr="005E353C" w:rsidRDefault="00F90D16" w:rsidP="00F21729">
            <w:pPr>
              <w:pStyle w:val="TAL"/>
              <w:rPr>
                <w:ins w:id="2193" w:author="Huawei" w:date="2021-01-13T10:45:00Z"/>
              </w:rPr>
            </w:pPr>
            <w:ins w:id="219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FFBD4A" w14:textId="77777777" w:rsidR="00F90D16" w:rsidRPr="005E353C" w:rsidRDefault="00F90D16" w:rsidP="00F21729">
            <w:pPr>
              <w:pStyle w:val="TAL"/>
              <w:rPr>
                <w:ins w:id="2195" w:author="Huawei" w:date="2021-01-13T10:45:00Z"/>
              </w:rPr>
            </w:pPr>
            <w:ins w:id="219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0D9AB2" w14:textId="77777777" w:rsidR="00F90D16" w:rsidRPr="005E353C" w:rsidRDefault="00F90D16" w:rsidP="00F21729">
            <w:pPr>
              <w:pStyle w:val="TAC"/>
              <w:rPr>
                <w:ins w:id="2197" w:author="Huawei" w:date="2021-01-13T10:45:00Z"/>
              </w:rPr>
            </w:pPr>
            <w:ins w:id="219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F47E33" w14:textId="77777777" w:rsidR="00F90D16" w:rsidRPr="005E353C" w:rsidRDefault="00F90D16" w:rsidP="00F21729">
            <w:pPr>
              <w:pStyle w:val="TAL"/>
              <w:rPr>
                <w:ins w:id="2199" w:author="Huawei" w:date="2021-01-13T10:45:00Z"/>
              </w:rPr>
            </w:pPr>
            <w:ins w:id="220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9A34B5" w14:textId="77777777" w:rsidR="00F90D16" w:rsidRPr="005E353C" w:rsidRDefault="00F90D16" w:rsidP="00F21729">
            <w:pPr>
              <w:pStyle w:val="TAL"/>
              <w:rPr>
                <w:ins w:id="2201" w:author="Huawei" w:date="2021-01-13T10:45:00Z"/>
              </w:rPr>
            </w:pPr>
            <w:ins w:id="2202" w:author="Huawei" w:date="2021-01-13T10:45:00Z">
              <w:r w:rsidRPr="005E353C">
                <w:t xml:space="preserve">An alternative URI of the resource located in an alternative </w:t>
              </w:r>
              <w:r>
                <w:t>NE</w:t>
              </w:r>
              <w:r w:rsidRPr="005E353C">
                <w:t>F (service) instance.</w:t>
              </w:r>
            </w:ins>
          </w:p>
        </w:tc>
      </w:tr>
      <w:tr w:rsidR="00F90D16" w:rsidRPr="005E353C" w14:paraId="75E49E2F" w14:textId="77777777" w:rsidTr="00F21729">
        <w:trPr>
          <w:jc w:val="center"/>
          <w:ins w:id="220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132D88" w14:textId="77777777" w:rsidR="00F90D16" w:rsidRPr="005E353C" w:rsidRDefault="00F90D16" w:rsidP="00F21729">
            <w:pPr>
              <w:pStyle w:val="TAL"/>
              <w:rPr>
                <w:ins w:id="2204" w:author="Huawei" w:date="2021-01-13T10:45:00Z"/>
              </w:rPr>
            </w:pPr>
            <w:ins w:id="220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C6870F" w14:textId="77777777" w:rsidR="00F90D16" w:rsidRPr="005E353C" w:rsidRDefault="00F90D16" w:rsidP="00F21729">
            <w:pPr>
              <w:pStyle w:val="TAL"/>
              <w:rPr>
                <w:ins w:id="2206" w:author="Huawei" w:date="2021-01-13T10:45:00Z"/>
              </w:rPr>
            </w:pPr>
            <w:ins w:id="220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4381D53" w14:textId="77777777" w:rsidR="00F90D16" w:rsidRPr="005E353C" w:rsidRDefault="00F90D16" w:rsidP="00F21729">
            <w:pPr>
              <w:pStyle w:val="TAC"/>
              <w:rPr>
                <w:ins w:id="2208" w:author="Huawei" w:date="2021-01-13T10:45:00Z"/>
              </w:rPr>
            </w:pPr>
            <w:ins w:id="220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7C9A894" w14:textId="77777777" w:rsidR="00F90D16" w:rsidRPr="005E353C" w:rsidRDefault="00F90D16" w:rsidP="00F21729">
            <w:pPr>
              <w:pStyle w:val="TAL"/>
              <w:rPr>
                <w:ins w:id="2210" w:author="Huawei" w:date="2021-01-13T10:45:00Z"/>
              </w:rPr>
            </w:pPr>
            <w:ins w:id="221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553526" w14:textId="22CBE685" w:rsidR="00F90D16" w:rsidRPr="005E353C" w:rsidRDefault="00F90D16" w:rsidP="00F21729">
            <w:pPr>
              <w:pStyle w:val="TAL"/>
              <w:rPr>
                <w:ins w:id="2212" w:author="Huawei" w:date="2021-01-13T10:45:00Z"/>
              </w:rPr>
            </w:pPr>
            <w:ins w:id="2213" w:author="Huawei" w:date="2021-01-13T10:45:00Z">
              <w:r>
                <w:rPr>
                  <w:lang w:eastAsia="fr-FR"/>
                </w:rPr>
                <w:t xml:space="preserve">Identifier of the target NF (service) </w:t>
              </w:r>
            </w:ins>
            <w:ins w:id="2214" w:author="Huawei" w:date="2021-01-18T16:35:00Z">
              <w:r w:rsidR="00EE4EF3">
                <w:rPr>
                  <w:lang w:eastAsia="fr-FR"/>
                </w:rPr>
                <w:t>instance</w:t>
              </w:r>
            </w:ins>
            <w:ins w:id="2215" w:author="Huawei" w:date="2021-01-13T10:45:00Z">
              <w:r>
                <w:rPr>
                  <w:lang w:eastAsia="fr-FR"/>
                </w:rPr>
                <w:t xml:space="preserve"> towards which the request is redirected</w:t>
              </w:r>
            </w:ins>
          </w:p>
        </w:tc>
      </w:tr>
    </w:tbl>
    <w:p w14:paraId="5E9577CB" w14:textId="77777777" w:rsidR="00F90D16" w:rsidRPr="005E353C" w:rsidRDefault="00F90D16" w:rsidP="00F90D16">
      <w:pPr>
        <w:rPr>
          <w:ins w:id="2216" w:author="Huawei" w:date="2021-01-13T10:45:00Z"/>
        </w:rPr>
      </w:pPr>
    </w:p>
    <w:p w14:paraId="2721975D" w14:textId="545D318C" w:rsidR="00F90D16" w:rsidRPr="005E353C" w:rsidRDefault="00F90D16" w:rsidP="00F90D16">
      <w:pPr>
        <w:pStyle w:val="TH"/>
        <w:rPr>
          <w:ins w:id="2217" w:author="Huawei" w:date="2021-01-13T10:45:00Z"/>
        </w:rPr>
      </w:pPr>
      <w:ins w:id="2218" w:author="Huawei" w:date="2021-01-13T10:45:00Z">
        <w:r w:rsidRPr="005E353C">
          <w:t xml:space="preserve">Table </w:t>
        </w:r>
      </w:ins>
      <w:ins w:id="2219" w:author="Huawei" w:date="2021-01-13T10:48:00Z">
        <w:r>
          <w:t>5.6.3.5.3.1</w:t>
        </w:r>
      </w:ins>
      <w:ins w:id="222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524A5DA" w14:textId="77777777" w:rsidTr="00F21729">
        <w:trPr>
          <w:jc w:val="center"/>
          <w:ins w:id="22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8A4D9" w14:textId="77777777" w:rsidR="00F90D16" w:rsidRPr="005E353C" w:rsidRDefault="00F90D16" w:rsidP="00F21729">
            <w:pPr>
              <w:pStyle w:val="TAH"/>
              <w:rPr>
                <w:ins w:id="2222" w:author="Huawei" w:date="2021-01-13T10:45:00Z"/>
              </w:rPr>
            </w:pPr>
            <w:ins w:id="22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98FF69" w14:textId="77777777" w:rsidR="00F90D16" w:rsidRPr="005E353C" w:rsidRDefault="00F90D16" w:rsidP="00F21729">
            <w:pPr>
              <w:pStyle w:val="TAH"/>
              <w:rPr>
                <w:ins w:id="2224" w:author="Huawei" w:date="2021-01-13T10:45:00Z"/>
              </w:rPr>
            </w:pPr>
            <w:ins w:id="22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B2C2C" w14:textId="77777777" w:rsidR="00F90D16" w:rsidRPr="005E353C" w:rsidRDefault="00F90D16" w:rsidP="00F21729">
            <w:pPr>
              <w:pStyle w:val="TAH"/>
              <w:rPr>
                <w:ins w:id="2226" w:author="Huawei" w:date="2021-01-13T10:45:00Z"/>
              </w:rPr>
            </w:pPr>
            <w:ins w:id="22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A6355" w14:textId="77777777" w:rsidR="00F90D16" w:rsidRPr="005E353C" w:rsidRDefault="00F90D16" w:rsidP="00F21729">
            <w:pPr>
              <w:pStyle w:val="TAH"/>
              <w:rPr>
                <w:ins w:id="2228" w:author="Huawei" w:date="2021-01-13T10:45:00Z"/>
              </w:rPr>
            </w:pPr>
            <w:ins w:id="22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319B6F" w14:textId="77777777" w:rsidR="00F90D16" w:rsidRPr="005E353C" w:rsidRDefault="00F90D16" w:rsidP="00F21729">
            <w:pPr>
              <w:pStyle w:val="TAH"/>
              <w:rPr>
                <w:ins w:id="2230" w:author="Huawei" w:date="2021-01-13T10:45:00Z"/>
              </w:rPr>
            </w:pPr>
            <w:ins w:id="2231" w:author="Huawei" w:date="2021-01-13T10:45:00Z">
              <w:r w:rsidRPr="005E353C">
                <w:t>Description</w:t>
              </w:r>
            </w:ins>
          </w:p>
        </w:tc>
      </w:tr>
      <w:tr w:rsidR="00F90D16" w:rsidRPr="005E353C" w14:paraId="57F1326D" w14:textId="77777777" w:rsidTr="00F21729">
        <w:trPr>
          <w:jc w:val="center"/>
          <w:ins w:id="22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B5C55" w14:textId="77777777" w:rsidR="00F90D16" w:rsidRPr="005E353C" w:rsidRDefault="00F90D16" w:rsidP="00F21729">
            <w:pPr>
              <w:pStyle w:val="TAL"/>
              <w:rPr>
                <w:ins w:id="2233" w:author="Huawei" w:date="2021-01-13T10:45:00Z"/>
              </w:rPr>
            </w:pPr>
            <w:ins w:id="22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12154D" w14:textId="77777777" w:rsidR="00F90D16" w:rsidRPr="005E353C" w:rsidRDefault="00F90D16" w:rsidP="00F21729">
            <w:pPr>
              <w:pStyle w:val="TAL"/>
              <w:rPr>
                <w:ins w:id="2235" w:author="Huawei" w:date="2021-01-13T10:45:00Z"/>
              </w:rPr>
            </w:pPr>
            <w:ins w:id="22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FC7FE72" w14:textId="77777777" w:rsidR="00F90D16" w:rsidRPr="005E353C" w:rsidRDefault="00F90D16" w:rsidP="00F21729">
            <w:pPr>
              <w:pStyle w:val="TAC"/>
              <w:rPr>
                <w:ins w:id="2237" w:author="Huawei" w:date="2021-01-13T10:45:00Z"/>
              </w:rPr>
            </w:pPr>
            <w:ins w:id="22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791C3A" w14:textId="77777777" w:rsidR="00F90D16" w:rsidRPr="005E353C" w:rsidRDefault="00F90D16" w:rsidP="00F21729">
            <w:pPr>
              <w:pStyle w:val="TAL"/>
              <w:rPr>
                <w:ins w:id="2239" w:author="Huawei" w:date="2021-01-13T10:45:00Z"/>
              </w:rPr>
            </w:pPr>
            <w:ins w:id="22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CBB7A" w14:textId="77777777" w:rsidR="00F90D16" w:rsidRPr="005E353C" w:rsidRDefault="00F90D16" w:rsidP="00F21729">
            <w:pPr>
              <w:pStyle w:val="TAL"/>
              <w:rPr>
                <w:ins w:id="2241" w:author="Huawei" w:date="2021-01-13T10:45:00Z"/>
              </w:rPr>
            </w:pPr>
            <w:ins w:id="2242" w:author="Huawei" w:date="2021-01-13T10:45:00Z">
              <w:r w:rsidRPr="005E353C">
                <w:t xml:space="preserve">An alternative URI of the resource located in an alternative </w:t>
              </w:r>
              <w:r>
                <w:t>NE</w:t>
              </w:r>
              <w:r w:rsidRPr="005E353C">
                <w:t>F (service) instance.</w:t>
              </w:r>
            </w:ins>
          </w:p>
        </w:tc>
      </w:tr>
      <w:tr w:rsidR="00F90D16" w:rsidRPr="005E353C" w14:paraId="76FF8CCF" w14:textId="77777777" w:rsidTr="00F21729">
        <w:trPr>
          <w:jc w:val="center"/>
          <w:ins w:id="224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86A38" w14:textId="77777777" w:rsidR="00F90D16" w:rsidRPr="005E353C" w:rsidRDefault="00F90D16" w:rsidP="00F21729">
            <w:pPr>
              <w:pStyle w:val="TAL"/>
              <w:rPr>
                <w:ins w:id="2244" w:author="Huawei" w:date="2021-01-13T10:45:00Z"/>
              </w:rPr>
            </w:pPr>
            <w:ins w:id="224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7FD264" w14:textId="77777777" w:rsidR="00F90D16" w:rsidRPr="005E353C" w:rsidRDefault="00F90D16" w:rsidP="00F21729">
            <w:pPr>
              <w:pStyle w:val="TAL"/>
              <w:rPr>
                <w:ins w:id="2246" w:author="Huawei" w:date="2021-01-13T10:45:00Z"/>
              </w:rPr>
            </w:pPr>
            <w:ins w:id="224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AB71D53" w14:textId="77777777" w:rsidR="00F90D16" w:rsidRPr="005E353C" w:rsidRDefault="00F90D16" w:rsidP="00F21729">
            <w:pPr>
              <w:pStyle w:val="TAC"/>
              <w:rPr>
                <w:ins w:id="2248" w:author="Huawei" w:date="2021-01-13T10:45:00Z"/>
              </w:rPr>
            </w:pPr>
            <w:ins w:id="224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ECA834" w14:textId="77777777" w:rsidR="00F90D16" w:rsidRPr="005E353C" w:rsidRDefault="00F90D16" w:rsidP="00F21729">
            <w:pPr>
              <w:pStyle w:val="TAL"/>
              <w:rPr>
                <w:ins w:id="2250" w:author="Huawei" w:date="2021-01-13T10:45:00Z"/>
              </w:rPr>
            </w:pPr>
            <w:ins w:id="225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FDD5C9" w14:textId="42B491B6" w:rsidR="00F90D16" w:rsidRPr="005E353C" w:rsidRDefault="00F90D16" w:rsidP="00F21729">
            <w:pPr>
              <w:pStyle w:val="TAL"/>
              <w:rPr>
                <w:ins w:id="2252" w:author="Huawei" w:date="2021-01-13T10:45:00Z"/>
              </w:rPr>
            </w:pPr>
            <w:ins w:id="2253" w:author="Huawei" w:date="2021-01-13T10:45:00Z">
              <w:r>
                <w:rPr>
                  <w:lang w:eastAsia="fr-FR"/>
                </w:rPr>
                <w:t xml:space="preserve">Identifier of the target NF (service) </w:t>
              </w:r>
            </w:ins>
            <w:ins w:id="2254" w:author="Huawei" w:date="2021-01-18T16:35:00Z">
              <w:r w:rsidR="00EE4EF3">
                <w:rPr>
                  <w:lang w:eastAsia="fr-FR"/>
                </w:rPr>
                <w:t>instance</w:t>
              </w:r>
            </w:ins>
            <w:ins w:id="2255" w:author="Huawei" w:date="2021-01-13T10:45:00Z">
              <w:r>
                <w:rPr>
                  <w:lang w:eastAsia="fr-FR"/>
                </w:rPr>
                <w:t xml:space="preserve"> towards which the request is redirected</w:t>
              </w:r>
            </w:ins>
          </w:p>
        </w:tc>
      </w:tr>
    </w:tbl>
    <w:p w14:paraId="2BEAF43C" w14:textId="77777777" w:rsidR="005F6861" w:rsidRPr="00F90D16" w:rsidRDefault="005F6861" w:rsidP="005F6861"/>
    <w:p w14:paraId="76E7C31A" w14:textId="77777777" w:rsidR="005F6861" w:rsidRPr="005F6861" w:rsidRDefault="005F6861" w:rsidP="005F6861">
      <w:pPr>
        <w:pStyle w:val="PL"/>
      </w:pPr>
    </w:p>
    <w:p w14:paraId="3434C09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6AE2B0" w14:textId="77777777" w:rsidR="005F6861" w:rsidRDefault="005F6861" w:rsidP="005F6861">
      <w:pPr>
        <w:pStyle w:val="6"/>
        <w:rPr>
          <w:lang w:eastAsia="zh-CN"/>
        </w:rPr>
      </w:pPr>
      <w:bookmarkStart w:id="2256" w:name="_Toc11247493"/>
      <w:bookmarkStart w:id="2257" w:name="_Toc27044617"/>
      <w:bookmarkStart w:id="2258" w:name="_Toc36033659"/>
      <w:bookmarkStart w:id="2259" w:name="_Toc45131796"/>
      <w:bookmarkStart w:id="2260" w:name="_Toc49776081"/>
      <w:bookmarkStart w:id="2261" w:name="_Toc51747001"/>
      <w:bookmarkStart w:id="2262" w:name="_Toc58836196"/>
      <w:r>
        <w:t>5.6.3.5.3.2</w:t>
      </w:r>
      <w:r>
        <w:tab/>
        <w:t>PUT</w:t>
      </w:r>
      <w:bookmarkEnd w:id="2256"/>
      <w:bookmarkEnd w:id="2257"/>
      <w:bookmarkEnd w:id="2258"/>
      <w:bookmarkEnd w:id="2259"/>
      <w:bookmarkEnd w:id="2260"/>
      <w:bookmarkEnd w:id="2261"/>
      <w:bookmarkEnd w:id="2262"/>
    </w:p>
    <w:p w14:paraId="558743D1" w14:textId="77777777" w:rsidR="005F6861" w:rsidRDefault="005F6861" w:rsidP="005F6861">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the"Individual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41418683" w14:textId="77777777" w:rsidR="005F6861" w:rsidRDefault="005F6861" w:rsidP="005F6861">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09D2246A" w14:textId="77777777" w:rsidR="005F6861" w:rsidRDefault="005F6861" w:rsidP="005F6861">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6F59951B"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5DCB9B4C"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7119391"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856FD2A"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C3B05C8" w14:textId="77777777" w:rsidR="005F6861" w:rsidRDefault="005F6861" w:rsidP="005F6861">
            <w:pPr>
              <w:pStyle w:val="TAH"/>
            </w:pPr>
            <w:r>
              <w:t>Remarks</w:t>
            </w:r>
          </w:p>
        </w:tc>
      </w:tr>
      <w:tr w:rsidR="005F6861" w14:paraId="60A207F2" w14:textId="77777777" w:rsidTr="005F6861">
        <w:tc>
          <w:tcPr>
            <w:tcW w:w="532" w:type="pct"/>
            <w:vMerge/>
            <w:tcBorders>
              <w:left w:val="single" w:sz="6" w:space="0" w:color="000000"/>
              <w:right w:val="single" w:sz="6" w:space="0" w:color="000000"/>
            </w:tcBorders>
            <w:shd w:val="clear" w:color="auto" w:fill="BFBFBF"/>
            <w:vAlign w:val="center"/>
          </w:tcPr>
          <w:p w14:paraId="5ABA29A3"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DC43BB" w14:textId="77777777" w:rsidR="005F6861" w:rsidRDefault="005F6861" w:rsidP="005F6861">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471F3DE4"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4962F52" w14:textId="77777777" w:rsidR="005F6861" w:rsidRDefault="005F6861" w:rsidP="005F6861">
            <w:pPr>
              <w:pStyle w:val="TAL"/>
              <w:rPr>
                <w:lang w:eastAsia="zh-CN"/>
              </w:rPr>
            </w:pPr>
            <w:r>
              <w:rPr>
                <w:rFonts w:hint="eastAsia"/>
                <w:lang w:eastAsia="zh-CN"/>
              </w:rPr>
              <w:t>The parameters and non-IP data for the MT delivery.</w:t>
            </w:r>
          </w:p>
        </w:tc>
      </w:tr>
      <w:tr w:rsidR="00755368" w14:paraId="60E24306"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317C0BB"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1499C68" w14:textId="77777777" w:rsidR="00755368" w:rsidRDefault="00755368" w:rsidP="005F6861">
            <w:pPr>
              <w:pStyle w:val="TAH"/>
            </w:pPr>
          </w:p>
          <w:p w14:paraId="0001E66D"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3F19041" w14:textId="77777777" w:rsidR="00755368" w:rsidRDefault="00755368" w:rsidP="005F6861">
            <w:pPr>
              <w:pStyle w:val="TAH"/>
            </w:pPr>
          </w:p>
          <w:p w14:paraId="4537FCD8"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FEBB540" w14:textId="77777777" w:rsidR="00755368" w:rsidRDefault="00755368" w:rsidP="005F6861">
            <w:pPr>
              <w:pStyle w:val="TAH"/>
            </w:pPr>
            <w:r>
              <w:t>Response</w:t>
            </w:r>
          </w:p>
          <w:p w14:paraId="6095165D"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287DDE1" w14:textId="77777777" w:rsidR="00755368" w:rsidRDefault="00755368" w:rsidP="005F6861">
            <w:pPr>
              <w:pStyle w:val="TAH"/>
            </w:pPr>
          </w:p>
          <w:p w14:paraId="4157D063" w14:textId="77777777" w:rsidR="00755368" w:rsidRDefault="00755368" w:rsidP="005F6861">
            <w:pPr>
              <w:pStyle w:val="TAH"/>
            </w:pPr>
            <w:r>
              <w:t>Remarks</w:t>
            </w:r>
          </w:p>
        </w:tc>
      </w:tr>
      <w:tr w:rsidR="00755368" w14:paraId="7A634E5B" w14:textId="77777777" w:rsidTr="005F6861">
        <w:tc>
          <w:tcPr>
            <w:tcW w:w="532" w:type="pct"/>
            <w:vMerge/>
            <w:tcBorders>
              <w:left w:val="single" w:sz="6" w:space="0" w:color="000000"/>
              <w:right w:val="single" w:sz="6" w:space="0" w:color="000000"/>
            </w:tcBorders>
            <w:shd w:val="clear" w:color="auto" w:fill="BFBFBF"/>
            <w:vAlign w:val="center"/>
          </w:tcPr>
          <w:p w14:paraId="63322DF2"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1984EB" w14:textId="77777777" w:rsidR="00755368" w:rsidRDefault="00755368" w:rsidP="005F6861">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490CE358"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E7A74BF" w14:textId="77777777" w:rsidR="00755368" w:rsidRDefault="00755368" w:rsidP="005F6861">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0ADD8BB2" w14:textId="77777777" w:rsidR="00755368" w:rsidRDefault="00755368" w:rsidP="005F6861">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7044EA00" w14:textId="77777777" w:rsidR="00755368" w:rsidRDefault="00755368" w:rsidP="005F6861">
            <w:pPr>
              <w:pStyle w:val="TAL"/>
              <w:rPr>
                <w:lang w:eastAsia="zh-CN"/>
              </w:rPr>
            </w:pPr>
          </w:p>
          <w:p w14:paraId="1ED20700" w14:textId="77777777" w:rsidR="00755368" w:rsidRDefault="00755368" w:rsidP="005F6861">
            <w:pPr>
              <w:pStyle w:val="TAL"/>
              <w:rPr>
                <w:lang w:eastAsia="zh-CN"/>
              </w:rPr>
            </w:pPr>
            <w:r>
              <w:t xml:space="preserve">The SCEF </w:t>
            </w:r>
            <w:r>
              <w:rPr>
                <w:rFonts w:hint="eastAsia"/>
                <w:lang w:eastAsia="zh-CN"/>
              </w:rPr>
              <w:t>shall</w:t>
            </w:r>
            <w:r>
              <w:t xml:space="preserve"> return a data structure of type "NiddDownlinkDataTransfer" in the response payload body.</w:t>
            </w:r>
          </w:p>
        </w:tc>
      </w:tr>
      <w:tr w:rsidR="00755368" w14:paraId="0523AD01" w14:textId="77777777" w:rsidTr="005F6861">
        <w:tc>
          <w:tcPr>
            <w:tcW w:w="532" w:type="pct"/>
            <w:vMerge/>
            <w:tcBorders>
              <w:left w:val="single" w:sz="6" w:space="0" w:color="000000"/>
              <w:right w:val="single" w:sz="6" w:space="0" w:color="000000"/>
            </w:tcBorders>
            <w:shd w:val="clear" w:color="auto" w:fill="BFBFBF"/>
            <w:vAlign w:val="center"/>
          </w:tcPr>
          <w:p w14:paraId="4EC20493"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365DA3" w14:textId="77777777" w:rsidR="00755368" w:rsidRDefault="00755368" w:rsidP="005F6861">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34B2EEB6" w14:textId="77777777" w:rsidR="00755368" w:rsidRDefault="00755368"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4F7C944F" w14:textId="77777777" w:rsidR="00755368" w:rsidRDefault="00755368" w:rsidP="005F6861">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79526C85" w14:textId="77777777" w:rsidR="00755368" w:rsidRDefault="00755368" w:rsidP="005F6861">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6A1A11A4" w14:textId="77777777" w:rsidR="00755368" w:rsidRDefault="00755368" w:rsidP="005F6861">
            <w:pPr>
              <w:pStyle w:val="TAL"/>
              <w:rPr>
                <w:lang w:eastAsia="zh-CN"/>
              </w:rPr>
            </w:pPr>
            <w:r>
              <w:t>(NOTE 2)</w:t>
            </w:r>
          </w:p>
        </w:tc>
      </w:tr>
      <w:tr w:rsidR="00755368" w14:paraId="5232621D" w14:textId="77777777" w:rsidTr="005F6861">
        <w:tc>
          <w:tcPr>
            <w:tcW w:w="532" w:type="pct"/>
            <w:vMerge/>
            <w:tcBorders>
              <w:left w:val="single" w:sz="6" w:space="0" w:color="000000"/>
              <w:right w:val="single" w:sz="6" w:space="0" w:color="000000"/>
            </w:tcBorders>
            <w:shd w:val="clear" w:color="auto" w:fill="BFBFBF"/>
            <w:vAlign w:val="center"/>
          </w:tcPr>
          <w:p w14:paraId="44B0AC78"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8D55EC5" w14:textId="77777777" w:rsidR="00755368" w:rsidRDefault="00755368" w:rsidP="005F6861">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3CA189FA" w14:textId="77777777" w:rsidR="00755368" w:rsidRDefault="00755368"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C371091" w14:textId="77777777" w:rsidR="00755368" w:rsidRDefault="00755368" w:rsidP="005F6861">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07834EDD" w14:textId="77777777" w:rsidR="00755368" w:rsidRDefault="00755368" w:rsidP="005F6861">
            <w:pPr>
              <w:pStyle w:val="TAL"/>
            </w:pPr>
            <w:r>
              <w:t xml:space="preserve">The buffered data is not allowed to be replaced since </w:t>
            </w:r>
            <w:r>
              <w:rPr>
                <w:lang w:eastAsia="zh-CN"/>
              </w:rPr>
              <w:t>data delivery has already been delivered</w:t>
            </w:r>
            <w:r>
              <w:t>.</w:t>
            </w:r>
          </w:p>
          <w:p w14:paraId="53753300" w14:textId="77777777" w:rsidR="00755368" w:rsidRDefault="00755368" w:rsidP="005F6861">
            <w:pPr>
              <w:pStyle w:val="TAL"/>
              <w:rPr>
                <w:lang w:eastAsia="zh-CN"/>
              </w:rPr>
            </w:pPr>
            <w:r>
              <w:t>(NOTE 3)</w:t>
            </w:r>
          </w:p>
        </w:tc>
      </w:tr>
      <w:tr w:rsidR="00755368" w14:paraId="07C0A27A" w14:textId="77777777" w:rsidTr="005F6861">
        <w:tc>
          <w:tcPr>
            <w:tcW w:w="532" w:type="pct"/>
            <w:vMerge/>
            <w:tcBorders>
              <w:left w:val="single" w:sz="6" w:space="0" w:color="000000"/>
              <w:right w:val="single" w:sz="6" w:space="0" w:color="000000"/>
            </w:tcBorders>
            <w:shd w:val="clear" w:color="auto" w:fill="BFBFBF"/>
            <w:vAlign w:val="center"/>
          </w:tcPr>
          <w:p w14:paraId="71EAC793"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6F758D3" w14:textId="77777777" w:rsidR="00755368" w:rsidRDefault="00755368" w:rsidP="005F6861">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6A176B65" w14:textId="77777777" w:rsidR="00755368" w:rsidRDefault="00755368"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F7FEC3E" w14:textId="77777777" w:rsidR="00755368" w:rsidRDefault="00755368" w:rsidP="005F6861">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0996C53E" w14:textId="77777777" w:rsidR="00755368" w:rsidRDefault="00755368" w:rsidP="005F6861">
            <w:pPr>
              <w:pStyle w:val="TAL"/>
            </w:pPr>
            <w:r>
              <w:t xml:space="preserve">The buffered data is not allowed to be replaced since </w:t>
            </w:r>
            <w:r>
              <w:rPr>
                <w:lang w:eastAsia="zh-CN"/>
              </w:rPr>
              <w:t>data delivery is ongoing sent</w:t>
            </w:r>
            <w:r>
              <w:t>.</w:t>
            </w:r>
          </w:p>
          <w:p w14:paraId="78199045" w14:textId="77777777" w:rsidR="00755368" w:rsidRDefault="00755368" w:rsidP="005F6861">
            <w:pPr>
              <w:pStyle w:val="TAL"/>
              <w:rPr>
                <w:lang w:eastAsia="zh-CN"/>
              </w:rPr>
            </w:pPr>
            <w:r>
              <w:t>(NOTE 4)</w:t>
            </w:r>
          </w:p>
        </w:tc>
      </w:tr>
      <w:tr w:rsidR="00755368" w14:paraId="5B9AA701" w14:textId="77777777" w:rsidTr="005F6861">
        <w:tc>
          <w:tcPr>
            <w:tcW w:w="532" w:type="pct"/>
            <w:vMerge/>
            <w:tcBorders>
              <w:left w:val="single" w:sz="6" w:space="0" w:color="000000"/>
              <w:right w:val="single" w:sz="6" w:space="0" w:color="000000"/>
            </w:tcBorders>
            <w:shd w:val="clear" w:color="auto" w:fill="BFBFBF"/>
            <w:vAlign w:val="center"/>
          </w:tcPr>
          <w:p w14:paraId="0425DC18"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B7939EB" w14:textId="77777777" w:rsidR="00755368" w:rsidRDefault="00755368" w:rsidP="005F6861">
            <w:pPr>
              <w:pStyle w:val="TAL"/>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34AFC4DD" w14:textId="77777777" w:rsidR="00755368" w:rsidRDefault="00755368"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5620199E" w14:textId="77777777" w:rsidR="00755368" w:rsidRDefault="00755368" w:rsidP="005F6861">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2883993E" w14:textId="77777777" w:rsidR="00755368" w:rsidRDefault="00755368" w:rsidP="005F6861">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755368" w14:paraId="365AC59E" w14:textId="77777777" w:rsidTr="005F6861">
        <w:trPr>
          <w:ins w:id="2263" w:author="Huawei" w:date="2021-01-13T10:56:00Z"/>
        </w:trPr>
        <w:tc>
          <w:tcPr>
            <w:tcW w:w="532" w:type="pct"/>
            <w:vMerge/>
            <w:tcBorders>
              <w:left w:val="single" w:sz="6" w:space="0" w:color="000000"/>
              <w:right w:val="single" w:sz="6" w:space="0" w:color="000000"/>
            </w:tcBorders>
            <w:shd w:val="clear" w:color="auto" w:fill="BFBFBF"/>
            <w:vAlign w:val="center"/>
          </w:tcPr>
          <w:p w14:paraId="644987B5" w14:textId="77777777" w:rsidR="00755368" w:rsidRDefault="00755368" w:rsidP="00755368">
            <w:pPr>
              <w:pStyle w:val="TAL"/>
              <w:jc w:val="center"/>
              <w:rPr>
                <w:ins w:id="2264"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E81021" w14:textId="2B5F734E" w:rsidR="00755368" w:rsidRDefault="00755368" w:rsidP="00755368">
            <w:pPr>
              <w:pStyle w:val="TAL"/>
              <w:rPr>
                <w:ins w:id="2265" w:author="Huawei" w:date="2021-01-13T10:56:00Z"/>
              </w:rPr>
            </w:pPr>
            <w:ins w:id="2266"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8BFB8FA" w14:textId="07D73142" w:rsidR="00755368" w:rsidRDefault="00755368" w:rsidP="00755368">
            <w:pPr>
              <w:pStyle w:val="TAL"/>
              <w:rPr>
                <w:ins w:id="2267" w:author="Huawei" w:date="2021-01-13T10:56:00Z"/>
                <w:lang w:eastAsia="zh-CN"/>
              </w:rPr>
            </w:pPr>
            <w:ins w:id="2268"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5E281361" w14:textId="6589741C" w:rsidR="00755368" w:rsidRDefault="00755368" w:rsidP="00755368">
            <w:pPr>
              <w:pStyle w:val="TAL"/>
              <w:rPr>
                <w:ins w:id="2269" w:author="Huawei" w:date="2021-01-13T10:56:00Z"/>
                <w:lang w:eastAsia="zh-CN"/>
              </w:rPr>
            </w:pPr>
            <w:ins w:id="2270"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5384CC8" w14:textId="77777777" w:rsidR="00755368" w:rsidRDefault="00755368" w:rsidP="00755368">
            <w:pPr>
              <w:pStyle w:val="TAL"/>
              <w:rPr>
                <w:ins w:id="2271" w:author="Huawei" w:date="2021-01-13T10:56:00Z"/>
              </w:rPr>
            </w:pPr>
            <w:ins w:id="2272"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427C51CC" w14:textId="3BE6831A" w:rsidR="00755368" w:rsidRDefault="00755368" w:rsidP="00755368">
            <w:pPr>
              <w:pStyle w:val="TAL"/>
              <w:rPr>
                <w:ins w:id="2273" w:author="Huawei" w:date="2021-01-13T10:56:00Z"/>
              </w:rPr>
            </w:pPr>
            <w:ins w:id="2274" w:author="Huawei" w:date="2021-01-13T10:56:00Z">
              <w:r>
                <w:t xml:space="preserve">Applicable if the feature </w:t>
              </w:r>
              <w:r w:rsidRPr="002578C4">
                <w:t>"</w:t>
              </w:r>
              <w:r>
                <w:t>ES3XX</w:t>
              </w:r>
              <w:r w:rsidRPr="002578C4">
                <w:t>"</w:t>
              </w:r>
              <w:r>
                <w:t xml:space="preserve"> is supported.</w:t>
              </w:r>
            </w:ins>
          </w:p>
        </w:tc>
      </w:tr>
      <w:tr w:rsidR="00755368" w14:paraId="7ED0939D" w14:textId="77777777" w:rsidTr="005F6861">
        <w:trPr>
          <w:ins w:id="2275" w:author="Huawei" w:date="2021-01-13T10:56:00Z"/>
        </w:trPr>
        <w:tc>
          <w:tcPr>
            <w:tcW w:w="532" w:type="pct"/>
            <w:vMerge/>
            <w:tcBorders>
              <w:left w:val="single" w:sz="6" w:space="0" w:color="000000"/>
              <w:right w:val="single" w:sz="6" w:space="0" w:color="000000"/>
            </w:tcBorders>
            <w:shd w:val="clear" w:color="auto" w:fill="BFBFBF"/>
            <w:vAlign w:val="center"/>
          </w:tcPr>
          <w:p w14:paraId="1A4D0021" w14:textId="77777777" w:rsidR="00755368" w:rsidRDefault="00755368" w:rsidP="00755368">
            <w:pPr>
              <w:pStyle w:val="TAL"/>
              <w:jc w:val="center"/>
              <w:rPr>
                <w:ins w:id="2276"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0AB02E" w14:textId="15404C3F" w:rsidR="00755368" w:rsidRDefault="00755368" w:rsidP="00755368">
            <w:pPr>
              <w:pStyle w:val="TAL"/>
              <w:rPr>
                <w:ins w:id="2277" w:author="Huawei" w:date="2021-01-13T10:56:00Z"/>
              </w:rPr>
            </w:pPr>
            <w:ins w:id="2278"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1015A569" w14:textId="5EB9D185" w:rsidR="00755368" w:rsidRDefault="00755368" w:rsidP="00755368">
            <w:pPr>
              <w:pStyle w:val="TAL"/>
              <w:rPr>
                <w:ins w:id="2279" w:author="Huawei" w:date="2021-01-13T10:56:00Z"/>
                <w:lang w:eastAsia="zh-CN"/>
              </w:rPr>
            </w:pPr>
            <w:ins w:id="2280"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297778AD" w14:textId="19A7C3D8" w:rsidR="00755368" w:rsidRDefault="00755368" w:rsidP="00755368">
            <w:pPr>
              <w:pStyle w:val="TAL"/>
              <w:rPr>
                <w:ins w:id="2281" w:author="Huawei" w:date="2021-01-13T10:56:00Z"/>
                <w:lang w:eastAsia="zh-CN"/>
              </w:rPr>
            </w:pPr>
            <w:ins w:id="2282"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410F7DB" w14:textId="77777777" w:rsidR="00755368" w:rsidRDefault="00755368" w:rsidP="00755368">
            <w:pPr>
              <w:pStyle w:val="TAL"/>
              <w:rPr>
                <w:ins w:id="2283" w:author="Huawei" w:date="2021-01-13T10:56:00Z"/>
              </w:rPr>
            </w:pPr>
            <w:ins w:id="2284"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675D3BEB" w14:textId="2A0163DA" w:rsidR="00755368" w:rsidRDefault="00755368" w:rsidP="00755368">
            <w:pPr>
              <w:pStyle w:val="TAL"/>
              <w:rPr>
                <w:ins w:id="2285" w:author="Huawei" w:date="2021-01-13T10:56:00Z"/>
              </w:rPr>
            </w:pPr>
            <w:ins w:id="2286" w:author="Huawei" w:date="2021-01-13T10:56:00Z">
              <w:r>
                <w:t xml:space="preserve">Applicable if the feature </w:t>
              </w:r>
              <w:r w:rsidRPr="002578C4">
                <w:t>"</w:t>
              </w:r>
              <w:r>
                <w:t>ES3XX</w:t>
              </w:r>
              <w:r w:rsidRPr="002578C4">
                <w:t>"</w:t>
              </w:r>
              <w:r>
                <w:t xml:space="preserve"> is supported.</w:t>
              </w:r>
            </w:ins>
          </w:p>
        </w:tc>
      </w:tr>
      <w:tr w:rsidR="005F6861" w14:paraId="1C11D42D"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705B624" w14:textId="77777777" w:rsidR="005F6861" w:rsidRDefault="005F6861" w:rsidP="005F6861">
            <w:pPr>
              <w:pStyle w:val="TAN"/>
            </w:pPr>
            <w:r>
              <w:t>NOTE 1:</w:t>
            </w:r>
            <w:r>
              <w:tab/>
              <w:t>The mandatory HTTP error status codes for the PUT method listed in table 5.2.6-1 also apply.</w:t>
            </w:r>
          </w:p>
          <w:p w14:paraId="112968AF" w14:textId="77777777" w:rsidR="005F6861" w:rsidRDefault="005F6861" w:rsidP="005F6861">
            <w:pPr>
              <w:pStyle w:val="TAN"/>
            </w:pPr>
            <w:r>
              <w:t>NOTE 2:</w:t>
            </w:r>
            <w:r>
              <w:tab/>
            </w:r>
            <w:r>
              <w:rPr>
                <w:lang w:eastAsia="zh-CN"/>
              </w:rPr>
              <w:t xml:space="preserve">The </w:t>
            </w:r>
            <w:r>
              <w:t>"cause" attribute within the "ProblemDetails" data structure may be set to "OPERATION_PROHIBITED" as defined in subclause 5.6.5.3.</w:t>
            </w:r>
          </w:p>
          <w:p w14:paraId="7CA1C0BC" w14:textId="77777777" w:rsidR="005F6861" w:rsidRDefault="005F6861" w:rsidP="005F6861">
            <w:pPr>
              <w:pStyle w:val="TAN"/>
            </w:pPr>
            <w:r>
              <w:t>NOTE 3:</w:t>
            </w:r>
            <w:r>
              <w:tab/>
            </w:r>
            <w:r>
              <w:rPr>
                <w:lang w:eastAsia="zh-CN"/>
              </w:rPr>
              <w:t xml:space="preserve">The </w:t>
            </w:r>
            <w:r>
              <w:t>"cause" attribute within the "ProblemDetails" data structure may be set to "ALREADY_DELIVERED" as defined in subclause 5.6.5.3.</w:t>
            </w:r>
          </w:p>
          <w:p w14:paraId="646BF138" w14:textId="77777777" w:rsidR="005F6861" w:rsidRDefault="005F6861" w:rsidP="005F6861">
            <w:pPr>
              <w:pStyle w:val="TAN"/>
            </w:pPr>
            <w:r>
              <w:t>NOTE 4:</w:t>
            </w:r>
            <w:r>
              <w:tab/>
              <w:t>The "cause" attribute within the "ProblemDetails" data structure may be set to "SENDING" as defined in subclause 5.6.5.3.</w:t>
            </w:r>
          </w:p>
        </w:tc>
      </w:tr>
    </w:tbl>
    <w:p w14:paraId="7125B4D7" w14:textId="77777777" w:rsidR="00770781" w:rsidRDefault="00770781" w:rsidP="00770781">
      <w:pPr>
        <w:rPr>
          <w:ins w:id="2287" w:author="Huawei" w:date="2021-01-13T11:03:00Z"/>
        </w:rPr>
      </w:pPr>
    </w:p>
    <w:p w14:paraId="4E979ABC" w14:textId="23287ADA" w:rsidR="00770781" w:rsidRPr="005E353C" w:rsidRDefault="00770781" w:rsidP="00770781">
      <w:pPr>
        <w:pStyle w:val="TH"/>
        <w:rPr>
          <w:ins w:id="2288" w:author="Huawei" w:date="2021-01-13T11:03:00Z"/>
        </w:rPr>
      </w:pPr>
      <w:ins w:id="2289" w:author="Huawei" w:date="2021-01-13T11:03:00Z">
        <w:r w:rsidRPr="005E353C">
          <w:t xml:space="preserve">Table </w:t>
        </w:r>
      </w:ins>
      <w:ins w:id="2290" w:author="Huawei" w:date="2021-01-13T11:05:00Z">
        <w:r w:rsidR="00D45577">
          <w:t>5.</w:t>
        </w:r>
        <w:r w:rsidR="00D45577">
          <w:rPr>
            <w:rFonts w:hint="eastAsia"/>
            <w:lang w:eastAsia="zh-CN"/>
          </w:rPr>
          <w:t>6</w:t>
        </w:r>
        <w:r w:rsidR="00D45577">
          <w:t>.</w:t>
        </w:r>
        <w:r w:rsidR="00D45577">
          <w:rPr>
            <w:rFonts w:hint="eastAsia"/>
            <w:lang w:eastAsia="zh-CN"/>
          </w:rPr>
          <w:t>3</w:t>
        </w:r>
        <w:r w:rsidR="00D45577">
          <w:t>.</w:t>
        </w:r>
        <w:r w:rsidR="00D45577">
          <w:rPr>
            <w:rFonts w:hint="eastAsia"/>
            <w:lang w:eastAsia="zh-CN"/>
          </w:rPr>
          <w:t>5</w:t>
        </w:r>
        <w:r w:rsidR="00D45577">
          <w:t>.3.</w:t>
        </w:r>
        <w:r w:rsidR="00D45577">
          <w:rPr>
            <w:rFonts w:hint="eastAsia"/>
            <w:lang w:eastAsia="zh-CN"/>
          </w:rPr>
          <w:t>2</w:t>
        </w:r>
      </w:ins>
      <w:ins w:id="2291" w:author="Huawei" w:date="2021-01-13T11:03:00Z">
        <w:r>
          <w:t>-</w:t>
        </w:r>
      </w:ins>
      <w:ins w:id="2292" w:author="Huawei" w:date="2021-01-13T11:05:00Z">
        <w:r w:rsidR="00D45577">
          <w:t>2</w:t>
        </w:r>
      </w:ins>
      <w:ins w:id="2293"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8C53E88" w14:textId="77777777" w:rsidTr="00F21729">
        <w:trPr>
          <w:jc w:val="center"/>
          <w:ins w:id="229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7F73D" w14:textId="77777777" w:rsidR="00770781" w:rsidRPr="005E353C" w:rsidRDefault="00770781" w:rsidP="00F21729">
            <w:pPr>
              <w:pStyle w:val="TAH"/>
              <w:rPr>
                <w:ins w:id="2295" w:author="Huawei" w:date="2021-01-13T11:03:00Z"/>
              </w:rPr>
            </w:pPr>
            <w:ins w:id="229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4A9F1" w14:textId="77777777" w:rsidR="00770781" w:rsidRPr="005E353C" w:rsidRDefault="00770781" w:rsidP="00F21729">
            <w:pPr>
              <w:pStyle w:val="TAH"/>
              <w:rPr>
                <w:ins w:id="2297" w:author="Huawei" w:date="2021-01-13T11:03:00Z"/>
              </w:rPr>
            </w:pPr>
            <w:ins w:id="229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840AA" w14:textId="77777777" w:rsidR="00770781" w:rsidRPr="005E353C" w:rsidRDefault="00770781" w:rsidP="00F21729">
            <w:pPr>
              <w:pStyle w:val="TAH"/>
              <w:rPr>
                <w:ins w:id="2299" w:author="Huawei" w:date="2021-01-13T11:03:00Z"/>
              </w:rPr>
            </w:pPr>
            <w:ins w:id="230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5A9D9" w14:textId="77777777" w:rsidR="00770781" w:rsidRPr="005E353C" w:rsidRDefault="00770781" w:rsidP="00F21729">
            <w:pPr>
              <w:pStyle w:val="TAH"/>
              <w:rPr>
                <w:ins w:id="2301" w:author="Huawei" w:date="2021-01-13T11:03:00Z"/>
              </w:rPr>
            </w:pPr>
            <w:ins w:id="230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1DFD8" w14:textId="77777777" w:rsidR="00770781" w:rsidRPr="005E353C" w:rsidRDefault="00770781" w:rsidP="00F21729">
            <w:pPr>
              <w:pStyle w:val="TAH"/>
              <w:rPr>
                <w:ins w:id="2303" w:author="Huawei" w:date="2021-01-13T11:03:00Z"/>
              </w:rPr>
            </w:pPr>
            <w:ins w:id="2304" w:author="Huawei" w:date="2021-01-13T11:03:00Z">
              <w:r w:rsidRPr="005E353C">
                <w:t>Description</w:t>
              </w:r>
            </w:ins>
          </w:p>
        </w:tc>
      </w:tr>
      <w:tr w:rsidR="00770781" w:rsidRPr="005E353C" w14:paraId="57CD499A" w14:textId="77777777" w:rsidTr="00F21729">
        <w:trPr>
          <w:jc w:val="center"/>
          <w:ins w:id="230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CB1D0" w14:textId="77777777" w:rsidR="00770781" w:rsidRPr="005E353C" w:rsidRDefault="00770781" w:rsidP="00F21729">
            <w:pPr>
              <w:pStyle w:val="TAL"/>
              <w:rPr>
                <w:ins w:id="2306" w:author="Huawei" w:date="2021-01-13T11:03:00Z"/>
              </w:rPr>
            </w:pPr>
            <w:ins w:id="230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3E3A33" w14:textId="77777777" w:rsidR="00770781" w:rsidRPr="005E353C" w:rsidRDefault="00770781" w:rsidP="00F21729">
            <w:pPr>
              <w:pStyle w:val="TAL"/>
              <w:rPr>
                <w:ins w:id="2308" w:author="Huawei" w:date="2021-01-13T11:03:00Z"/>
              </w:rPr>
            </w:pPr>
            <w:ins w:id="230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4B94DC" w14:textId="77777777" w:rsidR="00770781" w:rsidRPr="005E353C" w:rsidRDefault="00770781" w:rsidP="00F21729">
            <w:pPr>
              <w:pStyle w:val="TAC"/>
              <w:rPr>
                <w:ins w:id="2310" w:author="Huawei" w:date="2021-01-13T11:03:00Z"/>
              </w:rPr>
            </w:pPr>
            <w:ins w:id="231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9AB00F" w14:textId="77777777" w:rsidR="00770781" w:rsidRPr="005E353C" w:rsidRDefault="00770781" w:rsidP="00F21729">
            <w:pPr>
              <w:pStyle w:val="TAL"/>
              <w:rPr>
                <w:ins w:id="2312" w:author="Huawei" w:date="2021-01-13T11:03:00Z"/>
              </w:rPr>
            </w:pPr>
            <w:ins w:id="231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611E1D" w14:textId="77777777" w:rsidR="00770781" w:rsidRPr="005E353C" w:rsidRDefault="00770781" w:rsidP="00F21729">
            <w:pPr>
              <w:pStyle w:val="TAL"/>
              <w:rPr>
                <w:ins w:id="2314" w:author="Huawei" w:date="2021-01-13T11:03:00Z"/>
              </w:rPr>
            </w:pPr>
            <w:ins w:id="2315" w:author="Huawei" w:date="2021-01-13T11:03:00Z">
              <w:r w:rsidRPr="005E353C">
                <w:t xml:space="preserve">An alternative URI of the resource located in an alternative </w:t>
              </w:r>
              <w:r>
                <w:t>NE</w:t>
              </w:r>
              <w:r w:rsidRPr="005E353C">
                <w:t>F (service) instance.</w:t>
              </w:r>
            </w:ins>
          </w:p>
        </w:tc>
      </w:tr>
      <w:tr w:rsidR="00770781" w:rsidRPr="005E353C" w14:paraId="73622F80" w14:textId="77777777" w:rsidTr="00F21729">
        <w:trPr>
          <w:jc w:val="center"/>
          <w:ins w:id="2316"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D7794" w14:textId="77777777" w:rsidR="00770781" w:rsidRPr="005E353C" w:rsidRDefault="00770781" w:rsidP="00F21729">
            <w:pPr>
              <w:pStyle w:val="TAL"/>
              <w:rPr>
                <w:ins w:id="2317" w:author="Huawei" w:date="2021-01-13T11:03:00Z"/>
              </w:rPr>
            </w:pPr>
            <w:ins w:id="2318"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31526A" w14:textId="77777777" w:rsidR="00770781" w:rsidRPr="005E353C" w:rsidRDefault="00770781" w:rsidP="00F21729">
            <w:pPr>
              <w:pStyle w:val="TAL"/>
              <w:rPr>
                <w:ins w:id="2319" w:author="Huawei" w:date="2021-01-13T11:03:00Z"/>
              </w:rPr>
            </w:pPr>
            <w:ins w:id="2320"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6338AD7" w14:textId="77777777" w:rsidR="00770781" w:rsidRPr="005E353C" w:rsidRDefault="00770781" w:rsidP="00F21729">
            <w:pPr>
              <w:pStyle w:val="TAC"/>
              <w:rPr>
                <w:ins w:id="2321" w:author="Huawei" w:date="2021-01-13T11:03:00Z"/>
              </w:rPr>
            </w:pPr>
            <w:ins w:id="2322"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2624E3F" w14:textId="77777777" w:rsidR="00770781" w:rsidRPr="005E353C" w:rsidRDefault="00770781" w:rsidP="00F21729">
            <w:pPr>
              <w:pStyle w:val="TAL"/>
              <w:rPr>
                <w:ins w:id="2323" w:author="Huawei" w:date="2021-01-13T11:03:00Z"/>
              </w:rPr>
            </w:pPr>
            <w:ins w:id="2324"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08F31" w14:textId="4B8DA089" w:rsidR="00770781" w:rsidRPr="005E353C" w:rsidRDefault="00770781" w:rsidP="00F21729">
            <w:pPr>
              <w:pStyle w:val="TAL"/>
              <w:rPr>
                <w:ins w:id="2325" w:author="Huawei" w:date="2021-01-13T11:03:00Z"/>
              </w:rPr>
            </w:pPr>
            <w:ins w:id="2326" w:author="Huawei" w:date="2021-01-13T11:03:00Z">
              <w:r>
                <w:rPr>
                  <w:lang w:eastAsia="fr-FR"/>
                </w:rPr>
                <w:t xml:space="preserve">Identifier of the target NF (service) </w:t>
              </w:r>
            </w:ins>
            <w:ins w:id="2327" w:author="Huawei" w:date="2021-01-18T16:35:00Z">
              <w:r w:rsidR="00EE4EF3">
                <w:rPr>
                  <w:lang w:eastAsia="fr-FR"/>
                </w:rPr>
                <w:t>instance</w:t>
              </w:r>
            </w:ins>
            <w:ins w:id="2328" w:author="Huawei" w:date="2021-01-13T11:03:00Z">
              <w:r>
                <w:rPr>
                  <w:lang w:eastAsia="fr-FR"/>
                </w:rPr>
                <w:t xml:space="preserve"> towards which the request is redirected</w:t>
              </w:r>
            </w:ins>
          </w:p>
        </w:tc>
      </w:tr>
    </w:tbl>
    <w:p w14:paraId="18C54680" w14:textId="77777777" w:rsidR="00770781" w:rsidRPr="005E353C" w:rsidRDefault="00770781" w:rsidP="00770781">
      <w:pPr>
        <w:rPr>
          <w:ins w:id="2329" w:author="Huawei" w:date="2021-01-13T11:03:00Z"/>
        </w:rPr>
      </w:pPr>
    </w:p>
    <w:p w14:paraId="632E5FDC" w14:textId="76693ACB" w:rsidR="00770781" w:rsidRPr="005E353C" w:rsidRDefault="00770781" w:rsidP="00770781">
      <w:pPr>
        <w:pStyle w:val="TH"/>
        <w:rPr>
          <w:ins w:id="2330" w:author="Huawei" w:date="2021-01-13T11:03:00Z"/>
        </w:rPr>
      </w:pPr>
      <w:ins w:id="2331" w:author="Huawei" w:date="2021-01-13T11:03:00Z">
        <w:r w:rsidRPr="005E353C">
          <w:t xml:space="preserve">Table </w:t>
        </w:r>
      </w:ins>
      <w:ins w:id="2332" w:author="Huawei" w:date="2021-01-13T11:05:00Z">
        <w:r w:rsidR="00D45577">
          <w:t>5.</w:t>
        </w:r>
        <w:r w:rsidR="00D45577">
          <w:rPr>
            <w:rFonts w:hint="eastAsia"/>
            <w:lang w:eastAsia="zh-CN"/>
          </w:rPr>
          <w:t>6</w:t>
        </w:r>
        <w:r w:rsidR="00D45577">
          <w:t>.</w:t>
        </w:r>
        <w:r w:rsidR="00D45577">
          <w:rPr>
            <w:rFonts w:hint="eastAsia"/>
            <w:lang w:eastAsia="zh-CN"/>
          </w:rPr>
          <w:t>3</w:t>
        </w:r>
        <w:r w:rsidR="00D45577">
          <w:t>.</w:t>
        </w:r>
        <w:r w:rsidR="00D45577">
          <w:rPr>
            <w:rFonts w:hint="eastAsia"/>
            <w:lang w:eastAsia="zh-CN"/>
          </w:rPr>
          <w:t>5</w:t>
        </w:r>
        <w:r w:rsidR="00D45577">
          <w:t>.3.</w:t>
        </w:r>
        <w:r w:rsidR="00D45577">
          <w:rPr>
            <w:rFonts w:hint="eastAsia"/>
            <w:lang w:eastAsia="zh-CN"/>
          </w:rPr>
          <w:t>2</w:t>
        </w:r>
      </w:ins>
      <w:ins w:id="2333" w:author="Huawei" w:date="2021-01-13T11:03:00Z">
        <w:r>
          <w:t>-</w:t>
        </w:r>
      </w:ins>
      <w:ins w:id="2334" w:author="Huawei" w:date="2021-01-13T11:05:00Z">
        <w:r w:rsidR="00D45577">
          <w:t>3</w:t>
        </w:r>
      </w:ins>
      <w:ins w:id="2335"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E651868" w14:textId="77777777" w:rsidTr="00F21729">
        <w:trPr>
          <w:jc w:val="center"/>
          <w:ins w:id="233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06014" w14:textId="77777777" w:rsidR="00770781" w:rsidRPr="005E353C" w:rsidRDefault="00770781" w:rsidP="00F21729">
            <w:pPr>
              <w:pStyle w:val="TAH"/>
              <w:rPr>
                <w:ins w:id="2337" w:author="Huawei" w:date="2021-01-13T11:03:00Z"/>
              </w:rPr>
            </w:pPr>
            <w:ins w:id="233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129AFC" w14:textId="77777777" w:rsidR="00770781" w:rsidRPr="005E353C" w:rsidRDefault="00770781" w:rsidP="00F21729">
            <w:pPr>
              <w:pStyle w:val="TAH"/>
              <w:rPr>
                <w:ins w:id="2339" w:author="Huawei" w:date="2021-01-13T11:03:00Z"/>
              </w:rPr>
            </w:pPr>
            <w:ins w:id="234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08678" w14:textId="77777777" w:rsidR="00770781" w:rsidRPr="005E353C" w:rsidRDefault="00770781" w:rsidP="00F21729">
            <w:pPr>
              <w:pStyle w:val="TAH"/>
              <w:rPr>
                <w:ins w:id="2341" w:author="Huawei" w:date="2021-01-13T11:03:00Z"/>
              </w:rPr>
            </w:pPr>
            <w:ins w:id="234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C38A07" w14:textId="77777777" w:rsidR="00770781" w:rsidRPr="005E353C" w:rsidRDefault="00770781" w:rsidP="00F21729">
            <w:pPr>
              <w:pStyle w:val="TAH"/>
              <w:rPr>
                <w:ins w:id="2343" w:author="Huawei" w:date="2021-01-13T11:03:00Z"/>
              </w:rPr>
            </w:pPr>
            <w:ins w:id="234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2FF9D" w14:textId="77777777" w:rsidR="00770781" w:rsidRPr="005E353C" w:rsidRDefault="00770781" w:rsidP="00F21729">
            <w:pPr>
              <w:pStyle w:val="TAH"/>
              <w:rPr>
                <w:ins w:id="2345" w:author="Huawei" w:date="2021-01-13T11:03:00Z"/>
              </w:rPr>
            </w:pPr>
            <w:ins w:id="2346" w:author="Huawei" w:date="2021-01-13T11:03:00Z">
              <w:r w:rsidRPr="005E353C">
                <w:t>Description</w:t>
              </w:r>
            </w:ins>
          </w:p>
        </w:tc>
      </w:tr>
      <w:tr w:rsidR="00770781" w:rsidRPr="005E353C" w14:paraId="4ED25659" w14:textId="77777777" w:rsidTr="00F21729">
        <w:trPr>
          <w:jc w:val="center"/>
          <w:ins w:id="234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6616AF" w14:textId="77777777" w:rsidR="00770781" w:rsidRPr="005E353C" w:rsidRDefault="00770781" w:rsidP="00F21729">
            <w:pPr>
              <w:pStyle w:val="TAL"/>
              <w:rPr>
                <w:ins w:id="2348" w:author="Huawei" w:date="2021-01-13T11:03:00Z"/>
              </w:rPr>
            </w:pPr>
            <w:ins w:id="234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812DAA" w14:textId="77777777" w:rsidR="00770781" w:rsidRPr="005E353C" w:rsidRDefault="00770781" w:rsidP="00F21729">
            <w:pPr>
              <w:pStyle w:val="TAL"/>
              <w:rPr>
                <w:ins w:id="2350" w:author="Huawei" w:date="2021-01-13T11:03:00Z"/>
              </w:rPr>
            </w:pPr>
            <w:ins w:id="235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C1906C" w14:textId="77777777" w:rsidR="00770781" w:rsidRPr="005E353C" w:rsidRDefault="00770781" w:rsidP="00F21729">
            <w:pPr>
              <w:pStyle w:val="TAC"/>
              <w:rPr>
                <w:ins w:id="2352" w:author="Huawei" w:date="2021-01-13T11:03:00Z"/>
              </w:rPr>
            </w:pPr>
            <w:ins w:id="235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CE6BE2" w14:textId="77777777" w:rsidR="00770781" w:rsidRPr="005E353C" w:rsidRDefault="00770781" w:rsidP="00F21729">
            <w:pPr>
              <w:pStyle w:val="TAL"/>
              <w:rPr>
                <w:ins w:id="2354" w:author="Huawei" w:date="2021-01-13T11:03:00Z"/>
              </w:rPr>
            </w:pPr>
            <w:ins w:id="235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7F1E" w14:textId="77777777" w:rsidR="00770781" w:rsidRPr="005E353C" w:rsidRDefault="00770781" w:rsidP="00F21729">
            <w:pPr>
              <w:pStyle w:val="TAL"/>
              <w:rPr>
                <w:ins w:id="2356" w:author="Huawei" w:date="2021-01-13T11:03:00Z"/>
              </w:rPr>
            </w:pPr>
            <w:ins w:id="2357" w:author="Huawei" w:date="2021-01-13T11:03:00Z">
              <w:r w:rsidRPr="005E353C">
                <w:t xml:space="preserve">An alternative URI of the resource located in an alternative </w:t>
              </w:r>
              <w:r>
                <w:t>NE</w:t>
              </w:r>
              <w:r w:rsidRPr="005E353C">
                <w:t>F (service) instance.</w:t>
              </w:r>
            </w:ins>
          </w:p>
        </w:tc>
      </w:tr>
      <w:tr w:rsidR="00770781" w:rsidRPr="005E353C" w14:paraId="6541C108" w14:textId="77777777" w:rsidTr="00F21729">
        <w:trPr>
          <w:jc w:val="center"/>
          <w:ins w:id="2358"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73DD" w14:textId="77777777" w:rsidR="00770781" w:rsidRPr="005E353C" w:rsidRDefault="00770781" w:rsidP="00F21729">
            <w:pPr>
              <w:pStyle w:val="TAL"/>
              <w:rPr>
                <w:ins w:id="2359" w:author="Huawei" w:date="2021-01-13T11:03:00Z"/>
              </w:rPr>
            </w:pPr>
            <w:ins w:id="2360"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E34D5D4" w14:textId="77777777" w:rsidR="00770781" w:rsidRPr="005E353C" w:rsidRDefault="00770781" w:rsidP="00F21729">
            <w:pPr>
              <w:pStyle w:val="TAL"/>
              <w:rPr>
                <w:ins w:id="2361" w:author="Huawei" w:date="2021-01-13T11:03:00Z"/>
              </w:rPr>
            </w:pPr>
            <w:ins w:id="2362"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BFBF943" w14:textId="77777777" w:rsidR="00770781" w:rsidRPr="005E353C" w:rsidRDefault="00770781" w:rsidP="00F21729">
            <w:pPr>
              <w:pStyle w:val="TAC"/>
              <w:rPr>
                <w:ins w:id="2363" w:author="Huawei" w:date="2021-01-13T11:03:00Z"/>
              </w:rPr>
            </w:pPr>
            <w:ins w:id="2364"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C96519C" w14:textId="77777777" w:rsidR="00770781" w:rsidRPr="005E353C" w:rsidRDefault="00770781" w:rsidP="00F21729">
            <w:pPr>
              <w:pStyle w:val="TAL"/>
              <w:rPr>
                <w:ins w:id="2365" w:author="Huawei" w:date="2021-01-13T11:03:00Z"/>
              </w:rPr>
            </w:pPr>
            <w:ins w:id="2366"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C5B872" w14:textId="2F27AAE0" w:rsidR="00770781" w:rsidRPr="005E353C" w:rsidRDefault="00770781" w:rsidP="00F21729">
            <w:pPr>
              <w:pStyle w:val="TAL"/>
              <w:rPr>
                <w:ins w:id="2367" w:author="Huawei" w:date="2021-01-13T11:03:00Z"/>
              </w:rPr>
            </w:pPr>
            <w:ins w:id="2368" w:author="Huawei" w:date="2021-01-13T11:03:00Z">
              <w:r>
                <w:rPr>
                  <w:lang w:eastAsia="fr-FR"/>
                </w:rPr>
                <w:t xml:space="preserve">Identifier of the target NF (service) </w:t>
              </w:r>
            </w:ins>
            <w:ins w:id="2369" w:author="Huawei" w:date="2021-01-18T16:35:00Z">
              <w:r w:rsidR="00EE4EF3">
                <w:rPr>
                  <w:lang w:eastAsia="fr-FR"/>
                </w:rPr>
                <w:t>instance</w:t>
              </w:r>
            </w:ins>
            <w:ins w:id="2370" w:author="Huawei" w:date="2021-01-13T11:03:00Z">
              <w:r>
                <w:rPr>
                  <w:lang w:eastAsia="fr-FR"/>
                </w:rPr>
                <w:t xml:space="preserve"> towards which the request is redirected</w:t>
              </w:r>
            </w:ins>
          </w:p>
        </w:tc>
      </w:tr>
    </w:tbl>
    <w:p w14:paraId="73058C39" w14:textId="77777777" w:rsidR="005F6861" w:rsidRPr="00770781" w:rsidRDefault="005F6861" w:rsidP="005F6861"/>
    <w:p w14:paraId="66CE571F" w14:textId="77777777" w:rsidR="005F6861" w:rsidRPr="005F6861" w:rsidRDefault="005F6861" w:rsidP="005F6861">
      <w:pPr>
        <w:pStyle w:val="PL"/>
      </w:pPr>
    </w:p>
    <w:p w14:paraId="14F1256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5ADEB4" w14:textId="77777777" w:rsidR="005F6861" w:rsidRDefault="005F6861" w:rsidP="005F6861">
      <w:pPr>
        <w:pStyle w:val="6"/>
      </w:pPr>
      <w:bookmarkStart w:id="2371" w:name="_Toc11247496"/>
      <w:bookmarkStart w:id="2372" w:name="_Toc27044620"/>
      <w:bookmarkStart w:id="2373" w:name="_Toc36033662"/>
      <w:bookmarkStart w:id="2374" w:name="_Toc45131799"/>
      <w:bookmarkStart w:id="2375" w:name="_Toc49776084"/>
      <w:bookmarkStart w:id="2376" w:name="_Toc51747004"/>
      <w:bookmarkStart w:id="2377" w:name="_Toc58836199"/>
      <w:r>
        <w:t>5.6.3.5.3.5</w:t>
      </w:r>
      <w:r>
        <w:tab/>
        <w:t>DELETE</w:t>
      </w:r>
      <w:bookmarkEnd w:id="2371"/>
      <w:bookmarkEnd w:id="2372"/>
      <w:bookmarkEnd w:id="2373"/>
      <w:bookmarkEnd w:id="2374"/>
      <w:bookmarkEnd w:id="2375"/>
      <w:bookmarkEnd w:id="2376"/>
      <w:bookmarkEnd w:id="2377"/>
    </w:p>
    <w:p w14:paraId="2A1E74BC" w14:textId="77777777" w:rsidR="005F6861" w:rsidRDefault="005F6861" w:rsidP="005F6861">
      <w:r>
        <w:t xml:space="preserve">To </w:t>
      </w:r>
      <w:r>
        <w:rPr>
          <w:rFonts w:hint="eastAsia"/>
          <w:lang w:eastAsia="zh-CN"/>
        </w:rPr>
        <w:t>cancel</w:t>
      </w:r>
      <w:r>
        <w:t xml:space="preserve"> a</w:t>
      </w:r>
      <w:r>
        <w:rPr>
          <w:rFonts w:hint="eastAsia"/>
          <w:lang w:eastAsia="zh-CN"/>
        </w:rPr>
        <w:t xml:space="preserve"> NIDD </w:t>
      </w:r>
      <w:r>
        <w:rPr>
          <w:lang w:eastAsia="zh-CN"/>
        </w:rPr>
        <w:t>downlink data delivery</w:t>
      </w:r>
      <w:r>
        <w:t xml:space="preserve">, the </w:t>
      </w:r>
      <w:r>
        <w:rPr>
          <w:rFonts w:hint="eastAsia"/>
          <w:lang w:eastAsia="zh-CN"/>
        </w:rPr>
        <w:t xml:space="preserve">SCS/AS </w:t>
      </w:r>
      <w:r>
        <w:t>shall use the HTTP DELETE method on the "Individual NIDD downlink data</w:t>
      </w:r>
      <w:r>
        <w:rPr>
          <w:rFonts w:hint="eastAsia"/>
          <w:lang w:eastAsia="zh-CN"/>
        </w:rPr>
        <w:t xml:space="preserve"> delivery</w:t>
      </w:r>
      <w:r>
        <w:t xml:space="preserve">" resource </w:t>
      </w:r>
      <w:r>
        <w:rPr>
          <w:rFonts w:hint="eastAsia"/>
          <w:lang w:eastAsia="zh-CN"/>
        </w:rPr>
        <w:t>which is indicated by the URI in the Location header of the HTTP POST response</w:t>
      </w:r>
      <w:r>
        <w:t>:</w:t>
      </w:r>
    </w:p>
    <w:p w14:paraId="6D7125DD"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lang w:eastAsia="zh-CN"/>
        </w:rPr>
        <w:t>6.3.3.3.5</w:t>
      </w:r>
      <w:r>
        <w:rPr>
          <w:rFonts w:hint="eastAsia"/>
          <w:lang w:eastAsia="zh-CN"/>
        </w:rPr>
        <w:t>-1.</w:t>
      </w:r>
    </w:p>
    <w:p w14:paraId="28C679C3" w14:textId="77777777" w:rsidR="005F6861" w:rsidRDefault="005F6861" w:rsidP="005F6861">
      <w:pPr>
        <w:pStyle w:val="TH"/>
      </w:pPr>
      <w:r>
        <w:t>Table 5.</w:t>
      </w:r>
      <w:r>
        <w:rPr>
          <w:lang w:eastAsia="zh-CN"/>
        </w:rPr>
        <w:t>6.3.5.3.5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354DA43B"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6139E5A9"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52C6A9A"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4024022"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56315F2" w14:textId="77777777" w:rsidR="005F6861" w:rsidRDefault="005F6861" w:rsidP="005F6861">
            <w:pPr>
              <w:pStyle w:val="TAH"/>
            </w:pPr>
            <w:r>
              <w:t>Remarks</w:t>
            </w:r>
          </w:p>
        </w:tc>
      </w:tr>
      <w:tr w:rsidR="005F6861" w14:paraId="47772EB1" w14:textId="77777777" w:rsidTr="005F6861">
        <w:tc>
          <w:tcPr>
            <w:tcW w:w="532" w:type="pct"/>
            <w:vMerge/>
            <w:tcBorders>
              <w:left w:val="single" w:sz="6" w:space="0" w:color="000000"/>
              <w:right w:val="single" w:sz="6" w:space="0" w:color="000000"/>
            </w:tcBorders>
            <w:shd w:val="clear" w:color="auto" w:fill="BFBFBF"/>
            <w:vAlign w:val="center"/>
          </w:tcPr>
          <w:p w14:paraId="7EA23190"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F54621E"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5344D5AA"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12C5C083" w14:textId="77777777" w:rsidR="005F6861" w:rsidRDefault="005F6861" w:rsidP="005F6861">
            <w:pPr>
              <w:pStyle w:val="TAL"/>
              <w:rPr>
                <w:lang w:eastAsia="zh-CN"/>
              </w:rPr>
            </w:pPr>
            <w:r>
              <w:rPr>
                <w:rFonts w:hint="eastAsia"/>
                <w:lang w:eastAsia="zh-CN"/>
              </w:rPr>
              <w:t>.</w:t>
            </w:r>
          </w:p>
        </w:tc>
      </w:tr>
      <w:tr w:rsidR="009C22D1" w14:paraId="3D2DD9C8"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247129E"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BA21AD4" w14:textId="77777777" w:rsidR="009C22D1" w:rsidRDefault="009C22D1" w:rsidP="005F6861">
            <w:pPr>
              <w:pStyle w:val="TAH"/>
            </w:pPr>
          </w:p>
          <w:p w14:paraId="54EC1247"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F8610C5" w14:textId="77777777" w:rsidR="009C22D1" w:rsidRDefault="009C22D1" w:rsidP="005F6861">
            <w:pPr>
              <w:pStyle w:val="TAH"/>
            </w:pPr>
          </w:p>
          <w:p w14:paraId="553E53BF"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31F9BBB" w14:textId="77777777" w:rsidR="009C22D1" w:rsidRDefault="009C22D1" w:rsidP="005F6861">
            <w:pPr>
              <w:pStyle w:val="TAH"/>
            </w:pPr>
            <w:r>
              <w:t>Response</w:t>
            </w:r>
          </w:p>
          <w:p w14:paraId="7EA62A80"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7B95AF9" w14:textId="77777777" w:rsidR="009C22D1" w:rsidRDefault="009C22D1" w:rsidP="005F6861">
            <w:pPr>
              <w:pStyle w:val="TAH"/>
            </w:pPr>
          </w:p>
          <w:p w14:paraId="2CE3E0A5" w14:textId="77777777" w:rsidR="009C22D1" w:rsidRDefault="009C22D1" w:rsidP="005F6861">
            <w:pPr>
              <w:pStyle w:val="TAH"/>
            </w:pPr>
            <w:r>
              <w:t>Remarks</w:t>
            </w:r>
          </w:p>
        </w:tc>
      </w:tr>
      <w:tr w:rsidR="009C22D1" w14:paraId="3AB0807F" w14:textId="77777777" w:rsidTr="005F6861">
        <w:tc>
          <w:tcPr>
            <w:tcW w:w="532" w:type="pct"/>
            <w:vMerge/>
            <w:tcBorders>
              <w:left w:val="single" w:sz="6" w:space="0" w:color="000000"/>
              <w:right w:val="single" w:sz="6" w:space="0" w:color="000000"/>
            </w:tcBorders>
            <w:shd w:val="clear" w:color="auto" w:fill="BFBFBF"/>
            <w:vAlign w:val="center"/>
          </w:tcPr>
          <w:p w14:paraId="23089E35"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AA14D9" w14:textId="77777777" w:rsidR="009C22D1" w:rsidRDefault="009C22D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3EE8826"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0E9DFF0"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1740D4A1" w14:textId="77777777" w:rsidR="009C22D1" w:rsidRDefault="009C22D1" w:rsidP="005F6861">
            <w:pPr>
              <w:pStyle w:val="TAL"/>
              <w:spacing w:afterLines="50" w:after="120"/>
            </w:pPr>
            <w:r>
              <w:t xml:space="preserve">The </w:t>
            </w:r>
            <w:r>
              <w:rPr>
                <w:rFonts w:hint="eastAsia"/>
                <w:lang w:eastAsia="zh-CN"/>
              </w:rPr>
              <w:t xml:space="preserve">NIDD </w:t>
            </w:r>
            <w:r>
              <w:rPr>
                <w:lang w:eastAsia="zh-CN"/>
              </w:rPr>
              <w:t>downlink data delivery</w:t>
            </w:r>
            <w:r>
              <w:t xml:space="preserve"> was </w:t>
            </w:r>
            <w:r>
              <w:rPr>
                <w:lang w:eastAsia="zh-CN"/>
              </w:rPr>
              <w:t>cancelled</w:t>
            </w:r>
            <w:r>
              <w:t xml:space="preserve"> successfully.</w:t>
            </w:r>
          </w:p>
          <w:p w14:paraId="2D29E12F" w14:textId="77777777" w:rsidR="009C22D1" w:rsidRDefault="009C22D1" w:rsidP="005F6861">
            <w:pPr>
              <w:pStyle w:val="TAL"/>
            </w:pPr>
            <w:r>
              <w:t>The response body shall be empty</w:t>
            </w:r>
            <w:r>
              <w:rPr>
                <w:rFonts w:hint="eastAsia"/>
                <w:lang w:eastAsia="zh-CN"/>
              </w:rPr>
              <w:t>.</w:t>
            </w:r>
            <w:r>
              <w:t xml:space="preserve"> </w:t>
            </w:r>
          </w:p>
        </w:tc>
      </w:tr>
      <w:tr w:rsidR="009C22D1" w14:paraId="561567E5" w14:textId="77777777" w:rsidTr="005F6861">
        <w:tc>
          <w:tcPr>
            <w:tcW w:w="532" w:type="pct"/>
            <w:vMerge/>
            <w:tcBorders>
              <w:left w:val="single" w:sz="6" w:space="0" w:color="000000"/>
              <w:right w:val="single" w:sz="6" w:space="0" w:color="000000"/>
            </w:tcBorders>
            <w:shd w:val="clear" w:color="auto" w:fill="BFBFBF"/>
            <w:vAlign w:val="center"/>
          </w:tcPr>
          <w:p w14:paraId="203E595C"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2F6F45E" w14:textId="77777777" w:rsidR="009C22D1" w:rsidRDefault="009C22D1" w:rsidP="005F6861">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27097ABD" w14:textId="77777777" w:rsidR="009C22D1" w:rsidRDefault="009C22D1"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1B66E2A" w14:textId="77777777" w:rsidR="009C22D1" w:rsidRDefault="009C22D1" w:rsidP="005F6861">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3EAD225E" w14:textId="77777777" w:rsidR="009C22D1" w:rsidRDefault="009C22D1" w:rsidP="005F6861">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deleted </w:t>
            </w:r>
            <w:r>
              <w:t>since the HTTP DELETE method is not supported.</w:t>
            </w:r>
          </w:p>
          <w:p w14:paraId="130C3336" w14:textId="77777777" w:rsidR="009C22D1" w:rsidRDefault="009C22D1" w:rsidP="005F6861">
            <w:pPr>
              <w:pStyle w:val="TAL"/>
              <w:spacing w:afterLines="50" w:after="120"/>
            </w:pPr>
            <w:r>
              <w:t>(NOTE 2)</w:t>
            </w:r>
          </w:p>
        </w:tc>
      </w:tr>
      <w:tr w:rsidR="009C22D1" w14:paraId="34D6E200" w14:textId="77777777" w:rsidTr="005F6861">
        <w:tc>
          <w:tcPr>
            <w:tcW w:w="532" w:type="pct"/>
            <w:vMerge/>
            <w:tcBorders>
              <w:left w:val="single" w:sz="6" w:space="0" w:color="000000"/>
              <w:right w:val="single" w:sz="6" w:space="0" w:color="000000"/>
            </w:tcBorders>
            <w:shd w:val="clear" w:color="auto" w:fill="BFBFBF"/>
            <w:vAlign w:val="center"/>
          </w:tcPr>
          <w:p w14:paraId="0E3FAEC3"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2017E7" w14:textId="77777777" w:rsidR="009C22D1" w:rsidRDefault="009C22D1" w:rsidP="005F6861">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3641C113" w14:textId="77777777" w:rsidR="009C22D1" w:rsidRDefault="009C22D1"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398CCAC" w14:textId="77777777" w:rsidR="009C22D1" w:rsidRDefault="009C22D1" w:rsidP="005F6861">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67F0A2FF" w14:textId="77777777" w:rsidR="009C22D1" w:rsidRDefault="009C22D1" w:rsidP="005F6861">
            <w:pPr>
              <w:pStyle w:val="TAL"/>
            </w:pPr>
            <w:r>
              <w:t xml:space="preserve">The buffered data is not allowed to be deleted since </w:t>
            </w:r>
            <w:r>
              <w:rPr>
                <w:lang w:eastAsia="zh-CN"/>
              </w:rPr>
              <w:t>data delivery has already been delivered</w:t>
            </w:r>
            <w:r>
              <w:t>.</w:t>
            </w:r>
          </w:p>
          <w:p w14:paraId="15A9F98A" w14:textId="77777777" w:rsidR="009C22D1" w:rsidRDefault="009C22D1" w:rsidP="005F6861">
            <w:pPr>
              <w:pStyle w:val="TAL"/>
              <w:spacing w:afterLines="50" w:after="120"/>
            </w:pPr>
            <w:r>
              <w:t>(NOTE 3)</w:t>
            </w:r>
          </w:p>
        </w:tc>
      </w:tr>
      <w:tr w:rsidR="009C22D1" w14:paraId="57189883" w14:textId="77777777" w:rsidTr="005F6861">
        <w:tc>
          <w:tcPr>
            <w:tcW w:w="532" w:type="pct"/>
            <w:vMerge/>
            <w:tcBorders>
              <w:left w:val="single" w:sz="6" w:space="0" w:color="000000"/>
              <w:right w:val="single" w:sz="6" w:space="0" w:color="000000"/>
            </w:tcBorders>
            <w:shd w:val="clear" w:color="auto" w:fill="BFBFBF"/>
            <w:vAlign w:val="center"/>
          </w:tcPr>
          <w:p w14:paraId="32A8DCB0"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2718BE" w14:textId="77777777" w:rsidR="009C22D1" w:rsidRDefault="009C22D1" w:rsidP="005F6861">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5DECEB77" w14:textId="77777777" w:rsidR="009C22D1" w:rsidRDefault="009C22D1"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65122825" w14:textId="77777777" w:rsidR="009C22D1" w:rsidRDefault="009C22D1" w:rsidP="005F6861">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049AED36" w14:textId="77777777" w:rsidR="009C22D1" w:rsidRDefault="009C22D1" w:rsidP="005F6861">
            <w:pPr>
              <w:pStyle w:val="TAL"/>
            </w:pPr>
            <w:r>
              <w:t xml:space="preserve">The buffered data is not allowed to be deleted since </w:t>
            </w:r>
            <w:r>
              <w:rPr>
                <w:lang w:eastAsia="zh-CN"/>
              </w:rPr>
              <w:t>data delivery is ongoing sent</w:t>
            </w:r>
            <w:r>
              <w:t>.</w:t>
            </w:r>
          </w:p>
          <w:p w14:paraId="468AD4F5" w14:textId="77777777" w:rsidR="009C22D1" w:rsidRDefault="009C22D1" w:rsidP="005F6861">
            <w:pPr>
              <w:pStyle w:val="TAL"/>
              <w:spacing w:afterLines="50" w:after="120"/>
            </w:pPr>
            <w:r>
              <w:t>(NOTE 4)</w:t>
            </w:r>
          </w:p>
        </w:tc>
      </w:tr>
      <w:tr w:rsidR="009C22D1" w14:paraId="2959D8E9" w14:textId="77777777" w:rsidTr="005F6861">
        <w:tc>
          <w:tcPr>
            <w:tcW w:w="532" w:type="pct"/>
            <w:vMerge/>
            <w:tcBorders>
              <w:left w:val="single" w:sz="6" w:space="0" w:color="000000"/>
              <w:right w:val="single" w:sz="6" w:space="0" w:color="000000"/>
            </w:tcBorders>
            <w:shd w:val="clear" w:color="auto" w:fill="BFBFBF"/>
            <w:vAlign w:val="center"/>
          </w:tcPr>
          <w:p w14:paraId="659FCDCD"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EA7271C" w14:textId="77777777" w:rsidR="009C22D1" w:rsidRDefault="009C22D1" w:rsidP="005F6861">
            <w:pPr>
              <w:pStyle w:val="TAL"/>
              <w:rPr>
                <w:lang w:eastAsia="zh-CN"/>
              </w:rPr>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2D943DC2" w14:textId="77777777" w:rsidR="009C22D1" w:rsidRDefault="009C22D1"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B11F420" w14:textId="77777777" w:rsidR="009C22D1" w:rsidRDefault="009C22D1" w:rsidP="005F6861">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6ACF2F63" w14:textId="77777777" w:rsidR="009C22D1" w:rsidRDefault="009C22D1" w:rsidP="005F6861">
            <w:pPr>
              <w:pStyle w:val="TAL"/>
              <w:spacing w:afterLines="50" w:after="120"/>
            </w:pPr>
            <w:r>
              <w:t xml:space="preserve">The NIDD downlink data cancellation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9C22D1" w14:paraId="1A6C7649" w14:textId="77777777" w:rsidTr="005F6861">
        <w:trPr>
          <w:ins w:id="2378" w:author="Huawei" w:date="2021-01-13T10:53:00Z"/>
        </w:trPr>
        <w:tc>
          <w:tcPr>
            <w:tcW w:w="532" w:type="pct"/>
            <w:vMerge/>
            <w:tcBorders>
              <w:left w:val="single" w:sz="6" w:space="0" w:color="000000"/>
              <w:right w:val="single" w:sz="6" w:space="0" w:color="000000"/>
            </w:tcBorders>
            <w:shd w:val="clear" w:color="auto" w:fill="BFBFBF"/>
            <w:vAlign w:val="center"/>
          </w:tcPr>
          <w:p w14:paraId="2ED5F904" w14:textId="77777777" w:rsidR="009C22D1" w:rsidRDefault="009C22D1" w:rsidP="009C22D1">
            <w:pPr>
              <w:pStyle w:val="TAL"/>
              <w:jc w:val="center"/>
              <w:rPr>
                <w:ins w:id="237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1BEE00C" w14:textId="1BC06875" w:rsidR="009C22D1" w:rsidRDefault="009C22D1" w:rsidP="009C22D1">
            <w:pPr>
              <w:pStyle w:val="TAL"/>
              <w:rPr>
                <w:ins w:id="2380" w:author="Huawei" w:date="2021-01-13T10:53:00Z"/>
              </w:rPr>
            </w:pPr>
            <w:ins w:id="2381"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2A62524" w14:textId="3F7401F5" w:rsidR="009C22D1" w:rsidRDefault="009C22D1" w:rsidP="009C22D1">
            <w:pPr>
              <w:pStyle w:val="TAL"/>
              <w:rPr>
                <w:ins w:id="2382" w:author="Huawei" w:date="2021-01-13T10:53:00Z"/>
                <w:lang w:eastAsia="zh-CN"/>
              </w:rPr>
            </w:pPr>
            <w:ins w:id="2383"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6AEBCEC9" w14:textId="607BE958" w:rsidR="009C22D1" w:rsidRDefault="009C22D1" w:rsidP="009C22D1">
            <w:pPr>
              <w:pStyle w:val="TAL"/>
              <w:rPr>
                <w:ins w:id="2384" w:author="Huawei" w:date="2021-01-13T10:53:00Z"/>
                <w:lang w:eastAsia="zh-CN"/>
              </w:rPr>
            </w:pPr>
            <w:ins w:id="2385"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CB3D0E7" w14:textId="77777777" w:rsidR="009C22D1" w:rsidRDefault="009C22D1" w:rsidP="009C22D1">
            <w:pPr>
              <w:pStyle w:val="TAL"/>
              <w:rPr>
                <w:ins w:id="2386" w:author="Huawei" w:date="2021-01-13T10:53:00Z"/>
              </w:rPr>
            </w:pPr>
            <w:ins w:id="2387"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7368E6D5" w14:textId="6961F207" w:rsidR="009C22D1" w:rsidRDefault="009C22D1" w:rsidP="009C22D1">
            <w:pPr>
              <w:pStyle w:val="TAL"/>
              <w:spacing w:afterLines="50" w:after="120"/>
              <w:rPr>
                <w:ins w:id="2388" w:author="Huawei" w:date="2021-01-13T10:53:00Z"/>
              </w:rPr>
            </w:pPr>
            <w:ins w:id="2389" w:author="Huawei" w:date="2021-01-13T10:53:00Z">
              <w:r>
                <w:t xml:space="preserve">Applicable if the feature </w:t>
              </w:r>
              <w:r w:rsidRPr="002578C4">
                <w:t>"</w:t>
              </w:r>
              <w:r>
                <w:t>ES3XX</w:t>
              </w:r>
              <w:r w:rsidRPr="002578C4">
                <w:t>"</w:t>
              </w:r>
              <w:r>
                <w:t xml:space="preserve"> is supported.</w:t>
              </w:r>
            </w:ins>
          </w:p>
        </w:tc>
      </w:tr>
      <w:tr w:rsidR="009C22D1" w14:paraId="2F5063CE" w14:textId="77777777" w:rsidTr="005F6861">
        <w:trPr>
          <w:ins w:id="2390" w:author="Huawei" w:date="2021-01-13T10:53:00Z"/>
        </w:trPr>
        <w:tc>
          <w:tcPr>
            <w:tcW w:w="532" w:type="pct"/>
            <w:vMerge/>
            <w:tcBorders>
              <w:left w:val="single" w:sz="6" w:space="0" w:color="000000"/>
              <w:right w:val="single" w:sz="6" w:space="0" w:color="000000"/>
            </w:tcBorders>
            <w:shd w:val="clear" w:color="auto" w:fill="BFBFBF"/>
            <w:vAlign w:val="center"/>
          </w:tcPr>
          <w:p w14:paraId="6A7233E8" w14:textId="77777777" w:rsidR="009C22D1" w:rsidRDefault="009C22D1" w:rsidP="009C22D1">
            <w:pPr>
              <w:pStyle w:val="TAL"/>
              <w:jc w:val="center"/>
              <w:rPr>
                <w:ins w:id="239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3E292B" w14:textId="6D8ED4A7" w:rsidR="009C22D1" w:rsidRDefault="009C22D1" w:rsidP="009C22D1">
            <w:pPr>
              <w:pStyle w:val="TAL"/>
              <w:rPr>
                <w:ins w:id="2392" w:author="Huawei" w:date="2021-01-13T10:53:00Z"/>
              </w:rPr>
            </w:pPr>
            <w:ins w:id="239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DBE20F2" w14:textId="1B80E9E8" w:rsidR="009C22D1" w:rsidRDefault="009C22D1" w:rsidP="009C22D1">
            <w:pPr>
              <w:pStyle w:val="TAL"/>
              <w:rPr>
                <w:ins w:id="2394" w:author="Huawei" w:date="2021-01-13T10:53:00Z"/>
                <w:lang w:eastAsia="zh-CN"/>
              </w:rPr>
            </w:pPr>
            <w:ins w:id="239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0202EB50" w14:textId="3B9A17AA" w:rsidR="009C22D1" w:rsidRDefault="009C22D1" w:rsidP="009C22D1">
            <w:pPr>
              <w:pStyle w:val="TAL"/>
              <w:rPr>
                <w:ins w:id="2396" w:author="Huawei" w:date="2021-01-13T10:53:00Z"/>
                <w:lang w:eastAsia="zh-CN"/>
              </w:rPr>
            </w:pPr>
            <w:ins w:id="2397"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218A98F2" w14:textId="77777777" w:rsidR="009C22D1" w:rsidRDefault="009C22D1" w:rsidP="009C22D1">
            <w:pPr>
              <w:pStyle w:val="TAL"/>
              <w:rPr>
                <w:ins w:id="2398" w:author="Huawei" w:date="2021-01-13T10:53:00Z"/>
              </w:rPr>
            </w:pPr>
            <w:ins w:id="2399"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450A183B" w14:textId="5D1A3AA1" w:rsidR="009C22D1" w:rsidRDefault="009C22D1" w:rsidP="009C22D1">
            <w:pPr>
              <w:pStyle w:val="TAL"/>
              <w:spacing w:afterLines="50" w:after="120"/>
              <w:rPr>
                <w:ins w:id="2400" w:author="Huawei" w:date="2021-01-13T10:53:00Z"/>
              </w:rPr>
            </w:pPr>
            <w:ins w:id="2401" w:author="Huawei" w:date="2021-01-13T10:53:00Z">
              <w:r>
                <w:t xml:space="preserve">Applicable if the feature </w:t>
              </w:r>
              <w:r w:rsidRPr="002578C4">
                <w:t>"</w:t>
              </w:r>
              <w:r>
                <w:t>ES3XX</w:t>
              </w:r>
              <w:r w:rsidRPr="002578C4">
                <w:t>"</w:t>
              </w:r>
              <w:r>
                <w:t xml:space="preserve"> is supported.</w:t>
              </w:r>
            </w:ins>
          </w:p>
        </w:tc>
      </w:tr>
      <w:tr w:rsidR="005F6861" w14:paraId="1E2E48A4"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6E32481" w14:textId="77777777" w:rsidR="005F6861" w:rsidRDefault="005F6861" w:rsidP="005F6861">
            <w:pPr>
              <w:pStyle w:val="TAN"/>
              <w:rPr>
                <w:lang w:eastAsia="zh-CN"/>
              </w:rPr>
            </w:pPr>
            <w:r>
              <w:t>NOTE 1:</w:t>
            </w:r>
            <w:r>
              <w:tab/>
              <w:t>The mandatory HTTP error status codes for the DELETE method listed in table 5.2.6-1 also apply.</w:t>
            </w:r>
          </w:p>
          <w:p w14:paraId="02FC5C1B" w14:textId="77777777" w:rsidR="005F6861" w:rsidRDefault="005F6861" w:rsidP="005F6861">
            <w:pPr>
              <w:pStyle w:val="TAN"/>
            </w:pPr>
            <w:r>
              <w:t>NOTE 2:</w:t>
            </w:r>
            <w:r>
              <w:tab/>
            </w:r>
            <w:r>
              <w:rPr>
                <w:lang w:eastAsia="zh-CN"/>
              </w:rPr>
              <w:t xml:space="preserve">The </w:t>
            </w:r>
            <w:r>
              <w:t>"cause" attribute within the "ProblemDetails" data structure may be set to "OPERATION_PROHIBITED" as defined in subclause 5.6.5.3.</w:t>
            </w:r>
          </w:p>
          <w:p w14:paraId="2666395F" w14:textId="77777777" w:rsidR="005F6861" w:rsidRDefault="005F6861" w:rsidP="005F6861">
            <w:pPr>
              <w:pStyle w:val="TAN"/>
            </w:pPr>
            <w:r>
              <w:t>NOTE 3:</w:t>
            </w:r>
            <w:r>
              <w:tab/>
            </w:r>
            <w:r>
              <w:rPr>
                <w:lang w:eastAsia="zh-CN"/>
              </w:rPr>
              <w:t xml:space="preserve">The </w:t>
            </w:r>
            <w:r>
              <w:t>"cause" attribute within the "ProblemDetails" data structure may be set to "ALREADY_DELIVERED" as defined in subclause 5.6.5.3.</w:t>
            </w:r>
          </w:p>
          <w:p w14:paraId="3AB3C8E2" w14:textId="77777777" w:rsidR="005F6861" w:rsidRDefault="005F6861" w:rsidP="005F6861">
            <w:pPr>
              <w:pStyle w:val="TAN"/>
            </w:pPr>
            <w:r>
              <w:t>NOTE 4:</w:t>
            </w:r>
            <w:r>
              <w:tab/>
            </w:r>
            <w:r>
              <w:rPr>
                <w:lang w:eastAsia="zh-CN"/>
              </w:rPr>
              <w:t xml:space="preserve">The </w:t>
            </w:r>
            <w:r>
              <w:t>"cause" attribute within the "ProblemDetails" data structure may be set to "SENDING" as defined in subclause 5.6.5.3.</w:t>
            </w:r>
          </w:p>
        </w:tc>
      </w:tr>
    </w:tbl>
    <w:p w14:paraId="70A57A71" w14:textId="77777777" w:rsidR="005F6861" w:rsidRDefault="005F6861" w:rsidP="005F6861"/>
    <w:p w14:paraId="02353598" w14:textId="77777777" w:rsidR="005F6861" w:rsidRPr="005F6861" w:rsidRDefault="005F6861" w:rsidP="005F6861">
      <w:pPr>
        <w:pStyle w:val="PL"/>
      </w:pPr>
    </w:p>
    <w:p w14:paraId="4E55B2C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06A490" w14:textId="77777777" w:rsidR="005F6861" w:rsidRDefault="005F6861" w:rsidP="005F6861">
      <w:pPr>
        <w:pStyle w:val="6"/>
      </w:pPr>
      <w:bookmarkStart w:id="2402" w:name="_Toc27044643"/>
      <w:bookmarkStart w:id="2403" w:name="_Toc36033685"/>
      <w:bookmarkStart w:id="2404" w:name="_Toc45131822"/>
      <w:bookmarkStart w:id="2405" w:name="_Toc49776107"/>
      <w:bookmarkStart w:id="2406" w:name="_Toc51747027"/>
      <w:bookmarkStart w:id="2407" w:name="_Toc58836207"/>
      <w:r>
        <w:t>5.6.3.9.3.1</w:t>
      </w:r>
      <w:r>
        <w:tab/>
        <w:t>GET</w:t>
      </w:r>
      <w:bookmarkEnd w:id="2402"/>
      <w:bookmarkEnd w:id="2403"/>
      <w:bookmarkEnd w:id="2404"/>
      <w:bookmarkEnd w:id="2405"/>
      <w:bookmarkEnd w:id="2406"/>
      <w:bookmarkEnd w:id="2407"/>
    </w:p>
    <w:p w14:paraId="57E41389" w14:textId="77777777" w:rsidR="005F6861" w:rsidRDefault="005F6861" w:rsidP="005F6861">
      <w:pPr>
        <w:rPr>
          <w:noProof/>
          <w:lang w:eastAsia="zh-CN"/>
        </w:rPr>
      </w:pPr>
      <w:r>
        <w:rPr>
          <w:noProof/>
          <w:lang w:eastAsia="zh-CN"/>
        </w:rPr>
        <w:t xml:space="preserve">The GET method allows to read a ManagePort configuration resource to query the ports reserved. The SCS/AS shall initiate the HTTP GET request message and the SCEF shall respond to the message. </w:t>
      </w:r>
    </w:p>
    <w:p w14:paraId="63CE45D6" w14:textId="77777777" w:rsidR="005F6861" w:rsidRDefault="005F6861" w:rsidP="005F6861">
      <w:r>
        <w:t>This method shall support the URI query parameters, request and response data structures, and response codes, as specified in the table 5.6.3.9.3.1-1 and table 5.6.3.9.3.1-2.</w:t>
      </w:r>
    </w:p>
    <w:p w14:paraId="7B59FF20" w14:textId="77777777" w:rsidR="005F6861" w:rsidRDefault="005F6861" w:rsidP="005F6861">
      <w:pPr>
        <w:pStyle w:val="TH"/>
        <w:rPr>
          <w:rFonts w:cs="Arial"/>
        </w:rPr>
      </w:pPr>
      <w:r>
        <w:t xml:space="preserve">Table 5.6.3.9.3.1-1: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50319C4"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69D6D67"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07AEF2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7353968"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811E3" w14:textId="77777777" w:rsidR="005F6861" w:rsidRDefault="005F6861" w:rsidP="005F6861">
            <w:pPr>
              <w:pStyle w:val="TAH"/>
            </w:pPr>
            <w:r>
              <w:t>Remarks</w:t>
            </w:r>
          </w:p>
        </w:tc>
      </w:tr>
      <w:tr w:rsidR="005F6861" w14:paraId="0F97252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300480D"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CD8D803"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3DB4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5F4999" w14:textId="77777777" w:rsidR="005F6861" w:rsidRDefault="005F6861" w:rsidP="005F6861">
            <w:pPr>
              <w:pStyle w:val="TAL"/>
            </w:pPr>
          </w:p>
        </w:tc>
      </w:tr>
    </w:tbl>
    <w:p w14:paraId="347960AD" w14:textId="77777777" w:rsidR="005F6861" w:rsidRDefault="005F6861" w:rsidP="005F6861"/>
    <w:p w14:paraId="2F7E8AF7" w14:textId="77777777" w:rsidR="005F6861" w:rsidRDefault="005F6861" w:rsidP="005F6861">
      <w:pPr>
        <w:pStyle w:val="TH"/>
        <w:spacing w:before="120"/>
      </w:pPr>
      <w:r>
        <w:t>Table 5.6.3.9.3.1-2: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2FD8D28F" w14:textId="77777777" w:rsidTr="005F6861">
        <w:tc>
          <w:tcPr>
            <w:tcW w:w="532" w:type="pct"/>
            <w:vMerge w:val="restart"/>
            <w:shd w:val="clear" w:color="auto" w:fill="BFBFBF"/>
            <w:vAlign w:val="center"/>
          </w:tcPr>
          <w:p w14:paraId="24A5EF76" w14:textId="77777777" w:rsidR="005F6861" w:rsidRDefault="005F6861" w:rsidP="005F6861">
            <w:pPr>
              <w:pStyle w:val="TAH"/>
            </w:pPr>
            <w:r>
              <w:t>Request body</w:t>
            </w:r>
          </w:p>
        </w:tc>
        <w:tc>
          <w:tcPr>
            <w:tcW w:w="1093" w:type="pct"/>
            <w:shd w:val="clear" w:color="auto" w:fill="CCCCCC"/>
          </w:tcPr>
          <w:p w14:paraId="0CE05185" w14:textId="77777777" w:rsidR="005F6861" w:rsidRDefault="005F6861" w:rsidP="005F6861">
            <w:pPr>
              <w:pStyle w:val="TAH"/>
            </w:pPr>
            <w:r>
              <w:t>Data type</w:t>
            </w:r>
          </w:p>
        </w:tc>
        <w:tc>
          <w:tcPr>
            <w:tcW w:w="541" w:type="pct"/>
            <w:shd w:val="clear" w:color="auto" w:fill="CCCCCC"/>
          </w:tcPr>
          <w:p w14:paraId="14A41204" w14:textId="77777777" w:rsidR="005F6861" w:rsidRDefault="005F6861" w:rsidP="005F6861">
            <w:pPr>
              <w:pStyle w:val="TAH"/>
            </w:pPr>
            <w:r>
              <w:t>Cardinality</w:t>
            </w:r>
          </w:p>
        </w:tc>
        <w:tc>
          <w:tcPr>
            <w:tcW w:w="2834" w:type="pct"/>
            <w:gridSpan w:val="2"/>
            <w:shd w:val="clear" w:color="auto" w:fill="CCCCCC"/>
          </w:tcPr>
          <w:p w14:paraId="7553EDDB" w14:textId="77777777" w:rsidR="005F6861" w:rsidRDefault="005F6861" w:rsidP="005F6861">
            <w:pPr>
              <w:pStyle w:val="TAH"/>
            </w:pPr>
            <w:r>
              <w:t>Remarks</w:t>
            </w:r>
          </w:p>
        </w:tc>
      </w:tr>
      <w:tr w:rsidR="005F6861" w14:paraId="301814C1" w14:textId="77777777" w:rsidTr="005F6861">
        <w:tc>
          <w:tcPr>
            <w:tcW w:w="532" w:type="pct"/>
            <w:vMerge/>
            <w:shd w:val="clear" w:color="auto" w:fill="BFBFBF"/>
            <w:vAlign w:val="center"/>
          </w:tcPr>
          <w:p w14:paraId="2C129649" w14:textId="77777777" w:rsidR="005F6861" w:rsidRDefault="005F6861" w:rsidP="005F6861">
            <w:pPr>
              <w:pStyle w:val="TAL"/>
              <w:jc w:val="center"/>
            </w:pPr>
          </w:p>
        </w:tc>
        <w:tc>
          <w:tcPr>
            <w:tcW w:w="1093" w:type="pct"/>
            <w:shd w:val="clear" w:color="auto" w:fill="auto"/>
          </w:tcPr>
          <w:p w14:paraId="601C3C4B" w14:textId="77777777" w:rsidR="005F6861" w:rsidRDefault="005F6861" w:rsidP="005F6861">
            <w:pPr>
              <w:pStyle w:val="TAL"/>
            </w:pPr>
            <w:r>
              <w:t>None</w:t>
            </w:r>
          </w:p>
        </w:tc>
        <w:tc>
          <w:tcPr>
            <w:tcW w:w="541" w:type="pct"/>
          </w:tcPr>
          <w:p w14:paraId="3641F7EB" w14:textId="77777777" w:rsidR="005F6861" w:rsidRDefault="005F6861" w:rsidP="005F6861">
            <w:pPr>
              <w:pStyle w:val="TAL"/>
            </w:pPr>
          </w:p>
        </w:tc>
        <w:tc>
          <w:tcPr>
            <w:tcW w:w="2834" w:type="pct"/>
            <w:gridSpan w:val="2"/>
          </w:tcPr>
          <w:p w14:paraId="1BD0B0B7" w14:textId="77777777" w:rsidR="005F6861" w:rsidRDefault="005F6861" w:rsidP="005F6861">
            <w:pPr>
              <w:pStyle w:val="TAL"/>
            </w:pPr>
          </w:p>
        </w:tc>
      </w:tr>
      <w:tr w:rsidR="00FA2BE9" w14:paraId="56F5A5B8" w14:textId="77777777" w:rsidTr="005F6861">
        <w:tc>
          <w:tcPr>
            <w:tcW w:w="532" w:type="pct"/>
            <w:vMerge w:val="restart"/>
            <w:shd w:val="clear" w:color="auto" w:fill="BFBFBF"/>
            <w:vAlign w:val="center"/>
          </w:tcPr>
          <w:p w14:paraId="26E0F367" w14:textId="77777777" w:rsidR="00FA2BE9" w:rsidRDefault="00FA2BE9" w:rsidP="005F6861">
            <w:pPr>
              <w:pStyle w:val="TAH"/>
            </w:pPr>
            <w:r>
              <w:t>Response body</w:t>
            </w:r>
          </w:p>
        </w:tc>
        <w:tc>
          <w:tcPr>
            <w:tcW w:w="1093" w:type="pct"/>
            <w:shd w:val="clear" w:color="auto" w:fill="BFBFBF"/>
          </w:tcPr>
          <w:p w14:paraId="1EE66E3E" w14:textId="77777777" w:rsidR="00FA2BE9" w:rsidRDefault="00FA2BE9" w:rsidP="005F6861">
            <w:pPr>
              <w:pStyle w:val="TAH"/>
            </w:pPr>
          </w:p>
          <w:p w14:paraId="0920005E" w14:textId="77777777" w:rsidR="00FA2BE9" w:rsidRDefault="00FA2BE9" w:rsidP="005F6861">
            <w:pPr>
              <w:pStyle w:val="TAH"/>
            </w:pPr>
            <w:r>
              <w:t>Data type</w:t>
            </w:r>
          </w:p>
        </w:tc>
        <w:tc>
          <w:tcPr>
            <w:tcW w:w="541" w:type="pct"/>
            <w:shd w:val="clear" w:color="auto" w:fill="BFBFBF"/>
          </w:tcPr>
          <w:p w14:paraId="2BBAC056" w14:textId="77777777" w:rsidR="00FA2BE9" w:rsidRDefault="00FA2BE9" w:rsidP="005F6861">
            <w:pPr>
              <w:pStyle w:val="TAH"/>
            </w:pPr>
          </w:p>
          <w:p w14:paraId="367160D6" w14:textId="77777777" w:rsidR="00FA2BE9" w:rsidRDefault="00FA2BE9" w:rsidP="005F6861">
            <w:pPr>
              <w:pStyle w:val="TAH"/>
            </w:pPr>
            <w:r>
              <w:t>Cardinality</w:t>
            </w:r>
          </w:p>
        </w:tc>
        <w:tc>
          <w:tcPr>
            <w:tcW w:w="500" w:type="pct"/>
            <w:shd w:val="clear" w:color="auto" w:fill="BFBFBF"/>
          </w:tcPr>
          <w:p w14:paraId="369CB10F" w14:textId="77777777" w:rsidR="00FA2BE9" w:rsidRDefault="00FA2BE9" w:rsidP="005F6861">
            <w:pPr>
              <w:pStyle w:val="TAH"/>
            </w:pPr>
            <w:r>
              <w:t>Response</w:t>
            </w:r>
          </w:p>
          <w:p w14:paraId="34415295" w14:textId="77777777" w:rsidR="00FA2BE9" w:rsidRDefault="00FA2BE9" w:rsidP="005F6861">
            <w:pPr>
              <w:pStyle w:val="TAH"/>
            </w:pPr>
            <w:r>
              <w:t>codes</w:t>
            </w:r>
          </w:p>
        </w:tc>
        <w:tc>
          <w:tcPr>
            <w:tcW w:w="2334" w:type="pct"/>
            <w:shd w:val="clear" w:color="auto" w:fill="BFBFBF"/>
          </w:tcPr>
          <w:p w14:paraId="4909F891" w14:textId="77777777" w:rsidR="00FA2BE9" w:rsidRDefault="00FA2BE9" w:rsidP="005F6861">
            <w:pPr>
              <w:pStyle w:val="TAH"/>
            </w:pPr>
          </w:p>
          <w:p w14:paraId="1E91B5BC" w14:textId="77777777" w:rsidR="00FA2BE9" w:rsidRDefault="00FA2BE9" w:rsidP="005F6861">
            <w:pPr>
              <w:pStyle w:val="TAH"/>
            </w:pPr>
            <w:r>
              <w:t>Remarks</w:t>
            </w:r>
          </w:p>
        </w:tc>
      </w:tr>
      <w:tr w:rsidR="00FA2BE9" w14:paraId="46A825C7" w14:textId="77777777" w:rsidTr="005F6861">
        <w:tc>
          <w:tcPr>
            <w:tcW w:w="532" w:type="pct"/>
            <w:vMerge/>
            <w:shd w:val="clear" w:color="auto" w:fill="BFBFBF"/>
            <w:vAlign w:val="center"/>
          </w:tcPr>
          <w:p w14:paraId="28E35511" w14:textId="77777777" w:rsidR="00FA2BE9" w:rsidRDefault="00FA2BE9" w:rsidP="005F6861">
            <w:pPr>
              <w:pStyle w:val="TAL"/>
              <w:jc w:val="center"/>
            </w:pPr>
          </w:p>
        </w:tc>
        <w:tc>
          <w:tcPr>
            <w:tcW w:w="1093" w:type="pct"/>
            <w:shd w:val="clear" w:color="auto" w:fill="auto"/>
          </w:tcPr>
          <w:p w14:paraId="3443431F" w14:textId="77777777" w:rsidR="00FA2BE9" w:rsidRDefault="00FA2BE9" w:rsidP="005F6861">
            <w:pPr>
              <w:pStyle w:val="TAL"/>
            </w:pPr>
            <w:r>
              <w:t>ManagePort</w:t>
            </w:r>
          </w:p>
        </w:tc>
        <w:tc>
          <w:tcPr>
            <w:tcW w:w="541" w:type="pct"/>
          </w:tcPr>
          <w:p w14:paraId="1372BCDA" w14:textId="77777777" w:rsidR="00FA2BE9" w:rsidRDefault="00FA2BE9" w:rsidP="005F6861">
            <w:pPr>
              <w:pStyle w:val="TAL"/>
            </w:pPr>
            <w:r>
              <w:t>1</w:t>
            </w:r>
          </w:p>
        </w:tc>
        <w:tc>
          <w:tcPr>
            <w:tcW w:w="500" w:type="pct"/>
          </w:tcPr>
          <w:p w14:paraId="33C3C0B3" w14:textId="77777777" w:rsidR="00FA2BE9" w:rsidRDefault="00FA2BE9" w:rsidP="005F6861">
            <w:pPr>
              <w:pStyle w:val="TAL"/>
            </w:pPr>
            <w:r>
              <w:t>200 OK</w:t>
            </w:r>
          </w:p>
        </w:tc>
        <w:tc>
          <w:tcPr>
            <w:tcW w:w="2334" w:type="pct"/>
          </w:tcPr>
          <w:p w14:paraId="77C47422" w14:textId="77777777" w:rsidR="00FA2BE9" w:rsidRDefault="00FA2BE9" w:rsidP="005F6861">
            <w:pPr>
              <w:pStyle w:val="TAL"/>
            </w:pPr>
            <w:r>
              <w:t>The configuration information related to the request URI is returned.</w:t>
            </w:r>
          </w:p>
        </w:tc>
      </w:tr>
      <w:tr w:rsidR="00FA2BE9" w14:paraId="7839963C" w14:textId="77777777" w:rsidTr="005F6861">
        <w:trPr>
          <w:ins w:id="2408" w:author="Huawei" w:date="2021-01-13T10:33:00Z"/>
        </w:trPr>
        <w:tc>
          <w:tcPr>
            <w:tcW w:w="532" w:type="pct"/>
            <w:vMerge/>
            <w:shd w:val="clear" w:color="auto" w:fill="BFBFBF"/>
            <w:vAlign w:val="center"/>
          </w:tcPr>
          <w:p w14:paraId="0B0E3983" w14:textId="77777777" w:rsidR="00FA2BE9" w:rsidRDefault="00FA2BE9" w:rsidP="00FA2BE9">
            <w:pPr>
              <w:pStyle w:val="TAL"/>
              <w:jc w:val="center"/>
              <w:rPr>
                <w:ins w:id="2409" w:author="Huawei" w:date="2021-01-13T10:33:00Z"/>
              </w:rPr>
            </w:pPr>
          </w:p>
        </w:tc>
        <w:tc>
          <w:tcPr>
            <w:tcW w:w="1093" w:type="pct"/>
            <w:shd w:val="clear" w:color="auto" w:fill="auto"/>
          </w:tcPr>
          <w:p w14:paraId="3BC1044C" w14:textId="734CEFC9" w:rsidR="00FA2BE9" w:rsidRDefault="00FA2BE9" w:rsidP="00FA2BE9">
            <w:pPr>
              <w:pStyle w:val="TAL"/>
              <w:rPr>
                <w:ins w:id="2410" w:author="Huawei" w:date="2021-01-13T10:33:00Z"/>
              </w:rPr>
            </w:pPr>
            <w:ins w:id="2411" w:author="Huawei" w:date="2021-01-13T10:33:00Z">
              <w:r>
                <w:t>ProblemDetails</w:t>
              </w:r>
            </w:ins>
          </w:p>
        </w:tc>
        <w:tc>
          <w:tcPr>
            <w:tcW w:w="541" w:type="pct"/>
          </w:tcPr>
          <w:p w14:paraId="76CEA9CD" w14:textId="6997D513" w:rsidR="00FA2BE9" w:rsidRDefault="00FA2BE9" w:rsidP="00FA2BE9">
            <w:pPr>
              <w:pStyle w:val="TAL"/>
              <w:rPr>
                <w:ins w:id="2412" w:author="Huawei" w:date="2021-01-13T10:33:00Z"/>
              </w:rPr>
            </w:pPr>
            <w:ins w:id="2413" w:author="Huawei" w:date="2021-01-13T10:33:00Z">
              <w:r>
                <w:t>0..1</w:t>
              </w:r>
            </w:ins>
          </w:p>
        </w:tc>
        <w:tc>
          <w:tcPr>
            <w:tcW w:w="500" w:type="pct"/>
          </w:tcPr>
          <w:p w14:paraId="715527A3" w14:textId="00D618D7" w:rsidR="00FA2BE9" w:rsidRDefault="00FA2BE9" w:rsidP="00FA2BE9">
            <w:pPr>
              <w:pStyle w:val="TAL"/>
              <w:rPr>
                <w:ins w:id="2414" w:author="Huawei" w:date="2021-01-13T10:33:00Z"/>
              </w:rPr>
            </w:pPr>
            <w:ins w:id="2415" w:author="Huawei" w:date="2021-01-13T10:33:00Z">
              <w:r w:rsidRPr="005E353C">
                <w:t>307 Temporary Redirect</w:t>
              </w:r>
            </w:ins>
          </w:p>
        </w:tc>
        <w:tc>
          <w:tcPr>
            <w:tcW w:w="2334" w:type="pct"/>
          </w:tcPr>
          <w:p w14:paraId="3083A8E7" w14:textId="77777777" w:rsidR="00FA2BE9" w:rsidRDefault="00FA2BE9" w:rsidP="00FA2BE9">
            <w:pPr>
              <w:pStyle w:val="TAL"/>
              <w:rPr>
                <w:ins w:id="2416" w:author="Huawei" w:date="2021-01-13T10:33:00Z"/>
              </w:rPr>
            </w:pPr>
            <w:ins w:id="2417"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ADE9651" w14:textId="45F3739F" w:rsidR="00FA2BE9" w:rsidRDefault="00FA2BE9" w:rsidP="00FA2BE9">
            <w:pPr>
              <w:pStyle w:val="TAL"/>
              <w:rPr>
                <w:ins w:id="2418" w:author="Huawei" w:date="2021-01-13T10:33:00Z"/>
              </w:rPr>
            </w:pPr>
            <w:ins w:id="2419" w:author="Huawei" w:date="2021-01-13T10:33:00Z">
              <w:r>
                <w:t xml:space="preserve">Applicable if the feature </w:t>
              </w:r>
              <w:r w:rsidRPr="002578C4">
                <w:t>"</w:t>
              </w:r>
              <w:r>
                <w:t>ES3XX</w:t>
              </w:r>
              <w:r w:rsidRPr="002578C4">
                <w:t>"</w:t>
              </w:r>
              <w:r>
                <w:t xml:space="preserve"> is supported.</w:t>
              </w:r>
            </w:ins>
          </w:p>
        </w:tc>
      </w:tr>
      <w:tr w:rsidR="00FA2BE9" w14:paraId="373BB008" w14:textId="77777777" w:rsidTr="005F6861">
        <w:trPr>
          <w:ins w:id="2420" w:author="Huawei" w:date="2021-01-13T10:33:00Z"/>
        </w:trPr>
        <w:tc>
          <w:tcPr>
            <w:tcW w:w="532" w:type="pct"/>
            <w:vMerge/>
            <w:shd w:val="clear" w:color="auto" w:fill="BFBFBF"/>
            <w:vAlign w:val="center"/>
          </w:tcPr>
          <w:p w14:paraId="3C2383A3" w14:textId="77777777" w:rsidR="00FA2BE9" w:rsidRDefault="00FA2BE9" w:rsidP="00FA2BE9">
            <w:pPr>
              <w:pStyle w:val="TAL"/>
              <w:jc w:val="center"/>
              <w:rPr>
                <w:ins w:id="2421" w:author="Huawei" w:date="2021-01-13T10:33:00Z"/>
              </w:rPr>
            </w:pPr>
          </w:p>
        </w:tc>
        <w:tc>
          <w:tcPr>
            <w:tcW w:w="1093" w:type="pct"/>
            <w:shd w:val="clear" w:color="auto" w:fill="auto"/>
          </w:tcPr>
          <w:p w14:paraId="397DDF41" w14:textId="27A7679A" w:rsidR="00FA2BE9" w:rsidRDefault="00FA2BE9" w:rsidP="00FA2BE9">
            <w:pPr>
              <w:pStyle w:val="TAL"/>
              <w:rPr>
                <w:ins w:id="2422" w:author="Huawei" w:date="2021-01-13T10:33:00Z"/>
              </w:rPr>
            </w:pPr>
            <w:ins w:id="2423" w:author="Huawei" w:date="2021-01-13T10:33:00Z">
              <w:r>
                <w:t>ProblemDetails</w:t>
              </w:r>
            </w:ins>
          </w:p>
        </w:tc>
        <w:tc>
          <w:tcPr>
            <w:tcW w:w="541" w:type="pct"/>
          </w:tcPr>
          <w:p w14:paraId="2CEA8EB1" w14:textId="5C3E5004" w:rsidR="00FA2BE9" w:rsidRDefault="00FA2BE9" w:rsidP="00FA2BE9">
            <w:pPr>
              <w:pStyle w:val="TAL"/>
              <w:rPr>
                <w:ins w:id="2424" w:author="Huawei" w:date="2021-01-13T10:33:00Z"/>
              </w:rPr>
            </w:pPr>
            <w:ins w:id="2425" w:author="Huawei" w:date="2021-01-13T10:33:00Z">
              <w:r>
                <w:t>0..1</w:t>
              </w:r>
            </w:ins>
          </w:p>
        </w:tc>
        <w:tc>
          <w:tcPr>
            <w:tcW w:w="500" w:type="pct"/>
          </w:tcPr>
          <w:p w14:paraId="3D70DA1E" w14:textId="5D9097D2" w:rsidR="00FA2BE9" w:rsidRDefault="00FA2BE9" w:rsidP="00FA2BE9">
            <w:pPr>
              <w:pStyle w:val="TAL"/>
              <w:rPr>
                <w:ins w:id="2426" w:author="Huawei" w:date="2021-01-13T10:33:00Z"/>
              </w:rPr>
            </w:pPr>
            <w:ins w:id="2427" w:author="Huawei" w:date="2021-01-13T10:33:00Z">
              <w:r w:rsidRPr="005E353C">
                <w:t>308 Permanent Redirect</w:t>
              </w:r>
            </w:ins>
          </w:p>
        </w:tc>
        <w:tc>
          <w:tcPr>
            <w:tcW w:w="2334" w:type="pct"/>
          </w:tcPr>
          <w:p w14:paraId="0F1D427C" w14:textId="77777777" w:rsidR="00FA2BE9" w:rsidRDefault="00FA2BE9" w:rsidP="00FA2BE9">
            <w:pPr>
              <w:pStyle w:val="TAL"/>
              <w:rPr>
                <w:ins w:id="2428" w:author="Huawei" w:date="2021-01-13T10:33:00Z"/>
              </w:rPr>
            </w:pPr>
            <w:ins w:id="2429"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D6C851F" w14:textId="708C57CD" w:rsidR="00FA2BE9" w:rsidRDefault="00FA2BE9" w:rsidP="00FA2BE9">
            <w:pPr>
              <w:pStyle w:val="TAL"/>
              <w:rPr>
                <w:ins w:id="2430" w:author="Huawei" w:date="2021-01-13T10:33:00Z"/>
              </w:rPr>
            </w:pPr>
            <w:ins w:id="2431" w:author="Huawei" w:date="2021-01-13T10:33:00Z">
              <w:r>
                <w:t xml:space="preserve">Applicable if the feature </w:t>
              </w:r>
              <w:r w:rsidRPr="002578C4">
                <w:t>"</w:t>
              </w:r>
              <w:r>
                <w:t>ES3XX</w:t>
              </w:r>
              <w:r w:rsidRPr="002578C4">
                <w:t>"</w:t>
              </w:r>
              <w:r>
                <w:t xml:space="preserve"> is supported.</w:t>
              </w:r>
            </w:ins>
          </w:p>
        </w:tc>
      </w:tr>
      <w:tr w:rsidR="005F6861" w14:paraId="04F80F7B" w14:textId="77777777" w:rsidTr="005F6861">
        <w:tc>
          <w:tcPr>
            <w:tcW w:w="5000" w:type="pct"/>
            <w:gridSpan w:val="5"/>
            <w:shd w:val="clear" w:color="auto" w:fill="auto"/>
            <w:vAlign w:val="center"/>
          </w:tcPr>
          <w:p w14:paraId="3BBE0CA6" w14:textId="77777777" w:rsidR="005F6861" w:rsidRDefault="005F6861" w:rsidP="005F6861">
            <w:pPr>
              <w:pStyle w:val="TAN"/>
            </w:pPr>
            <w:r>
              <w:t>NOTE:</w:t>
            </w:r>
            <w:r>
              <w:tab/>
              <w:t>The mandatory HTTP error status codes for the GET method listed in table 5.2.6-1 also apply.</w:t>
            </w:r>
          </w:p>
        </w:tc>
      </w:tr>
    </w:tbl>
    <w:p w14:paraId="44C9C6BA" w14:textId="77777777" w:rsidR="00F90D16" w:rsidRDefault="00F90D16" w:rsidP="00F90D16">
      <w:pPr>
        <w:rPr>
          <w:ins w:id="2432" w:author="Huawei" w:date="2021-01-13T10:45:00Z"/>
        </w:rPr>
      </w:pPr>
    </w:p>
    <w:p w14:paraId="0BD9AC35" w14:textId="3C0A86B7" w:rsidR="00F90D16" w:rsidRPr="005E353C" w:rsidRDefault="00F90D16" w:rsidP="00F90D16">
      <w:pPr>
        <w:pStyle w:val="TH"/>
        <w:rPr>
          <w:ins w:id="2433" w:author="Huawei" w:date="2021-01-13T10:45:00Z"/>
        </w:rPr>
      </w:pPr>
      <w:ins w:id="2434" w:author="Huawei" w:date="2021-01-13T10:45:00Z">
        <w:r w:rsidRPr="005E353C">
          <w:t xml:space="preserve">Table </w:t>
        </w:r>
      </w:ins>
      <w:ins w:id="2435" w:author="Huawei" w:date="2021-01-13T10:48:00Z">
        <w:r>
          <w:t>5.6.3.9.3.1</w:t>
        </w:r>
      </w:ins>
      <w:ins w:id="243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6D6BB64" w14:textId="77777777" w:rsidTr="00F21729">
        <w:trPr>
          <w:jc w:val="center"/>
          <w:ins w:id="243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0308A" w14:textId="77777777" w:rsidR="00F90D16" w:rsidRPr="005E353C" w:rsidRDefault="00F90D16" w:rsidP="00F21729">
            <w:pPr>
              <w:pStyle w:val="TAH"/>
              <w:rPr>
                <w:ins w:id="2438" w:author="Huawei" w:date="2021-01-13T10:45:00Z"/>
              </w:rPr>
            </w:pPr>
            <w:ins w:id="243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2FC51" w14:textId="77777777" w:rsidR="00F90D16" w:rsidRPr="005E353C" w:rsidRDefault="00F90D16" w:rsidP="00F21729">
            <w:pPr>
              <w:pStyle w:val="TAH"/>
              <w:rPr>
                <w:ins w:id="2440" w:author="Huawei" w:date="2021-01-13T10:45:00Z"/>
              </w:rPr>
            </w:pPr>
            <w:ins w:id="244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D695A0" w14:textId="77777777" w:rsidR="00F90D16" w:rsidRPr="005E353C" w:rsidRDefault="00F90D16" w:rsidP="00F21729">
            <w:pPr>
              <w:pStyle w:val="TAH"/>
              <w:rPr>
                <w:ins w:id="2442" w:author="Huawei" w:date="2021-01-13T10:45:00Z"/>
              </w:rPr>
            </w:pPr>
            <w:ins w:id="244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37120A" w14:textId="77777777" w:rsidR="00F90D16" w:rsidRPr="005E353C" w:rsidRDefault="00F90D16" w:rsidP="00F21729">
            <w:pPr>
              <w:pStyle w:val="TAH"/>
              <w:rPr>
                <w:ins w:id="2444" w:author="Huawei" w:date="2021-01-13T10:45:00Z"/>
              </w:rPr>
            </w:pPr>
            <w:ins w:id="244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BBC73A" w14:textId="77777777" w:rsidR="00F90D16" w:rsidRPr="005E353C" w:rsidRDefault="00F90D16" w:rsidP="00F21729">
            <w:pPr>
              <w:pStyle w:val="TAH"/>
              <w:rPr>
                <w:ins w:id="2446" w:author="Huawei" w:date="2021-01-13T10:45:00Z"/>
              </w:rPr>
            </w:pPr>
            <w:ins w:id="2447" w:author="Huawei" w:date="2021-01-13T10:45:00Z">
              <w:r w:rsidRPr="005E353C">
                <w:t>Description</w:t>
              </w:r>
            </w:ins>
          </w:p>
        </w:tc>
      </w:tr>
      <w:tr w:rsidR="00F90D16" w:rsidRPr="005E353C" w14:paraId="55148202" w14:textId="77777777" w:rsidTr="00F21729">
        <w:trPr>
          <w:jc w:val="center"/>
          <w:ins w:id="244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DF9690" w14:textId="77777777" w:rsidR="00F90D16" w:rsidRPr="005E353C" w:rsidRDefault="00F90D16" w:rsidP="00F21729">
            <w:pPr>
              <w:pStyle w:val="TAL"/>
              <w:rPr>
                <w:ins w:id="2449" w:author="Huawei" w:date="2021-01-13T10:45:00Z"/>
              </w:rPr>
            </w:pPr>
            <w:ins w:id="245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9FE4BD" w14:textId="77777777" w:rsidR="00F90D16" w:rsidRPr="005E353C" w:rsidRDefault="00F90D16" w:rsidP="00F21729">
            <w:pPr>
              <w:pStyle w:val="TAL"/>
              <w:rPr>
                <w:ins w:id="2451" w:author="Huawei" w:date="2021-01-13T10:45:00Z"/>
              </w:rPr>
            </w:pPr>
            <w:ins w:id="245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316D2A5" w14:textId="77777777" w:rsidR="00F90D16" w:rsidRPr="005E353C" w:rsidRDefault="00F90D16" w:rsidP="00F21729">
            <w:pPr>
              <w:pStyle w:val="TAC"/>
              <w:rPr>
                <w:ins w:id="2453" w:author="Huawei" w:date="2021-01-13T10:45:00Z"/>
              </w:rPr>
            </w:pPr>
            <w:ins w:id="245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9BCF53" w14:textId="77777777" w:rsidR="00F90D16" w:rsidRPr="005E353C" w:rsidRDefault="00F90D16" w:rsidP="00F21729">
            <w:pPr>
              <w:pStyle w:val="TAL"/>
              <w:rPr>
                <w:ins w:id="2455" w:author="Huawei" w:date="2021-01-13T10:45:00Z"/>
              </w:rPr>
            </w:pPr>
            <w:ins w:id="245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6D4C4A" w14:textId="77777777" w:rsidR="00F90D16" w:rsidRPr="005E353C" w:rsidRDefault="00F90D16" w:rsidP="00F21729">
            <w:pPr>
              <w:pStyle w:val="TAL"/>
              <w:rPr>
                <w:ins w:id="2457" w:author="Huawei" w:date="2021-01-13T10:45:00Z"/>
              </w:rPr>
            </w:pPr>
            <w:ins w:id="2458" w:author="Huawei" w:date="2021-01-13T10:45:00Z">
              <w:r w:rsidRPr="005E353C">
                <w:t xml:space="preserve">An alternative URI of the resource located in an alternative </w:t>
              </w:r>
              <w:r>
                <w:t>NE</w:t>
              </w:r>
              <w:r w:rsidRPr="005E353C">
                <w:t>F (service) instance.</w:t>
              </w:r>
            </w:ins>
          </w:p>
        </w:tc>
      </w:tr>
      <w:tr w:rsidR="00F90D16" w:rsidRPr="005E353C" w14:paraId="74B0C04C" w14:textId="77777777" w:rsidTr="00F21729">
        <w:trPr>
          <w:jc w:val="center"/>
          <w:ins w:id="245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C5960" w14:textId="77777777" w:rsidR="00F90D16" w:rsidRPr="005E353C" w:rsidRDefault="00F90D16" w:rsidP="00F21729">
            <w:pPr>
              <w:pStyle w:val="TAL"/>
              <w:rPr>
                <w:ins w:id="2460" w:author="Huawei" w:date="2021-01-13T10:45:00Z"/>
              </w:rPr>
            </w:pPr>
            <w:ins w:id="246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8D78C3" w14:textId="77777777" w:rsidR="00F90D16" w:rsidRPr="005E353C" w:rsidRDefault="00F90D16" w:rsidP="00F21729">
            <w:pPr>
              <w:pStyle w:val="TAL"/>
              <w:rPr>
                <w:ins w:id="2462" w:author="Huawei" w:date="2021-01-13T10:45:00Z"/>
              </w:rPr>
            </w:pPr>
            <w:ins w:id="246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5EB637" w14:textId="77777777" w:rsidR="00F90D16" w:rsidRPr="005E353C" w:rsidRDefault="00F90D16" w:rsidP="00F21729">
            <w:pPr>
              <w:pStyle w:val="TAC"/>
              <w:rPr>
                <w:ins w:id="2464" w:author="Huawei" w:date="2021-01-13T10:45:00Z"/>
              </w:rPr>
            </w:pPr>
            <w:ins w:id="246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8152F7" w14:textId="77777777" w:rsidR="00F90D16" w:rsidRPr="005E353C" w:rsidRDefault="00F90D16" w:rsidP="00F21729">
            <w:pPr>
              <w:pStyle w:val="TAL"/>
              <w:rPr>
                <w:ins w:id="2466" w:author="Huawei" w:date="2021-01-13T10:45:00Z"/>
              </w:rPr>
            </w:pPr>
            <w:ins w:id="246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8B8A7" w14:textId="01B9FCD5" w:rsidR="00F90D16" w:rsidRPr="005E353C" w:rsidRDefault="00F90D16" w:rsidP="00F21729">
            <w:pPr>
              <w:pStyle w:val="TAL"/>
              <w:rPr>
                <w:ins w:id="2468" w:author="Huawei" w:date="2021-01-13T10:45:00Z"/>
              </w:rPr>
            </w:pPr>
            <w:ins w:id="2469" w:author="Huawei" w:date="2021-01-13T10:45:00Z">
              <w:r>
                <w:rPr>
                  <w:lang w:eastAsia="fr-FR"/>
                </w:rPr>
                <w:t xml:space="preserve">Identifier of the target NF (service) </w:t>
              </w:r>
            </w:ins>
            <w:ins w:id="2470" w:author="Huawei" w:date="2021-01-18T16:35:00Z">
              <w:r w:rsidR="00EE4EF3">
                <w:rPr>
                  <w:lang w:eastAsia="fr-FR"/>
                </w:rPr>
                <w:t>instance</w:t>
              </w:r>
            </w:ins>
            <w:ins w:id="2471" w:author="Huawei" w:date="2021-01-13T10:45:00Z">
              <w:r>
                <w:rPr>
                  <w:lang w:eastAsia="fr-FR"/>
                </w:rPr>
                <w:t xml:space="preserve"> towards which the request is redirected</w:t>
              </w:r>
            </w:ins>
          </w:p>
        </w:tc>
      </w:tr>
    </w:tbl>
    <w:p w14:paraId="3BCE1773" w14:textId="77777777" w:rsidR="00F90D16" w:rsidRPr="005E353C" w:rsidRDefault="00F90D16" w:rsidP="00F90D16">
      <w:pPr>
        <w:rPr>
          <w:ins w:id="2472" w:author="Huawei" w:date="2021-01-13T10:45:00Z"/>
        </w:rPr>
      </w:pPr>
    </w:p>
    <w:p w14:paraId="6C6669B8" w14:textId="5575494A" w:rsidR="00F90D16" w:rsidRPr="005E353C" w:rsidRDefault="00F90D16" w:rsidP="00F90D16">
      <w:pPr>
        <w:pStyle w:val="TH"/>
        <w:rPr>
          <w:ins w:id="2473" w:author="Huawei" w:date="2021-01-13T10:45:00Z"/>
        </w:rPr>
      </w:pPr>
      <w:ins w:id="2474" w:author="Huawei" w:date="2021-01-13T10:45:00Z">
        <w:r w:rsidRPr="005E353C">
          <w:t xml:space="preserve">Table </w:t>
        </w:r>
      </w:ins>
      <w:ins w:id="2475" w:author="Huawei" w:date="2021-01-13T10:48:00Z">
        <w:r>
          <w:t>5.6.3.9.3.1</w:t>
        </w:r>
      </w:ins>
      <w:ins w:id="247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9370834" w14:textId="77777777" w:rsidTr="00F21729">
        <w:trPr>
          <w:jc w:val="center"/>
          <w:ins w:id="247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2BAF8" w14:textId="77777777" w:rsidR="00F90D16" w:rsidRPr="005E353C" w:rsidRDefault="00F90D16" w:rsidP="00F21729">
            <w:pPr>
              <w:pStyle w:val="TAH"/>
              <w:rPr>
                <w:ins w:id="2478" w:author="Huawei" w:date="2021-01-13T10:45:00Z"/>
              </w:rPr>
            </w:pPr>
            <w:ins w:id="247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B9124" w14:textId="77777777" w:rsidR="00F90D16" w:rsidRPr="005E353C" w:rsidRDefault="00F90D16" w:rsidP="00F21729">
            <w:pPr>
              <w:pStyle w:val="TAH"/>
              <w:rPr>
                <w:ins w:id="2480" w:author="Huawei" w:date="2021-01-13T10:45:00Z"/>
              </w:rPr>
            </w:pPr>
            <w:ins w:id="248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BCBC7" w14:textId="77777777" w:rsidR="00F90D16" w:rsidRPr="005E353C" w:rsidRDefault="00F90D16" w:rsidP="00F21729">
            <w:pPr>
              <w:pStyle w:val="TAH"/>
              <w:rPr>
                <w:ins w:id="2482" w:author="Huawei" w:date="2021-01-13T10:45:00Z"/>
              </w:rPr>
            </w:pPr>
            <w:ins w:id="248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53F87" w14:textId="77777777" w:rsidR="00F90D16" w:rsidRPr="005E353C" w:rsidRDefault="00F90D16" w:rsidP="00F21729">
            <w:pPr>
              <w:pStyle w:val="TAH"/>
              <w:rPr>
                <w:ins w:id="2484" w:author="Huawei" w:date="2021-01-13T10:45:00Z"/>
              </w:rPr>
            </w:pPr>
            <w:ins w:id="248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22D44B" w14:textId="77777777" w:rsidR="00F90D16" w:rsidRPr="005E353C" w:rsidRDefault="00F90D16" w:rsidP="00F21729">
            <w:pPr>
              <w:pStyle w:val="TAH"/>
              <w:rPr>
                <w:ins w:id="2486" w:author="Huawei" w:date="2021-01-13T10:45:00Z"/>
              </w:rPr>
            </w:pPr>
            <w:ins w:id="2487" w:author="Huawei" w:date="2021-01-13T10:45:00Z">
              <w:r w:rsidRPr="005E353C">
                <w:t>Description</w:t>
              </w:r>
            </w:ins>
          </w:p>
        </w:tc>
      </w:tr>
      <w:tr w:rsidR="00F90D16" w:rsidRPr="005E353C" w14:paraId="7A37669E" w14:textId="77777777" w:rsidTr="00F21729">
        <w:trPr>
          <w:jc w:val="center"/>
          <w:ins w:id="248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28D42" w14:textId="77777777" w:rsidR="00F90D16" w:rsidRPr="005E353C" w:rsidRDefault="00F90D16" w:rsidP="00F21729">
            <w:pPr>
              <w:pStyle w:val="TAL"/>
              <w:rPr>
                <w:ins w:id="2489" w:author="Huawei" w:date="2021-01-13T10:45:00Z"/>
              </w:rPr>
            </w:pPr>
            <w:ins w:id="249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31D2B4" w14:textId="77777777" w:rsidR="00F90D16" w:rsidRPr="005E353C" w:rsidRDefault="00F90D16" w:rsidP="00F21729">
            <w:pPr>
              <w:pStyle w:val="TAL"/>
              <w:rPr>
                <w:ins w:id="2491" w:author="Huawei" w:date="2021-01-13T10:45:00Z"/>
              </w:rPr>
            </w:pPr>
            <w:ins w:id="249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D6CFFEF" w14:textId="77777777" w:rsidR="00F90D16" w:rsidRPr="005E353C" w:rsidRDefault="00F90D16" w:rsidP="00F21729">
            <w:pPr>
              <w:pStyle w:val="TAC"/>
              <w:rPr>
                <w:ins w:id="2493" w:author="Huawei" w:date="2021-01-13T10:45:00Z"/>
              </w:rPr>
            </w:pPr>
            <w:ins w:id="249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A344AB" w14:textId="77777777" w:rsidR="00F90D16" w:rsidRPr="005E353C" w:rsidRDefault="00F90D16" w:rsidP="00F21729">
            <w:pPr>
              <w:pStyle w:val="TAL"/>
              <w:rPr>
                <w:ins w:id="2495" w:author="Huawei" w:date="2021-01-13T10:45:00Z"/>
              </w:rPr>
            </w:pPr>
            <w:ins w:id="249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53F4" w14:textId="77777777" w:rsidR="00F90D16" w:rsidRPr="005E353C" w:rsidRDefault="00F90D16" w:rsidP="00F21729">
            <w:pPr>
              <w:pStyle w:val="TAL"/>
              <w:rPr>
                <w:ins w:id="2497" w:author="Huawei" w:date="2021-01-13T10:45:00Z"/>
              </w:rPr>
            </w:pPr>
            <w:ins w:id="2498" w:author="Huawei" w:date="2021-01-13T10:45:00Z">
              <w:r w:rsidRPr="005E353C">
                <w:t xml:space="preserve">An alternative URI of the resource located in an alternative </w:t>
              </w:r>
              <w:r>
                <w:t>NE</w:t>
              </w:r>
              <w:r w:rsidRPr="005E353C">
                <w:t>F (service) instance.</w:t>
              </w:r>
            </w:ins>
          </w:p>
        </w:tc>
      </w:tr>
      <w:tr w:rsidR="00F90D16" w:rsidRPr="005E353C" w14:paraId="65426384" w14:textId="77777777" w:rsidTr="00F21729">
        <w:trPr>
          <w:jc w:val="center"/>
          <w:ins w:id="249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8B755" w14:textId="77777777" w:rsidR="00F90D16" w:rsidRPr="005E353C" w:rsidRDefault="00F90D16" w:rsidP="00F21729">
            <w:pPr>
              <w:pStyle w:val="TAL"/>
              <w:rPr>
                <w:ins w:id="2500" w:author="Huawei" w:date="2021-01-13T10:45:00Z"/>
              </w:rPr>
            </w:pPr>
            <w:ins w:id="250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4DFC23" w14:textId="77777777" w:rsidR="00F90D16" w:rsidRPr="005E353C" w:rsidRDefault="00F90D16" w:rsidP="00F21729">
            <w:pPr>
              <w:pStyle w:val="TAL"/>
              <w:rPr>
                <w:ins w:id="2502" w:author="Huawei" w:date="2021-01-13T10:45:00Z"/>
              </w:rPr>
            </w:pPr>
            <w:ins w:id="250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CEB6C2" w14:textId="77777777" w:rsidR="00F90D16" w:rsidRPr="005E353C" w:rsidRDefault="00F90D16" w:rsidP="00F21729">
            <w:pPr>
              <w:pStyle w:val="TAC"/>
              <w:rPr>
                <w:ins w:id="2504" w:author="Huawei" w:date="2021-01-13T10:45:00Z"/>
              </w:rPr>
            </w:pPr>
            <w:ins w:id="250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462DD5" w14:textId="77777777" w:rsidR="00F90D16" w:rsidRPr="005E353C" w:rsidRDefault="00F90D16" w:rsidP="00F21729">
            <w:pPr>
              <w:pStyle w:val="TAL"/>
              <w:rPr>
                <w:ins w:id="2506" w:author="Huawei" w:date="2021-01-13T10:45:00Z"/>
              </w:rPr>
            </w:pPr>
            <w:ins w:id="250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5919E0" w14:textId="4674360C" w:rsidR="00F90D16" w:rsidRPr="005E353C" w:rsidRDefault="00F90D16" w:rsidP="00F21729">
            <w:pPr>
              <w:pStyle w:val="TAL"/>
              <w:rPr>
                <w:ins w:id="2508" w:author="Huawei" w:date="2021-01-13T10:45:00Z"/>
              </w:rPr>
            </w:pPr>
            <w:ins w:id="2509" w:author="Huawei" w:date="2021-01-13T10:45:00Z">
              <w:r>
                <w:rPr>
                  <w:lang w:eastAsia="fr-FR"/>
                </w:rPr>
                <w:t xml:space="preserve">Identifier of the target NF (service) </w:t>
              </w:r>
            </w:ins>
            <w:ins w:id="2510" w:author="Huawei" w:date="2021-01-18T16:35:00Z">
              <w:r w:rsidR="00EE4EF3">
                <w:rPr>
                  <w:lang w:eastAsia="fr-FR"/>
                </w:rPr>
                <w:t>instance</w:t>
              </w:r>
            </w:ins>
            <w:ins w:id="2511" w:author="Huawei" w:date="2021-01-13T10:45:00Z">
              <w:r>
                <w:rPr>
                  <w:lang w:eastAsia="fr-FR"/>
                </w:rPr>
                <w:t xml:space="preserve"> towards which the request is redirected</w:t>
              </w:r>
            </w:ins>
          </w:p>
        </w:tc>
      </w:tr>
    </w:tbl>
    <w:p w14:paraId="3B7686A0" w14:textId="77777777" w:rsidR="005F6861" w:rsidRPr="00F90D16" w:rsidRDefault="005F6861" w:rsidP="005F6861"/>
    <w:p w14:paraId="48B85CBA" w14:textId="77777777" w:rsidR="005F6861" w:rsidRPr="005F6861" w:rsidRDefault="005F6861" w:rsidP="005F6861">
      <w:pPr>
        <w:pStyle w:val="PL"/>
      </w:pPr>
    </w:p>
    <w:p w14:paraId="63CA33A5"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C29AB" w14:textId="77777777" w:rsidR="005F6861" w:rsidRDefault="005F6861" w:rsidP="005F6861">
      <w:pPr>
        <w:pStyle w:val="6"/>
        <w:rPr>
          <w:lang w:eastAsia="zh-CN"/>
        </w:rPr>
      </w:pPr>
      <w:bookmarkStart w:id="2512" w:name="_Toc27044647"/>
      <w:bookmarkStart w:id="2513" w:name="_Toc36033689"/>
      <w:bookmarkStart w:id="2514" w:name="_Toc45131826"/>
      <w:bookmarkStart w:id="2515" w:name="_Toc49776111"/>
      <w:bookmarkStart w:id="2516" w:name="_Toc51747031"/>
      <w:bookmarkStart w:id="2517" w:name="_Toc58836211"/>
      <w:r>
        <w:t>5.6.3.9.3.5</w:t>
      </w:r>
      <w:r>
        <w:tab/>
        <w:t>DELETE</w:t>
      </w:r>
      <w:bookmarkEnd w:id="2512"/>
      <w:bookmarkEnd w:id="2513"/>
      <w:bookmarkEnd w:id="2514"/>
      <w:bookmarkEnd w:id="2515"/>
      <w:bookmarkEnd w:id="2516"/>
      <w:bookmarkEnd w:id="2517"/>
    </w:p>
    <w:p w14:paraId="524774D7" w14:textId="77777777" w:rsidR="005F6861" w:rsidRDefault="005F6861" w:rsidP="005F6861">
      <w:r>
        <w:t xml:space="preserve">To </w:t>
      </w:r>
      <w:r>
        <w:rPr>
          <w:rFonts w:hint="eastAsia"/>
          <w:lang w:eastAsia="zh-CN"/>
        </w:rPr>
        <w:t>cancel</w:t>
      </w:r>
      <w:r>
        <w:t xml:space="preserve"> a</w:t>
      </w:r>
      <w:r>
        <w:rPr>
          <w:rFonts w:hint="eastAsia"/>
          <w:lang w:eastAsia="zh-CN"/>
        </w:rPr>
        <w:t xml:space="preserve"> </w:t>
      </w:r>
      <w:r>
        <w:rPr>
          <w:lang w:eastAsia="zh-CN"/>
        </w:rPr>
        <w:t>ManagePort</w:t>
      </w:r>
      <w:r>
        <w:rPr>
          <w:rFonts w:hint="eastAsia"/>
          <w:lang w:eastAsia="zh-CN"/>
        </w:rPr>
        <w:t xml:space="preserve"> configuration</w:t>
      </w:r>
      <w:r>
        <w:rPr>
          <w:lang w:eastAsia="zh-CN"/>
        </w:rPr>
        <w:t xml:space="preserve"> and release port numbers</w:t>
      </w:r>
      <w:r>
        <w:t xml:space="preserve">, the </w:t>
      </w:r>
      <w:r>
        <w:rPr>
          <w:rFonts w:hint="eastAsia"/>
          <w:lang w:eastAsia="zh-CN"/>
        </w:rPr>
        <w:t xml:space="preserve">SCS/AS </w:t>
      </w:r>
      <w:r>
        <w:t xml:space="preserve">shall use the HTTP DELETE method on the </w:t>
      </w:r>
      <w:r>
        <w:rPr>
          <w:lang w:eastAsia="zh-CN"/>
        </w:rPr>
        <w:t>ManagePort</w:t>
      </w:r>
      <w:r>
        <w:t xml:space="preserve"> resource </w:t>
      </w:r>
      <w:r>
        <w:rPr>
          <w:rFonts w:hint="eastAsia"/>
          <w:lang w:eastAsia="zh-CN"/>
        </w:rPr>
        <w:t>which is indicated by the URI in the Location header of the HTTP POST response</w:t>
      </w:r>
      <w:r>
        <w:t>:</w:t>
      </w:r>
    </w:p>
    <w:p w14:paraId="1A5A2F5A"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.3.9.3.</w:t>
      </w:r>
      <w:r>
        <w:rPr>
          <w:lang w:eastAsia="zh-CN"/>
        </w:rPr>
        <w:t>5</w:t>
      </w:r>
      <w:r>
        <w:rPr>
          <w:rFonts w:hint="eastAsia"/>
          <w:lang w:eastAsia="zh-CN"/>
        </w:rPr>
        <w:t>-1.</w:t>
      </w:r>
    </w:p>
    <w:p w14:paraId="10D761F8" w14:textId="77777777" w:rsidR="005F6861" w:rsidRDefault="005F6861" w:rsidP="005F6861">
      <w:pPr>
        <w:pStyle w:val="TH"/>
      </w:pPr>
      <w:r>
        <w:t>Table 5.</w:t>
      </w:r>
      <w:r>
        <w:rPr>
          <w:lang w:eastAsia="zh-CN"/>
        </w:rPr>
        <w:t>6</w:t>
      </w:r>
      <w:r>
        <w:t>.3.9.3.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1A0EEDA8"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31D62B81"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04FC77D"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FA4AECD"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BD29E47" w14:textId="77777777" w:rsidR="005F6861" w:rsidRDefault="005F6861" w:rsidP="005F6861">
            <w:pPr>
              <w:pStyle w:val="TAH"/>
            </w:pPr>
            <w:r>
              <w:t>Remarks</w:t>
            </w:r>
          </w:p>
        </w:tc>
      </w:tr>
      <w:tr w:rsidR="005F6861" w14:paraId="1B815490" w14:textId="77777777" w:rsidTr="005F6861">
        <w:tc>
          <w:tcPr>
            <w:tcW w:w="532" w:type="pct"/>
            <w:vMerge/>
            <w:tcBorders>
              <w:left w:val="single" w:sz="6" w:space="0" w:color="000000"/>
              <w:right w:val="single" w:sz="6" w:space="0" w:color="000000"/>
            </w:tcBorders>
            <w:shd w:val="clear" w:color="auto" w:fill="BFBFBF"/>
            <w:vAlign w:val="center"/>
          </w:tcPr>
          <w:p w14:paraId="49C0063F"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6BC6BE9" w14:textId="77777777" w:rsidR="005F6861" w:rsidRDefault="005F6861" w:rsidP="005F6861">
            <w:pPr>
              <w:pStyle w:val="TAL"/>
              <w:rPr>
                <w:lang w:eastAsia="zh-CN"/>
              </w:rPr>
            </w:pPr>
            <w:r>
              <w:rPr>
                <w:lang w:eastAsia="zh-CN"/>
              </w:rPr>
              <w:t>ManagePort</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6584BF5B" w14:textId="77777777" w:rsidR="005F6861" w:rsidRDefault="005F6861" w:rsidP="005F6861">
            <w:pPr>
              <w:pStyle w:val="TAL"/>
              <w:rPr>
                <w:lang w:eastAsia="zh-CN"/>
              </w:rPr>
            </w:pPr>
            <w:r>
              <w:rPr>
                <w:rFonts w:hint="eastAsia"/>
                <w:lang w:eastAsia="zh-CN"/>
              </w:rP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0ADED9C" w14:textId="77777777" w:rsidR="005F6861" w:rsidRDefault="005F6861" w:rsidP="005F6861">
            <w:pPr>
              <w:pStyle w:val="TAL"/>
              <w:rPr>
                <w:lang w:eastAsia="zh-CN"/>
              </w:rPr>
            </w:pPr>
            <w:r>
              <w:rPr>
                <w:lang w:eastAsia="zh-CN"/>
              </w:rPr>
              <w:t>The ManagePort configuration to be cancelled which represents the information used for releasing the port configuration for an application</w:t>
            </w:r>
          </w:p>
        </w:tc>
      </w:tr>
      <w:tr w:rsidR="009C22D1" w14:paraId="23179670"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B95D873"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E9DA033" w14:textId="77777777" w:rsidR="009C22D1" w:rsidRDefault="009C22D1" w:rsidP="005F6861">
            <w:pPr>
              <w:pStyle w:val="TAH"/>
            </w:pPr>
          </w:p>
          <w:p w14:paraId="10179800"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42EF8CF" w14:textId="77777777" w:rsidR="009C22D1" w:rsidRDefault="009C22D1" w:rsidP="005F6861">
            <w:pPr>
              <w:pStyle w:val="TAH"/>
            </w:pPr>
          </w:p>
          <w:p w14:paraId="490C21F9"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1802233" w14:textId="77777777" w:rsidR="009C22D1" w:rsidRDefault="009C22D1" w:rsidP="005F6861">
            <w:pPr>
              <w:pStyle w:val="TAH"/>
            </w:pPr>
            <w:r>
              <w:t>Response</w:t>
            </w:r>
          </w:p>
          <w:p w14:paraId="5BACE913"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13766322" w14:textId="77777777" w:rsidR="009C22D1" w:rsidRDefault="009C22D1" w:rsidP="005F6861">
            <w:pPr>
              <w:pStyle w:val="TAH"/>
            </w:pPr>
          </w:p>
          <w:p w14:paraId="3FC5D20A" w14:textId="77777777" w:rsidR="009C22D1" w:rsidRDefault="009C22D1" w:rsidP="005F6861">
            <w:pPr>
              <w:pStyle w:val="TAH"/>
            </w:pPr>
            <w:r>
              <w:t>Remarks</w:t>
            </w:r>
          </w:p>
        </w:tc>
      </w:tr>
      <w:tr w:rsidR="009C22D1" w14:paraId="7FB6B42F" w14:textId="77777777" w:rsidTr="005F6861">
        <w:tc>
          <w:tcPr>
            <w:tcW w:w="532" w:type="pct"/>
            <w:vMerge/>
            <w:tcBorders>
              <w:left w:val="single" w:sz="6" w:space="0" w:color="000000"/>
              <w:right w:val="single" w:sz="6" w:space="0" w:color="000000"/>
            </w:tcBorders>
            <w:shd w:val="clear" w:color="auto" w:fill="BFBFBF"/>
            <w:vAlign w:val="center"/>
          </w:tcPr>
          <w:p w14:paraId="5AF30121"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77F42E7" w14:textId="77777777" w:rsidR="009C22D1" w:rsidRDefault="009C22D1" w:rsidP="005F686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83671AF"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BB41147" w14:textId="77777777" w:rsidR="009C22D1" w:rsidRDefault="009C22D1" w:rsidP="005F6861">
            <w:pPr>
              <w:pStyle w:val="TAL"/>
              <w:rPr>
                <w:lang w:eastAsia="zh-CN"/>
              </w:rPr>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5607AE4D" w14:textId="77777777" w:rsidR="009C22D1" w:rsidRDefault="009C22D1" w:rsidP="005F6861">
            <w:pPr>
              <w:pStyle w:val="TAL"/>
              <w:spacing w:afterLines="50" w:after="120"/>
              <w:rPr>
                <w:lang w:eastAsia="zh-CN"/>
              </w:rPr>
            </w:pPr>
            <w:r>
              <w:t xml:space="preserve">The </w:t>
            </w:r>
            <w:r>
              <w:rPr>
                <w:lang w:eastAsia="zh-CN"/>
              </w:rPr>
              <w:t>ManagePort</w:t>
            </w:r>
            <w:r>
              <w:rPr>
                <w:rFonts w:hint="eastAsia"/>
                <w:lang w:eastAsia="zh-CN"/>
              </w:rPr>
              <w:t xml:space="preserve"> configuration</w:t>
            </w:r>
            <w:r>
              <w:t xml:space="preserve"> was </w:t>
            </w:r>
            <w:r>
              <w:rPr>
                <w:lang w:eastAsia="zh-CN"/>
              </w:rPr>
              <w:t>cancelled</w:t>
            </w:r>
            <w:r>
              <w:t xml:space="preserve"> successfully and the port configuration was released</w:t>
            </w:r>
            <w:r>
              <w:rPr>
                <w:rFonts w:hint="eastAsia"/>
                <w:lang w:eastAsia="zh-CN"/>
              </w:rPr>
              <w:t>.</w:t>
            </w:r>
          </w:p>
        </w:tc>
      </w:tr>
      <w:tr w:rsidR="009C22D1" w14:paraId="747AF2A9" w14:textId="77777777" w:rsidTr="005F6861">
        <w:tc>
          <w:tcPr>
            <w:tcW w:w="532" w:type="pct"/>
            <w:vMerge/>
            <w:tcBorders>
              <w:left w:val="single" w:sz="6" w:space="0" w:color="000000"/>
              <w:right w:val="single" w:sz="6" w:space="0" w:color="000000"/>
            </w:tcBorders>
            <w:shd w:val="clear" w:color="auto" w:fill="BFBFBF"/>
            <w:vAlign w:val="center"/>
          </w:tcPr>
          <w:p w14:paraId="1F2B64B7"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C37AD9" w14:textId="77777777" w:rsidR="009C22D1" w:rsidRDefault="009C22D1" w:rsidP="005F686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0C4CC3C8"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7FF872D" w14:textId="77777777" w:rsidR="009C22D1" w:rsidRDefault="009C22D1" w:rsidP="005F6861">
            <w:pPr>
              <w:pStyle w:val="TAL"/>
            </w:pPr>
            <w:r>
              <w:rPr>
                <w:lang w:eastAsia="zh-CN"/>
              </w:rPr>
              <w:t>202 Accepted</w:t>
            </w:r>
          </w:p>
        </w:tc>
        <w:tc>
          <w:tcPr>
            <w:tcW w:w="2334" w:type="pct"/>
            <w:tcBorders>
              <w:top w:val="single" w:sz="6" w:space="0" w:color="000000"/>
              <w:left w:val="single" w:sz="6" w:space="0" w:color="000000"/>
              <w:bottom w:val="single" w:sz="6" w:space="0" w:color="000000"/>
              <w:right w:val="single" w:sz="6" w:space="0" w:color="000000"/>
            </w:tcBorders>
          </w:tcPr>
          <w:p w14:paraId="20F1BA0B" w14:textId="77777777" w:rsidR="009C22D1" w:rsidRDefault="009C22D1" w:rsidP="005F6861">
            <w:pPr>
              <w:pStyle w:val="TAL"/>
              <w:spacing w:afterLines="50" w:after="120"/>
            </w:pPr>
            <w:r>
              <w:t>This indicates the request for cancellation of port configuration for specified application is accepted and under processing.</w:t>
            </w:r>
          </w:p>
        </w:tc>
      </w:tr>
      <w:tr w:rsidR="009C22D1" w14:paraId="3E99E869" w14:textId="77777777" w:rsidTr="005F6861">
        <w:tc>
          <w:tcPr>
            <w:tcW w:w="532" w:type="pct"/>
            <w:vMerge/>
            <w:tcBorders>
              <w:left w:val="single" w:sz="6" w:space="0" w:color="000000"/>
              <w:right w:val="single" w:sz="6" w:space="0" w:color="000000"/>
            </w:tcBorders>
            <w:shd w:val="clear" w:color="auto" w:fill="BFBFBF"/>
            <w:vAlign w:val="center"/>
          </w:tcPr>
          <w:p w14:paraId="2BBC4637"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0DE7987" w14:textId="77777777" w:rsidR="009C22D1" w:rsidRDefault="009C22D1" w:rsidP="005F6861">
            <w:pPr>
              <w:pStyle w:val="TAL"/>
              <w:rPr>
                <w:lang w:eastAsia="zh-CN"/>
              </w:rPr>
            </w:pPr>
            <w:r>
              <w:rPr>
                <w:lang w:eastAsia="zh-CN"/>
              </w:rPr>
              <w:t>ProblemDetails</w:t>
            </w:r>
          </w:p>
        </w:tc>
        <w:tc>
          <w:tcPr>
            <w:tcW w:w="541" w:type="pct"/>
            <w:tcBorders>
              <w:top w:val="single" w:sz="6" w:space="0" w:color="000000"/>
              <w:left w:val="single" w:sz="6" w:space="0" w:color="000000"/>
              <w:bottom w:val="single" w:sz="6" w:space="0" w:color="000000"/>
              <w:right w:val="single" w:sz="6" w:space="0" w:color="000000"/>
            </w:tcBorders>
          </w:tcPr>
          <w:p w14:paraId="21E9302C" w14:textId="77777777" w:rsidR="009C22D1" w:rsidRDefault="009C22D1"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09E9D2D7" w14:textId="77777777" w:rsidR="009C22D1" w:rsidRDefault="009C22D1" w:rsidP="005F6861">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6A4A4730" w14:textId="77777777" w:rsidR="009C22D1" w:rsidRDefault="009C22D1" w:rsidP="005F6861">
            <w:pPr>
              <w:pStyle w:val="TAL"/>
            </w:pPr>
            <w:r>
              <w:t>The cause value shall be set to "PORT_NOT_ASSO_WITH_APP" in the "cause" attribute of the "ProblemDetails" structure.</w:t>
            </w:r>
          </w:p>
        </w:tc>
      </w:tr>
      <w:tr w:rsidR="009C22D1" w14:paraId="07734A90" w14:textId="77777777" w:rsidTr="005F6861">
        <w:tc>
          <w:tcPr>
            <w:tcW w:w="532" w:type="pct"/>
            <w:vMerge/>
            <w:tcBorders>
              <w:left w:val="single" w:sz="6" w:space="0" w:color="000000"/>
              <w:right w:val="single" w:sz="6" w:space="0" w:color="000000"/>
            </w:tcBorders>
            <w:shd w:val="clear" w:color="auto" w:fill="BFBFBF"/>
            <w:vAlign w:val="center"/>
          </w:tcPr>
          <w:p w14:paraId="3175D42B"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594F2A" w14:textId="77777777" w:rsidR="009C22D1" w:rsidRDefault="009C22D1" w:rsidP="005F6861">
            <w:pPr>
              <w:pStyle w:val="TAL"/>
              <w:rPr>
                <w:lang w:eastAsia="zh-CN"/>
              </w:rPr>
            </w:pPr>
            <w:r>
              <w:t>RdsDownlinkDataDeliveryFailure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4D3EB40E" w14:textId="77777777" w:rsidR="009C22D1" w:rsidRDefault="009C22D1"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798E66F5" w14:textId="77777777" w:rsidR="009C22D1" w:rsidRDefault="009C22D1" w:rsidP="005F6861">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6710B817" w14:textId="77777777" w:rsidR="009C22D1" w:rsidRDefault="009C22D1" w:rsidP="005F6861">
            <w:pPr>
              <w:pStyle w:val="TAL"/>
            </w:pPr>
            <w:r>
              <w:t xml:space="preserve">The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9C22D1" w14:paraId="7ECB5E8A" w14:textId="77777777" w:rsidTr="005F6861">
        <w:trPr>
          <w:ins w:id="2518" w:author="Huawei" w:date="2021-01-13T10:53:00Z"/>
        </w:trPr>
        <w:tc>
          <w:tcPr>
            <w:tcW w:w="532" w:type="pct"/>
            <w:vMerge/>
            <w:tcBorders>
              <w:left w:val="single" w:sz="6" w:space="0" w:color="000000"/>
              <w:right w:val="single" w:sz="6" w:space="0" w:color="000000"/>
            </w:tcBorders>
            <w:shd w:val="clear" w:color="auto" w:fill="BFBFBF"/>
            <w:vAlign w:val="center"/>
          </w:tcPr>
          <w:p w14:paraId="76FF802D" w14:textId="77777777" w:rsidR="009C22D1" w:rsidRDefault="009C22D1" w:rsidP="009C22D1">
            <w:pPr>
              <w:pStyle w:val="TAL"/>
              <w:jc w:val="center"/>
              <w:rPr>
                <w:ins w:id="251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E53F13" w14:textId="25747901" w:rsidR="009C22D1" w:rsidRDefault="009C22D1" w:rsidP="009C22D1">
            <w:pPr>
              <w:pStyle w:val="TAL"/>
              <w:rPr>
                <w:ins w:id="2520" w:author="Huawei" w:date="2021-01-13T10:53:00Z"/>
              </w:rPr>
            </w:pPr>
            <w:ins w:id="2521"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FB19823" w14:textId="0052D849" w:rsidR="009C22D1" w:rsidRDefault="009C22D1" w:rsidP="009C22D1">
            <w:pPr>
              <w:pStyle w:val="TAL"/>
              <w:rPr>
                <w:ins w:id="2522" w:author="Huawei" w:date="2021-01-13T10:53:00Z"/>
                <w:lang w:eastAsia="zh-CN"/>
              </w:rPr>
            </w:pPr>
            <w:ins w:id="2523"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0B26678F" w14:textId="05400F7C" w:rsidR="009C22D1" w:rsidRDefault="009C22D1" w:rsidP="009C22D1">
            <w:pPr>
              <w:pStyle w:val="TAL"/>
              <w:rPr>
                <w:ins w:id="2524" w:author="Huawei" w:date="2021-01-13T10:53:00Z"/>
                <w:lang w:eastAsia="zh-CN"/>
              </w:rPr>
            </w:pPr>
            <w:ins w:id="2525"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59ECCE9" w14:textId="77777777" w:rsidR="009C22D1" w:rsidRDefault="009C22D1" w:rsidP="009C22D1">
            <w:pPr>
              <w:pStyle w:val="TAL"/>
              <w:rPr>
                <w:ins w:id="2526" w:author="Huawei" w:date="2021-01-13T10:53:00Z"/>
              </w:rPr>
            </w:pPr>
            <w:ins w:id="2527"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5B5FA1B4" w14:textId="3827C5B9" w:rsidR="009C22D1" w:rsidRDefault="009C22D1" w:rsidP="009C22D1">
            <w:pPr>
              <w:pStyle w:val="TAL"/>
              <w:rPr>
                <w:ins w:id="2528" w:author="Huawei" w:date="2021-01-13T10:53:00Z"/>
              </w:rPr>
            </w:pPr>
            <w:ins w:id="2529" w:author="Huawei" w:date="2021-01-13T10:53:00Z">
              <w:r>
                <w:t xml:space="preserve">Applicable if the feature </w:t>
              </w:r>
              <w:r w:rsidRPr="002578C4">
                <w:t>"</w:t>
              </w:r>
              <w:r>
                <w:t>ES3XX</w:t>
              </w:r>
              <w:r w:rsidRPr="002578C4">
                <w:t>"</w:t>
              </w:r>
              <w:r>
                <w:t xml:space="preserve"> is supported.</w:t>
              </w:r>
            </w:ins>
          </w:p>
        </w:tc>
      </w:tr>
      <w:tr w:rsidR="009C22D1" w14:paraId="7A83948A" w14:textId="77777777" w:rsidTr="005F6861">
        <w:trPr>
          <w:ins w:id="2530" w:author="Huawei" w:date="2021-01-13T10:53:00Z"/>
        </w:trPr>
        <w:tc>
          <w:tcPr>
            <w:tcW w:w="532" w:type="pct"/>
            <w:vMerge/>
            <w:tcBorders>
              <w:left w:val="single" w:sz="6" w:space="0" w:color="000000"/>
              <w:right w:val="single" w:sz="6" w:space="0" w:color="000000"/>
            </w:tcBorders>
            <w:shd w:val="clear" w:color="auto" w:fill="BFBFBF"/>
            <w:vAlign w:val="center"/>
          </w:tcPr>
          <w:p w14:paraId="4CA10E6B" w14:textId="77777777" w:rsidR="009C22D1" w:rsidRDefault="009C22D1" w:rsidP="009C22D1">
            <w:pPr>
              <w:pStyle w:val="TAL"/>
              <w:jc w:val="center"/>
              <w:rPr>
                <w:ins w:id="253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9B2EA8C" w14:textId="68D90AE9" w:rsidR="009C22D1" w:rsidRDefault="009C22D1" w:rsidP="009C22D1">
            <w:pPr>
              <w:pStyle w:val="TAL"/>
              <w:rPr>
                <w:ins w:id="2532" w:author="Huawei" w:date="2021-01-13T10:53:00Z"/>
              </w:rPr>
            </w:pPr>
            <w:ins w:id="253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FDCE83B" w14:textId="69847B63" w:rsidR="009C22D1" w:rsidRDefault="009C22D1" w:rsidP="009C22D1">
            <w:pPr>
              <w:pStyle w:val="TAL"/>
              <w:rPr>
                <w:ins w:id="2534" w:author="Huawei" w:date="2021-01-13T10:53:00Z"/>
                <w:lang w:eastAsia="zh-CN"/>
              </w:rPr>
            </w:pPr>
            <w:ins w:id="253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18C60471" w14:textId="1A7E70A4" w:rsidR="009C22D1" w:rsidRDefault="009C22D1" w:rsidP="009C22D1">
            <w:pPr>
              <w:pStyle w:val="TAL"/>
              <w:rPr>
                <w:ins w:id="2536" w:author="Huawei" w:date="2021-01-13T10:53:00Z"/>
                <w:lang w:eastAsia="zh-CN"/>
              </w:rPr>
            </w:pPr>
            <w:ins w:id="2537"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FB3F7BA" w14:textId="77777777" w:rsidR="009C22D1" w:rsidRDefault="009C22D1" w:rsidP="009C22D1">
            <w:pPr>
              <w:pStyle w:val="TAL"/>
              <w:rPr>
                <w:ins w:id="2538" w:author="Huawei" w:date="2021-01-13T10:53:00Z"/>
              </w:rPr>
            </w:pPr>
            <w:ins w:id="2539"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7FA510D4" w14:textId="36338498" w:rsidR="009C22D1" w:rsidRDefault="009C22D1" w:rsidP="009C22D1">
            <w:pPr>
              <w:pStyle w:val="TAL"/>
              <w:rPr>
                <w:ins w:id="2540" w:author="Huawei" w:date="2021-01-13T10:53:00Z"/>
              </w:rPr>
            </w:pPr>
            <w:ins w:id="2541" w:author="Huawei" w:date="2021-01-13T10:53:00Z">
              <w:r>
                <w:t xml:space="preserve">Applicable if the feature </w:t>
              </w:r>
              <w:r w:rsidRPr="002578C4">
                <w:t>"</w:t>
              </w:r>
              <w:r>
                <w:t>ES3XX</w:t>
              </w:r>
              <w:r w:rsidRPr="002578C4">
                <w:t>"</w:t>
              </w:r>
              <w:r>
                <w:t xml:space="preserve"> is supported.</w:t>
              </w:r>
            </w:ins>
          </w:p>
        </w:tc>
      </w:tr>
      <w:tr w:rsidR="005F6861" w14:paraId="3916AA27"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D00219E" w14:textId="77777777" w:rsidR="005F6861" w:rsidRDefault="005F6861" w:rsidP="005F6861">
            <w:pPr>
              <w:pStyle w:val="TAN"/>
            </w:pPr>
            <w:r>
              <w:t>NOTE:</w:t>
            </w:r>
            <w:r>
              <w:tab/>
              <w:t>The mandatory HTTP error status codes for the DELETE method listed in table 5.2.6-1 also apply.</w:t>
            </w:r>
          </w:p>
        </w:tc>
      </w:tr>
    </w:tbl>
    <w:p w14:paraId="358A6878" w14:textId="77777777" w:rsidR="005F6861" w:rsidRDefault="005F6861" w:rsidP="005F6861"/>
    <w:p w14:paraId="5F2C263E" w14:textId="77777777" w:rsidR="005F6861" w:rsidRPr="005F6861" w:rsidRDefault="005F6861" w:rsidP="005F6861">
      <w:pPr>
        <w:pStyle w:val="PL"/>
      </w:pPr>
    </w:p>
    <w:p w14:paraId="3BC4088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15440" w14:textId="77777777" w:rsidR="005F6861" w:rsidRDefault="005F6861" w:rsidP="005F6861">
      <w:pPr>
        <w:pStyle w:val="6"/>
      </w:pPr>
      <w:bookmarkStart w:id="2542" w:name="_Toc45131837"/>
      <w:bookmarkStart w:id="2543" w:name="_Toc49776122"/>
      <w:bookmarkStart w:id="2544" w:name="_Toc51747042"/>
      <w:bookmarkStart w:id="2545" w:name="_Toc58836217"/>
      <w:r>
        <w:t>5.6.3.11.3.1</w:t>
      </w:r>
      <w:r>
        <w:tab/>
        <w:t>GET</w:t>
      </w:r>
      <w:bookmarkEnd w:id="2542"/>
      <w:bookmarkEnd w:id="2543"/>
      <w:bookmarkEnd w:id="2544"/>
      <w:bookmarkEnd w:id="2545"/>
    </w:p>
    <w:p w14:paraId="2E4A0E0B" w14:textId="77777777" w:rsidR="005F6861" w:rsidRDefault="005F6861" w:rsidP="005F6861">
      <w:pPr>
        <w:rPr>
          <w:noProof/>
          <w:lang w:eastAsia="zh-CN"/>
        </w:rPr>
      </w:pPr>
      <w:r>
        <w:rPr>
          <w:noProof/>
          <w:lang w:eastAsia="zh-CN"/>
        </w:rPr>
        <w:t xml:space="preserve">The GET method allows to read all ManagePort configurations on the SCEF. The SCS/AS shall initiate the HTTP GET request message and the SCEF shall respond to the message. </w:t>
      </w:r>
    </w:p>
    <w:p w14:paraId="6A09856C" w14:textId="77777777" w:rsidR="005F6861" w:rsidRDefault="005F6861" w:rsidP="005F6861">
      <w:r>
        <w:t>This method shall support the URI query parameters, request and response data structures, and response codes, as specified in the table 5.6.3.11.3.1-1 and table 5.6.3.11.3.1-2.</w:t>
      </w:r>
    </w:p>
    <w:p w14:paraId="0A5080BD" w14:textId="77777777" w:rsidR="005F6861" w:rsidRDefault="005F6861" w:rsidP="005F6861">
      <w:pPr>
        <w:pStyle w:val="TH"/>
        <w:rPr>
          <w:rFonts w:cs="Arial"/>
        </w:rPr>
      </w:pPr>
      <w:r>
        <w:t xml:space="preserve">Table 5.6.3.11.3.1-1: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65EE2851"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D6799D7"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A85BC60"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7987E9A"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03D979C" w14:textId="77777777" w:rsidR="005F6861" w:rsidRDefault="005F6861" w:rsidP="005F6861">
            <w:pPr>
              <w:pStyle w:val="TAH"/>
            </w:pPr>
            <w:r>
              <w:t>Remarks</w:t>
            </w:r>
          </w:p>
        </w:tc>
      </w:tr>
      <w:tr w:rsidR="005F6861" w14:paraId="70DFACF2"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C8D93C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E6BFA49"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6F6DA20D"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EEBD43" w14:textId="77777777" w:rsidR="005F6861" w:rsidRDefault="005F6861" w:rsidP="005F6861">
            <w:pPr>
              <w:pStyle w:val="TAL"/>
            </w:pPr>
          </w:p>
        </w:tc>
      </w:tr>
    </w:tbl>
    <w:p w14:paraId="4FFAB88C" w14:textId="77777777" w:rsidR="005F6861" w:rsidRDefault="005F6861" w:rsidP="005F6861"/>
    <w:p w14:paraId="6086BDC8" w14:textId="77777777" w:rsidR="005F6861" w:rsidRDefault="005F6861" w:rsidP="005F6861">
      <w:pPr>
        <w:pStyle w:val="TH"/>
        <w:spacing w:before="120"/>
      </w:pPr>
      <w:r>
        <w:t>Table 5.6.3.11.3.1-2: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09AE163" w14:textId="77777777" w:rsidTr="005F6861">
        <w:tc>
          <w:tcPr>
            <w:tcW w:w="532" w:type="pct"/>
            <w:vMerge w:val="restart"/>
            <w:shd w:val="clear" w:color="auto" w:fill="BFBFBF"/>
            <w:vAlign w:val="center"/>
          </w:tcPr>
          <w:p w14:paraId="2C2B8337" w14:textId="77777777" w:rsidR="005F6861" w:rsidRDefault="005F6861" w:rsidP="005F6861">
            <w:pPr>
              <w:pStyle w:val="TAH"/>
            </w:pPr>
            <w:r>
              <w:t>Request body</w:t>
            </w:r>
          </w:p>
        </w:tc>
        <w:tc>
          <w:tcPr>
            <w:tcW w:w="1093" w:type="pct"/>
            <w:shd w:val="clear" w:color="auto" w:fill="CCCCCC"/>
          </w:tcPr>
          <w:p w14:paraId="1C559B7E" w14:textId="77777777" w:rsidR="005F6861" w:rsidRDefault="005F6861" w:rsidP="005F6861">
            <w:pPr>
              <w:pStyle w:val="TAH"/>
            </w:pPr>
            <w:r>
              <w:t>Data type</w:t>
            </w:r>
          </w:p>
        </w:tc>
        <w:tc>
          <w:tcPr>
            <w:tcW w:w="541" w:type="pct"/>
            <w:shd w:val="clear" w:color="auto" w:fill="CCCCCC"/>
          </w:tcPr>
          <w:p w14:paraId="1B3AE154" w14:textId="77777777" w:rsidR="005F6861" w:rsidRDefault="005F6861" w:rsidP="005F6861">
            <w:pPr>
              <w:pStyle w:val="TAH"/>
            </w:pPr>
            <w:r>
              <w:t>Cardinality</w:t>
            </w:r>
          </w:p>
        </w:tc>
        <w:tc>
          <w:tcPr>
            <w:tcW w:w="2834" w:type="pct"/>
            <w:gridSpan w:val="2"/>
            <w:shd w:val="clear" w:color="auto" w:fill="CCCCCC"/>
          </w:tcPr>
          <w:p w14:paraId="3CE321F7" w14:textId="77777777" w:rsidR="005F6861" w:rsidRDefault="005F6861" w:rsidP="005F6861">
            <w:pPr>
              <w:pStyle w:val="TAH"/>
            </w:pPr>
            <w:r>
              <w:t>Remarks</w:t>
            </w:r>
          </w:p>
        </w:tc>
      </w:tr>
      <w:tr w:rsidR="005F6861" w14:paraId="37D6DB02" w14:textId="77777777" w:rsidTr="005F6861">
        <w:tc>
          <w:tcPr>
            <w:tcW w:w="532" w:type="pct"/>
            <w:vMerge/>
            <w:shd w:val="clear" w:color="auto" w:fill="BFBFBF"/>
            <w:vAlign w:val="center"/>
          </w:tcPr>
          <w:p w14:paraId="00C578F2" w14:textId="77777777" w:rsidR="005F6861" w:rsidRDefault="005F6861" w:rsidP="005F6861">
            <w:pPr>
              <w:pStyle w:val="TAL"/>
              <w:jc w:val="center"/>
            </w:pPr>
          </w:p>
        </w:tc>
        <w:tc>
          <w:tcPr>
            <w:tcW w:w="1093" w:type="pct"/>
            <w:shd w:val="clear" w:color="auto" w:fill="auto"/>
          </w:tcPr>
          <w:p w14:paraId="32BD97A2" w14:textId="77777777" w:rsidR="005F6861" w:rsidRDefault="005F6861" w:rsidP="005F6861">
            <w:pPr>
              <w:pStyle w:val="TAL"/>
            </w:pPr>
            <w:r>
              <w:t>None</w:t>
            </w:r>
          </w:p>
        </w:tc>
        <w:tc>
          <w:tcPr>
            <w:tcW w:w="541" w:type="pct"/>
          </w:tcPr>
          <w:p w14:paraId="2E6EF2C7" w14:textId="77777777" w:rsidR="005F6861" w:rsidRDefault="005F6861" w:rsidP="005F6861">
            <w:pPr>
              <w:pStyle w:val="TAL"/>
            </w:pPr>
          </w:p>
        </w:tc>
        <w:tc>
          <w:tcPr>
            <w:tcW w:w="2834" w:type="pct"/>
            <w:gridSpan w:val="2"/>
          </w:tcPr>
          <w:p w14:paraId="716481DC" w14:textId="77777777" w:rsidR="005F6861" w:rsidRDefault="005F6861" w:rsidP="005F6861">
            <w:pPr>
              <w:pStyle w:val="TAL"/>
            </w:pPr>
          </w:p>
        </w:tc>
      </w:tr>
      <w:tr w:rsidR="00FA2BE9" w14:paraId="723AC62E" w14:textId="77777777" w:rsidTr="005F6861">
        <w:tc>
          <w:tcPr>
            <w:tcW w:w="532" w:type="pct"/>
            <w:vMerge w:val="restart"/>
            <w:shd w:val="clear" w:color="auto" w:fill="BFBFBF"/>
            <w:vAlign w:val="center"/>
          </w:tcPr>
          <w:p w14:paraId="489CA42F" w14:textId="77777777" w:rsidR="00FA2BE9" w:rsidRDefault="00FA2BE9" w:rsidP="005F6861">
            <w:pPr>
              <w:pStyle w:val="TAH"/>
            </w:pPr>
            <w:r>
              <w:t>Response body</w:t>
            </w:r>
          </w:p>
        </w:tc>
        <w:tc>
          <w:tcPr>
            <w:tcW w:w="1093" w:type="pct"/>
            <w:shd w:val="clear" w:color="auto" w:fill="BFBFBF"/>
          </w:tcPr>
          <w:p w14:paraId="3C536B5A" w14:textId="77777777" w:rsidR="00FA2BE9" w:rsidRDefault="00FA2BE9" w:rsidP="005F6861">
            <w:pPr>
              <w:pStyle w:val="TAH"/>
            </w:pPr>
          </w:p>
          <w:p w14:paraId="674A3216" w14:textId="77777777" w:rsidR="00FA2BE9" w:rsidRDefault="00FA2BE9" w:rsidP="005F6861">
            <w:pPr>
              <w:pStyle w:val="TAH"/>
            </w:pPr>
            <w:r>
              <w:t>Data type</w:t>
            </w:r>
          </w:p>
        </w:tc>
        <w:tc>
          <w:tcPr>
            <w:tcW w:w="541" w:type="pct"/>
            <w:shd w:val="clear" w:color="auto" w:fill="BFBFBF"/>
          </w:tcPr>
          <w:p w14:paraId="24706064" w14:textId="77777777" w:rsidR="00FA2BE9" w:rsidRDefault="00FA2BE9" w:rsidP="005F6861">
            <w:pPr>
              <w:pStyle w:val="TAH"/>
            </w:pPr>
          </w:p>
          <w:p w14:paraId="062EB379" w14:textId="77777777" w:rsidR="00FA2BE9" w:rsidRDefault="00FA2BE9" w:rsidP="005F6861">
            <w:pPr>
              <w:pStyle w:val="TAH"/>
            </w:pPr>
            <w:r>
              <w:t>Cardinality</w:t>
            </w:r>
          </w:p>
        </w:tc>
        <w:tc>
          <w:tcPr>
            <w:tcW w:w="500" w:type="pct"/>
            <w:shd w:val="clear" w:color="auto" w:fill="BFBFBF"/>
          </w:tcPr>
          <w:p w14:paraId="48A7E5F3" w14:textId="77777777" w:rsidR="00FA2BE9" w:rsidRDefault="00FA2BE9" w:rsidP="005F6861">
            <w:pPr>
              <w:pStyle w:val="TAH"/>
            </w:pPr>
            <w:r>
              <w:t>Response</w:t>
            </w:r>
          </w:p>
          <w:p w14:paraId="6C2D6F92" w14:textId="77777777" w:rsidR="00FA2BE9" w:rsidRDefault="00FA2BE9" w:rsidP="005F6861">
            <w:pPr>
              <w:pStyle w:val="TAH"/>
            </w:pPr>
            <w:r>
              <w:t>codes</w:t>
            </w:r>
          </w:p>
        </w:tc>
        <w:tc>
          <w:tcPr>
            <w:tcW w:w="2334" w:type="pct"/>
            <w:shd w:val="clear" w:color="auto" w:fill="BFBFBF"/>
          </w:tcPr>
          <w:p w14:paraId="261E1B24" w14:textId="77777777" w:rsidR="00FA2BE9" w:rsidRDefault="00FA2BE9" w:rsidP="005F6861">
            <w:pPr>
              <w:pStyle w:val="TAH"/>
            </w:pPr>
          </w:p>
          <w:p w14:paraId="6C040B84" w14:textId="77777777" w:rsidR="00FA2BE9" w:rsidRDefault="00FA2BE9" w:rsidP="005F6861">
            <w:pPr>
              <w:pStyle w:val="TAH"/>
            </w:pPr>
            <w:r>
              <w:t>Remarks</w:t>
            </w:r>
          </w:p>
        </w:tc>
      </w:tr>
      <w:tr w:rsidR="00FA2BE9" w14:paraId="44889653" w14:textId="77777777" w:rsidTr="005F6861">
        <w:tc>
          <w:tcPr>
            <w:tcW w:w="532" w:type="pct"/>
            <w:vMerge/>
            <w:shd w:val="clear" w:color="auto" w:fill="BFBFBF"/>
            <w:vAlign w:val="center"/>
          </w:tcPr>
          <w:p w14:paraId="53D1BD09" w14:textId="77777777" w:rsidR="00FA2BE9" w:rsidRDefault="00FA2BE9" w:rsidP="005F6861">
            <w:pPr>
              <w:pStyle w:val="TAL"/>
              <w:jc w:val="center"/>
            </w:pPr>
          </w:p>
        </w:tc>
        <w:tc>
          <w:tcPr>
            <w:tcW w:w="1093" w:type="pct"/>
            <w:shd w:val="clear" w:color="auto" w:fill="auto"/>
          </w:tcPr>
          <w:p w14:paraId="304DD285" w14:textId="77777777" w:rsidR="00FA2BE9" w:rsidRDefault="00FA2BE9" w:rsidP="005F6861">
            <w:pPr>
              <w:pStyle w:val="TAL"/>
            </w:pPr>
            <w:r>
              <w:t>array(ManagePort)</w:t>
            </w:r>
          </w:p>
        </w:tc>
        <w:tc>
          <w:tcPr>
            <w:tcW w:w="541" w:type="pct"/>
          </w:tcPr>
          <w:p w14:paraId="34920066" w14:textId="77777777" w:rsidR="00FA2BE9" w:rsidRDefault="00FA2BE9" w:rsidP="005F6861">
            <w:pPr>
              <w:pStyle w:val="TAL"/>
            </w:pPr>
            <w:r>
              <w:t>0..N</w:t>
            </w:r>
          </w:p>
        </w:tc>
        <w:tc>
          <w:tcPr>
            <w:tcW w:w="500" w:type="pct"/>
          </w:tcPr>
          <w:p w14:paraId="602618DA" w14:textId="77777777" w:rsidR="00FA2BE9" w:rsidRDefault="00FA2BE9" w:rsidP="005F6861">
            <w:pPr>
              <w:pStyle w:val="TAL"/>
            </w:pPr>
            <w:r>
              <w:t>200 OK</w:t>
            </w:r>
          </w:p>
        </w:tc>
        <w:tc>
          <w:tcPr>
            <w:tcW w:w="2334" w:type="pct"/>
          </w:tcPr>
          <w:p w14:paraId="30944E32" w14:textId="77777777" w:rsidR="00FA2BE9" w:rsidRDefault="00FA2BE9" w:rsidP="005F6861">
            <w:pPr>
              <w:pStyle w:val="TAL"/>
            </w:pPr>
            <w:r>
              <w:t>All RDS dynamic port configuration information related to the request URI are returned.</w:t>
            </w:r>
          </w:p>
        </w:tc>
      </w:tr>
      <w:tr w:rsidR="00FA2BE9" w14:paraId="497F3BAA" w14:textId="77777777" w:rsidTr="005F6861">
        <w:trPr>
          <w:ins w:id="2546" w:author="Huawei" w:date="2021-01-13T10:33:00Z"/>
        </w:trPr>
        <w:tc>
          <w:tcPr>
            <w:tcW w:w="532" w:type="pct"/>
            <w:vMerge/>
            <w:shd w:val="clear" w:color="auto" w:fill="BFBFBF"/>
            <w:vAlign w:val="center"/>
          </w:tcPr>
          <w:p w14:paraId="0F7741F0" w14:textId="77777777" w:rsidR="00FA2BE9" w:rsidRDefault="00FA2BE9" w:rsidP="00FA2BE9">
            <w:pPr>
              <w:pStyle w:val="TAL"/>
              <w:jc w:val="center"/>
              <w:rPr>
                <w:ins w:id="2547" w:author="Huawei" w:date="2021-01-13T10:33:00Z"/>
              </w:rPr>
            </w:pPr>
          </w:p>
        </w:tc>
        <w:tc>
          <w:tcPr>
            <w:tcW w:w="1093" w:type="pct"/>
            <w:shd w:val="clear" w:color="auto" w:fill="auto"/>
          </w:tcPr>
          <w:p w14:paraId="6D29585F" w14:textId="30636CB5" w:rsidR="00FA2BE9" w:rsidRDefault="00FA2BE9" w:rsidP="00FA2BE9">
            <w:pPr>
              <w:pStyle w:val="TAL"/>
              <w:rPr>
                <w:ins w:id="2548" w:author="Huawei" w:date="2021-01-13T10:33:00Z"/>
              </w:rPr>
            </w:pPr>
            <w:ins w:id="2549" w:author="Huawei" w:date="2021-01-13T10:34:00Z">
              <w:r>
                <w:t>ProblemDetails</w:t>
              </w:r>
            </w:ins>
          </w:p>
        </w:tc>
        <w:tc>
          <w:tcPr>
            <w:tcW w:w="541" w:type="pct"/>
          </w:tcPr>
          <w:p w14:paraId="66301997" w14:textId="714E24A8" w:rsidR="00FA2BE9" w:rsidRDefault="00FA2BE9" w:rsidP="00FA2BE9">
            <w:pPr>
              <w:pStyle w:val="TAL"/>
              <w:rPr>
                <w:ins w:id="2550" w:author="Huawei" w:date="2021-01-13T10:33:00Z"/>
              </w:rPr>
            </w:pPr>
            <w:ins w:id="2551" w:author="Huawei" w:date="2021-01-13T10:34:00Z">
              <w:r>
                <w:t>0..1</w:t>
              </w:r>
            </w:ins>
          </w:p>
        </w:tc>
        <w:tc>
          <w:tcPr>
            <w:tcW w:w="500" w:type="pct"/>
          </w:tcPr>
          <w:p w14:paraId="5E52910B" w14:textId="5DE1371E" w:rsidR="00FA2BE9" w:rsidRDefault="00FA2BE9" w:rsidP="00FA2BE9">
            <w:pPr>
              <w:pStyle w:val="TAL"/>
              <w:rPr>
                <w:ins w:id="2552" w:author="Huawei" w:date="2021-01-13T10:33:00Z"/>
              </w:rPr>
            </w:pPr>
            <w:ins w:id="2553" w:author="Huawei" w:date="2021-01-13T10:34:00Z">
              <w:r w:rsidRPr="005E353C">
                <w:t>307 Temporary Redirect</w:t>
              </w:r>
            </w:ins>
          </w:p>
        </w:tc>
        <w:tc>
          <w:tcPr>
            <w:tcW w:w="2334" w:type="pct"/>
          </w:tcPr>
          <w:p w14:paraId="240C5DEE" w14:textId="77777777" w:rsidR="00FA2BE9" w:rsidRDefault="00FA2BE9" w:rsidP="00FA2BE9">
            <w:pPr>
              <w:pStyle w:val="TAL"/>
              <w:rPr>
                <w:ins w:id="2554" w:author="Huawei" w:date="2021-01-13T10:34:00Z"/>
              </w:rPr>
            </w:pPr>
            <w:ins w:id="2555" w:author="Huawei" w:date="2021-01-13T10:34: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20932F03" w14:textId="097C39BF" w:rsidR="00FA2BE9" w:rsidRDefault="00FA2BE9" w:rsidP="00FA2BE9">
            <w:pPr>
              <w:pStyle w:val="TAL"/>
              <w:rPr>
                <w:ins w:id="2556" w:author="Huawei" w:date="2021-01-13T10:33:00Z"/>
              </w:rPr>
            </w:pPr>
            <w:ins w:id="2557" w:author="Huawei" w:date="2021-01-13T10:34:00Z">
              <w:r>
                <w:t xml:space="preserve">Applicable if the feature </w:t>
              </w:r>
              <w:r w:rsidRPr="002578C4">
                <w:t>"</w:t>
              </w:r>
              <w:r>
                <w:t>ES3XX</w:t>
              </w:r>
              <w:r w:rsidRPr="002578C4">
                <w:t>"</w:t>
              </w:r>
              <w:r>
                <w:t xml:space="preserve"> is supported.</w:t>
              </w:r>
            </w:ins>
          </w:p>
        </w:tc>
      </w:tr>
      <w:tr w:rsidR="00FA2BE9" w14:paraId="1198BD45" w14:textId="77777777" w:rsidTr="005F6861">
        <w:trPr>
          <w:ins w:id="2558" w:author="Huawei" w:date="2021-01-13T10:34:00Z"/>
        </w:trPr>
        <w:tc>
          <w:tcPr>
            <w:tcW w:w="532" w:type="pct"/>
            <w:vMerge/>
            <w:shd w:val="clear" w:color="auto" w:fill="BFBFBF"/>
            <w:vAlign w:val="center"/>
          </w:tcPr>
          <w:p w14:paraId="229F7BBC" w14:textId="77777777" w:rsidR="00FA2BE9" w:rsidRDefault="00FA2BE9" w:rsidP="00FA2BE9">
            <w:pPr>
              <w:pStyle w:val="TAL"/>
              <w:jc w:val="center"/>
              <w:rPr>
                <w:ins w:id="2559" w:author="Huawei" w:date="2021-01-13T10:34:00Z"/>
              </w:rPr>
            </w:pPr>
          </w:p>
        </w:tc>
        <w:tc>
          <w:tcPr>
            <w:tcW w:w="1093" w:type="pct"/>
            <w:shd w:val="clear" w:color="auto" w:fill="auto"/>
          </w:tcPr>
          <w:p w14:paraId="5B5A8F25" w14:textId="7DC01665" w:rsidR="00FA2BE9" w:rsidRDefault="00FA2BE9" w:rsidP="00FA2BE9">
            <w:pPr>
              <w:pStyle w:val="TAL"/>
              <w:rPr>
                <w:ins w:id="2560" w:author="Huawei" w:date="2021-01-13T10:34:00Z"/>
              </w:rPr>
            </w:pPr>
            <w:ins w:id="2561" w:author="Huawei" w:date="2021-01-13T10:34:00Z">
              <w:r>
                <w:t>ProblemDetails</w:t>
              </w:r>
            </w:ins>
          </w:p>
        </w:tc>
        <w:tc>
          <w:tcPr>
            <w:tcW w:w="541" w:type="pct"/>
          </w:tcPr>
          <w:p w14:paraId="3C3272F5" w14:textId="4D2821DE" w:rsidR="00FA2BE9" w:rsidRDefault="00FA2BE9" w:rsidP="00FA2BE9">
            <w:pPr>
              <w:pStyle w:val="TAL"/>
              <w:rPr>
                <w:ins w:id="2562" w:author="Huawei" w:date="2021-01-13T10:34:00Z"/>
              </w:rPr>
            </w:pPr>
            <w:ins w:id="2563" w:author="Huawei" w:date="2021-01-13T10:34:00Z">
              <w:r>
                <w:t>0..1</w:t>
              </w:r>
            </w:ins>
          </w:p>
        </w:tc>
        <w:tc>
          <w:tcPr>
            <w:tcW w:w="500" w:type="pct"/>
          </w:tcPr>
          <w:p w14:paraId="7670E5C9" w14:textId="17A8212F" w:rsidR="00FA2BE9" w:rsidRDefault="00FA2BE9" w:rsidP="00FA2BE9">
            <w:pPr>
              <w:pStyle w:val="TAL"/>
              <w:rPr>
                <w:ins w:id="2564" w:author="Huawei" w:date="2021-01-13T10:34:00Z"/>
              </w:rPr>
            </w:pPr>
            <w:ins w:id="2565" w:author="Huawei" w:date="2021-01-13T10:34:00Z">
              <w:r w:rsidRPr="005E353C">
                <w:t>308 Permanent Redirect</w:t>
              </w:r>
            </w:ins>
          </w:p>
        </w:tc>
        <w:tc>
          <w:tcPr>
            <w:tcW w:w="2334" w:type="pct"/>
          </w:tcPr>
          <w:p w14:paraId="280DD241" w14:textId="77777777" w:rsidR="00FA2BE9" w:rsidRDefault="00FA2BE9" w:rsidP="00FA2BE9">
            <w:pPr>
              <w:pStyle w:val="TAL"/>
              <w:rPr>
                <w:ins w:id="2566" w:author="Huawei" w:date="2021-01-13T10:34:00Z"/>
              </w:rPr>
            </w:pPr>
            <w:ins w:id="2567" w:author="Huawei" w:date="2021-01-13T10:34: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642C467B" w14:textId="3547DAB6" w:rsidR="00FA2BE9" w:rsidRDefault="00FA2BE9" w:rsidP="00FA2BE9">
            <w:pPr>
              <w:pStyle w:val="TAL"/>
              <w:rPr>
                <w:ins w:id="2568" w:author="Huawei" w:date="2021-01-13T10:34:00Z"/>
              </w:rPr>
            </w:pPr>
            <w:ins w:id="2569" w:author="Huawei" w:date="2021-01-13T10:34:00Z">
              <w:r>
                <w:t xml:space="preserve">Applicable if the feature </w:t>
              </w:r>
              <w:r w:rsidRPr="002578C4">
                <w:t>"</w:t>
              </w:r>
              <w:r>
                <w:t>ES3XX</w:t>
              </w:r>
              <w:r w:rsidRPr="002578C4">
                <w:t>"</w:t>
              </w:r>
              <w:r>
                <w:t xml:space="preserve"> is supported.</w:t>
              </w:r>
            </w:ins>
          </w:p>
        </w:tc>
      </w:tr>
      <w:tr w:rsidR="005F6861" w14:paraId="46703336" w14:textId="77777777" w:rsidTr="005F6861">
        <w:tc>
          <w:tcPr>
            <w:tcW w:w="5000" w:type="pct"/>
            <w:gridSpan w:val="5"/>
            <w:shd w:val="clear" w:color="auto" w:fill="auto"/>
            <w:vAlign w:val="center"/>
          </w:tcPr>
          <w:p w14:paraId="46FBD6E7" w14:textId="77777777" w:rsidR="005F6861" w:rsidRDefault="005F6861" w:rsidP="005F6861">
            <w:pPr>
              <w:pStyle w:val="TAN"/>
            </w:pPr>
            <w:r>
              <w:t>NOTE:</w:t>
            </w:r>
            <w:r>
              <w:tab/>
              <w:t>The mandatory HTTP error status codes for the GET method listed in table 5.2.6-1 also apply.</w:t>
            </w:r>
          </w:p>
        </w:tc>
      </w:tr>
    </w:tbl>
    <w:p w14:paraId="3EF0A12F" w14:textId="77777777" w:rsidR="00F90D16" w:rsidRDefault="00F90D16" w:rsidP="00F90D16">
      <w:pPr>
        <w:rPr>
          <w:ins w:id="2570" w:author="Huawei" w:date="2021-01-13T10:45:00Z"/>
        </w:rPr>
      </w:pPr>
    </w:p>
    <w:p w14:paraId="306466EF" w14:textId="4329206F" w:rsidR="00F90D16" w:rsidRPr="005E353C" w:rsidRDefault="00F90D16" w:rsidP="00F90D16">
      <w:pPr>
        <w:pStyle w:val="TH"/>
        <w:rPr>
          <w:ins w:id="2571" w:author="Huawei" w:date="2021-01-13T10:45:00Z"/>
        </w:rPr>
      </w:pPr>
      <w:ins w:id="2572" w:author="Huawei" w:date="2021-01-13T10:45:00Z">
        <w:r w:rsidRPr="005E353C">
          <w:t xml:space="preserve">Table </w:t>
        </w:r>
      </w:ins>
      <w:ins w:id="2573" w:author="Huawei" w:date="2021-01-13T10:48:00Z">
        <w:r>
          <w:t>5.6.3.11.3.1</w:t>
        </w:r>
      </w:ins>
      <w:ins w:id="257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0756C55" w14:textId="77777777" w:rsidTr="00F21729">
        <w:trPr>
          <w:jc w:val="center"/>
          <w:ins w:id="257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DB705" w14:textId="77777777" w:rsidR="00F90D16" w:rsidRPr="005E353C" w:rsidRDefault="00F90D16" w:rsidP="00F21729">
            <w:pPr>
              <w:pStyle w:val="TAH"/>
              <w:rPr>
                <w:ins w:id="2576" w:author="Huawei" w:date="2021-01-13T10:45:00Z"/>
              </w:rPr>
            </w:pPr>
            <w:ins w:id="257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2E646" w14:textId="77777777" w:rsidR="00F90D16" w:rsidRPr="005E353C" w:rsidRDefault="00F90D16" w:rsidP="00F21729">
            <w:pPr>
              <w:pStyle w:val="TAH"/>
              <w:rPr>
                <w:ins w:id="2578" w:author="Huawei" w:date="2021-01-13T10:45:00Z"/>
              </w:rPr>
            </w:pPr>
            <w:ins w:id="257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F2C2" w14:textId="77777777" w:rsidR="00F90D16" w:rsidRPr="005E353C" w:rsidRDefault="00F90D16" w:rsidP="00F21729">
            <w:pPr>
              <w:pStyle w:val="TAH"/>
              <w:rPr>
                <w:ins w:id="2580" w:author="Huawei" w:date="2021-01-13T10:45:00Z"/>
              </w:rPr>
            </w:pPr>
            <w:ins w:id="258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05C288" w14:textId="77777777" w:rsidR="00F90D16" w:rsidRPr="005E353C" w:rsidRDefault="00F90D16" w:rsidP="00F21729">
            <w:pPr>
              <w:pStyle w:val="TAH"/>
              <w:rPr>
                <w:ins w:id="2582" w:author="Huawei" w:date="2021-01-13T10:45:00Z"/>
              </w:rPr>
            </w:pPr>
            <w:ins w:id="258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04D53D" w14:textId="77777777" w:rsidR="00F90D16" w:rsidRPr="005E353C" w:rsidRDefault="00F90D16" w:rsidP="00F21729">
            <w:pPr>
              <w:pStyle w:val="TAH"/>
              <w:rPr>
                <w:ins w:id="2584" w:author="Huawei" w:date="2021-01-13T10:45:00Z"/>
              </w:rPr>
            </w:pPr>
            <w:ins w:id="2585" w:author="Huawei" w:date="2021-01-13T10:45:00Z">
              <w:r w:rsidRPr="005E353C">
                <w:t>Description</w:t>
              </w:r>
            </w:ins>
          </w:p>
        </w:tc>
      </w:tr>
      <w:tr w:rsidR="00F90D16" w:rsidRPr="005E353C" w14:paraId="73E6EABC" w14:textId="77777777" w:rsidTr="00F21729">
        <w:trPr>
          <w:jc w:val="center"/>
          <w:ins w:id="258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C9FDA6" w14:textId="77777777" w:rsidR="00F90D16" w:rsidRPr="005E353C" w:rsidRDefault="00F90D16" w:rsidP="00F21729">
            <w:pPr>
              <w:pStyle w:val="TAL"/>
              <w:rPr>
                <w:ins w:id="2587" w:author="Huawei" w:date="2021-01-13T10:45:00Z"/>
              </w:rPr>
            </w:pPr>
            <w:ins w:id="258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714C469" w14:textId="77777777" w:rsidR="00F90D16" w:rsidRPr="005E353C" w:rsidRDefault="00F90D16" w:rsidP="00F21729">
            <w:pPr>
              <w:pStyle w:val="TAL"/>
              <w:rPr>
                <w:ins w:id="2589" w:author="Huawei" w:date="2021-01-13T10:45:00Z"/>
              </w:rPr>
            </w:pPr>
            <w:ins w:id="259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BFDAB1" w14:textId="77777777" w:rsidR="00F90D16" w:rsidRPr="005E353C" w:rsidRDefault="00F90D16" w:rsidP="00F21729">
            <w:pPr>
              <w:pStyle w:val="TAC"/>
              <w:rPr>
                <w:ins w:id="2591" w:author="Huawei" w:date="2021-01-13T10:45:00Z"/>
              </w:rPr>
            </w:pPr>
            <w:ins w:id="259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359D62" w14:textId="77777777" w:rsidR="00F90D16" w:rsidRPr="005E353C" w:rsidRDefault="00F90D16" w:rsidP="00F21729">
            <w:pPr>
              <w:pStyle w:val="TAL"/>
              <w:rPr>
                <w:ins w:id="2593" w:author="Huawei" w:date="2021-01-13T10:45:00Z"/>
              </w:rPr>
            </w:pPr>
            <w:ins w:id="259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E36D5B" w14:textId="77777777" w:rsidR="00F90D16" w:rsidRPr="005E353C" w:rsidRDefault="00F90D16" w:rsidP="00F21729">
            <w:pPr>
              <w:pStyle w:val="TAL"/>
              <w:rPr>
                <w:ins w:id="2595" w:author="Huawei" w:date="2021-01-13T10:45:00Z"/>
              </w:rPr>
            </w:pPr>
            <w:ins w:id="2596" w:author="Huawei" w:date="2021-01-13T10:45:00Z">
              <w:r w:rsidRPr="005E353C">
                <w:t xml:space="preserve">An alternative URI of the resource located in an alternative </w:t>
              </w:r>
              <w:r>
                <w:t>NE</w:t>
              </w:r>
              <w:r w:rsidRPr="005E353C">
                <w:t>F (service) instance.</w:t>
              </w:r>
            </w:ins>
          </w:p>
        </w:tc>
      </w:tr>
      <w:tr w:rsidR="00F90D16" w:rsidRPr="005E353C" w14:paraId="098AB1C2" w14:textId="77777777" w:rsidTr="00F21729">
        <w:trPr>
          <w:jc w:val="center"/>
          <w:ins w:id="259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834B7" w14:textId="77777777" w:rsidR="00F90D16" w:rsidRPr="005E353C" w:rsidRDefault="00F90D16" w:rsidP="00F21729">
            <w:pPr>
              <w:pStyle w:val="TAL"/>
              <w:rPr>
                <w:ins w:id="2598" w:author="Huawei" w:date="2021-01-13T10:45:00Z"/>
              </w:rPr>
            </w:pPr>
            <w:ins w:id="259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9B4B97" w14:textId="77777777" w:rsidR="00F90D16" w:rsidRPr="005E353C" w:rsidRDefault="00F90D16" w:rsidP="00F21729">
            <w:pPr>
              <w:pStyle w:val="TAL"/>
              <w:rPr>
                <w:ins w:id="2600" w:author="Huawei" w:date="2021-01-13T10:45:00Z"/>
              </w:rPr>
            </w:pPr>
            <w:ins w:id="260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BAFA41E" w14:textId="77777777" w:rsidR="00F90D16" w:rsidRPr="005E353C" w:rsidRDefault="00F90D16" w:rsidP="00F21729">
            <w:pPr>
              <w:pStyle w:val="TAC"/>
              <w:rPr>
                <w:ins w:id="2602" w:author="Huawei" w:date="2021-01-13T10:45:00Z"/>
              </w:rPr>
            </w:pPr>
            <w:ins w:id="260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37D894" w14:textId="77777777" w:rsidR="00F90D16" w:rsidRPr="005E353C" w:rsidRDefault="00F90D16" w:rsidP="00F21729">
            <w:pPr>
              <w:pStyle w:val="TAL"/>
              <w:rPr>
                <w:ins w:id="2604" w:author="Huawei" w:date="2021-01-13T10:45:00Z"/>
              </w:rPr>
            </w:pPr>
            <w:ins w:id="260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CA31F" w14:textId="0094E7D2" w:rsidR="00F90D16" w:rsidRPr="005E353C" w:rsidRDefault="00F90D16" w:rsidP="00F21729">
            <w:pPr>
              <w:pStyle w:val="TAL"/>
              <w:rPr>
                <w:ins w:id="2606" w:author="Huawei" w:date="2021-01-13T10:45:00Z"/>
              </w:rPr>
            </w:pPr>
            <w:ins w:id="2607" w:author="Huawei" w:date="2021-01-13T10:45:00Z">
              <w:r>
                <w:rPr>
                  <w:lang w:eastAsia="fr-FR"/>
                </w:rPr>
                <w:t xml:space="preserve">Identifier of the target NF (service) </w:t>
              </w:r>
            </w:ins>
            <w:ins w:id="2608" w:author="Huawei" w:date="2021-01-18T16:35:00Z">
              <w:r w:rsidR="00EE4EF3">
                <w:rPr>
                  <w:lang w:eastAsia="fr-FR"/>
                </w:rPr>
                <w:t>instance</w:t>
              </w:r>
            </w:ins>
            <w:ins w:id="2609" w:author="Huawei" w:date="2021-01-13T10:45:00Z">
              <w:r>
                <w:rPr>
                  <w:lang w:eastAsia="fr-FR"/>
                </w:rPr>
                <w:t xml:space="preserve"> towards which the request is redirected</w:t>
              </w:r>
            </w:ins>
          </w:p>
        </w:tc>
      </w:tr>
    </w:tbl>
    <w:p w14:paraId="28D21C9F" w14:textId="77777777" w:rsidR="00F90D16" w:rsidRPr="005E353C" w:rsidRDefault="00F90D16" w:rsidP="00F90D16">
      <w:pPr>
        <w:rPr>
          <w:ins w:id="2610" w:author="Huawei" w:date="2021-01-13T10:45:00Z"/>
        </w:rPr>
      </w:pPr>
    </w:p>
    <w:p w14:paraId="1FA0BBA2" w14:textId="4EC4B5CA" w:rsidR="00F90D16" w:rsidRPr="005E353C" w:rsidRDefault="00F90D16" w:rsidP="00F90D16">
      <w:pPr>
        <w:pStyle w:val="TH"/>
        <w:rPr>
          <w:ins w:id="2611" w:author="Huawei" w:date="2021-01-13T10:45:00Z"/>
        </w:rPr>
      </w:pPr>
      <w:ins w:id="2612" w:author="Huawei" w:date="2021-01-13T10:45:00Z">
        <w:r w:rsidRPr="005E353C">
          <w:t xml:space="preserve">Table </w:t>
        </w:r>
      </w:ins>
      <w:ins w:id="2613" w:author="Huawei" w:date="2021-01-13T10:48:00Z">
        <w:r>
          <w:t>5.6.3.11.3.1</w:t>
        </w:r>
      </w:ins>
      <w:ins w:id="261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97DE498" w14:textId="77777777" w:rsidTr="00F21729">
        <w:trPr>
          <w:jc w:val="center"/>
          <w:ins w:id="261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4AEE58" w14:textId="77777777" w:rsidR="00F90D16" w:rsidRPr="005E353C" w:rsidRDefault="00F90D16" w:rsidP="00F21729">
            <w:pPr>
              <w:pStyle w:val="TAH"/>
              <w:rPr>
                <w:ins w:id="2616" w:author="Huawei" w:date="2021-01-13T10:45:00Z"/>
              </w:rPr>
            </w:pPr>
            <w:ins w:id="261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A6A485" w14:textId="77777777" w:rsidR="00F90D16" w:rsidRPr="005E353C" w:rsidRDefault="00F90D16" w:rsidP="00F21729">
            <w:pPr>
              <w:pStyle w:val="TAH"/>
              <w:rPr>
                <w:ins w:id="2618" w:author="Huawei" w:date="2021-01-13T10:45:00Z"/>
              </w:rPr>
            </w:pPr>
            <w:ins w:id="261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027A94" w14:textId="77777777" w:rsidR="00F90D16" w:rsidRPr="005E353C" w:rsidRDefault="00F90D16" w:rsidP="00F21729">
            <w:pPr>
              <w:pStyle w:val="TAH"/>
              <w:rPr>
                <w:ins w:id="2620" w:author="Huawei" w:date="2021-01-13T10:45:00Z"/>
              </w:rPr>
            </w:pPr>
            <w:ins w:id="262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547C6" w14:textId="77777777" w:rsidR="00F90D16" w:rsidRPr="005E353C" w:rsidRDefault="00F90D16" w:rsidP="00F21729">
            <w:pPr>
              <w:pStyle w:val="TAH"/>
              <w:rPr>
                <w:ins w:id="2622" w:author="Huawei" w:date="2021-01-13T10:45:00Z"/>
              </w:rPr>
            </w:pPr>
            <w:ins w:id="262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F3FC3" w14:textId="77777777" w:rsidR="00F90D16" w:rsidRPr="005E353C" w:rsidRDefault="00F90D16" w:rsidP="00F21729">
            <w:pPr>
              <w:pStyle w:val="TAH"/>
              <w:rPr>
                <w:ins w:id="2624" w:author="Huawei" w:date="2021-01-13T10:45:00Z"/>
              </w:rPr>
            </w:pPr>
            <w:ins w:id="2625" w:author="Huawei" w:date="2021-01-13T10:45:00Z">
              <w:r w:rsidRPr="005E353C">
                <w:t>Description</w:t>
              </w:r>
            </w:ins>
          </w:p>
        </w:tc>
      </w:tr>
      <w:tr w:rsidR="00F90D16" w:rsidRPr="005E353C" w14:paraId="6DA84305" w14:textId="77777777" w:rsidTr="00F21729">
        <w:trPr>
          <w:jc w:val="center"/>
          <w:ins w:id="262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B7835E" w14:textId="77777777" w:rsidR="00F90D16" w:rsidRPr="005E353C" w:rsidRDefault="00F90D16" w:rsidP="00F21729">
            <w:pPr>
              <w:pStyle w:val="TAL"/>
              <w:rPr>
                <w:ins w:id="2627" w:author="Huawei" w:date="2021-01-13T10:45:00Z"/>
              </w:rPr>
            </w:pPr>
            <w:ins w:id="262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37996C" w14:textId="77777777" w:rsidR="00F90D16" w:rsidRPr="005E353C" w:rsidRDefault="00F90D16" w:rsidP="00F21729">
            <w:pPr>
              <w:pStyle w:val="TAL"/>
              <w:rPr>
                <w:ins w:id="2629" w:author="Huawei" w:date="2021-01-13T10:45:00Z"/>
              </w:rPr>
            </w:pPr>
            <w:ins w:id="263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0589C5" w14:textId="77777777" w:rsidR="00F90D16" w:rsidRPr="005E353C" w:rsidRDefault="00F90D16" w:rsidP="00F21729">
            <w:pPr>
              <w:pStyle w:val="TAC"/>
              <w:rPr>
                <w:ins w:id="2631" w:author="Huawei" w:date="2021-01-13T10:45:00Z"/>
              </w:rPr>
            </w:pPr>
            <w:ins w:id="263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83139F" w14:textId="77777777" w:rsidR="00F90D16" w:rsidRPr="005E353C" w:rsidRDefault="00F90D16" w:rsidP="00F21729">
            <w:pPr>
              <w:pStyle w:val="TAL"/>
              <w:rPr>
                <w:ins w:id="2633" w:author="Huawei" w:date="2021-01-13T10:45:00Z"/>
              </w:rPr>
            </w:pPr>
            <w:ins w:id="263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94986C" w14:textId="77777777" w:rsidR="00F90D16" w:rsidRPr="005E353C" w:rsidRDefault="00F90D16" w:rsidP="00F21729">
            <w:pPr>
              <w:pStyle w:val="TAL"/>
              <w:rPr>
                <w:ins w:id="2635" w:author="Huawei" w:date="2021-01-13T10:45:00Z"/>
              </w:rPr>
            </w:pPr>
            <w:ins w:id="2636" w:author="Huawei" w:date="2021-01-13T10:45:00Z">
              <w:r w:rsidRPr="005E353C">
                <w:t xml:space="preserve">An alternative URI of the resource located in an alternative </w:t>
              </w:r>
              <w:r>
                <w:t>NE</w:t>
              </w:r>
              <w:r w:rsidRPr="005E353C">
                <w:t>F (service) instance.</w:t>
              </w:r>
            </w:ins>
          </w:p>
        </w:tc>
      </w:tr>
      <w:tr w:rsidR="00F90D16" w:rsidRPr="005E353C" w14:paraId="0C67A766" w14:textId="77777777" w:rsidTr="00F21729">
        <w:trPr>
          <w:jc w:val="center"/>
          <w:ins w:id="263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0436" w14:textId="77777777" w:rsidR="00F90D16" w:rsidRPr="005E353C" w:rsidRDefault="00F90D16" w:rsidP="00F21729">
            <w:pPr>
              <w:pStyle w:val="TAL"/>
              <w:rPr>
                <w:ins w:id="2638" w:author="Huawei" w:date="2021-01-13T10:45:00Z"/>
              </w:rPr>
            </w:pPr>
            <w:ins w:id="263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4E6CF3" w14:textId="77777777" w:rsidR="00F90D16" w:rsidRPr="005E353C" w:rsidRDefault="00F90D16" w:rsidP="00F21729">
            <w:pPr>
              <w:pStyle w:val="TAL"/>
              <w:rPr>
                <w:ins w:id="2640" w:author="Huawei" w:date="2021-01-13T10:45:00Z"/>
              </w:rPr>
            </w:pPr>
            <w:ins w:id="264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B67E51" w14:textId="77777777" w:rsidR="00F90D16" w:rsidRPr="005E353C" w:rsidRDefault="00F90D16" w:rsidP="00F21729">
            <w:pPr>
              <w:pStyle w:val="TAC"/>
              <w:rPr>
                <w:ins w:id="2642" w:author="Huawei" w:date="2021-01-13T10:45:00Z"/>
              </w:rPr>
            </w:pPr>
            <w:ins w:id="264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918D3AC" w14:textId="77777777" w:rsidR="00F90D16" w:rsidRPr="005E353C" w:rsidRDefault="00F90D16" w:rsidP="00F21729">
            <w:pPr>
              <w:pStyle w:val="TAL"/>
              <w:rPr>
                <w:ins w:id="2644" w:author="Huawei" w:date="2021-01-13T10:45:00Z"/>
              </w:rPr>
            </w:pPr>
            <w:ins w:id="264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D5D0D" w14:textId="42B08A09" w:rsidR="00F90D16" w:rsidRPr="005E353C" w:rsidRDefault="00F90D16" w:rsidP="00F21729">
            <w:pPr>
              <w:pStyle w:val="TAL"/>
              <w:rPr>
                <w:ins w:id="2646" w:author="Huawei" w:date="2021-01-13T10:45:00Z"/>
              </w:rPr>
            </w:pPr>
            <w:ins w:id="2647" w:author="Huawei" w:date="2021-01-13T10:45:00Z">
              <w:r>
                <w:rPr>
                  <w:lang w:eastAsia="fr-FR"/>
                </w:rPr>
                <w:t xml:space="preserve">Identifier of the target NF (service) </w:t>
              </w:r>
            </w:ins>
            <w:ins w:id="2648" w:author="Huawei" w:date="2021-01-18T16:35:00Z">
              <w:r w:rsidR="00EE4EF3">
                <w:rPr>
                  <w:lang w:eastAsia="fr-FR"/>
                </w:rPr>
                <w:t>instance</w:t>
              </w:r>
            </w:ins>
            <w:ins w:id="2649" w:author="Huawei" w:date="2021-01-13T10:45:00Z">
              <w:r>
                <w:rPr>
                  <w:lang w:eastAsia="fr-FR"/>
                </w:rPr>
                <w:t xml:space="preserve"> towards which the request is redirected</w:t>
              </w:r>
            </w:ins>
          </w:p>
        </w:tc>
      </w:tr>
    </w:tbl>
    <w:p w14:paraId="5969698B" w14:textId="77777777" w:rsidR="005F6861" w:rsidRPr="00F90D16" w:rsidRDefault="005F6861" w:rsidP="005F6861"/>
    <w:p w14:paraId="6A88852D" w14:textId="77777777" w:rsidR="005F6861" w:rsidRPr="005F6861" w:rsidRDefault="005F6861" w:rsidP="005F6861">
      <w:pPr>
        <w:pStyle w:val="PL"/>
      </w:pPr>
    </w:p>
    <w:p w14:paraId="1269F08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97BE1E" w14:textId="77777777" w:rsidR="005F6861" w:rsidRDefault="005F6861" w:rsidP="005F6861">
      <w:pPr>
        <w:pStyle w:val="6"/>
        <w:rPr>
          <w:noProof/>
        </w:rPr>
      </w:pPr>
      <w:bookmarkStart w:id="2650" w:name="_Toc58836228"/>
      <w:r>
        <w:t>5.6.3a.2.3</w:t>
      </w:r>
      <w:r>
        <w:rPr>
          <w:noProof/>
        </w:rPr>
        <w:t>.1</w:t>
      </w:r>
      <w:r>
        <w:rPr>
          <w:noProof/>
        </w:rPr>
        <w:tab/>
      </w:r>
      <w:r>
        <w:t>Notification via POST</w:t>
      </w:r>
      <w:bookmarkEnd w:id="2650"/>
    </w:p>
    <w:p w14:paraId="57654A48" w14:textId="77777777" w:rsidR="005F6861" w:rsidRDefault="005F6861" w:rsidP="005F6861">
      <w:pPr>
        <w:rPr>
          <w:lang w:eastAsia="zh-CN"/>
        </w:rPr>
      </w:pPr>
      <w:r>
        <w:rPr>
          <w:rFonts w:hint="eastAsia"/>
          <w:lang w:eastAsia="zh-CN"/>
        </w:rPr>
        <w:t xml:space="preserve">To report the </w:t>
      </w:r>
      <w:r>
        <w:rPr>
          <w:lang w:eastAsia="zh-CN"/>
        </w:rPr>
        <w:t>status of the NIDD configuration to the SCS/AS, the SCEF shall use the HTTP POST method on the notification point as follows:</w:t>
      </w:r>
    </w:p>
    <w:p w14:paraId="63DF8DA3"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p>
    <w:p w14:paraId="12498C1F" w14:textId="77777777" w:rsidR="005F6861" w:rsidRDefault="005F6861" w:rsidP="005F6861">
      <w:pPr>
        <w:rPr>
          <w:noProof/>
        </w:rPr>
      </w:pPr>
      <w:r>
        <w:rPr>
          <w:noProof/>
        </w:rPr>
        <w:t>This method shall support the request data structures specified in table </w:t>
      </w:r>
      <w:r>
        <w:t>5.6.3a.2</w:t>
      </w:r>
      <w:r>
        <w:rPr>
          <w:noProof/>
        </w:rPr>
        <w:t>.3.1-1 and the response data structures and response codes specified in table </w:t>
      </w:r>
      <w:r>
        <w:t>5.6.3a.2</w:t>
      </w:r>
      <w:r>
        <w:rPr>
          <w:noProof/>
        </w:rPr>
        <w:t>.3.1-2.</w:t>
      </w:r>
    </w:p>
    <w:p w14:paraId="2A9135F0" w14:textId="77777777" w:rsidR="005F6861" w:rsidRDefault="005F6861" w:rsidP="005F6861">
      <w:pPr>
        <w:pStyle w:val="TH"/>
        <w:rPr>
          <w:noProof/>
        </w:rPr>
      </w:pPr>
      <w:r>
        <w:rPr>
          <w:noProof/>
        </w:rPr>
        <w:t>Table </w:t>
      </w:r>
      <w:r>
        <w:t>5.6.3a.2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6545DDE7"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FCF064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301C84"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EE8A" w14:textId="77777777" w:rsidR="005F6861" w:rsidRDefault="005F6861" w:rsidP="005F6861">
            <w:pPr>
              <w:pStyle w:val="TAH"/>
              <w:rPr>
                <w:noProof/>
              </w:rPr>
            </w:pPr>
            <w:r>
              <w:rPr>
                <w:noProof/>
              </w:rPr>
              <w:t>Description</w:t>
            </w:r>
          </w:p>
        </w:tc>
      </w:tr>
      <w:tr w:rsidR="005F6861" w14:paraId="765FC40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445EC27B" w14:textId="77777777" w:rsidR="005F6861" w:rsidRDefault="005F6861" w:rsidP="005F6861">
            <w:pPr>
              <w:pStyle w:val="TAL"/>
              <w:rPr>
                <w:noProof/>
              </w:rPr>
            </w:pPr>
            <w:r>
              <w:t>NiddConfigurationStatusNotification</w:t>
            </w:r>
          </w:p>
        </w:tc>
        <w:tc>
          <w:tcPr>
            <w:tcW w:w="1170" w:type="dxa"/>
            <w:tcBorders>
              <w:top w:val="single" w:sz="4" w:space="0" w:color="auto"/>
              <w:left w:val="single" w:sz="6" w:space="0" w:color="000000"/>
              <w:bottom w:val="single" w:sz="6" w:space="0" w:color="000000"/>
              <w:right w:val="single" w:sz="6" w:space="0" w:color="000000"/>
            </w:tcBorders>
          </w:tcPr>
          <w:p w14:paraId="0257C12E"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B9AA2AD" w14:textId="77777777" w:rsidR="005F6861" w:rsidRDefault="005F6861" w:rsidP="005F6861">
            <w:pPr>
              <w:pStyle w:val="TAL"/>
              <w:rPr>
                <w:noProof/>
              </w:rPr>
            </w:pPr>
            <w:r>
              <w:rPr>
                <w:rFonts w:hint="eastAsia"/>
                <w:lang w:eastAsia="zh-CN"/>
              </w:rPr>
              <w:t>The NIDD configuration status notification.</w:t>
            </w:r>
          </w:p>
        </w:tc>
      </w:tr>
    </w:tbl>
    <w:p w14:paraId="52F12B92" w14:textId="77777777" w:rsidR="005F6861" w:rsidRDefault="005F6861" w:rsidP="005F6861">
      <w:pPr>
        <w:rPr>
          <w:noProof/>
        </w:rPr>
      </w:pPr>
    </w:p>
    <w:p w14:paraId="09215BD4" w14:textId="77777777" w:rsidR="005F6861" w:rsidRDefault="005F6861" w:rsidP="005F6861">
      <w:pPr>
        <w:pStyle w:val="TH"/>
        <w:rPr>
          <w:noProof/>
        </w:rPr>
      </w:pPr>
      <w:r>
        <w:rPr>
          <w:noProof/>
        </w:rPr>
        <w:t>Table </w:t>
      </w:r>
      <w:r>
        <w:t>5.6.3a.2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618E31DF"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5FCC9B0C"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764FCB1"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3EEA45"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0AE15FB" w14:textId="77777777" w:rsidR="005F6861" w:rsidRDefault="005F6861" w:rsidP="005F6861">
            <w:pPr>
              <w:pStyle w:val="TAH"/>
              <w:rPr>
                <w:noProof/>
              </w:rPr>
            </w:pPr>
            <w:r>
              <w:rPr>
                <w:noProof/>
              </w:rPr>
              <w:t>Description</w:t>
            </w:r>
          </w:p>
        </w:tc>
      </w:tr>
      <w:tr w:rsidR="005F6861" w14:paraId="7373A526"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271C233C"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7D808BDC"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478279AC"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738293F9" w14:textId="77777777" w:rsidR="005F6861" w:rsidRDefault="005F6861" w:rsidP="005F6861">
            <w:pPr>
              <w:pStyle w:val="TAL"/>
              <w:rPr>
                <w:noProof/>
              </w:rPr>
            </w:pPr>
            <w:r>
              <w:t xml:space="preserve">The </w:t>
            </w:r>
            <w:r>
              <w:rPr>
                <w:rFonts w:hint="eastAsia"/>
                <w:lang w:eastAsia="zh-CN"/>
              </w:rPr>
              <w:t>successful acknowledgement of the notification</w:t>
            </w:r>
            <w:r>
              <w:rPr>
                <w:lang w:eastAsia="zh-CN"/>
              </w:rPr>
              <w:t xml:space="preserve"> with a body.</w:t>
            </w:r>
          </w:p>
        </w:tc>
      </w:tr>
      <w:tr w:rsidR="005F6861" w14:paraId="20DCDAC7"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3693A003"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86E5AA5"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C9857B1"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B68DC6C"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06B2B8C6" w14:textId="77777777" w:rsidTr="005F6861">
        <w:trPr>
          <w:jc w:val="center"/>
          <w:ins w:id="265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4EDFADFB" w14:textId="043BA52E" w:rsidR="000614F3" w:rsidRDefault="000614F3" w:rsidP="000614F3">
            <w:pPr>
              <w:pStyle w:val="TAL"/>
              <w:rPr>
                <w:ins w:id="2652" w:author="Huawei" w:date="2021-01-13T11:15:00Z"/>
              </w:rPr>
            </w:pPr>
            <w:ins w:id="265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762254E4" w14:textId="7F3C8A88" w:rsidR="000614F3" w:rsidRDefault="000614F3" w:rsidP="000614F3">
            <w:pPr>
              <w:pStyle w:val="TAC"/>
              <w:rPr>
                <w:ins w:id="2654" w:author="Huawei" w:date="2021-01-13T11:15:00Z"/>
                <w:noProof/>
              </w:rPr>
            </w:pPr>
            <w:ins w:id="265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E1F9F73" w14:textId="509B85C8" w:rsidR="000614F3" w:rsidRDefault="000614F3" w:rsidP="000614F3">
            <w:pPr>
              <w:pStyle w:val="TAL"/>
              <w:rPr>
                <w:ins w:id="2656" w:author="Huawei" w:date="2021-01-13T11:15:00Z"/>
              </w:rPr>
            </w:pPr>
            <w:ins w:id="265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79682597" w14:textId="77777777" w:rsidR="000614F3" w:rsidRDefault="000614F3" w:rsidP="000614F3">
            <w:pPr>
              <w:pStyle w:val="TAL"/>
              <w:rPr>
                <w:ins w:id="2658" w:author="Huawei" w:date="2021-01-13T11:15:00Z"/>
              </w:rPr>
            </w:pPr>
            <w:ins w:id="2659"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3E34B28E" w14:textId="2B770D30" w:rsidR="000614F3" w:rsidRDefault="000614F3" w:rsidP="000614F3">
            <w:pPr>
              <w:pStyle w:val="TAL"/>
              <w:rPr>
                <w:ins w:id="2660" w:author="Huawei" w:date="2021-01-13T11:15:00Z"/>
              </w:rPr>
            </w:pPr>
            <w:ins w:id="2661" w:author="Huawei" w:date="2021-01-13T11:15:00Z">
              <w:r>
                <w:t xml:space="preserve">Applicable if the feature </w:t>
              </w:r>
              <w:r w:rsidRPr="002578C4">
                <w:t>"</w:t>
              </w:r>
              <w:r>
                <w:t>ES3XX</w:t>
              </w:r>
              <w:r w:rsidRPr="002578C4">
                <w:t>"</w:t>
              </w:r>
              <w:r>
                <w:t xml:space="preserve"> is supported.</w:t>
              </w:r>
            </w:ins>
          </w:p>
        </w:tc>
      </w:tr>
      <w:tr w:rsidR="000614F3" w14:paraId="5325CEB9" w14:textId="77777777" w:rsidTr="005F6861">
        <w:trPr>
          <w:jc w:val="center"/>
          <w:ins w:id="266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3E54136" w14:textId="1141C3AE" w:rsidR="000614F3" w:rsidRDefault="000614F3" w:rsidP="000614F3">
            <w:pPr>
              <w:pStyle w:val="TAL"/>
              <w:rPr>
                <w:ins w:id="2663" w:author="Huawei" w:date="2021-01-13T11:15:00Z"/>
              </w:rPr>
            </w:pPr>
            <w:ins w:id="266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D038F81" w14:textId="22FCAA80" w:rsidR="000614F3" w:rsidRDefault="000614F3" w:rsidP="000614F3">
            <w:pPr>
              <w:pStyle w:val="TAC"/>
              <w:rPr>
                <w:ins w:id="2665" w:author="Huawei" w:date="2021-01-13T11:15:00Z"/>
                <w:noProof/>
              </w:rPr>
            </w:pPr>
            <w:ins w:id="266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3CA52E5E" w14:textId="5225C47E" w:rsidR="000614F3" w:rsidRDefault="000614F3" w:rsidP="000614F3">
            <w:pPr>
              <w:pStyle w:val="TAL"/>
              <w:rPr>
                <w:ins w:id="2667" w:author="Huawei" w:date="2021-01-13T11:15:00Z"/>
              </w:rPr>
            </w:pPr>
            <w:ins w:id="266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DF0075E" w14:textId="77777777" w:rsidR="000614F3" w:rsidRDefault="000614F3" w:rsidP="000614F3">
            <w:pPr>
              <w:pStyle w:val="TAL"/>
              <w:rPr>
                <w:ins w:id="2669" w:author="Huawei" w:date="2021-01-13T11:15:00Z"/>
              </w:rPr>
            </w:pPr>
            <w:ins w:id="2670"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27F09235" w14:textId="4C5762B6" w:rsidR="000614F3" w:rsidRDefault="000614F3" w:rsidP="000614F3">
            <w:pPr>
              <w:pStyle w:val="TAL"/>
              <w:rPr>
                <w:ins w:id="2671" w:author="Huawei" w:date="2021-01-13T11:15:00Z"/>
              </w:rPr>
            </w:pPr>
            <w:ins w:id="2672" w:author="Huawei" w:date="2021-01-13T11:15:00Z">
              <w:r>
                <w:t xml:space="preserve">Applicable if the feature </w:t>
              </w:r>
              <w:r w:rsidRPr="002578C4">
                <w:t>"</w:t>
              </w:r>
              <w:r>
                <w:t>ES3XX</w:t>
              </w:r>
              <w:r w:rsidRPr="002578C4">
                <w:t>"</w:t>
              </w:r>
              <w:r>
                <w:t xml:space="preserve"> is supported.</w:t>
              </w:r>
            </w:ins>
          </w:p>
        </w:tc>
      </w:tr>
      <w:tr w:rsidR="005F6861" w14:paraId="49E1D02B"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3C1B8F7" w14:textId="77777777" w:rsidR="005F6861" w:rsidRDefault="005F6861" w:rsidP="005F6861">
            <w:pPr>
              <w:pStyle w:val="TAN"/>
            </w:pPr>
            <w:r>
              <w:t>NOTE:</w:t>
            </w:r>
            <w:r>
              <w:tab/>
              <w:t>The mandatory HTTP error status codes for the POST method listed in table 5.2.6-1 also apply.</w:t>
            </w:r>
          </w:p>
        </w:tc>
      </w:tr>
    </w:tbl>
    <w:p w14:paraId="43EED641" w14:textId="77777777" w:rsidR="00F61BFC" w:rsidRDefault="00F61BFC" w:rsidP="00F61BFC">
      <w:pPr>
        <w:rPr>
          <w:ins w:id="2673" w:author="Huawei" w:date="2021-01-13T11:24:00Z"/>
          <w:noProof/>
        </w:rPr>
      </w:pPr>
    </w:p>
    <w:p w14:paraId="3C9E4ABD" w14:textId="4DB5FD1C" w:rsidR="00F61BFC" w:rsidRPr="005E353C" w:rsidRDefault="00F61BFC" w:rsidP="00F61BFC">
      <w:pPr>
        <w:pStyle w:val="TH"/>
        <w:rPr>
          <w:ins w:id="2674" w:author="Huawei" w:date="2021-01-13T11:24:00Z"/>
        </w:rPr>
      </w:pPr>
      <w:ins w:id="2675" w:author="Huawei" w:date="2021-01-13T11:24:00Z">
        <w:r w:rsidRPr="005E353C">
          <w:t xml:space="preserve">Table </w:t>
        </w:r>
      </w:ins>
      <w:ins w:id="2676" w:author="Huawei" w:date="2021-01-13T11:26:00Z">
        <w:r>
          <w:t>5.6.3a.2</w:t>
        </w:r>
        <w:r>
          <w:rPr>
            <w:noProof/>
          </w:rPr>
          <w:t>.3.1</w:t>
        </w:r>
      </w:ins>
      <w:ins w:id="267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1644A7C" w14:textId="77777777" w:rsidTr="00600468">
        <w:trPr>
          <w:jc w:val="center"/>
          <w:ins w:id="267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6074F" w14:textId="77777777" w:rsidR="00F61BFC" w:rsidRPr="005E353C" w:rsidRDefault="00F61BFC" w:rsidP="00600468">
            <w:pPr>
              <w:pStyle w:val="TAH"/>
              <w:rPr>
                <w:ins w:id="2679" w:author="Huawei" w:date="2021-01-13T11:24:00Z"/>
              </w:rPr>
            </w:pPr>
            <w:ins w:id="268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2296" w14:textId="77777777" w:rsidR="00F61BFC" w:rsidRPr="005E353C" w:rsidRDefault="00F61BFC" w:rsidP="00600468">
            <w:pPr>
              <w:pStyle w:val="TAH"/>
              <w:rPr>
                <w:ins w:id="2681" w:author="Huawei" w:date="2021-01-13T11:24:00Z"/>
              </w:rPr>
            </w:pPr>
            <w:ins w:id="268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2B9DF" w14:textId="77777777" w:rsidR="00F61BFC" w:rsidRPr="005E353C" w:rsidRDefault="00F61BFC" w:rsidP="00600468">
            <w:pPr>
              <w:pStyle w:val="TAH"/>
              <w:rPr>
                <w:ins w:id="2683" w:author="Huawei" w:date="2021-01-13T11:24:00Z"/>
              </w:rPr>
            </w:pPr>
            <w:ins w:id="268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A170A2" w14:textId="77777777" w:rsidR="00F61BFC" w:rsidRPr="005E353C" w:rsidRDefault="00F61BFC" w:rsidP="00600468">
            <w:pPr>
              <w:pStyle w:val="TAH"/>
              <w:rPr>
                <w:ins w:id="2685" w:author="Huawei" w:date="2021-01-13T11:24:00Z"/>
              </w:rPr>
            </w:pPr>
            <w:ins w:id="268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AE1C6" w14:textId="77777777" w:rsidR="00F61BFC" w:rsidRPr="005E353C" w:rsidRDefault="00F61BFC" w:rsidP="00600468">
            <w:pPr>
              <w:pStyle w:val="TAH"/>
              <w:rPr>
                <w:ins w:id="2687" w:author="Huawei" w:date="2021-01-13T11:24:00Z"/>
              </w:rPr>
            </w:pPr>
            <w:ins w:id="2688" w:author="Huawei" w:date="2021-01-13T11:24:00Z">
              <w:r w:rsidRPr="005E353C">
                <w:t>Description</w:t>
              </w:r>
            </w:ins>
          </w:p>
        </w:tc>
      </w:tr>
      <w:tr w:rsidR="00F61BFC" w:rsidRPr="005E353C" w14:paraId="468FED65" w14:textId="77777777" w:rsidTr="00600468">
        <w:trPr>
          <w:jc w:val="center"/>
          <w:ins w:id="268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8A63EC" w14:textId="77777777" w:rsidR="00F61BFC" w:rsidRPr="005E353C" w:rsidRDefault="00F61BFC" w:rsidP="00600468">
            <w:pPr>
              <w:pStyle w:val="TAL"/>
              <w:rPr>
                <w:ins w:id="2690" w:author="Huawei" w:date="2021-01-13T11:24:00Z"/>
              </w:rPr>
            </w:pPr>
            <w:ins w:id="269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B28054A" w14:textId="77777777" w:rsidR="00F61BFC" w:rsidRPr="005E353C" w:rsidRDefault="00F61BFC" w:rsidP="00600468">
            <w:pPr>
              <w:pStyle w:val="TAL"/>
              <w:rPr>
                <w:ins w:id="2692" w:author="Huawei" w:date="2021-01-13T11:24:00Z"/>
              </w:rPr>
            </w:pPr>
            <w:ins w:id="269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5FB655" w14:textId="77777777" w:rsidR="00F61BFC" w:rsidRPr="005E353C" w:rsidRDefault="00F61BFC" w:rsidP="00600468">
            <w:pPr>
              <w:pStyle w:val="TAC"/>
              <w:rPr>
                <w:ins w:id="2694" w:author="Huawei" w:date="2021-01-13T11:24:00Z"/>
              </w:rPr>
            </w:pPr>
            <w:ins w:id="269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E2BB89" w14:textId="77777777" w:rsidR="00F61BFC" w:rsidRPr="005E353C" w:rsidRDefault="00F61BFC" w:rsidP="00600468">
            <w:pPr>
              <w:pStyle w:val="TAL"/>
              <w:rPr>
                <w:ins w:id="2696" w:author="Huawei" w:date="2021-01-13T11:24:00Z"/>
              </w:rPr>
            </w:pPr>
            <w:ins w:id="269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15CBF" w14:textId="77777777" w:rsidR="00F61BFC" w:rsidRPr="005E353C" w:rsidRDefault="00F61BFC" w:rsidP="00600468">
            <w:pPr>
              <w:pStyle w:val="TAL"/>
              <w:rPr>
                <w:ins w:id="2698" w:author="Huawei" w:date="2021-01-13T11:24:00Z"/>
              </w:rPr>
            </w:pPr>
            <w:ins w:id="269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31175BBF" w14:textId="77777777" w:rsidTr="00600468">
        <w:trPr>
          <w:jc w:val="center"/>
          <w:ins w:id="270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9305A6" w14:textId="77777777" w:rsidR="00F61BFC" w:rsidRPr="005E353C" w:rsidRDefault="00F61BFC" w:rsidP="00600468">
            <w:pPr>
              <w:pStyle w:val="TAL"/>
              <w:rPr>
                <w:ins w:id="2701" w:author="Huawei" w:date="2021-01-13T11:24:00Z"/>
              </w:rPr>
            </w:pPr>
            <w:ins w:id="270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4C6F80" w14:textId="77777777" w:rsidR="00F61BFC" w:rsidRPr="005E353C" w:rsidRDefault="00F61BFC" w:rsidP="00600468">
            <w:pPr>
              <w:pStyle w:val="TAL"/>
              <w:rPr>
                <w:ins w:id="2703" w:author="Huawei" w:date="2021-01-13T11:24:00Z"/>
              </w:rPr>
            </w:pPr>
            <w:ins w:id="270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5E2BD6" w14:textId="77777777" w:rsidR="00F61BFC" w:rsidRPr="005E353C" w:rsidRDefault="00F61BFC" w:rsidP="00600468">
            <w:pPr>
              <w:pStyle w:val="TAC"/>
              <w:rPr>
                <w:ins w:id="2705" w:author="Huawei" w:date="2021-01-13T11:24:00Z"/>
              </w:rPr>
            </w:pPr>
            <w:ins w:id="270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7C47C46" w14:textId="77777777" w:rsidR="00F61BFC" w:rsidRPr="005E353C" w:rsidRDefault="00F61BFC" w:rsidP="00600468">
            <w:pPr>
              <w:pStyle w:val="TAL"/>
              <w:rPr>
                <w:ins w:id="2707" w:author="Huawei" w:date="2021-01-13T11:24:00Z"/>
              </w:rPr>
            </w:pPr>
            <w:ins w:id="270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04081" w14:textId="3269AEEF" w:rsidR="00F61BFC" w:rsidRPr="005E353C" w:rsidRDefault="00F61BFC" w:rsidP="00600468">
            <w:pPr>
              <w:pStyle w:val="TAL"/>
              <w:rPr>
                <w:ins w:id="2709" w:author="Huawei" w:date="2021-01-13T11:24:00Z"/>
              </w:rPr>
            </w:pPr>
            <w:ins w:id="2710" w:author="Huawei" w:date="2021-01-13T11:24:00Z">
              <w:r>
                <w:rPr>
                  <w:lang w:eastAsia="fr-FR"/>
                </w:rPr>
                <w:t xml:space="preserve">Identifier of the target NF (service) </w:t>
              </w:r>
            </w:ins>
            <w:ins w:id="2711" w:author="Huawei" w:date="2021-01-18T16:35:00Z">
              <w:r w:rsidR="00EE4EF3">
                <w:rPr>
                  <w:lang w:eastAsia="fr-FR"/>
                </w:rPr>
                <w:t>instance</w:t>
              </w:r>
            </w:ins>
            <w:ins w:id="2712" w:author="Huawei" w:date="2021-01-13T11:24:00Z">
              <w:r>
                <w:rPr>
                  <w:lang w:eastAsia="fr-FR"/>
                </w:rPr>
                <w:t xml:space="preserve"> towards which the notification request is redirected</w:t>
              </w:r>
            </w:ins>
          </w:p>
        </w:tc>
      </w:tr>
    </w:tbl>
    <w:p w14:paraId="682781C8" w14:textId="77777777" w:rsidR="00F61BFC" w:rsidRPr="005E353C" w:rsidRDefault="00F61BFC" w:rsidP="00F61BFC">
      <w:pPr>
        <w:rPr>
          <w:ins w:id="2713" w:author="Huawei" w:date="2021-01-13T11:24:00Z"/>
        </w:rPr>
      </w:pPr>
    </w:p>
    <w:p w14:paraId="4EAAB5DD" w14:textId="77F77CC8" w:rsidR="00F61BFC" w:rsidRPr="005E353C" w:rsidRDefault="00F61BFC" w:rsidP="00F61BFC">
      <w:pPr>
        <w:pStyle w:val="TH"/>
        <w:rPr>
          <w:ins w:id="2714" w:author="Huawei" w:date="2021-01-13T11:24:00Z"/>
        </w:rPr>
      </w:pPr>
      <w:ins w:id="2715" w:author="Huawei" w:date="2021-01-13T11:24:00Z">
        <w:r w:rsidRPr="005E353C">
          <w:t xml:space="preserve">Table </w:t>
        </w:r>
      </w:ins>
      <w:ins w:id="2716" w:author="Huawei" w:date="2021-01-13T11:26:00Z">
        <w:r>
          <w:t>5.6.3a.2</w:t>
        </w:r>
        <w:r>
          <w:rPr>
            <w:noProof/>
          </w:rPr>
          <w:t>.3.1</w:t>
        </w:r>
      </w:ins>
      <w:ins w:id="2717"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47F428C7" w14:textId="77777777" w:rsidTr="00600468">
        <w:trPr>
          <w:jc w:val="center"/>
          <w:ins w:id="271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FC1D2" w14:textId="77777777" w:rsidR="00F61BFC" w:rsidRPr="005E353C" w:rsidRDefault="00F61BFC" w:rsidP="00600468">
            <w:pPr>
              <w:pStyle w:val="TAH"/>
              <w:rPr>
                <w:ins w:id="2719" w:author="Huawei" w:date="2021-01-13T11:24:00Z"/>
              </w:rPr>
            </w:pPr>
            <w:ins w:id="272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B434C" w14:textId="77777777" w:rsidR="00F61BFC" w:rsidRPr="005E353C" w:rsidRDefault="00F61BFC" w:rsidP="00600468">
            <w:pPr>
              <w:pStyle w:val="TAH"/>
              <w:rPr>
                <w:ins w:id="2721" w:author="Huawei" w:date="2021-01-13T11:24:00Z"/>
              </w:rPr>
            </w:pPr>
            <w:ins w:id="272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A18250" w14:textId="77777777" w:rsidR="00F61BFC" w:rsidRPr="005E353C" w:rsidRDefault="00F61BFC" w:rsidP="00600468">
            <w:pPr>
              <w:pStyle w:val="TAH"/>
              <w:rPr>
                <w:ins w:id="2723" w:author="Huawei" w:date="2021-01-13T11:24:00Z"/>
              </w:rPr>
            </w:pPr>
            <w:ins w:id="272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130BF" w14:textId="77777777" w:rsidR="00F61BFC" w:rsidRPr="005E353C" w:rsidRDefault="00F61BFC" w:rsidP="00600468">
            <w:pPr>
              <w:pStyle w:val="TAH"/>
              <w:rPr>
                <w:ins w:id="2725" w:author="Huawei" w:date="2021-01-13T11:24:00Z"/>
              </w:rPr>
            </w:pPr>
            <w:ins w:id="272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87E8A1" w14:textId="77777777" w:rsidR="00F61BFC" w:rsidRPr="005E353C" w:rsidRDefault="00F61BFC" w:rsidP="00600468">
            <w:pPr>
              <w:pStyle w:val="TAH"/>
              <w:rPr>
                <w:ins w:id="2727" w:author="Huawei" w:date="2021-01-13T11:24:00Z"/>
              </w:rPr>
            </w:pPr>
            <w:ins w:id="2728" w:author="Huawei" w:date="2021-01-13T11:24:00Z">
              <w:r w:rsidRPr="005E353C">
                <w:t>Description</w:t>
              </w:r>
            </w:ins>
          </w:p>
        </w:tc>
      </w:tr>
      <w:tr w:rsidR="00F61BFC" w:rsidRPr="005E353C" w14:paraId="1B91CDC8" w14:textId="77777777" w:rsidTr="00600468">
        <w:trPr>
          <w:jc w:val="center"/>
          <w:ins w:id="272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D2E49" w14:textId="77777777" w:rsidR="00F61BFC" w:rsidRPr="005E353C" w:rsidRDefault="00F61BFC" w:rsidP="00600468">
            <w:pPr>
              <w:pStyle w:val="TAL"/>
              <w:rPr>
                <w:ins w:id="2730" w:author="Huawei" w:date="2021-01-13T11:24:00Z"/>
              </w:rPr>
            </w:pPr>
            <w:ins w:id="273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75981C" w14:textId="77777777" w:rsidR="00F61BFC" w:rsidRPr="005E353C" w:rsidRDefault="00F61BFC" w:rsidP="00600468">
            <w:pPr>
              <w:pStyle w:val="TAL"/>
              <w:rPr>
                <w:ins w:id="2732" w:author="Huawei" w:date="2021-01-13T11:24:00Z"/>
              </w:rPr>
            </w:pPr>
            <w:ins w:id="273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595219" w14:textId="77777777" w:rsidR="00F61BFC" w:rsidRPr="005E353C" w:rsidRDefault="00F61BFC" w:rsidP="00600468">
            <w:pPr>
              <w:pStyle w:val="TAC"/>
              <w:rPr>
                <w:ins w:id="2734" w:author="Huawei" w:date="2021-01-13T11:24:00Z"/>
              </w:rPr>
            </w:pPr>
            <w:ins w:id="273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AF6073" w14:textId="77777777" w:rsidR="00F61BFC" w:rsidRPr="005E353C" w:rsidRDefault="00F61BFC" w:rsidP="00600468">
            <w:pPr>
              <w:pStyle w:val="TAL"/>
              <w:rPr>
                <w:ins w:id="2736" w:author="Huawei" w:date="2021-01-13T11:24:00Z"/>
              </w:rPr>
            </w:pPr>
            <w:ins w:id="273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3EDAC" w14:textId="77777777" w:rsidR="00F61BFC" w:rsidRPr="005E353C" w:rsidRDefault="00F61BFC" w:rsidP="00600468">
            <w:pPr>
              <w:pStyle w:val="TAL"/>
              <w:rPr>
                <w:ins w:id="2738" w:author="Huawei" w:date="2021-01-13T11:24:00Z"/>
              </w:rPr>
            </w:pPr>
            <w:ins w:id="273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70E17B97" w14:textId="77777777" w:rsidTr="00600468">
        <w:trPr>
          <w:jc w:val="center"/>
          <w:ins w:id="274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3385" w14:textId="77777777" w:rsidR="00F61BFC" w:rsidRPr="005E353C" w:rsidRDefault="00F61BFC" w:rsidP="00600468">
            <w:pPr>
              <w:pStyle w:val="TAL"/>
              <w:rPr>
                <w:ins w:id="2741" w:author="Huawei" w:date="2021-01-13T11:24:00Z"/>
              </w:rPr>
            </w:pPr>
            <w:ins w:id="274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154232" w14:textId="77777777" w:rsidR="00F61BFC" w:rsidRPr="005E353C" w:rsidRDefault="00F61BFC" w:rsidP="00600468">
            <w:pPr>
              <w:pStyle w:val="TAL"/>
              <w:rPr>
                <w:ins w:id="2743" w:author="Huawei" w:date="2021-01-13T11:24:00Z"/>
              </w:rPr>
            </w:pPr>
            <w:ins w:id="274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0993993" w14:textId="77777777" w:rsidR="00F61BFC" w:rsidRPr="005E353C" w:rsidRDefault="00F61BFC" w:rsidP="00600468">
            <w:pPr>
              <w:pStyle w:val="TAC"/>
              <w:rPr>
                <w:ins w:id="2745" w:author="Huawei" w:date="2021-01-13T11:24:00Z"/>
              </w:rPr>
            </w:pPr>
            <w:ins w:id="274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142AC31" w14:textId="77777777" w:rsidR="00F61BFC" w:rsidRPr="005E353C" w:rsidRDefault="00F61BFC" w:rsidP="00600468">
            <w:pPr>
              <w:pStyle w:val="TAL"/>
              <w:rPr>
                <w:ins w:id="2747" w:author="Huawei" w:date="2021-01-13T11:24:00Z"/>
              </w:rPr>
            </w:pPr>
            <w:ins w:id="274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4D44E" w14:textId="1DDC5555" w:rsidR="00F61BFC" w:rsidRPr="005E353C" w:rsidRDefault="00F61BFC" w:rsidP="00600468">
            <w:pPr>
              <w:pStyle w:val="TAL"/>
              <w:rPr>
                <w:ins w:id="2749" w:author="Huawei" w:date="2021-01-13T11:24:00Z"/>
              </w:rPr>
            </w:pPr>
            <w:ins w:id="2750" w:author="Huawei" w:date="2021-01-13T11:24:00Z">
              <w:r>
                <w:rPr>
                  <w:lang w:eastAsia="fr-FR"/>
                </w:rPr>
                <w:t xml:space="preserve">Identifier of the target NF (service) </w:t>
              </w:r>
            </w:ins>
            <w:ins w:id="2751" w:author="Huawei" w:date="2021-01-18T16:35:00Z">
              <w:r w:rsidR="00EE4EF3">
                <w:rPr>
                  <w:lang w:eastAsia="fr-FR"/>
                </w:rPr>
                <w:t>instance</w:t>
              </w:r>
            </w:ins>
            <w:ins w:id="2752" w:author="Huawei" w:date="2021-01-13T11:24:00Z">
              <w:r>
                <w:rPr>
                  <w:lang w:eastAsia="fr-FR"/>
                </w:rPr>
                <w:t xml:space="preserve"> towards which the notification request is redirected</w:t>
              </w:r>
            </w:ins>
          </w:p>
        </w:tc>
      </w:tr>
    </w:tbl>
    <w:p w14:paraId="76FBE5CC" w14:textId="77777777" w:rsidR="005F6861" w:rsidRPr="00F61BFC" w:rsidRDefault="005F6861" w:rsidP="005F6861">
      <w:pPr>
        <w:rPr>
          <w:noProof/>
        </w:rPr>
      </w:pPr>
    </w:p>
    <w:p w14:paraId="053D5B70" w14:textId="77777777" w:rsidR="005F6861" w:rsidRPr="005F6861" w:rsidRDefault="005F6861" w:rsidP="005F6861">
      <w:pPr>
        <w:pStyle w:val="PL"/>
      </w:pPr>
    </w:p>
    <w:p w14:paraId="1DE99CD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23DAF7" w14:textId="77777777" w:rsidR="005F6861" w:rsidRDefault="005F6861" w:rsidP="005F6861">
      <w:pPr>
        <w:pStyle w:val="6"/>
        <w:rPr>
          <w:noProof/>
        </w:rPr>
      </w:pPr>
      <w:bookmarkStart w:id="2753" w:name="_Toc58836234"/>
      <w:r>
        <w:t>5.6.3a.3.3</w:t>
      </w:r>
      <w:r>
        <w:rPr>
          <w:noProof/>
        </w:rPr>
        <w:t>.1</w:t>
      </w:r>
      <w:r>
        <w:rPr>
          <w:noProof/>
        </w:rPr>
        <w:tab/>
      </w:r>
      <w:r>
        <w:t>Notification via POST</w:t>
      </w:r>
      <w:bookmarkEnd w:id="2753"/>
    </w:p>
    <w:p w14:paraId="6F942106" w14:textId="77777777" w:rsidR="005F6861" w:rsidRDefault="005F6861" w:rsidP="005F6861">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w:t>
      </w:r>
      <w:r>
        <w:rPr>
          <w:lang w:eastAsia="zh-CN"/>
        </w:rPr>
        <w:t>8</w:t>
      </w:r>
      <w:r>
        <w:rPr>
          <w:rFonts w:hint="eastAsia"/>
          <w:lang w:eastAsia="zh-CN"/>
        </w:rPr>
        <w:t>-</w:t>
      </w:r>
      <w:r>
        <w:rPr>
          <w:lang w:eastAsia="zh-CN"/>
        </w:rPr>
        <w:t>1 for a group of UEs</w:t>
      </w:r>
      <w:r>
        <w:rPr>
          <w:rFonts w:hint="eastAsia"/>
          <w:lang w:eastAsia="zh-CN"/>
        </w:rPr>
        <w:t>.</w:t>
      </w:r>
    </w:p>
    <w:p w14:paraId="20C3E795" w14:textId="77777777" w:rsidR="005F6861" w:rsidRDefault="005F6861" w:rsidP="005F6861">
      <w:pPr>
        <w:rPr>
          <w:noProof/>
        </w:rPr>
      </w:pPr>
      <w:r>
        <w:rPr>
          <w:noProof/>
        </w:rPr>
        <w:t>This method shall support the request and response data structures specified in table </w:t>
      </w:r>
      <w:r>
        <w:t>5.6.3a.3</w:t>
      </w:r>
      <w:r>
        <w:rPr>
          <w:noProof/>
        </w:rPr>
        <w:t>.3.1-1 and table </w:t>
      </w:r>
      <w:r>
        <w:t>5.6.3a.3</w:t>
      </w:r>
      <w:r>
        <w:rPr>
          <w:noProof/>
        </w:rPr>
        <w:t>.3.1-2 for a single UE, and support the request and response data structures specified in table 5.6.3a.3.3.1-3 and table </w:t>
      </w:r>
      <w:r>
        <w:t>5.6.3a.3</w:t>
      </w:r>
      <w:r>
        <w:rPr>
          <w:noProof/>
        </w:rPr>
        <w:t>.3.1-4 for a group of UEs.</w:t>
      </w:r>
    </w:p>
    <w:p w14:paraId="1697F11C" w14:textId="77777777" w:rsidR="005F6861" w:rsidRDefault="005F6861" w:rsidP="005F6861">
      <w:pPr>
        <w:pStyle w:val="TH"/>
        <w:rPr>
          <w:noProof/>
        </w:rPr>
      </w:pPr>
      <w:r>
        <w:rPr>
          <w:noProof/>
        </w:rPr>
        <w:t>Table </w:t>
      </w:r>
      <w:r>
        <w:t>5.6.3a.3</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594CE8DC"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5E097891"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6331C3"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78CC92" w14:textId="77777777" w:rsidR="005F6861" w:rsidRDefault="005F6861" w:rsidP="005F6861">
            <w:pPr>
              <w:pStyle w:val="TAH"/>
              <w:rPr>
                <w:noProof/>
              </w:rPr>
            </w:pPr>
            <w:r>
              <w:rPr>
                <w:noProof/>
              </w:rPr>
              <w:t>Description</w:t>
            </w:r>
          </w:p>
        </w:tc>
      </w:tr>
      <w:tr w:rsidR="005F6861" w14:paraId="11403BE5"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768E2872" w14:textId="77777777" w:rsidR="005F6861" w:rsidRDefault="005F6861" w:rsidP="005F6861">
            <w:pPr>
              <w:pStyle w:val="TAL"/>
              <w:rPr>
                <w:noProof/>
              </w:rPr>
            </w:pPr>
            <w:r>
              <w:t>NiddDownlinkDataDeliveryStatusNotification</w:t>
            </w:r>
          </w:p>
        </w:tc>
        <w:tc>
          <w:tcPr>
            <w:tcW w:w="1170" w:type="dxa"/>
            <w:tcBorders>
              <w:top w:val="single" w:sz="4" w:space="0" w:color="auto"/>
              <w:left w:val="single" w:sz="6" w:space="0" w:color="000000"/>
              <w:bottom w:val="single" w:sz="6" w:space="0" w:color="000000"/>
              <w:right w:val="single" w:sz="6" w:space="0" w:color="000000"/>
            </w:tcBorders>
          </w:tcPr>
          <w:p w14:paraId="46B2862A"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49D1D0B3" w14:textId="77777777" w:rsidR="005F6861" w:rsidRDefault="005F6861" w:rsidP="005F6861">
            <w:pPr>
              <w:pStyle w:val="TAL"/>
              <w:rPr>
                <w:noProof/>
              </w:rPr>
            </w:pPr>
            <w:r>
              <w:rPr>
                <w:rFonts w:hint="eastAsia"/>
                <w:lang w:eastAsia="zh-CN"/>
              </w:rPr>
              <w:t>The Down link data delivery status notification</w:t>
            </w:r>
            <w:r>
              <w:rPr>
                <w:lang w:eastAsia="zh-CN"/>
              </w:rPr>
              <w:t xml:space="preserve"> for a single UE</w:t>
            </w:r>
            <w:r>
              <w:rPr>
                <w:rFonts w:hint="eastAsia"/>
                <w:lang w:eastAsia="zh-CN"/>
              </w:rPr>
              <w:t>.</w:t>
            </w:r>
          </w:p>
        </w:tc>
      </w:tr>
    </w:tbl>
    <w:p w14:paraId="68468400" w14:textId="77777777" w:rsidR="005F6861" w:rsidRDefault="005F6861" w:rsidP="005F6861">
      <w:pPr>
        <w:rPr>
          <w:noProof/>
        </w:rPr>
      </w:pPr>
    </w:p>
    <w:p w14:paraId="7442DC99" w14:textId="77777777" w:rsidR="005F6861" w:rsidRDefault="005F6861" w:rsidP="005F6861">
      <w:pPr>
        <w:pStyle w:val="TH"/>
        <w:rPr>
          <w:noProof/>
        </w:rPr>
      </w:pPr>
      <w:r>
        <w:rPr>
          <w:noProof/>
        </w:rPr>
        <w:t>Table </w:t>
      </w:r>
      <w:r>
        <w:t>5.6.3a.3</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477E35D2"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4415C94D"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D86239"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23CD09E"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21C01CF" w14:textId="77777777" w:rsidR="005F6861" w:rsidRDefault="005F6861" w:rsidP="005F6861">
            <w:pPr>
              <w:pStyle w:val="TAH"/>
              <w:rPr>
                <w:noProof/>
              </w:rPr>
            </w:pPr>
            <w:r>
              <w:rPr>
                <w:noProof/>
              </w:rPr>
              <w:t>Description</w:t>
            </w:r>
          </w:p>
        </w:tc>
      </w:tr>
      <w:tr w:rsidR="005F6861" w14:paraId="20F53108"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4FE3880A"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66E6BDCC"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3D0C36F7"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8A5853D" w14:textId="77777777" w:rsidR="005F6861" w:rsidRDefault="005F6861" w:rsidP="005F6861">
            <w:pPr>
              <w:pStyle w:val="TAL"/>
              <w:rPr>
                <w:noProof/>
              </w:rPr>
            </w:pPr>
            <w:r>
              <w:t xml:space="preserve">The </w:t>
            </w:r>
            <w:r>
              <w:rPr>
                <w:rFonts w:hint="eastAsia"/>
                <w:lang w:eastAsia="zh-CN"/>
              </w:rPr>
              <w:t>successful acknowledgement of the notification.</w:t>
            </w:r>
          </w:p>
        </w:tc>
      </w:tr>
      <w:tr w:rsidR="005F6861" w14:paraId="06FAD732"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7966B866"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74BD1F9B"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6727592"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40152A0C"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4D9519F0" w14:textId="77777777" w:rsidTr="005F6861">
        <w:trPr>
          <w:jc w:val="center"/>
          <w:ins w:id="2754"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C33EF8A" w14:textId="6115D1B1" w:rsidR="000614F3" w:rsidRDefault="000614F3" w:rsidP="000614F3">
            <w:pPr>
              <w:pStyle w:val="TAL"/>
              <w:rPr>
                <w:ins w:id="2755" w:author="Huawei" w:date="2021-01-13T11:15:00Z"/>
              </w:rPr>
            </w:pPr>
            <w:ins w:id="2756"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F7968E8" w14:textId="1D1A5A68" w:rsidR="000614F3" w:rsidRDefault="000614F3" w:rsidP="000614F3">
            <w:pPr>
              <w:pStyle w:val="TAC"/>
              <w:rPr>
                <w:ins w:id="2757" w:author="Huawei" w:date="2021-01-13T11:15:00Z"/>
                <w:noProof/>
              </w:rPr>
            </w:pPr>
            <w:ins w:id="2758"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FBA7C27" w14:textId="170AF8DD" w:rsidR="000614F3" w:rsidRDefault="000614F3" w:rsidP="000614F3">
            <w:pPr>
              <w:pStyle w:val="TAL"/>
              <w:rPr>
                <w:ins w:id="2759" w:author="Huawei" w:date="2021-01-13T11:15:00Z"/>
              </w:rPr>
            </w:pPr>
            <w:ins w:id="2760"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F9E8CA" w14:textId="77777777" w:rsidR="000614F3" w:rsidRDefault="000614F3" w:rsidP="000614F3">
            <w:pPr>
              <w:pStyle w:val="TAL"/>
              <w:rPr>
                <w:ins w:id="2761" w:author="Huawei" w:date="2021-01-13T11:15:00Z"/>
              </w:rPr>
            </w:pPr>
            <w:ins w:id="2762"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50399EFC" w14:textId="00645132" w:rsidR="000614F3" w:rsidRDefault="000614F3" w:rsidP="000614F3">
            <w:pPr>
              <w:pStyle w:val="TAL"/>
              <w:rPr>
                <w:ins w:id="2763" w:author="Huawei" w:date="2021-01-13T11:15:00Z"/>
              </w:rPr>
            </w:pPr>
            <w:ins w:id="2764" w:author="Huawei" w:date="2021-01-13T11:15:00Z">
              <w:r>
                <w:t xml:space="preserve">Applicable if the feature </w:t>
              </w:r>
              <w:r w:rsidRPr="002578C4">
                <w:t>"</w:t>
              </w:r>
              <w:r>
                <w:t>ES3XX</w:t>
              </w:r>
              <w:r w:rsidRPr="002578C4">
                <w:t>"</w:t>
              </w:r>
              <w:r>
                <w:t xml:space="preserve"> is supported.</w:t>
              </w:r>
            </w:ins>
          </w:p>
        </w:tc>
      </w:tr>
      <w:tr w:rsidR="000614F3" w14:paraId="63FDAF6C" w14:textId="77777777" w:rsidTr="005F6861">
        <w:trPr>
          <w:jc w:val="center"/>
          <w:ins w:id="2765"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BE04A48" w14:textId="238BAD67" w:rsidR="000614F3" w:rsidRDefault="000614F3" w:rsidP="000614F3">
            <w:pPr>
              <w:pStyle w:val="TAL"/>
              <w:rPr>
                <w:ins w:id="2766" w:author="Huawei" w:date="2021-01-13T11:15:00Z"/>
              </w:rPr>
            </w:pPr>
            <w:ins w:id="2767"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368E5BD0" w14:textId="408811C6" w:rsidR="000614F3" w:rsidRDefault="000614F3" w:rsidP="000614F3">
            <w:pPr>
              <w:pStyle w:val="TAC"/>
              <w:rPr>
                <w:ins w:id="2768" w:author="Huawei" w:date="2021-01-13T11:15:00Z"/>
                <w:noProof/>
              </w:rPr>
            </w:pPr>
            <w:ins w:id="2769"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E65021F" w14:textId="3F1EBA7D" w:rsidR="000614F3" w:rsidRDefault="000614F3" w:rsidP="000614F3">
            <w:pPr>
              <w:pStyle w:val="TAL"/>
              <w:rPr>
                <w:ins w:id="2770" w:author="Huawei" w:date="2021-01-13T11:15:00Z"/>
              </w:rPr>
            </w:pPr>
            <w:ins w:id="277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8E513EC" w14:textId="77777777" w:rsidR="000614F3" w:rsidRDefault="000614F3" w:rsidP="000614F3">
            <w:pPr>
              <w:pStyle w:val="TAL"/>
              <w:rPr>
                <w:ins w:id="2772" w:author="Huawei" w:date="2021-01-13T11:15:00Z"/>
              </w:rPr>
            </w:pPr>
            <w:ins w:id="2773"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540F24A5" w14:textId="2739F54A" w:rsidR="000614F3" w:rsidRDefault="000614F3" w:rsidP="000614F3">
            <w:pPr>
              <w:pStyle w:val="TAL"/>
              <w:rPr>
                <w:ins w:id="2774" w:author="Huawei" w:date="2021-01-13T11:15:00Z"/>
              </w:rPr>
            </w:pPr>
            <w:ins w:id="2775" w:author="Huawei" w:date="2021-01-13T11:15:00Z">
              <w:r>
                <w:t xml:space="preserve">Applicable if the feature </w:t>
              </w:r>
              <w:r w:rsidRPr="002578C4">
                <w:t>"</w:t>
              </w:r>
              <w:r>
                <w:t>ES3XX</w:t>
              </w:r>
              <w:r w:rsidRPr="002578C4">
                <w:t>"</w:t>
              </w:r>
              <w:r>
                <w:t xml:space="preserve"> is supported.</w:t>
              </w:r>
            </w:ins>
          </w:p>
        </w:tc>
      </w:tr>
      <w:tr w:rsidR="005F6861" w14:paraId="02DF9EBE"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601E3B8E" w14:textId="77777777" w:rsidR="005F6861" w:rsidRDefault="005F6861" w:rsidP="005F6861">
            <w:pPr>
              <w:pStyle w:val="TAN"/>
            </w:pPr>
            <w:r>
              <w:t>NOTE:</w:t>
            </w:r>
            <w:r>
              <w:tab/>
              <w:t>The mandatory HTTP error status codes for the POST method listed in table 5.2.6-1 also apply.</w:t>
            </w:r>
          </w:p>
        </w:tc>
      </w:tr>
    </w:tbl>
    <w:p w14:paraId="57D97E91" w14:textId="77777777" w:rsidR="005F6861" w:rsidRDefault="005F6861" w:rsidP="005F6861">
      <w:pPr>
        <w:rPr>
          <w:noProof/>
        </w:rPr>
      </w:pPr>
    </w:p>
    <w:p w14:paraId="4DD96C93" w14:textId="77777777" w:rsidR="005F6861" w:rsidRDefault="005F6861" w:rsidP="005F6861">
      <w:pPr>
        <w:pStyle w:val="TH"/>
        <w:rPr>
          <w:noProof/>
        </w:rPr>
      </w:pPr>
      <w:r>
        <w:rPr>
          <w:noProof/>
        </w:rPr>
        <w:t>Table </w:t>
      </w:r>
      <w:r>
        <w:t>5.6.3a.3</w:t>
      </w:r>
      <w:r>
        <w:rPr>
          <w:noProof/>
        </w:rPr>
        <w:t>.3.1-3: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46A13EA4"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29272376"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883A76"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379D7A" w14:textId="77777777" w:rsidR="005F6861" w:rsidRDefault="005F6861" w:rsidP="005F6861">
            <w:pPr>
              <w:pStyle w:val="TAH"/>
              <w:rPr>
                <w:noProof/>
              </w:rPr>
            </w:pPr>
            <w:r>
              <w:rPr>
                <w:noProof/>
              </w:rPr>
              <w:t>Description</w:t>
            </w:r>
          </w:p>
        </w:tc>
      </w:tr>
      <w:tr w:rsidR="005F6861" w14:paraId="2F40C61C"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32ECF3F1" w14:textId="77777777" w:rsidR="005F6861" w:rsidRDefault="005F6861" w:rsidP="005F6861">
            <w:pPr>
              <w:pStyle w:val="TAL"/>
              <w:rPr>
                <w:noProof/>
              </w:rPr>
            </w:pPr>
            <w:r>
              <w:t>GmdNiddDownlinkDataDeliveryStatusNotification</w:t>
            </w:r>
          </w:p>
        </w:tc>
        <w:tc>
          <w:tcPr>
            <w:tcW w:w="1170" w:type="dxa"/>
            <w:tcBorders>
              <w:top w:val="single" w:sz="4" w:space="0" w:color="auto"/>
              <w:left w:val="single" w:sz="6" w:space="0" w:color="000000"/>
              <w:bottom w:val="single" w:sz="6" w:space="0" w:color="000000"/>
              <w:right w:val="single" w:sz="6" w:space="0" w:color="000000"/>
            </w:tcBorders>
          </w:tcPr>
          <w:p w14:paraId="475740A3"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7957901E" w14:textId="77777777" w:rsidR="005F6861" w:rsidRDefault="005F6861" w:rsidP="005F6861">
            <w:pPr>
              <w:pStyle w:val="TAL"/>
              <w:rPr>
                <w:noProof/>
              </w:rPr>
            </w:pPr>
            <w:r>
              <w:rPr>
                <w:rFonts w:hint="eastAsia"/>
                <w:lang w:eastAsia="zh-CN"/>
              </w:rPr>
              <w:t>The Down link data delivery status notification</w:t>
            </w:r>
            <w:r>
              <w:rPr>
                <w:lang w:eastAsia="zh-CN"/>
              </w:rPr>
              <w:t xml:space="preserve"> for a group of UEs</w:t>
            </w:r>
            <w:r>
              <w:rPr>
                <w:rFonts w:hint="eastAsia"/>
                <w:lang w:eastAsia="zh-CN"/>
              </w:rPr>
              <w:t>.</w:t>
            </w:r>
          </w:p>
        </w:tc>
      </w:tr>
    </w:tbl>
    <w:p w14:paraId="62FCF9B6" w14:textId="77777777" w:rsidR="005F6861" w:rsidRDefault="005F6861" w:rsidP="005F6861">
      <w:pPr>
        <w:rPr>
          <w:noProof/>
        </w:rPr>
      </w:pPr>
    </w:p>
    <w:p w14:paraId="1E049748" w14:textId="77777777" w:rsidR="005F6861" w:rsidRDefault="005F6861" w:rsidP="005F6861">
      <w:pPr>
        <w:pStyle w:val="TH"/>
        <w:rPr>
          <w:noProof/>
        </w:rPr>
      </w:pPr>
      <w:r>
        <w:rPr>
          <w:noProof/>
        </w:rPr>
        <w:t>Table </w:t>
      </w:r>
      <w:r>
        <w:t>5.6.3a.3</w:t>
      </w:r>
      <w:r>
        <w:rPr>
          <w:noProof/>
        </w:rPr>
        <w:t>.3.1-4: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3CE5E1EC"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12C68AB"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FB834DA"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8D042AC"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89A9228" w14:textId="77777777" w:rsidR="005F6861" w:rsidRDefault="005F6861" w:rsidP="005F6861">
            <w:pPr>
              <w:pStyle w:val="TAH"/>
              <w:rPr>
                <w:noProof/>
              </w:rPr>
            </w:pPr>
            <w:r>
              <w:rPr>
                <w:noProof/>
              </w:rPr>
              <w:t>Description</w:t>
            </w:r>
          </w:p>
        </w:tc>
      </w:tr>
      <w:tr w:rsidR="005F6861" w14:paraId="5998B984"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5A18E8F5"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08ADF120"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407FE3E"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1B14B0C" w14:textId="77777777" w:rsidR="005F6861" w:rsidRDefault="005F6861" w:rsidP="005F6861">
            <w:pPr>
              <w:pStyle w:val="TAL"/>
              <w:rPr>
                <w:noProof/>
              </w:rPr>
            </w:pPr>
            <w:r>
              <w:t xml:space="preserve">The </w:t>
            </w:r>
            <w:r>
              <w:rPr>
                <w:rFonts w:hint="eastAsia"/>
                <w:lang w:eastAsia="zh-CN"/>
              </w:rPr>
              <w:t>successful acknowledgement of the notification.</w:t>
            </w:r>
          </w:p>
        </w:tc>
      </w:tr>
      <w:tr w:rsidR="005F6861" w14:paraId="73041AA2"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5311D298"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6DC902A8"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377E762"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39F47A49" w14:textId="77777777" w:rsidR="005F6861" w:rsidRDefault="005F6861" w:rsidP="005F6861">
            <w:pPr>
              <w:pStyle w:val="TAL"/>
            </w:pPr>
            <w:r>
              <w:t xml:space="preserve">The </w:t>
            </w:r>
            <w:r>
              <w:rPr>
                <w:rFonts w:hint="eastAsia"/>
                <w:lang w:eastAsia="zh-CN"/>
              </w:rPr>
              <w:t>successful acknowledgement of the notification without a body.</w:t>
            </w:r>
          </w:p>
        </w:tc>
      </w:tr>
      <w:tr w:rsidR="005F6861" w14:paraId="394F39B3"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F7EAA11" w14:textId="77777777" w:rsidR="005F6861" w:rsidRDefault="005F6861" w:rsidP="005F6861">
            <w:pPr>
              <w:pStyle w:val="TAN"/>
            </w:pPr>
            <w:r>
              <w:t>NOTE:</w:t>
            </w:r>
            <w:r>
              <w:tab/>
              <w:t>The mandatory HTTP error status codes for the POST method listed in table 5.2.6-1 also apply.</w:t>
            </w:r>
          </w:p>
        </w:tc>
      </w:tr>
    </w:tbl>
    <w:p w14:paraId="154F4618" w14:textId="77777777" w:rsidR="00F61BFC" w:rsidRDefault="00F61BFC" w:rsidP="00F61BFC">
      <w:pPr>
        <w:rPr>
          <w:ins w:id="2776" w:author="Huawei" w:date="2021-01-13T11:24:00Z"/>
          <w:noProof/>
        </w:rPr>
      </w:pPr>
    </w:p>
    <w:p w14:paraId="1D40D279" w14:textId="0D553652" w:rsidR="00F61BFC" w:rsidRPr="005E353C" w:rsidRDefault="00F61BFC" w:rsidP="00F61BFC">
      <w:pPr>
        <w:pStyle w:val="TH"/>
        <w:rPr>
          <w:ins w:id="2777" w:author="Huawei" w:date="2021-01-13T11:24:00Z"/>
        </w:rPr>
      </w:pPr>
      <w:ins w:id="2778" w:author="Huawei" w:date="2021-01-13T11:24:00Z">
        <w:r w:rsidRPr="005E353C">
          <w:t xml:space="preserve">Table </w:t>
        </w:r>
      </w:ins>
      <w:ins w:id="2779" w:author="Huawei" w:date="2021-01-13T11:26:00Z">
        <w:r>
          <w:t>5.6.3a.3</w:t>
        </w:r>
        <w:r>
          <w:rPr>
            <w:noProof/>
          </w:rPr>
          <w:t>.3.1</w:t>
        </w:r>
      </w:ins>
      <w:ins w:id="2780" w:author="Huawei" w:date="2021-01-13T11:24:00Z">
        <w:r w:rsidRPr="005E353C">
          <w:t>-</w:t>
        </w:r>
      </w:ins>
      <w:ins w:id="2781" w:author="Huawei" w:date="2021-01-13T11:26:00Z">
        <w:r>
          <w:t>4</w:t>
        </w:r>
      </w:ins>
      <w:ins w:id="2782" w:author="Huawei" w:date="2021-01-13T11:24: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78ADE91D" w14:textId="77777777" w:rsidTr="00600468">
        <w:trPr>
          <w:jc w:val="center"/>
          <w:ins w:id="2783"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D737EF" w14:textId="77777777" w:rsidR="00F61BFC" w:rsidRPr="005E353C" w:rsidRDefault="00F61BFC" w:rsidP="00600468">
            <w:pPr>
              <w:pStyle w:val="TAH"/>
              <w:rPr>
                <w:ins w:id="2784" w:author="Huawei" w:date="2021-01-13T11:24:00Z"/>
              </w:rPr>
            </w:pPr>
            <w:ins w:id="2785"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89ACB6" w14:textId="77777777" w:rsidR="00F61BFC" w:rsidRPr="005E353C" w:rsidRDefault="00F61BFC" w:rsidP="00600468">
            <w:pPr>
              <w:pStyle w:val="TAH"/>
              <w:rPr>
                <w:ins w:id="2786" w:author="Huawei" w:date="2021-01-13T11:24:00Z"/>
              </w:rPr>
            </w:pPr>
            <w:ins w:id="2787"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B37045" w14:textId="77777777" w:rsidR="00F61BFC" w:rsidRPr="005E353C" w:rsidRDefault="00F61BFC" w:rsidP="00600468">
            <w:pPr>
              <w:pStyle w:val="TAH"/>
              <w:rPr>
                <w:ins w:id="2788" w:author="Huawei" w:date="2021-01-13T11:24:00Z"/>
              </w:rPr>
            </w:pPr>
            <w:ins w:id="2789"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70312" w14:textId="77777777" w:rsidR="00F61BFC" w:rsidRPr="005E353C" w:rsidRDefault="00F61BFC" w:rsidP="00600468">
            <w:pPr>
              <w:pStyle w:val="TAH"/>
              <w:rPr>
                <w:ins w:id="2790" w:author="Huawei" w:date="2021-01-13T11:24:00Z"/>
              </w:rPr>
            </w:pPr>
            <w:ins w:id="2791"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6DBB0E" w14:textId="77777777" w:rsidR="00F61BFC" w:rsidRPr="005E353C" w:rsidRDefault="00F61BFC" w:rsidP="00600468">
            <w:pPr>
              <w:pStyle w:val="TAH"/>
              <w:rPr>
                <w:ins w:id="2792" w:author="Huawei" w:date="2021-01-13T11:24:00Z"/>
              </w:rPr>
            </w:pPr>
            <w:ins w:id="2793" w:author="Huawei" w:date="2021-01-13T11:24:00Z">
              <w:r w:rsidRPr="005E353C">
                <w:t>Description</w:t>
              </w:r>
            </w:ins>
          </w:p>
        </w:tc>
      </w:tr>
      <w:tr w:rsidR="00F61BFC" w:rsidRPr="005E353C" w14:paraId="2F42A211" w14:textId="77777777" w:rsidTr="00600468">
        <w:trPr>
          <w:jc w:val="center"/>
          <w:ins w:id="2794"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D5065B" w14:textId="77777777" w:rsidR="00F61BFC" w:rsidRPr="005E353C" w:rsidRDefault="00F61BFC" w:rsidP="00600468">
            <w:pPr>
              <w:pStyle w:val="TAL"/>
              <w:rPr>
                <w:ins w:id="2795" w:author="Huawei" w:date="2021-01-13T11:24:00Z"/>
              </w:rPr>
            </w:pPr>
            <w:ins w:id="2796"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619E9D" w14:textId="77777777" w:rsidR="00F61BFC" w:rsidRPr="005E353C" w:rsidRDefault="00F61BFC" w:rsidP="00600468">
            <w:pPr>
              <w:pStyle w:val="TAL"/>
              <w:rPr>
                <w:ins w:id="2797" w:author="Huawei" w:date="2021-01-13T11:24:00Z"/>
              </w:rPr>
            </w:pPr>
            <w:ins w:id="2798"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90EA070" w14:textId="77777777" w:rsidR="00F61BFC" w:rsidRPr="005E353C" w:rsidRDefault="00F61BFC" w:rsidP="00600468">
            <w:pPr>
              <w:pStyle w:val="TAC"/>
              <w:rPr>
                <w:ins w:id="2799" w:author="Huawei" w:date="2021-01-13T11:24:00Z"/>
              </w:rPr>
            </w:pPr>
            <w:ins w:id="2800"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2DB364" w14:textId="77777777" w:rsidR="00F61BFC" w:rsidRPr="005E353C" w:rsidRDefault="00F61BFC" w:rsidP="00600468">
            <w:pPr>
              <w:pStyle w:val="TAL"/>
              <w:rPr>
                <w:ins w:id="2801" w:author="Huawei" w:date="2021-01-13T11:24:00Z"/>
              </w:rPr>
            </w:pPr>
            <w:ins w:id="2802"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47EC57" w14:textId="77777777" w:rsidR="00F61BFC" w:rsidRPr="005E353C" w:rsidRDefault="00F61BFC" w:rsidP="00600468">
            <w:pPr>
              <w:pStyle w:val="TAL"/>
              <w:rPr>
                <w:ins w:id="2803" w:author="Huawei" w:date="2021-01-13T11:24:00Z"/>
              </w:rPr>
            </w:pPr>
            <w:ins w:id="2804"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6CF17FC8" w14:textId="77777777" w:rsidTr="00600468">
        <w:trPr>
          <w:jc w:val="center"/>
          <w:ins w:id="2805"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04590" w14:textId="77777777" w:rsidR="00F61BFC" w:rsidRPr="005E353C" w:rsidRDefault="00F61BFC" w:rsidP="00600468">
            <w:pPr>
              <w:pStyle w:val="TAL"/>
              <w:rPr>
                <w:ins w:id="2806" w:author="Huawei" w:date="2021-01-13T11:24:00Z"/>
              </w:rPr>
            </w:pPr>
            <w:ins w:id="2807"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89618E" w14:textId="77777777" w:rsidR="00F61BFC" w:rsidRPr="005E353C" w:rsidRDefault="00F61BFC" w:rsidP="00600468">
            <w:pPr>
              <w:pStyle w:val="TAL"/>
              <w:rPr>
                <w:ins w:id="2808" w:author="Huawei" w:date="2021-01-13T11:24:00Z"/>
              </w:rPr>
            </w:pPr>
            <w:ins w:id="2809"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705FED" w14:textId="77777777" w:rsidR="00F61BFC" w:rsidRPr="005E353C" w:rsidRDefault="00F61BFC" w:rsidP="00600468">
            <w:pPr>
              <w:pStyle w:val="TAC"/>
              <w:rPr>
                <w:ins w:id="2810" w:author="Huawei" w:date="2021-01-13T11:24:00Z"/>
              </w:rPr>
            </w:pPr>
            <w:ins w:id="2811"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31CCAAF" w14:textId="77777777" w:rsidR="00F61BFC" w:rsidRPr="005E353C" w:rsidRDefault="00F61BFC" w:rsidP="00600468">
            <w:pPr>
              <w:pStyle w:val="TAL"/>
              <w:rPr>
                <w:ins w:id="2812" w:author="Huawei" w:date="2021-01-13T11:24:00Z"/>
              </w:rPr>
            </w:pPr>
            <w:ins w:id="2813"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986F45" w14:textId="4646ED39" w:rsidR="00F61BFC" w:rsidRPr="005E353C" w:rsidRDefault="00F61BFC" w:rsidP="00600468">
            <w:pPr>
              <w:pStyle w:val="TAL"/>
              <w:rPr>
                <w:ins w:id="2814" w:author="Huawei" w:date="2021-01-13T11:24:00Z"/>
              </w:rPr>
            </w:pPr>
            <w:ins w:id="2815" w:author="Huawei" w:date="2021-01-13T11:24:00Z">
              <w:r>
                <w:rPr>
                  <w:lang w:eastAsia="fr-FR"/>
                </w:rPr>
                <w:t xml:space="preserve">Identifier of the target NF (service) </w:t>
              </w:r>
            </w:ins>
            <w:ins w:id="2816" w:author="Huawei" w:date="2021-01-18T16:35:00Z">
              <w:r w:rsidR="00EE4EF3">
                <w:rPr>
                  <w:lang w:eastAsia="fr-FR"/>
                </w:rPr>
                <w:t>instance</w:t>
              </w:r>
            </w:ins>
            <w:ins w:id="2817" w:author="Huawei" w:date="2021-01-13T11:24:00Z">
              <w:r>
                <w:rPr>
                  <w:lang w:eastAsia="fr-FR"/>
                </w:rPr>
                <w:t xml:space="preserve"> towards which the notification request is redirected</w:t>
              </w:r>
            </w:ins>
          </w:p>
        </w:tc>
      </w:tr>
    </w:tbl>
    <w:p w14:paraId="07C01412" w14:textId="77777777" w:rsidR="00F61BFC" w:rsidRPr="005E353C" w:rsidRDefault="00F61BFC" w:rsidP="00F61BFC">
      <w:pPr>
        <w:rPr>
          <w:ins w:id="2818" w:author="Huawei" w:date="2021-01-13T11:24:00Z"/>
        </w:rPr>
      </w:pPr>
    </w:p>
    <w:p w14:paraId="6ECEA61E" w14:textId="6F29BF37" w:rsidR="00F61BFC" w:rsidRPr="005E353C" w:rsidRDefault="00F61BFC" w:rsidP="00F61BFC">
      <w:pPr>
        <w:pStyle w:val="TH"/>
        <w:rPr>
          <w:ins w:id="2819" w:author="Huawei" w:date="2021-01-13T11:24:00Z"/>
        </w:rPr>
      </w:pPr>
      <w:ins w:id="2820" w:author="Huawei" w:date="2021-01-13T11:24:00Z">
        <w:r w:rsidRPr="005E353C">
          <w:t xml:space="preserve">Table </w:t>
        </w:r>
      </w:ins>
      <w:ins w:id="2821" w:author="Huawei" w:date="2021-01-13T11:26:00Z">
        <w:r>
          <w:t>5.6.3a.3</w:t>
        </w:r>
        <w:r>
          <w:rPr>
            <w:noProof/>
          </w:rPr>
          <w:t>.3.1</w:t>
        </w:r>
      </w:ins>
      <w:ins w:id="2822" w:author="Huawei" w:date="2021-01-13T11:24:00Z">
        <w:r w:rsidRPr="005E353C">
          <w:t>-</w:t>
        </w:r>
      </w:ins>
      <w:ins w:id="2823" w:author="Huawei" w:date="2021-01-13T11:26:00Z">
        <w:r>
          <w:t>5</w:t>
        </w:r>
      </w:ins>
      <w:ins w:id="2824" w:author="Huawei" w:date="2021-01-13T11:24: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5D05D1F" w14:textId="77777777" w:rsidTr="00600468">
        <w:trPr>
          <w:jc w:val="center"/>
          <w:ins w:id="282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C7B3DB" w14:textId="77777777" w:rsidR="00F61BFC" w:rsidRPr="005E353C" w:rsidRDefault="00F61BFC" w:rsidP="00600468">
            <w:pPr>
              <w:pStyle w:val="TAH"/>
              <w:rPr>
                <w:ins w:id="2826" w:author="Huawei" w:date="2021-01-13T11:24:00Z"/>
              </w:rPr>
            </w:pPr>
            <w:ins w:id="282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4B7BD9" w14:textId="77777777" w:rsidR="00F61BFC" w:rsidRPr="005E353C" w:rsidRDefault="00F61BFC" w:rsidP="00600468">
            <w:pPr>
              <w:pStyle w:val="TAH"/>
              <w:rPr>
                <w:ins w:id="2828" w:author="Huawei" w:date="2021-01-13T11:24:00Z"/>
              </w:rPr>
            </w:pPr>
            <w:ins w:id="282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B22E1" w14:textId="77777777" w:rsidR="00F61BFC" w:rsidRPr="005E353C" w:rsidRDefault="00F61BFC" w:rsidP="00600468">
            <w:pPr>
              <w:pStyle w:val="TAH"/>
              <w:rPr>
                <w:ins w:id="2830" w:author="Huawei" w:date="2021-01-13T11:24:00Z"/>
              </w:rPr>
            </w:pPr>
            <w:ins w:id="283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5CCB4" w14:textId="77777777" w:rsidR="00F61BFC" w:rsidRPr="005E353C" w:rsidRDefault="00F61BFC" w:rsidP="00600468">
            <w:pPr>
              <w:pStyle w:val="TAH"/>
              <w:rPr>
                <w:ins w:id="2832" w:author="Huawei" w:date="2021-01-13T11:24:00Z"/>
              </w:rPr>
            </w:pPr>
            <w:ins w:id="283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B13B9" w14:textId="77777777" w:rsidR="00F61BFC" w:rsidRPr="005E353C" w:rsidRDefault="00F61BFC" w:rsidP="00600468">
            <w:pPr>
              <w:pStyle w:val="TAH"/>
              <w:rPr>
                <w:ins w:id="2834" w:author="Huawei" w:date="2021-01-13T11:24:00Z"/>
              </w:rPr>
            </w:pPr>
            <w:ins w:id="2835" w:author="Huawei" w:date="2021-01-13T11:24:00Z">
              <w:r w:rsidRPr="005E353C">
                <w:t>Description</w:t>
              </w:r>
            </w:ins>
          </w:p>
        </w:tc>
      </w:tr>
      <w:tr w:rsidR="00F61BFC" w:rsidRPr="005E353C" w14:paraId="534AF7CC" w14:textId="77777777" w:rsidTr="00600468">
        <w:trPr>
          <w:jc w:val="center"/>
          <w:ins w:id="283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9161F4" w14:textId="77777777" w:rsidR="00F61BFC" w:rsidRPr="005E353C" w:rsidRDefault="00F61BFC" w:rsidP="00600468">
            <w:pPr>
              <w:pStyle w:val="TAL"/>
              <w:rPr>
                <w:ins w:id="2837" w:author="Huawei" w:date="2021-01-13T11:24:00Z"/>
              </w:rPr>
            </w:pPr>
            <w:ins w:id="283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679280" w14:textId="77777777" w:rsidR="00F61BFC" w:rsidRPr="005E353C" w:rsidRDefault="00F61BFC" w:rsidP="00600468">
            <w:pPr>
              <w:pStyle w:val="TAL"/>
              <w:rPr>
                <w:ins w:id="2839" w:author="Huawei" w:date="2021-01-13T11:24:00Z"/>
              </w:rPr>
            </w:pPr>
            <w:ins w:id="284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6C0F92" w14:textId="77777777" w:rsidR="00F61BFC" w:rsidRPr="005E353C" w:rsidRDefault="00F61BFC" w:rsidP="00600468">
            <w:pPr>
              <w:pStyle w:val="TAC"/>
              <w:rPr>
                <w:ins w:id="2841" w:author="Huawei" w:date="2021-01-13T11:24:00Z"/>
              </w:rPr>
            </w:pPr>
            <w:ins w:id="284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9E0A0F" w14:textId="77777777" w:rsidR="00F61BFC" w:rsidRPr="005E353C" w:rsidRDefault="00F61BFC" w:rsidP="00600468">
            <w:pPr>
              <w:pStyle w:val="TAL"/>
              <w:rPr>
                <w:ins w:id="2843" w:author="Huawei" w:date="2021-01-13T11:24:00Z"/>
              </w:rPr>
            </w:pPr>
            <w:ins w:id="284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F4E03A" w14:textId="77777777" w:rsidR="00F61BFC" w:rsidRPr="005E353C" w:rsidRDefault="00F61BFC" w:rsidP="00600468">
            <w:pPr>
              <w:pStyle w:val="TAL"/>
              <w:rPr>
                <w:ins w:id="2845" w:author="Huawei" w:date="2021-01-13T11:24:00Z"/>
              </w:rPr>
            </w:pPr>
            <w:ins w:id="2846"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07921DAA" w14:textId="77777777" w:rsidTr="00600468">
        <w:trPr>
          <w:jc w:val="center"/>
          <w:ins w:id="2847"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12812" w14:textId="77777777" w:rsidR="00F61BFC" w:rsidRPr="005E353C" w:rsidRDefault="00F61BFC" w:rsidP="00600468">
            <w:pPr>
              <w:pStyle w:val="TAL"/>
              <w:rPr>
                <w:ins w:id="2848" w:author="Huawei" w:date="2021-01-13T11:24:00Z"/>
              </w:rPr>
            </w:pPr>
            <w:ins w:id="2849"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3B2802" w14:textId="77777777" w:rsidR="00F61BFC" w:rsidRPr="005E353C" w:rsidRDefault="00F61BFC" w:rsidP="00600468">
            <w:pPr>
              <w:pStyle w:val="TAL"/>
              <w:rPr>
                <w:ins w:id="2850" w:author="Huawei" w:date="2021-01-13T11:24:00Z"/>
              </w:rPr>
            </w:pPr>
            <w:ins w:id="2851"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F7ABD1A" w14:textId="77777777" w:rsidR="00F61BFC" w:rsidRPr="005E353C" w:rsidRDefault="00F61BFC" w:rsidP="00600468">
            <w:pPr>
              <w:pStyle w:val="TAC"/>
              <w:rPr>
                <w:ins w:id="2852" w:author="Huawei" w:date="2021-01-13T11:24:00Z"/>
              </w:rPr>
            </w:pPr>
            <w:ins w:id="2853"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2B56955" w14:textId="77777777" w:rsidR="00F61BFC" w:rsidRPr="005E353C" w:rsidRDefault="00F61BFC" w:rsidP="00600468">
            <w:pPr>
              <w:pStyle w:val="TAL"/>
              <w:rPr>
                <w:ins w:id="2854" w:author="Huawei" w:date="2021-01-13T11:24:00Z"/>
              </w:rPr>
            </w:pPr>
            <w:ins w:id="2855"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6C861" w14:textId="7E901CB2" w:rsidR="00F61BFC" w:rsidRPr="005E353C" w:rsidRDefault="00F61BFC" w:rsidP="00600468">
            <w:pPr>
              <w:pStyle w:val="TAL"/>
              <w:rPr>
                <w:ins w:id="2856" w:author="Huawei" w:date="2021-01-13T11:24:00Z"/>
              </w:rPr>
            </w:pPr>
            <w:ins w:id="2857" w:author="Huawei" w:date="2021-01-13T11:24:00Z">
              <w:r>
                <w:rPr>
                  <w:lang w:eastAsia="fr-FR"/>
                </w:rPr>
                <w:t xml:space="preserve">Identifier of the target NF (service) </w:t>
              </w:r>
            </w:ins>
            <w:ins w:id="2858" w:author="Huawei" w:date="2021-01-18T16:35:00Z">
              <w:r w:rsidR="00EE4EF3">
                <w:rPr>
                  <w:lang w:eastAsia="fr-FR"/>
                </w:rPr>
                <w:t>instance</w:t>
              </w:r>
            </w:ins>
            <w:ins w:id="2859" w:author="Huawei" w:date="2021-01-13T11:24:00Z">
              <w:r>
                <w:rPr>
                  <w:lang w:eastAsia="fr-FR"/>
                </w:rPr>
                <w:t xml:space="preserve"> towards which the notification request is redirected</w:t>
              </w:r>
            </w:ins>
          </w:p>
        </w:tc>
      </w:tr>
    </w:tbl>
    <w:p w14:paraId="2F6554AE" w14:textId="77777777" w:rsidR="005F6861" w:rsidRPr="00F61BFC" w:rsidRDefault="005F6861" w:rsidP="005F6861">
      <w:pPr>
        <w:rPr>
          <w:noProof/>
        </w:rPr>
      </w:pPr>
    </w:p>
    <w:p w14:paraId="2632FD69" w14:textId="77777777" w:rsidR="005F6861" w:rsidRPr="005F6861" w:rsidRDefault="005F6861" w:rsidP="005F6861">
      <w:pPr>
        <w:pStyle w:val="PL"/>
      </w:pPr>
    </w:p>
    <w:p w14:paraId="0D30710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2656A" w14:textId="77777777" w:rsidR="005F6861" w:rsidRDefault="005F6861" w:rsidP="005F6861">
      <w:pPr>
        <w:pStyle w:val="6"/>
        <w:rPr>
          <w:noProof/>
        </w:rPr>
      </w:pPr>
      <w:bookmarkStart w:id="2860" w:name="_Toc58836240"/>
      <w:r>
        <w:t>5.6.3a.4.3</w:t>
      </w:r>
      <w:r>
        <w:rPr>
          <w:noProof/>
        </w:rPr>
        <w:t>.1</w:t>
      </w:r>
      <w:r>
        <w:rPr>
          <w:noProof/>
        </w:rPr>
        <w:tab/>
      </w:r>
      <w:r>
        <w:t>Notification via POST</w:t>
      </w:r>
      <w:bookmarkEnd w:id="2860"/>
    </w:p>
    <w:p w14:paraId="0A5992D1" w14:textId="77777777" w:rsidR="005F6861" w:rsidRDefault="005F6861" w:rsidP="005F6861">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p>
    <w:p w14:paraId="2962006B"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p>
    <w:p w14:paraId="2FB6CDF5" w14:textId="77777777" w:rsidR="005F6861" w:rsidRDefault="005F6861" w:rsidP="005F6861">
      <w:pPr>
        <w:rPr>
          <w:noProof/>
        </w:rPr>
      </w:pPr>
      <w:r>
        <w:rPr>
          <w:noProof/>
        </w:rPr>
        <w:t>This method shall support the request data structures specified in table </w:t>
      </w:r>
      <w:r>
        <w:t>5.6.3a.4</w:t>
      </w:r>
      <w:r>
        <w:rPr>
          <w:noProof/>
        </w:rPr>
        <w:t>.3.1-1 and the response data structures and response codes specified in table </w:t>
      </w:r>
      <w:r>
        <w:t>5.6.3a.4</w:t>
      </w:r>
      <w:r>
        <w:rPr>
          <w:noProof/>
        </w:rPr>
        <w:t>.3.1-2.</w:t>
      </w:r>
    </w:p>
    <w:p w14:paraId="1307F59E" w14:textId="77777777" w:rsidR="005F6861" w:rsidRDefault="005F6861" w:rsidP="005F6861">
      <w:pPr>
        <w:pStyle w:val="TH"/>
        <w:rPr>
          <w:noProof/>
        </w:rPr>
      </w:pPr>
      <w:r>
        <w:rPr>
          <w:noProof/>
        </w:rPr>
        <w:t>Table </w:t>
      </w:r>
      <w:r>
        <w:t>5.6.3a.4</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4F371A90"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366580F"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84D10FC"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919613" w14:textId="77777777" w:rsidR="005F6861" w:rsidRDefault="005F6861" w:rsidP="005F6861">
            <w:pPr>
              <w:pStyle w:val="TAH"/>
              <w:rPr>
                <w:noProof/>
              </w:rPr>
            </w:pPr>
            <w:r>
              <w:rPr>
                <w:noProof/>
              </w:rPr>
              <w:t>Description</w:t>
            </w:r>
          </w:p>
        </w:tc>
      </w:tr>
      <w:tr w:rsidR="005F6861" w14:paraId="1DC68698"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1002E0FB" w14:textId="77777777" w:rsidR="005F6861" w:rsidRDefault="005F6861" w:rsidP="005F6861">
            <w:pPr>
              <w:pStyle w:val="TAL"/>
              <w:rPr>
                <w:noProof/>
              </w:rPr>
            </w:pPr>
            <w:r>
              <w:t>Nidd</w:t>
            </w:r>
            <w:r>
              <w:rPr>
                <w:rFonts w:hint="eastAsia"/>
                <w:lang w:eastAsia="zh-CN"/>
              </w:rPr>
              <w:t>Uplink</w:t>
            </w:r>
            <w:r>
              <w:t>DataNotification</w:t>
            </w:r>
          </w:p>
        </w:tc>
        <w:tc>
          <w:tcPr>
            <w:tcW w:w="1170" w:type="dxa"/>
            <w:tcBorders>
              <w:top w:val="single" w:sz="4" w:space="0" w:color="auto"/>
              <w:left w:val="single" w:sz="6" w:space="0" w:color="000000"/>
              <w:bottom w:val="single" w:sz="6" w:space="0" w:color="000000"/>
              <w:right w:val="single" w:sz="6" w:space="0" w:color="000000"/>
            </w:tcBorders>
          </w:tcPr>
          <w:p w14:paraId="597DA86A"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44B2E34B" w14:textId="77777777" w:rsidR="005F6861" w:rsidRDefault="005F6861" w:rsidP="005F6861">
            <w:pPr>
              <w:pStyle w:val="TAL"/>
              <w:rPr>
                <w:noProof/>
              </w:rPr>
            </w:pPr>
            <w:r>
              <w:rPr>
                <w:rFonts w:hint="eastAsia"/>
                <w:lang w:eastAsia="zh-CN"/>
              </w:rPr>
              <w:t>The parameters and non-IP data for the NIDD uplink non-IP data notification.</w:t>
            </w:r>
          </w:p>
        </w:tc>
      </w:tr>
    </w:tbl>
    <w:p w14:paraId="64264098" w14:textId="77777777" w:rsidR="005F6861" w:rsidRDefault="005F6861" w:rsidP="005F6861">
      <w:pPr>
        <w:rPr>
          <w:noProof/>
        </w:rPr>
      </w:pPr>
    </w:p>
    <w:p w14:paraId="2A88FD15" w14:textId="77777777" w:rsidR="005F6861" w:rsidRDefault="005F6861" w:rsidP="005F6861">
      <w:pPr>
        <w:pStyle w:val="TH"/>
        <w:rPr>
          <w:noProof/>
        </w:rPr>
      </w:pPr>
      <w:r>
        <w:rPr>
          <w:noProof/>
        </w:rPr>
        <w:t>Table </w:t>
      </w:r>
      <w:r>
        <w:t>5.6.3a.4</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4FF312E6"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6461DDC0"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8507C3"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F8784BB"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CFBB8F3" w14:textId="77777777" w:rsidR="005F6861" w:rsidRDefault="005F6861" w:rsidP="005F6861">
            <w:pPr>
              <w:pStyle w:val="TAH"/>
              <w:rPr>
                <w:noProof/>
              </w:rPr>
            </w:pPr>
            <w:r>
              <w:rPr>
                <w:noProof/>
              </w:rPr>
              <w:t>Description</w:t>
            </w:r>
          </w:p>
        </w:tc>
      </w:tr>
      <w:tr w:rsidR="005F6861" w14:paraId="5B54DF49"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3B28EC7A"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2C04E5E1"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2F3AF3F"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6996DACD" w14:textId="77777777" w:rsidR="005F6861" w:rsidRDefault="005F6861" w:rsidP="005F6861">
            <w:pPr>
              <w:pStyle w:val="TAL"/>
              <w:rPr>
                <w:noProof/>
              </w:rPr>
            </w:pPr>
            <w:r>
              <w:t xml:space="preserve">The </w:t>
            </w:r>
            <w:r>
              <w:rPr>
                <w:rFonts w:hint="eastAsia"/>
                <w:lang w:eastAsia="zh-CN"/>
              </w:rPr>
              <w:t xml:space="preserve">successful acknowledgement of the uplink data </w:t>
            </w:r>
            <w:r>
              <w:rPr>
                <w:lang w:eastAsia="zh-CN"/>
              </w:rPr>
              <w:t>notification</w:t>
            </w:r>
          </w:p>
        </w:tc>
      </w:tr>
      <w:tr w:rsidR="005F6861" w14:paraId="392E8963"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6206D42D"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B06A85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9745A2A"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4FB3A0D9"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128817BF" w14:textId="77777777" w:rsidTr="005F6861">
        <w:trPr>
          <w:jc w:val="center"/>
          <w:ins w:id="286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FFB096D" w14:textId="352ED8E1" w:rsidR="000614F3" w:rsidRDefault="000614F3" w:rsidP="000614F3">
            <w:pPr>
              <w:pStyle w:val="TAL"/>
              <w:rPr>
                <w:ins w:id="2862" w:author="Huawei" w:date="2021-01-13T11:15:00Z"/>
              </w:rPr>
            </w:pPr>
            <w:ins w:id="286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CA58E49" w14:textId="61430EAC" w:rsidR="000614F3" w:rsidRDefault="000614F3" w:rsidP="000614F3">
            <w:pPr>
              <w:pStyle w:val="TAC"/>
              <w:rPr>
                <w:ins w:id="2864" w:author="Huawei" w:date="2021-01-13T11:15:00Z"/>
                <w:noProof/>
              </w:rPr>
            </w:pPr>
            <w:ins w:id="286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65071BE" w14:textId="6496BBA4" w:rsidR="000614F3" w:rsidRDefault="000614F3" w:rsidP="000614F3">
            <w:pPr>
              <w:pStyle w:val="TAL"/>
              <w:rPr>
                <w:ins w:id="2866" w:author="Huawei" w:date="2021-01-13T11:15:00Z"/>
              </w:rPr>
            </w:pPr>
            <w:ins w:id="286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5A976A5" w14:textId="77777777" w:rsidR="000614F3" w:rsidRDefault="000614F3" w:rsidP="000614F3">
            <w:pPr>
              <w:pStyle w:val="TAL"/>
              <w:rPr>
                <w:ins w:id="2868" w:author="Huawei" w:date="2021-01-13T11:15:00Z"/>
              </w:rPr>
            </w:pPr>
            <w:ins w:id="2869"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67285D17" w14:textId="51395947" w:rsidR="000614F3" w:rsidRDefault="000614F3" w:rsidP="000614F3">
            <w:pPr>
              <w:pStyle w:val="TAL"/>
              <w:rPr>
                <w:ins w:id="2870" w:author="Huawei" w:date="2021-01-13T11:15:00Z"/>
              </w:rPr>
            </w:pPr>
            <w:ins w:id="2871" w:author="Huawei" w:date="2021-01-13T11:15:00Z">
              <w:r>
                <w:t xml:space="preserve">Applicable if the feature </w:t>
              </w:r>
              <w:r w:rsidRPr="002578C4">
                <w:t>"</w:t>
              </w:r>
              <w:r>
                <w:t>ES3XX</w:t>
              </w:r>
              <w:r w:rsidRPr="002578C4">
                <w:t>"</w:t>
              </w:r>
              <w:r>
                <w:t xml:space="preserve"> is supported.</w:t>
              </w:r>
            </w:ins>
          </w:p>
        </w:tc>
      </w:tr>
      <w:tr w:rsidR="000614F3" w14:paraId="3AFD8654" w14:textId="77777777" w:rsidTr="005F6861">
        <w:trPr>
          <w:jc w:val="center"/>
          <w:ins w:id="287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2C792F1D" w14:textId="2022E19F" w:rsidR="000614F3" w:rsidRDefault="000614F3" w:rsidP="000614F3">
            <w:pPr>
              <w:pStyle w:val="TAL"/>
              <w:rPr>
                <w:ins w:id="2873" w:author="Huawei" w:date="2021-01-13T11:15:00Z"/>
              </w:rPr>
            </w:pPr>
            <w:ins w:id="287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0113F61" w14:textId="753648A8" w:rsidR="000614F3" w:rsidRDefault="000614F3" w:rsidP="000614F3">
            <w:pPr>
              <w:pStyle w:val="TAC"/>
              <w:rPr>
                <w:ins w:id="2875" w:author="Huawei" w:date="2021-01-13T11:15:00Z"/>
                <w:noProof/>
              </w:rPr>
            </w:pPr>
            <w:ins w:id="287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70B94FE4" w14:textId="3E8E4234" w:rsidR="000614F3" w:rsidRDefault="000614F3" w:rsidP="000614F3">
            <w:pPr>
              <w:pStyle w:val="TAL"/>
              <w:rPr>
                <w:ins w:id="2877" w:author="Huawei" w:date="2021-01-13T11:15:00Z"/>
              </w:rPr>
            </w:pPr>
            <w:ins w:id="287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28E9164" w14:textId="77777777" w:rsidR="000614F3" w:rsidRDefault="000614F3" w:rsidP="000614F3">
            <w:pPr>
              <w:pStyle w:val="TAL"/>
              <w:rPr>
                <w:ins w:id="2879" w:author="Huawei" w:date="2021-01-13T11:15:00Z"/>
              </w:rPr>
            </w:pPr>
            <w:ins w:id="2880"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103ACE00" w14:textId="626C94A0" w:rsidR="000614F3" w:rsidRDefault="000614F3" w:rsidP="000614F3">
            <w:pPr>
              <w:pStyle w:val="TAL"/>
              <w:rPr>
                <w:ins w:id="2881" w:author="Huawei" w:date="2021-01-13T11:15:00Z"/>
              </w:rPr>
            </w:pPr>
            <w:ins w:id="2882" w:author="Huawei" w:date="2021-01-13T11:15:00Z">
              <w:r>
                <w:t xml:space="preserve">Applicable if the feature </w:t>
              </w:r>
              <w:r w:rsidRPr="002578C4">
                <w:t>"</w:t>
              </w:r>
              <w:r>
                <w:t>ES3XX</w:t>
              </w:r>
              <w:r w:rsidRPr="002578C4">
                <w:t>"</w:t>
              </w:r>
              <w:r>
                <w:t xml:space="preserve"> is supported.</w:t>
              </w:r>
            </w:ins>
          </w:p>
        </w:tc>
      </w:tr>
      <w:tr w:rsidR="005F6861" w14:paraId="0684244A"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9596BAA" w14:textId="77777777" w:rsidR="005F6861" w:rsidRDefault="005F6861" w:rsidP="005F6861">
            <w:pPr>
              <w:pStyle w:val="TAN"/>
            </w:pPr>
            <w:r>
              <w:t>NOTE:</w:t>
            </w:r>
            <w:r>
              <w:tab/>
              <w:t>The mandatory HTTP error status codes for the POST method listed in table 5.2.6-1 also apply.</w:t>
            </w:r>
          </w:p>
        </w:tc>
      </w:tr>
    </w:tbl>
    <w:p w14:paraId="0B88AFDE" w14:textId="77777777" w:rsidR="00F61BFC" w:rsidRDefault="00F61BFC" w:rsidP="00F61BFC">
      <w:pPr>
        <w:rPr>
          <w:ins w:id="2883" w:author="Huawei" w:date="2021-01-13T11:24:00Z"/>
          <w:noProof/>
        </w:rPr>
      </w:pPr>
    </w:p>
    <w:p w14:paraId="15CF9877" w14:textId="57AE31FB" w:rsidR="00F61BFC" w:rsidRPr="005E353C" w:rsidRDefault="00F61BFC" w:rsidP="00F61BFC">
      <w:pPr>
        <w:pStyle w:val="TH"/>
        <w:rPr>
          <w:ins w:id="2884" w:author="Huawei" w:date="2021-01-13T11:24:00Z"/>
        </w:rPr>
      </w:pPr>
      <w:ins w:id="2885" w:author="Huawei" w:date="2021-01-13T11:24:00Z">
        <w:r w:rsidRPr="005E353C">
          <w:t xml:space="preserve">Table </w:t>
        </w:r>
      </w:ins>
      <w:ins w:id="2886" w:author="Huawei" w:date="2021-01-13T11:26:00Z">
        <w:r>
          <w:t>5.6.3a.4</w:t>
        </w:r>
        <w:r>
          <w:rPr>
            <w:noProof/>
          </w:rPr>
          <w:t>.3.1</w:t>
        </w:r>
      </w:ins>
      <w:ins w:id="288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4A2F39DD" w14:textId="77777777" w:rsidTr="00600468">
        <w:trPr>
          <w:jc w:val="center"/>
          <w:ins w:id="288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18C547" w14:textId="77777777" w:rsidR="00F61BFC" w:rsidRPr="005E353C" w:rsidRDefault="00F61BFC" w:rsidP="00600468">
            <w:pPr>
              <w:pStyle w:val="TAH"/>
              <w:rPr>
                <w:ins w:id="2889" w:author="Huawei" w:date="2021-01-13T11:24:00Z"/>
              </w:rPr>
            </w:pPr>
            <w:ins w:id="289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50989" w14:textId="77777777" w:rsidR="00F61BFC" w:rsidRPr="005E353C" w:rsidRDefault="00F61BFC" w:rsidP="00600468">
            <w:pPr>
              <w:pStyle w:val="TAH"/>
              <w:rPr>
                <w:ins w:id="2891" w:author="Huawei" w:date="2021-01-13T11:24:00Z"/>
              </w:rPr>
            </w:pPr>
            <w:ins w:id="289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5BB751" w14:textId="77777777" w:rsidR="00F61BFC" w:rsidRPr="005E353C" w:rsidRDefault="00F61BFC" w:rsidP="00600468">
            <w:pPr>
              <w:pStyle w:val="TAH"/>
              <w:rPr>
                <w:ins w:id="2893" w:author="Huawei" w:date="2021-01-13T11:24:00Z"/>
              </w:rPr>
            </w:pPr>
            <w:ins w:id="289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48380" w14:textId="77777777" w:rsidR="00F61BFC" w:rsidRPr="005E353C" w:rsidRDefault="00F61BFC" w:rsidP="00600468">
            <w:pPr>
              <w:pStyle w:val="TAH"/>
              <w:rPr>
                <w:ins w:id="2895" w:author="Huawei" w:date="2021-01-13T11:24:00Z"/>
              </w:rPr>
            </w:pPr>
            <w:ins w:id="289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5C6F9" w14:textId="77777777" w:rsidR="00F61BFC" w:rsidRPr="005E353C" w:rsidRDefault="00F61BFC" w:rsidP="00600468">
            <w:pPr>
              <w:pStyle w:val="TAH"/>
              <w:rPr>
                <w:ins w:id="2897" w:author="Huawei" w:date="2021-01-13T11:24:00Z"/>
              </w:rPr>
            </w:pPr>
            <w:ins w:id="2898" w:author="Huawei" w:date="2021-01-13T11:24:00Z">
              <w:r w:rsidRPr="005E353C">
                <w:t>Description</w:t>
              </w:r>
            </w:ins>
          </w:p>
        </w:tc>
      </w:tr>
      <w:tr w:rsidR="00F61BFC" w:rsidRPr="005E353C" w14:paraId="78A319A8" w14:textId="77777777" w:rsidTr="00600468">
        <w:trPr>
          <w:jc w:val="center"/>
          <w:ins w:id="289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CBB36C" w14:textId="77777777" w:rsidR="00F61BFC" w:rsidRPr="005E353C" w:rsidRDefault="00F61BFC" w:rsidP="00600468">
            <w:pPr>
              <w:pStyle w:val="TAL"/>
              <w:rPr>
                <w:ins w:id="2900" w:author="Huawei" w:date="2021-01-13T11:24:00Z"/>
              </w:rPr>
            </w:pPr>
            <w:ins w:id="290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AEEB6E" w14:textId="77777777" w:rsidR="00F61BFC" w:rsidRPr="005E353C" w:rsidRDefault="00F61BFC" w:rsidP="00600468">
            <w:pPr>
              <w:pStyle w:val="TAL"/>
              <w:rPr>
                <w:ins w:id="2902" w:author="Huawei" w:date="2021-01-13T11:24:00Z"/>
              </w:rPr>
            </w:pPr>
            <w:ins w:id="290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E8AD9D0" w14:textId="77777777" w:rsidR="00F61BFC" w:rsidRPr="005E353C" w:rsidRDefault="00F61BFC" w:rsidP="00600468">
            <w:pPr>
              <w:pStyle w:val="TAC"/>
              <w:rPr>
                <w:ins w:id="2904" w:author="Huawei" w:date="2021-01-13T11:24:00Z"/>
              </w:rPr>
            </w:pPr>
            <w:ins w:id="290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D2EE56" w14:textId="77777777" w:rsidR="00F61BFC" w:rsidRPr="005E353C" w:rsidRDefault="00F61BFC" w:rsidP="00600468">
            <w:pPr>
              <w:pStyle w:val="TAL"/>
              <w:rPr>
                <w:ins w:id="2906" w:author="Huawei" w:date="2021-01-13T11:24:00Z"/>
              </w:rPr>
            </w:pPr>
            <w:ins w:id="290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0E10B1" w14:textId="77777777" w:rsidR="00F61BFC" w:rsidRPr="005E353C" w:rsidRDefault="00F61BFC" w:rsidP="00600468">
            <w:pPr>
              <w:pStyle w:val="TAL"/>
              <w:rPr>
                <w:ins w:id="2908" w:author="Huawei" w:date="2021-01-13T11:24:00Z"/>
              </w:rPr>
            </w:pPr>
            <w:ins w:id="290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6B114FF1" w14:textId="77777777" w:rsidTr="00600468">
        <w:trPr>
          <w:jc w:val="center"/>
          <w:ins w:id="291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C4D8D" w14:textId="77777777" w:rsidR="00F61BFC" w:rsidRPr="005E353C" w:rsidRDefault="00F61BFC" w:rsidP="00600468">
            <w:pPr>
              <w:pStyle w:val="TAL"/>
              <w:rPr>
                <w:ins w:id="2911" w:author="Huawei" w:date="2021-01-13T11:24:00Z"/>
              </w:rPr>
            </w:pPr>
            <w:ins w:id="291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D7D617" w14:textId="77777777" w:rsidR="00F61BFC" w:rsidRPr="005E353C" w:rsidRDefault="00F61BFC" w:rsidP="00600468">
            <w:pPr>
              <w:pStyle w:val="TAL"/>
              <w:rPr>
                <w:ins w:id="2913" w:author="Huawei" w:date="2021-01-13T11:24:00Z"/>
              </w:rPr>
            </w:pPr>
            <w:ins w:id="291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F3D0F37" w14:textId="77777777" w:rsidR="00F61BFC" w:rsidRPr="005E353C" w:rsidRDefault="00F61BFC" w:rsidP="00600468">
            <w:pPr>
              <w:pStyle w:val="TAC"/>
              <w:rPr>
                <w:ins w:id="2915" w:author="Huawei" w:date="2021-01-13T11:24:00Z"/>
              </w:rPr>
            </w:pPr>
            <w:ins w:id="291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47D8952" w14:textId="77777777" w:rsidR="00F61BFC" w:rsidRPr="005E353C" w:rsidRDefault="00F61BFC" w:rsidP="00600468">
            <w:pPr>
              <w:pStyle w:val="TAL"/>
              <w:rPr>
                <w:ins w:id="2917" w:author="Huawei" w:date="2021-01-13T11:24:00Z"/>
              </w:rPr>
            </w:pPr>
            <w:ins w:id="291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9EE8B" w14:textId="06083658" w:rsidR="00F61BFC" w:rsidRPr="005E353C" w:rsidRDefault="00F61BFC" w:rsidP="00600468">
            <w:pPr>
              <w:pStyle w:val="TAL"/>
              <w:rPr>
                <w:ins w:id="2919" w:author="Huawei" w:date="2021-01-13T11:24:00Z"/>
              </w:rPr>
            </w:pPr>
            <w:ins w:id="2920" w:author="Huawei" w:date="2021-01-13T11:24:00Z">
              <w:r>
                <w:rPr>
                  <w:lang w:eastAsia="fr-FR"/>
                </w:rPr>
                <w:t xml:space="preserve">Identifier of the target NF (service) </w:t>
              </w:r>
            </w:ins>
            <w:ins w:id="2921" w:author="Huawei" w:date="2021-01-18T16:35:00Z">
              <w:r w:rsidR="00EE4EF3">
                <w:rPr>
                  <w:lang w:eastAsia="fr-FR"/>
                </w:rPr>
                <w:t>instance</w:t>
              </w:r>
            </w:ins>
            <w:ins w:id="2922" w:author="Huawei" w:date="2021-01-13T11:24:00Z">
              <w:r>
                <w:rPr>
                  <w:lang w:eastAsia="fr-FR"/>
                </w:rPr>
                <w:t xml:space="preserve"> towards which the notification request is redirected</w:t>
              </w:r>
            </w:ins>
          </w:p>
        </w:tc>
      </w:tr>
    </w:tbl>
    <w:p w14:paraId="1234BDB9" w14:textId="77777777" w:rsidR="00F61BFC" w:rsidRPr="005E353C" w:rsidRDefault="00F61BFC" w:rsidP="00F61BFC">
      <w:pPr>
        <w:rPr>
          <w:ins w:id="2923" w:author="Huawei" w:date="2021-01-13T11:24:00Z"/>
        </w:rPr>
      </w:pPr>
    </w:p>
    <w:p w14:paraId="0C5F2EB6" w14:textId="694E88B9" w:rsidR="00F61BFC" w:rsidRPr="005E353C" w:rsidRDefault="00F61BFC" w:rsidP="00F61BFC">
      <w:pPr>
        <w:pStyle w:val="TH"/>
        <w:rPr>
          <w:ins w:id="2924" w:author="Huawei" w:date="2021-01-13T11:24:00Z"/>
        </w:rPr>
      </w:pPr>
      <w:ins w:id="2925" w:author="Huawei" w:date="2021-01-13T11:24:00Z">
        <w:r w:rsidRPr="005E353C">
          <w:t xml:space="preserve">Table </w:t>
        </w:r>
      </w:ins>
      <w:ins w:id="2926" w:author="Huawei" w:date="2021-01-13T11:26:00Z">
        <w:r>
          <w:t>5.6.3a.4</w:t>
        </w:r>
        <w:r>
          <w:rPr>
            <w:noProof/>
          </w:rPr>
          <w:t>.3.1</w:t>
        </w:r>
      </w:ins>
      <w:ins w:id="2927"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6FB809EC" w14:textId="77777777" w:rsidTr="00600468">
        <w:trPr>
          <w:jc w:val="center"/>
          <w:ins w:id="292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C10D" w14:textId="77777777" w:rsidR="00F61BFC" w:rsidRPr="005E353C" w:rsidRDefault="00F61BFC" w:rsidP="00600468">
            <w:pPr>
              <w:pStyle w:val="TAH"/>
              <w:rPr>
                <w:ins w:id="2929" w:author="Huawei" w:date="2021-01-13T11:24:00Z"/>
              </w:rPr>
            </w:pPr>
            <w:ins w:id="293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DEDC2" w14:textId="77777777" w:rsidR="00F61BFC" w:rsidRPr="005E353C" w:rsidRDefault="00F61BFC" w:rsidP="00600468">
            <w:pPr>
              <w:pStyle w:val="TAH"/>
              <w:rPr>
                <w:ins w:id="2931" w:author="Huawei" w:date="2021-01-13T11:24:00Z"/>
              </w:rPr>
            </w:pPr>
            <w:ins w:id="293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C703BE" w14:textId="77777777" w:rsidR="00F61BFC" w:rsidRPr="005E353C" w:rsidRDefault="00F61BFC" w:rsidP="00600468">
            <w:pPr>
              <w:pStyle w:val="TAH"/>
              <w:rPr>
                <w:ins w:id="2933" w:author="Huawei" w:date="2021-01-13T11:24:00Z"/>
              </w:rPr>
            </w:pPr>
            <w:ins w:id="293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68D1" w14:textId="77777777" w:rsidR="00F61BFC" w:rsidRPr="005E353C" w:rsidRDefault="00F61BFC" w:rsidP="00600468">
            <w:pPr>
              <w:pStyle w:val="TAH"/>
              <w:rPr>
                <w:ins w:id="2935" w:author="Huawei" w:date="2021-01-13T11:24:00Z"/>
              </w:rPr>
            </w:pPr>
            <w:ins w:id="293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ACD6C4" w14:textId="77777777" w:rsidR="00F61BFC" w:rsidRPr="005E353C" w:rsidRDefault="00F61BFC" w:rsidP="00600468">
            <w:pPr>
              <w:pStyle w:val="TAH"/>
              <w:rPr>
                <w:ins w:id="2937" w:author="Huawei" w:date="2021-01-13T11:24:00Z"/>
              </w:rPr>
            </w:pPr>
            <w:ins w:id="2938" w:author="Huawei" w:date="2021-01-13T11:24:00Z">
              <w:r w:rsidRPr="005E353C">
                <w:t>Description</w:t>
              </w:r>
            </w:ins>
          </w:p>
        </w:tc>
      </w:tr>
      <w:tr w:rsidR="00F61BFC" w:rsidRPr="005E353C" w14:paraId="0CA0544F" w14:textId="77777777" w:rsidTr="00600468">
        <w:trPr>
          <w:jc w:val="center"/>
          <w:ins w:id="293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19215" w14:textId="77777777" w:rsidR="00F61BFC" w:rsidRPr="005E353C" w:rsidRDefault="00F61BFC" w:rsidP="00600468">
            <w:pPr>
              <w:pStyle w:val="TAL"/>
              <w:rPr>
                <w:ins w:id="2940" w:author="Huawei" w:date="2021-01-13T11:24:00Z"/>
              </w:rPr>
            </w:pPr>
            <w:ins w:id="294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2DE01B" w14:textId="77777777" w:rsidR="00F61BFC" w:rsidRPr="005E353C" w:rsidRDefault="00F61BFC" w:rsidP="00600468">
            <w:pPr>
              <w:pStyle w:val="TAL"/>
              <w:rPr>
                <w:ins w:id="2942" w:author="Huawei" w:date="2021-01-13T11:24:00Z"/>
              </w:rPr>
            </w:pPr>
            <w:ins w:id="294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FB59A8" w14:textId="77777777" w:rsidR="00F61BFC" w:rsidRPr="005E353C" w:rsidRDefault="00F61BFC" w:rsidP="00600468">
            <w:pPr>
              <w:pStyle w:val="TAC"/>
              <w:rPr>
                <w:ins w:id="2944" w:author="Huawei" w:date="2021-01-13T11:24:00Z"/>
              </w:rPr>
            </w:pPr>
            <w:ins w:id="294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BAB5787" w14:textId="77777777" w:rsidR="00F61BFC" w:rsidRPr="005E353C" w:rsidRDefault="00F61BFC" w:rsidP="00600468">
            <w:pPr>
              <w:pStyle w:val="TAL"/>
              <w:rPr>
                <w:ins w:id="2946" w:author="Huawei" w:date="2021-01-13T11:24:00Z"/>
              </w:rPr>
            </w:pPr>
            <w:ins w:id="294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49932F" w14:textId="77777777" w:rsidR="00F61BFC" w:rsidRPr="005E353C" w:rsidRDefault="00F61BFC" w:rsidP="00600468">
            <w:pPr>
              <w:pStyle w:val="TAL"/>
              <w:rPr>
                <w:ins w:id="2948" w:author="Huawei" w:date="2021-01-13T11:24:00Z"/>
              </w:rPr>
            </w:pPr>
            <w:ins w:id="294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6A1AF399" w14:textId="77777777" w:rsidTr="00600468">
        <w:trPr>
          <w:jc w:val="center"/>
          <w:ins w:id="295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CF1331" w14:textId="77777777" w:rsidR="00F61BFC" w:rsidRPr="005E353C" w:rsidRDefault="00F61BFC" w:rsidP="00600468">
            <w:pPr>
              <w:pStyle w:val="TAL"/>
              <w:rPr>
                <w:ins w:id="2951" w:author="Huawei" w:date="2021-01-13T11:24:00Z"/>
              </w:rPr>
            </w:pPr>
            <w:ins w:id="295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C203D5C" w14:textId="77777777" w:rsidR="00F61BFC" w:rsidRPr="005E353C" w:rsidRDefault="00F61BFC" w:rsidP="00600468">
            <w:pPr>
              <w:pStyle w:val="TAL"/>
              <w:rPr>
                <w:ins w:id="2953" w:author="Huawei" w:date="2021-01-13T11:24:00Z"/>
              </w:rPr>
            </w:pPr>
            <w:ins w:id="295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DE9DF4" w14:textId="77777777" w:rsidR="00F61BFC" w:rsidRPr="005E353C" w:rsidRDefault="00F61BFC" w:rsidP="00600468">
            <w:pPr>
              <w:pStyle w:val="TAC"/>
              <w:rPr>
                <w:ins w:id="2955" w:author="Huawei" w:date="2021-01-13T11:24:00Z"/>
              </w:rPr>
            </w:pPr>
            <w:ins w:id="295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5E87F0" w14:textId="77777777" w:rsidR="00F61BFC" w:rsidRPr="005E353C" w:rsidRDefault="00F61BFC" w:rsidP="00600468">
            <w:pPr>
              <w:pStyle w:val="TAL"/>
              <w:rPr>
                <w:ins w:id="2957" w:author="Huawei" w:date="2021-01-13T11:24:00Z"/>
              </w:rPr>
            </w:pPr>
            <w:ins w:id="295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1C40C" w14:textId="62A17769" w:rsidR="00F61BFC" w:rsidRPr="005E353C" w:rsidRDefault="00F61BFC" w:rsidP="00600468">
            <w:pPr>
              <w:pStyle w:val="TAL"/>
              <w:rPr>
                <w:ins w:id="2959" w:author="Huawei" w:date="2021-01-13T11:24:00Z"/>
              </w:rPr>
            </w:pPr>
            <w:ins w:id="2960" w:author="Huawei" w:date="2021-01-13T11:24:00Z">
              <w:r>
                <w:rPr>
                  <w:lang w:eastAsia="fr-FR"/>
                </w:rPr>
                <w:t xml:space="preserve">Identifier of the target NF (service) </w:t>
              </w:r>
            </w:ins>
            <w:ins w:id="2961" w:author="Huawei" w:date="2021-01-18T16:35:00Z">
              <w:r w:rsidR="00EE4EF3">
                <w:rPr>
                  <w:lang w:eastAsia="fr-FR"/>
                </w:rPr>
                <w:t>instance</w:t>
              </w:r>
            </w:ins>
            <w:ins w:id="2962" w:author="Huawei" w:date="2021-01-13T11:24:00Z">
              <w:r>
                <w:rPr>
                  <w:lang w:eastAsia="fr-FR"/>
                </w:rPr>
                <w:t xml:space="preserve"> towards which the notification request is redirected</w:t>
              </w:r>
            </w:ins>
          </w:p>
        </w:tc>
      </w:tr>
    </w:tbl>
    <w:p w14:paraId="1670E1F5" w14:textId="77777777" w:rsidR="005F6861" w:rsidRPr="00F61BFC" w:rsidRDefault="005F6861" w:rsidP="005F6861">
      <w:pPr>
        <w:rPr>
          <w:noProof/>
        </w:rPr>
      </w:pPr>
    </w:p>
    <w:p w14:paraId="166DB347" w14:textId="77777777" w:rsidR="005F6861" w:rsidRPr="005F6861" w:rsidRDefault="005F6861" w:rsidP="005F6861">
      <w:pPr>
        <w:pStyle w:val="PL"/>
      </w:pPr>
    </w:p>
    <w:p w14:paraId="09835D1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A6DB80" w14:textId="77777777" w:rsidR="005F6861" w:rsidRDefault="005F6861" w:rsidP="005F6861">
      <w:pPr>
        <w:pStyle w:val="6"/>
        <w:rPr>
          <w:noProof/>
        </w:rPr>
      </w:pPr>
      <w:bookmarkStart w:id="2963" w:name="_Toc58836246"/>
      <w:r>
        <w:t>5.6.3a.5.3</w:t>
      </w:r>
      <w:r>
        <w:rPr>
          <w:noProof/>
        </w:rPr>
        <w:t>.1</w:t>
      </w:r>
      <w:r>
        <w:rPr>
          <w:noProof/>
        </w:rPr>
        <w:tab/>
      </w:r>
      <w:r>
        <w:t>Notification via POST</w:t>
      </w:r>
      <w:bookmarkEnd w:id="2963"/>
    </w:p>
    <w:p w14:paraId="453F9BAF" w14:textId="77777777" w:rsidR="005F6861" w:rsidRDefault="005F6861" w:rsidP="005F6861">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p>
    <w:p w14:paraId="34446EC7"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p>
    <w:p w14:paraId="405A98D7" w14:textId="77777777" w:rsidR="005F6861" w:rsidRDefault="005F6861" w:rsidP="005F6861">
      <w:pPr>
        <w:rPr>
          <w:noProof/>
        </w:rPr>
      </w:pPr>
      <w:r>
        <w:rPr>
          <w:noProof/>
        </w:rPr>
        <w:t>This method shall support the request data structures specified in table </w:t>
      </w:r>
      <w:r>
        <w:t>5.6.3a.5</w:t>
      </w:r>
      <w:r>
        <w:rPr>
          <w:noProof/>
        </w:rPr>
        <w:t>.3.1-1 and the response data structures and response codes specified in table </w:t>
      </w:r>
      <w:r>
        <w:t>5.6.3a.5</w:t>
      </w:r>
      <w:r>
        <w:rPr>
          <w:noProof/>
        </w:rPr>
        <w:t>.3.1-2.</w:t>
      </w:r>
    </w:p>
    <w:p w14:paraId="6EA6540F" w14:textId="77777777" w:rsidR="005F6861" w:rsidRDefault="005F6861" w:rsidP="005F6861">
      <w:pPr>
        <w:pStyle w:val="TH"/>
        <w:rPr>
          <w:noProof/>
        </w:rPr>
      </w:pPr>
      <w:r>
        <w:rPr>
          <w:noProof/>
        </w:rPr>
        <w:t>Table </w:t>
      </w:r>
      <w:r>
        <w:t>5.6.3a.5</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3231E7D8"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DF3A920"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AC1D33"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8E8A5" w14:textId="77777777" w:rsidR="005F6861" w:rsidRDefault="005F6861" w:rsidP="005F6861">
            <w:pPr>
              <w:pStyle w:val="TAH"/>
              <w:rPr>
                <w:noProof/>
              </w:rPr>
            </w:pPr>
            <w:r>
              <w:rPr>
                <w:noProof/>
              </w:rPr>
              <w:t>Description</w:t>
            </w:r>
          </w:p>
        </w:tc>
      </w:tr>
      <w:tr w:rsidR="005F6861" w14:paraId="729DA762"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3F982482" w14:textId="77777777" w:rsidR="005F6861" w:rsidRDefault="005F6861" w:rsidP="005F6861">
            <w:pPr>
              <w:pStyle w:val="TAL"/>
              <w:rPr>
                <w:noProof/>
              </w:rPr>
            </w:pPr>
            <w:r>
              <w:t>ManagePortNotification</w:t>
            </w:r>
          </w:p>
        </w:tc>
        <w:tc>
          <w:tcPr>
            <w:tcW w:w="1170" w:type="dxa"/>
            <w:tcBorders>
              <w:top w:val="single" w:sz="4" w:space="0" w:color="auto"/>
              <w:left w:val="single" w:sz="6" w:space="0" w:color="000000"/>
              <w:bottom w:val="single" w:sz="6" w:space="0" w:color="000000"/>
              <w:right w:val="single" w:sz="6" w:space="0" w:color="000000"/>
            </w:tcBorders>
          </w:tcPr>
          <w:p w14:paraId="4ABD5D4D"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5DB13726" w14:textId="77777777" w:rsidR="005F6861" w:rsidRDefault="005F6861" w:rsidP="005F6861">
            <w:pPr>
              <w:pStyle w:val="TAL"/>
              <w:rPr>
                <w:noProof/>
              </w:rPr>
            </w:pPr>
            <w:r>
              <w:rPr>
                <w:rFonts w:hint="eastAsia"/>
                <w:lang w:eastAsia="zh-CN"/>
              </w:rPr>
              <w:t xml:space="preserve">The parameters </w:t>
            </w:r>
            <w:r>
              <w:rPr>
                <w:lang w:eastAsia="zh-CN"/>
              </w:rPr>
              <w:t>that represents the information about port numbers that are reserved for use with an application.</w:t>
            </w:r>
          </w:p>
        </w:tc>
      </w:tr>
    </w:tbl>
    <w:p w14:paraId="252B611A" w14:textId="77777777" w:rsidR="005F6861" w:rsidRDefault="005F6861" w:rsidP="005F6861">
      <w:pPr>
        <w:rPr>
          <w:noProof/>
        </w:rPr>
      </w:pPr>
    </w:p>
    <w:p w14:paraId="0C38D7B9" w14:textId="77777777" w:rsidR="005F6861" w:rsidRDefault="005F6861" w:rsidP="005F6861">
      <w:pPr>
        <w:pStyle w:val="TH"/>
        <w:rPr>
          <w:noProof/>
        </w:rPr>
      </w:pPr>
      <w:r>
        <w:rPr>
          <w:noProof/>
        </w:rPr>
        <w:t>Table </w:t>
      </w:r>
      <w:r>
        <w:t>5.6.3a.5</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755AE001"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BB88D4D"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211AC8B"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154E27"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B63F92B" w14:textId="77777777" w:rsidR="005F6861" w:rsidRDefault="005F6861" w:rsidP="005F6861">
            <w:pPr>
              <w:pStyle w:val="TAH"/>
              <w:rPr>
                <w:noProof/>
              </w:rPr>
            </w:pPr>
            <w:r>
              <w:rPr>
                <w:noProof/>
              </w:rPr>
              <w:t>Description</w:t>
            </w:r>
          </w:p>
        </w:tc>
      </w:tr>
      <w:tr w:rsidR="005F6861" w14:paraId="01632211"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3A506A18"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3A02EB91"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D13F325"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21638146" w14:textId="77777777" w:rsidR="005F6861" w:rsidRDefault="005F6861" w:rsidP="005F6861">
            <w:pPr>
              <w:pStyle w:val="TAL"/>
              <w:rPr>
                <w:noProof/>
              </w:rPr>
            </w:pPr>
            <w:r>
              <w:t xml:space="preserve">The </w:t>
            </w:r>
            <w:r>
              <w:rPr>
                <w:rFonts w:hint="eastAsia"/>
                <w:lang w:eastAsia="zh-CN"/>
              </w:rPr>
              <w:t xml:space="preserve">successful </w:t>
            </w:r>
            <w:r>
              <w:t>notification of reserved port configuration.</w:t>
            </w:r>
          </w:p>
        </w:tc>
      </w:tr>
      <w:tr w:rsidR="005F6861" w14:paraId="3B7FCBE4"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531E8C2A"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5F4049E"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D621325"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06851B95" w14:textId="77777777" w:rsidR="005F6861" w:rsidRDefault="005F6861" w:rsidP="005F6861">
            <w:pPr>
              <w:pStyle w:val="TAL"/>
            </w:pPr>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p>
        </w:tc>
      </w:tr>
      <w:tr w:rsidR="000614F3" w14:paraId="5A4B83C0" w14:textId="77777777" w:rsidTr="005F6861">
        <w:trPr>
          <w:jc w:val="center"/>
          <w:ins w:id="2964"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FFEB0CB" w14:textId="422E20B6" w:rsidR="000614F3" w:rsidRDefault="000614F3" w:rsidP="000614F3">
            <w:pPr>
              <w:pStyle w:val="TAL"/>
              <w:rPr>
                <w:ins w:id="2965" w:author="Huawei" w:date="2021-01-13T11:15:00Z"/>
              </w:rPr>
            </w:pPr>
            <w:ins w:id="2966"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8D14BD6" w14:textId="7EA9C2A6" w:rsidR="000614F3" w:rsidRDefault="000614F3" w:rsidP="000614F3">
            <w:pPr>
              <w:pStyle w:val="TAC"/>
              <w:rPr>
                <w:ins w:id="2967" w:author="Huawei" w:date="2021-01-13T11:15:00Z"/>
                <w:noProof/>
              </w:rPr>
            </w:pPr>
            <w:ins w:id="2968"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05746C1" w14:textId="519D6705" w:rsidR="000614F3" w:rsidRDefault="000614F3" w:rsidP="000614F3">
            <w:pPr>
              <w:pStyle w:val="TAL"/>
              <w:rPr>
                <w:ins w:id="2969" w:author="Huawei" w:date="2021-01-13T11:15:00Z"/>
              </w:rPr>
            </w:pPr>
            <w:ins w:id="2970"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E860974" w14:textId="77777777" w:rsidR="000614F3" w:rsidRDefault="000614F3" w:rsidP="000614F3">
            <w:pPr>
              <w:pStyle w:val="TAL"/>
              <w:rPr>
                <w:ins w:id="2971" w:author="Huawei" w:date="2021-01-13T11:15:00Z"/>
              </w:rPr>
            </w:pPr>
            <w:ins w:id="2972"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6F42372C" w14:textId="17256A6E" w:rsidR="000614F3" w:rsidRDefault="000614F3" w:rsidP="000614F3">
            <w:pPr>
              <w:pStyle w:val="TAL"/>
              <w:rPr>
                <w:ins w:id="2973" w:author="Huawei" w:date="2021-01-13T11:15:00Z"/>
              </w:rPr>
            </w:pPr>
            <w:ins w:id="2974" w:author="Huawei" w:date="2021-01-13T11:15:00Z">
              <w:r>
                <w:t xml:space="preserve">Applicable if the feature </w:t>
              </w:r>
              <w:r w:rsidRPr="002578C4">
                <w:t>"</w:t>
              </w:r>
              <w:r>
                <w:t>ES3XX</w:t>
              </w:r>
              <w:r w:rsidRPr="002578C4">
                <w:t>"</w:t>
              </w:r>
              <w:r>
                <w:t xml:space="preserve"> is supported.</w:t>
              </w:r>
            </w:ins>
          </w:p>
        </w:tc>
      </w:tr>
      <w:tr w:rsidR="000614F3" w14:paraId="47CC77CF" w14:textId="77777777" w:rsidTr="005F6861">
        <w:trPr>
          <w:jc w:val="center"/>
          <w:ins w:id="2975"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461793B" w14:textId="1170B5C9" w:rsidR="000614F3" w:rsidRDefault="000614F3" w:rsidP="000614F3">
            <w:pPr>
              <w:pStyle w:val="TAL"/>
              <w:rPr>
                <w:ins w:id="2976" w:author="Huawei" w:date="2021-01-13T11:15:00Z"/>
              </w:rPr>
            </w:pPr>
            <w:ins w:id="2977"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A74CAD6" w14:textId="2BFA9FDC" w:rsidR="000614F3" w:rsidRDefault="000614F3" w:rsidP="000614F3">
            <w:pPr>
              <w:pStyle w:val="TAC"/>
              <w:rPr>
                <w:ins w:id="2978" w:author="Huawei" w:date="2021-01-13T11:15:00Z"/>
                <w:noProof/>
              </w:rPr>
            </w:pPr>
            <w:ins w:id="2979"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D965E11" w14:textId="48D38B78" w:rsidR="000614F3" w:rsidRDefault="000614F3" w:rsidP="000614F3">
            <w:pPr>
              <w:pStyle w:val="TAL"/>
              <w:rPr>
                <w:ins w:id="2980" w:author="Huawei" w:date="2021-01-13T11:15:00Z"/>
              </w:rPr>
            </w:pPr>
            <w:ins w:id="298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69A5E8C" w14:textId="77777777" w:rsidR="000614F3" w:rsidRDefault="000614F3" w:rsidP="000614F3">
            <w:pPr>
              <w:pStyle w:val="TAL"/>
              <w:rPr>
                <w:ins w:id="2982" w:author="Huawei" w:date="2021-01-13T11:15:00Z"/>
              </w:rPr>
            </w:pPr>
            <w:ins w:id="2983"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1CA3825A" w14:textId="1B2A068A" w:rsidR="000614F3" w:rsidRDefault="000614F3" w:rsidP="000614F3">
            <w:pPr>
              <w:pStyle w:val="TAL"/>
              <w:rPr>
                <w:ins w:id="2984" w:author="Huawei" w:date="2021-01-13T11:15:00Z"/>
              </w:rPr>
            </w:pPr>
            <w:ins w:id="2985" w:author="Huawei" w:date="2021-01-13T11:15:00Z">
              <w:r>
                <w:t xml:space="preserve">Applicable if the feature </w:t>
              </w:r>
              <w:r w:rsidRPr="002578C4">
                <w:t>"</w:t>
              </w:r>
              <w:r>
                <w:t>ES3XX</w:t>
              </w:r>
              <w:r w:rsidRPr="002578C4">
                <w:t>"</w:t>
              </w:r>
              <w:r>
                <w:t xml:space="preserve"> is supported.</w:t>
              </w:r>
            </w:ins>
          </w:p>
        </w:tc>
      </w:tr>
      <w:tr w:rsidR="005F6861" w14:paraId="79F45534"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0BDBC7A" w14:textId="77777777" w:rsidR="005F6861" w:rsidRDefault="005F6861" w:rsidP="005F6861">
            <w:pPr>
              <w:pStyle w:val="TAN"/>
            </w:pPr>
            <w:r>
              <w:t>NOTE:</w:t>
            </w:r>
            <w:r>
              <w:tab/>
              <w:t>The mandatory HTTP error status codes for the POST method listed in table 5.2.6-1 also apply.</w:t>
            </w:r>
          </w:p>
        </w:tc>
      </w:tr>
    </w:tbl>
    <w:p w14:paraId="27001C5C" w14:textId="77777777" w:rsidR="00F61BFC" w:rsidRDefault="00F61BFC" w:rsidP="00F61BFC">
      <w:pPr>
        <w:rPr>
          <w:ins w:id="2986" w:author="Huawei" w:date="2021-01-13T11:24:00Z"/>
          <w:noProof/>
        </w:rPr>
      </w:pPr>
    </w:p>
    <w:p w14:paraId="4A4CBEDA" w14:textId="5AFE8780" w:rsidR="00F61BFC" w:rsidRPr="005E353C" w:rsidRDefault="00F61BFC" w:rsidP="00F61BFC">
      <w:pPr>
        <w:pStyle w:val="TH"/>
        <w:rPr>
          <w:ins w:id="2987" w:author="Huawei" w:date="2021-01-13T11:24:00Z"/>
        </w:rPr>
      </w:pPr>
      <w:ins w:id="2988" w:author="Huawei" w:date="2021-01-13T11:24:00Z">
        <w:r w:rsidRPr="005E353C">
          <w:t xml:space="preserve">Table </w:t>
        </w:r>
      </w:ins>
      <w:ins w:id="2989" w:author="Huawei" w:date="2021-01-13T11:26:00Z">
        <w:r w:rsidR="009F3457">
          <w:t>5.6.3a.5</w:t>
        </w:r>
        <w:r w:rsidR="009F3457">
          <w:rPr>
            <w:noProof/>
          </w:rPr>
          <w:t>.3.1</w:t>
        </w:r>
      </w:ins>
      <w:ins w:id="2990"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1AA3E22" w14:textId="77777777" w:rsidTr="00600468">
        <w:trPr>
          <w:jc w:val="center"/>
          <w:ins w:id="299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428B55" w14:textId="77777777" w:rsidR="00F61BFC" w:rsidRPr="005E353C" w:rsidRDefault="00F61BFC" w:rsidP="00600468">
            <w:pPr>
              <w:pStyle w:val="TAH"/>
              <w:rPr>
                <w:ins w:id="2992" w:author="Huawei" w:date="2021-01-13T11:24:00Z"/>
              </w:rPr>
            </w:pPr>
            <w:ins w:id="299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8296C" w14:textId="77777777" w:rsidR="00F61BFC" w:rsidRPr="005E353C" w:rsidRDefault="00F61BFC" w:rsidP="00600468">
            <w:pPr>
              <w:pStyle w:val="TAH"/>
              <w:rPr>
                <w:ins w:id="2994" w:author="Huawei" w:date="2021-01-13T11:24:00Z"/>
              </w:rPr>
            </w:pPr>
            <w:ins w:id="299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A03A6" w14:textId="77777777" w:rsidR="00F61BFC" w:rsidRPr="005E353C" w:rsidRDefault="00F61BFC" w:rsidP="00600468">
            <w:pPr>
              <w:pStyle w:val="TAH"/>
              <w:rPr>
                <w:ins w:id="2996" w:author="Huawei" w:date="2021-01-13T11:24:00Z"/>
              </w:rPr>
            </w:pPr>
            <w:ins w:id="299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BAFB67" w14:textId="77777777" w:rsidR="00F61BFC" w:rsidRPr="005E353C" w:rsidRDefault="00F61BFC" w:rsidP="00600468">
            <w:pPr>
              <w:pStyle w:val="TAH"/>
              <w:rPr>
                <w:ins w:id="2998" w:author="Huawei" w:date="2021-01-13T11:24:00Z"/>
              </w:rPr>
            </w:pPr>
            <w:ins w:id="299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B813F" w14:textId="77777777" w:rsidR="00F61BFC" w:rsidRPr="005E353C" w:rsidRDefault="00F61BFC" w:rsidP="00600468">
            <w:pPr>
              <w:pStyle w:val="TAH"/>
              <w:rPr>
                <w:ins w:id="3000" w:author="Huawei" w:date="2021-01-13T11:24:00Z"/>
              </w:rPr>
            </w:pPr>
            <w:ins w:id="3001" w:author="Huawei" w:date="2021-01-13T11:24:00Z">
              <w:r w:rsidRPr="005E353C">
                <w:t>Description</w:t>
              </w:r>
            </w:ins>
          </w:p>
        </w:tc>
      </w:tr>
      <w:tr w:rsidR="00F61BFC" w:rsidRPr="005E353C" w14:paraId="429C3755" w14:textId="77777777" w:rsidTr="00600468">
        <w:trPr>
          <w:jc w:val="center"/>
          <w:ins w:id="300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1E5593" w14:textId="77777777" w:rsidR="00F61BFC" w:rsidRPr="005E353C" w:rsidRDefault="00F61BFC" w:rsidP="00600468">
            <w:pPr>
              <w:pStyle w:val="TAL"/>
              <w:rPr>
                <w:ins w:id="3003" w:author="Huawei" w:date="2021-01-13T11:24:00Z"/>
              </w:rPr>
            </w:pPr>
            <w:ins w:id="300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5C5BD38" w14:textId="77777777" w:rsidR="00F61BFC" w:rsidRPr="005E353C" w:rsidRDefault="00F61BFC" w:rsidP="00600468">
            <w:pPr>
              <w:pStyle w:val="TAL"/>
              <w:rPr>
                <w:ins w:id="3005" w:author="Huawei" w:date="2021-01-13T11:24:00Z"/>
              </w:rPr>
            </w:pPr>
            <w:ins w:id="300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F8FEDC" w14:textId="77777777" w:rsidR="00F61BFC" w:rsidRPr="005E353C" w:rsidRDefault="00F61BFC" w:rsidP="00600468">
            <w:pPr>
              <w:pStyle w:val="TAC"/>
              <w:rPr>
                <w:ins w:id="3007" w:author="Huawei" w:date="2021-01-13T11:24:00Z"/>
              </w:rPr>
            </w:pPr>
            <w:ins w:id="300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561EE2" w14:textId="77777777" w:rsidR="00F61BFC" w:rsidRPr="005E353C" w:rsidRDefault="00F61BFC" w:rsidP="00600468">
            <w:pPr>
              <w:pStyle w:val="TAL"/>
              <w:rPr>
                <w:ins w:id="3009" w:author="Huawei" w:date="2021-01-13T11:24:00Z"/>
              </w:rPr>
            </w:pPr>
            <w:ins w:id="301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EB795F" w14:textId="77777777" w:rsidR="00F61BFC" w:rsidRPr="005E353C" w:rsidRDefault="00F61BFC" w:rsidP="00600468">
            <w:pPr>
              <w:pStyle w:val="TAL"/>
              <w:rPr>
                <w:ins w:id="3011" w:author="Huawei" w:date="2021-01-13T11:24:00Z"/>
              </w:rPr>
            </w:pPr>
            <w:ins w:id="3012"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524B6ECF" w14:textId="77777777" w:rsidTr="00600468">
        <w:trPr>
          <w:jc w:val="center"/>
          <w:ins w:id="3013"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A199" w14:textId="77777777" w:rsidR="00F61BFC" w:rsidRPr="005E353C" w:rsidRDefault="00F61BFC" w:rsidP="00600468">
            <w:pPr>
              <w:pStyle w:val="TAL"/>
              <w:rPr>
                <w:ins w:id="3014" w:author="Huawei" w:date="2021-01-13T11:24:00Z"/>
              </w:rPr>
            </w:pPr>
            <w:ins w:id="3015"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5B7619" w14:textId="77777777" w:rsidR="00F61BFC" w:rsidRPr="005E353C" w:rsidRDefault="00F61BFC" w:rsidP="00600468">
            <w:pPr>
              <w:pStyle w:val="TAL"/>
              <w:rPr>
                <w:ins w:id="3016" w:author="Huawei" w:date="2021-01-13T11:24:00Z"/>
              </w:rPr>
            </w:pPr>
            <w:ins w:id="3017"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BCE7F51" w14:textId="77777777" w:rsidR="00F61BFC" w:rsidRPr="005E353C" w:rsidRDefault="00F61BFC" w:rsidP="00600468">
            <w:pPr>
              <w:pStyle w:val="TAC"/>
              <w:rPr>
                <w:ins w:id="3018" w:author="Huawei" w:date="2021-01-13T11:24:00Z"/>
              </w:rPr>
            </w:pPr>
            <w:ins w:id="3019"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BF6FF00" w14:textId="77777777" w:rsidR="00F61BFC" w:rsidRPr="005E353C" w:rsidRDefault="00F61BFC" w:rsidP="00600468">
            <w:pPr>
              <w:pStyle w:val="TAL"/>
              <w:rPr>
                <w:ins w:id="3020" w:author="Huawei" w:date="2021-01-13T11:24:00Z"/>
              </w:rPr>
            </w:pPr>
            <w:ins w:id="3021"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A15BCC" w14:textId="23FA86B3" w:rsidR="00F61BFC" w:rsidRPr="005E353C" w:rsidRDefault="00F61BFC" w:rsidP="00600468">
            <w:pPr>
              <w:pStyle w:val="TAL"/>
              <w:rPr>
                <w:ins w:id="3022" w:author="Huawei" w:date="2021-01-13T11:24:00Z"/>
              </w:rPr>
            </w:pPr>
            <w:ins w:id="3023" w:author="Huawei" w:date="2021-01-13T11:24:00Z">
              <w:r>
                <w:rPr>
                  <w:lang w:eastAsia="fr-FR"/>
                </w:rPr>
                <w:t xml:space="preserve">Identifier of the target NF (service) </w:t>
              </w:r>
            </w:ins>
            <w:ins w:id="3024" w:author="Huawei" w:date="2021-01-18T16:35:00Z">
              <w:r w:rsidR="00EE4EF3">
                <w:rPr>
                  <w:lang w:eastAsia="fr-FR"/>
                </w:rPr>
                <w:t>instance</w:t>
              </w:r>
            </w:ins>
            <w:ins w:id="3025" w:author="Huawei" w:date="2021-01-13T11:24:00Z">
              <w:r>
                <w:rPr>
                  <w:lang w:eastAsia="fr-FR"/>
                </w:rPr>
                <w:t xml:space="preserve"> towards which the notification request is redirected</w:t>
              </w:r>
            </w:ins>
          </w:p>
        </w:tc>
      </w:tr>
    </w:tbl>
    <w:p w14:paraId="32E6E2E7" w14:textId="77777777" w:rsidR="00F61BFC" w:rsidRPr="005E353C" w:rsidRDefault="00F61BFC" w:rsidP="00F61BFC">
      <w:pPr>
        <w:rPr>
          <w:ins w:id="3026" w:author="Huawei" w:date="2021-01-13T11:24:00Z"/>
        </w:rPr>
      </w:pPr>
    </w:p>
    <w:p w14:paraId="5E9B7A61" w14:textId="2EC61B48" w:rsidR="00F61BFC" w:rsidRPr="005E353C" w:rsidRDefault="00F61BFC" w:rsidP="00F61BFC">
      <w:pPr>
        <w:pStyle w:val="TH"/>
        <w:rPr>
          <w:ins w:id="3027" w:author="Huawei" w:date="2021-01-13T11:24:00Z"/>
        </w:rPr>
      </w:pPr>
      <w:ins w:id="3028" w:author="Huawei" w:date="2021-01-13T11:24:00Z">
        <w:r w:rsidRPr="005E353C">
          <w:t xml:space="preserve">Table </w:t>
        </w:r>
      </w:ins>
      <w:ins w:id="3029" w:author="Huawei" w:date="2021-01-13T11:26:00Z">
        <w:r w:rsidR="009F3457">
          <w:t>5.6.3a.5</w:t>
        </w:r>
        <w:r w:rsidR="009F3457">
          <w:rPr>
            <w:noProof/>
          </w:rPr>
          <w:t>.3.1</w:t>
        </w:r>
      </w:ins>
      <w:ins w:id="3030"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FF493E0" w14:textId="77777777" w:rsidTr="00600468">
        <w:trPr>
          <w:jc w:val="center"/>
          <w:ins w:id="303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B980" w14:textId="77777777" w:rsidR="00F61BFC" w:rsidRPr="005E353C" w:rsidRDefault="00F61BFC" w:rsidP="00600468">
            <w:pPr>
              <w:pStyle w:val="TAH"/>
              <w:rPr>
                <w:ins w:id="3032" w:author="Huawei" w:date="2021-01-13T11:24:00Z"/>
              </w:rPr>
            </w:pPr>
            <w:ins w:id="303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32A4F" w14:textId="77777777" w:rsidR="00F61BFC" w:rsidRPr="005E353C" w:rsidRDefault="00F61BFC" w:rsidP="00600468">
            <w:pPr>
              <w:pStyle w:val="TAH"/>
              <w:rPr>
                <w:ins w:id="3034" w:author="Huawei" w:date="2021-01-13T11:24:00Z"/>
              </w:rPr>
            </w:pPr>
            <w:ins w:id="303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AE520" w14:textId="77777777" w:rsidR="00F61BFC" w:rsidRPr="005E353C" w:rsidRDefault="00F61BFC" w:rsidP="00600468">
            <w:pPr>
              <w:pStyle w:val="TAH"/>
              <w:rPr>
                <w:ins w:id="3036" w:author="Huawei" w:date="2021-01-13T11:24:00Z"/>
              </w:rPr>
            </w:pPr>
            <w:ins w:id="303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4E0F5" w14:textId="77777777" w:rsidR="00F61BFC" w:rsidRPr="005E353C" w:rsidRDefault="00F61BFC" w:rsidP="00600468">
            <w:pPr>
              <w:pStyle w:val="TAH"/>
              <w:rPr>
                <w:ins w:id="3038" w:author="Huawei" w:date="2021-01-13T11:24:00Z"/>
              </w:rPr>
            </w:pPr>
            <w:ins w:id="303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A6D2DF" w14:textId="77777777" w:rsidR="00F61BFC" w:rsidRPr="005E353C" w:rsidRDefault="00F61BFC" w:rsidP="00600468">
            <w:pPr>
              <w:pStyle w:val="TAH"/>
              <w:rPr>
                <w:ins w:id="3040" w:author="Huawei" w:date="2021-01-13T11:24:00Z"/>
              </w:rPr>
            </w:pPr>
            <w:ins w:id="3041" w:author="Huawei" w:date="2021-01-13T11:24:00Z">
              <w:r w:rsidRPr="005E353C">
                <w:t>Description</w:t>
              </w:r>
            </w:ins>
          </w:p>
        </w:tc>
      </w:tr>
      <w:tr w:rsidR="00F61BFC" w:rsidRPr="005E353C" w14:paraId="247665E3" w14:textId="77777777" w:rsidTr="00600468">
        <w:trPr>
          <w:jc w:val="center"/>
          <w:ins w:id="304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9AA35" w14:textId="77777777" w:rsidR="00F61BFC" w:rsidRPr="005E353C" w:rsidRDefault="00F61BFC" w:rsidP="00600468">
            <w:pPr>
              <w:pStyle w:val="TAL"/>
              <w:rPr>
                <w:ins w:id="3043" w:author="Huawei" w:date="2021-01-13T11:24:00Z"/>
              </w:rPr>
            </w:pPr>
            <w:ins w:id="304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D635EB7" w14:textId="77777777" w:rsidR="00F61BFC" w:rsidRPr="005E353C" w:rsidRDefault="00F61BFC" w:rsidP="00600468">
            <w:pPr>
              <w:pStyle w:val="TAL"/>
              <w:rPr>
                <w:ins w:id="3045" w:author="Huawei" w:date="2021-01-13T11:24:00Z"/>
              </w:rPr>
            </w:pPr>
            <w:ins w:id="304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355371" w14:textId="77777777" w:rsidR="00F61BFC" w:rsidRPr="005E353C" w:rsidRDefault="00F61BFC" w:rsidP="00600468">
            <w:pPr>
              <w:pStyle w:val="TAC"/>
              <w:rPr>
                <w:ins w:id="3047" w:author="Huawei" w:date="2021-01-13T11:24:00Z"/>
              </w:rPr>
            </w:pPr>
            <w:ins w:id="304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CF0266" w14:textId="77777777" w:rsidR="00F61BFC" w:rsidRPr="005E353C" w:rsidRDefault="00F61BFC" w:rsidP="00600468">
            <w:pPr>
              <w:pStyle w:val="TAL"/>
              <w:rPr>
                <w:ins w:id="3049" w:author="Huawei" w:date="2021-01-13T11:24:00Z"/>
              </w:rPr>
            </w:pPr>
            <w:ins w:id="305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BCF8E" w14:textId="77777777" w:rsidR="00F61BFC" w:rsidRPr="005E353C" w:rsidRDefault="00F61BFC" w:rsidP="00600468">
            <w:pPr>
              <w:pStyle w:val="TAL"/>
              <w:rPr>
                <w:ins w:id="3051" w:author="Huawei" w:date="2021-01-13T11:24:00Z"/>
              </w:rPr>
            </w:pPr>
            <w:ins w:id="3052"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25165B49" w14:textId="77777777" w:rsidTr="00600468">
        <w:trPr>
          <w:jc w:val="center"/>
          <w:ins w:id="3053"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F6D22" w14:textId="77777777" w:rsidR="00F61BFC" w:rsidRPr="005E353C" w:rsidRDefault="00F61BFC" w:rsidP="00600468">
            <w:pPr>
              <w:pStyle w:val="TAL"/>
              <w:rPr>
                <w:ins w:id="3054" w:author="Huawei" w:date="2021-01-13T11:24:00Z"/>
              </w:rPr>
            </w:pPr>
            <w:ins w:id="3055"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7AAFFB" w14:textId="77777777" w:rsidR="00F61BFC" w:rsidRPr="005E353C" w:rsidRDefault="00F61BFC" w:rsidP="00600468">
            <w:pPr>
              <w:pStyle w:val="TAL"/>
              <w:rPr>
                <w:ins w:id="3056" w:author="Huawei" w:date="2021-01-13T11:24:00Z"/>
              </w:rPr>
            </w:pPr>
            <w:ins w:id="3057"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BE0920" w14:textId="77777777" w:rsidR="00F61BFC" w:rsidRPr="005E353C" w:rsidRDefault="00F61BFC" w:rsidP="00600468">
            <w:pPr>
              <w:pStyle w:val="TAC"/>
              <w:rPr>
                <w:ins w:id="3058" w:author="Huawei" w:date="2021-01-13T11:24:00Z"/>
              </w:rPr>
            </w:pPr>
            <w:ins w:id="3059"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570DB68" w14:textId="77777777" w:rsidR="00F61BFC" w:rsidRPr="005E353C" w:rsidRDefault="00F61BFC" w:rsidP="00600468">
            <w:pPr>
              <w:pStyle w:val="TAL"/>
              <w:rPr>
                <w:ins w:id="3060" w:author="Huawei" w:date="2021-01-13T11:24:00Z"/>
              </w:rPr>
            </w:pPr>
            <w:ins w:id="3061"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DE2E5" w14:textId="08AA2061" w:rsidR="00F61BFC" w:rsidRPr="005E353C" w:rsidRDefault="00F61BFC" w:rsidP="00600468">
            <w:pPr>
              <w:pStyle w:val="TAL"/>
              <w:rPr>
                <w:ins w:id="3062" w:author="Huawei" w:date="2021-01-13T11:24:00Z"/>
              </w:rPr>
            </w:pPr>
            <w:ins w:id="3063" w:author="Huawei" w:date="2021-01-13T11:24:00Z">
              <w:r>
                <w:rPr>
                  <w:lang w:eastAsia="fr-FR"/>
                </w:rPr>
                <w:t xml:space="preserve">Identifier of the target NF (service) </w:t>
              </w:r>
            </w:ins>
            <w:ins w:id="3064" w:author="Huawei" w:date="2021-01-18T16:35:00Z">
              <w:r w:rsidR="00EE4EF3">
                <w:rPr>
                  <w:lang w:eastAsia="fr-FR"/>
                </w:rPr>
                <w:t>instance</w:t>
              </w:r>
            </w:ins>
            <w:ins w:id="3065" w:author="Huawei" w:date="2021-01-13T11:24:00Z">
              <w:r>
                <w:rPr>
                  <w:lang w:eastAsia="fr-FR"/>
                </w:rPr>
                <w:t xml:space="preserve"> towards which the notification request is redirected</w:t>
              </w:r>
            </w:ins>
          </w:p>
        </w:tc>
      </w:tr>
    </w:tbl>
    <w:p w14:paraId="2D75B7A2" w14:textId="77777777" w:rsidR="005F6861" w:rsidRPr="00F61BFC" w:rsidRDefault="005F6861" w:rsidP="005F6861">
      <w:pPr>
        <w:rPr>
          <w:noProof/>
        </w:rPr>
      </w:pPr>
    </w:p>
    <w:p w14:paraId="0F9650D0" w14:textId="77777777" w:rsidR="005F6861" w:rsidRPr="005F6861" w:rsidRDefault="005F6861" w:rsidP="005F6861">
      <w:pPr>
        <w:pStyle w:val="PL"/>
      </w:pPr>
    </w:p>
    <w:p w14:paraId="14A6E3C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6584C4" w14:textId="77777777" w:rsidR="005F6861" w:rsidRDefault="005F6861" w:rsidP="005F6861">
      <w:pPr>
        <w:pStyle w:val="3"/>
      </w:pPr>
      <w:bookmarkStart w:id="3066" w:name="_Toc11247515"/>
      <w:bookmarkStart w:id="3067" w:name="_Toc27044654"/>
      <w:bookmarkStart w:id="3068" w:name="_Toc36033696"/>
      <w:bookmarkStart w:id="3069" w:name="_Toc45131842"/>
      <w:bookmarkStart w:id="3070" w:name="_Toc49776127"/>
      <w:bookmarkStart w:id="3071" w:name="_Toc51747047"/>
      <w:bookmarkStart w:id="3072" w:name="_Toc58836248"/>
      <w:r>
        <w:t>5.6.4</w:t>
      </w:r>
      <w:r>
        <w:tab/>
        <w:t>Used Features</w:t>
      </w:r>
      <w:bookmarkEnd w:id="3066"/>
      <w:bookmarkEnd w:id="3067"/>
      <w:bookmarkEnd w:id="3068"/>
      <w:bookmarkEnd w:id="3069"/>
      <w:bookmarkEnd w:id="3070"/>
      <w:bookmarkEnd w:id="3071"/>
      <w:bookmarkEnd w:id="3072"/>
    </w:p>
    <w:p w14:paraId="23A34E16" w14:textId="77777777" w:rsidR="005F6861" w:rsidRDefault="005F6861" w:rsidP="005F6861">
      <w:r>
        <w:t>The table below defines the features applicable to the NIDD API. Those features are negotiated as described in subclause 5.2.7.</w:t>
      </w:r>
    </w:p>
    <w:p w14:paraId="4AF777A3" w14:textId="77777777" w:rsidR="005F6861" w:rsidRDefault="005F6861" w:rsidP="005F6861">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128"/>
        <w:gridCol w:w="5498"/>
      </w:tblGrid>
      <w:tr w:rsidR="005F6861" w14:paraId="5123FDEE" w14:textId="77777777" w:rsidTr="00CD4B80">
        <w:trPr>
          <w:cantSplit/>
        </w:trPr>
        <w:tc>
          <w:tcPr>
            <w:tcW w:w="471" w:type="pct"/>
            <w:shd w:val="clear" w:color="auto" w:fill="E0E0E0"/>
          </w:tcPr>
          <w:p w14:paraId="12B5734C" w14:textId="77777777" w:rsidR="005F6861" w:rsidRDefault="005F6861" w:rsidP="005F6861">
            <w:pPr>
              <w:pStyle w:val="TAH"/>
              <w:rPr>
                <w:rFonts w:eastAsia="Times New Roman"/>
              </w:rPr>
            </w:pPr>
            <w:r>
              <w:t>Feature Number</w:t>
            </w:r>
          </w:p>
        </w:tc>
        <w:tc>
          <w:tcPr>
            <w:tcW w:w="1642" w:type="pct"/>
            <w:shd w:val="clear" w:color="auto" w:fill="E0E0E0"/>
          </w:tcPr>
          <w:p w14:paraId="5614DE3C" w14:textId="77777777" w:rsidR="005F6861" w:rsidRDefault="005F6861" w:rsidP="005F6861">
            <w:pPr>
              <w:pStyle w:val="TAH"/>
              <w:rPr>
                <w:rFonts w:eastAsia="Times New Roman"/>
              </w:rPr>
            </w:pPr>
            <w:r>
              <w:rPr>
                <w:rFonts w:eastAsia="Times New Roman"/>
              </w:rPr>
              <w:t>Feature</w:t>
            </w:r>
          </w:p>
        </w:tc>
        <w:tc>
          <w:tcPr>
            <w:tcW w:w="2887" w:type="pct"/>
            <w:shd w:val="clear" w:color="auto" w:fill="E0E0E0"/>
          </w:tcPr>
          <w:p w14:paraId="799E8367" w14:textId="77777777" w:rsidR="005F6861" w:rsidRDefault="005F6861" w:rsidP="005F6861">
            <w:pPr>
              <w:pStyle w:val="TAH"/>
              <w:rPr>
                <w:rFonts w:eastAsia="Batang"/>
                <w:lang w:eastAsia="ko-KR"/>
              </w:rPr>
            </w:pPr>
            <w:r>
              <w:rPr>
                <w:rFonts w:eastAsia="Times New Roman"/>
              </w:rPr>
              <w:t>Description</w:t>
            </w:r>
          </w:p>
        </w:tc>
      </w:tr>
      <w:tr w:rsidR="005F6861" w14:paraId="6B3828A5" w14:textId="77777777" w:rsidTr="00CD4B80">
        <w:trPr>
          <w:cantSplit/>
        </w:trPr>
        <w:tc>
          <w:tcPr>
            <w:tcW w:w="471" w:type="pct"/>
          </w:tcPr>
          <w:p w14:paraId="6CD16282" w14:textId="77777777" w:rsidR="005F6861" w:rsidRDefault="005F6861" w:rsidP="005F6861">
            <w:pPr>
              <w:pStyle w:val="TAC"/>
              <w:rPr>
                <w:lang w:eastAsia="zh-CN"/>
              </w:rPr>
            </w:pPr>
            <w:r>
              <w:t>1</w:t>
            </w:r>
          </w:p>
        </w:tc>
        <w:tc>
          <w:tcPr>
            <w:tcW w:w="1642" w:type="pct"/>
          </w:tcPr>
          <w:p w14:paraId="37BD0745" w14:textId="77777777" w:rsidR="005F6861" w:rsidRDefault="005F6861" w:rsidP="005F6861">
            <w:pPr>
              <w:pStyle w:val="TAC"/>
              <w:jc w:val="left"/>
              <w:rPr>
                <w:lang w:eastAsia="zh-CN"/>
              </w:rPr>
            </w:pPr>
            <w:r>
              <w:rPr>
                <w:rFonts w:hint="eastAsia"/>
                <w:lang w:eastAsia="zh-CN"/>
              </w:rPr>
              <w:t>GroupMessageDelivery</w:t>
            </w:r>
          </w:p>
        </w:tc>
        <w:tc>
          <w:tcPr>
            <w:tcW w:w="2887" w:type="pct"/>
          </w:tcPr>
          <w:p w14:paraId="69CCA739" w14:textId="77777777" w:rsidR="005F6861" w:rsidRDefault="005F6861" w:rsidP="005F6861">
            <w:pPr>
              <w:pStyle w:val="TAL"/>
              <w:rPr>
                <w:lang w:eastAsia="zh-CN"/>
              </w:rPr>
            </w:pPr>
            <w:r>
              <w:rPr>
                <w:rFonts w:eastAsia="Times New Roman"/>
              </w:rPr>
              <w:t>This feature indicates the support of group message delivery via MT NIDD as defined in subclause 5.5.3 of 3GPP TS 23.682 [2]</w:t>
            </w:r>
            <w:r>
              <w:rPr>
                <w:rFonts w:ascii="宋体" w:hAnsi="宋体" w:hint="eastAsia"/>
                <w:lang w:eastAsia="zh-CN"/>
              </w:rPr>
              <w:t>.</w:t>
            </w:r>
          </w:p>
        </w:tc>
      </w:tr>
      <w:tr w:rsidR="005F6861" w14:paraId="299A9280" w14:textId="77777777" w:rsidTr="00CD4B80">
        <w:trPr>
          <w:cantSplit/>
        </w:trPr>
        <w:tc>
          <w:tcPr>
            <w:tcW w:w="471" w:type="pct"/>
          </w:tcPr>
          <w:p w14:paraId="647C3435" w14:textId="77777777" w:rsidR="005F6861" w:rsidRDefault="005F6861" w:rsidP="005F6861">
            <w:pPr>
              <w:pStyle w:val="TAC"/>
              <w:rPr>
                <w:lang w:eastAsia="zh-CN"/>
              </w:rPr>
            </w:pPr>
            <w:r>
              <w:t>2</w:t>
            </w:r>
          </w:p>
        </w:tc>
        <w:tc>
          <w:tcPr>
            <w:tcW w:w="1642" w:type="pct"/>
          </w:tcPr>
          <w:p w14:paraId="0BEBAF3F" w14:textId="77777777" w:rsidR="005F6861" w:rsidRDefault="005F6861" w:rsidP="005F6861">
            <w:pPr>
              <w:pStyle w:val="TAC"/>
              <w:jc w:val="left"/>
              <w:rPr>
                <w:lang w:eastAsia="zh-CN"/>
              </w:rPr>
            </w:pPr>
            <w:r>
              <w:rPr>
                <w:lang w:eastAsia="zh-CN"/>
              </w:rPr>
              <w:t>Notification_websocket</w:t>
            </w:r>
          </w:p>
        </w:tc>
        <w:tc>
          <w:tcPr>
            <w:tcW w:w="2887" w:type="pct"/>
          </w:tcPr>
          <w:p w14:paraId="6BAEBD21" w14:textId="77777777" w:rsidR="005F6861" w:rsidRDefault="005F6861" w:rsidP="005F6861">
            <w:pPr>
              <w:pStyle w:val="TAL"/>
              <w:rPr>
                <w:rFonts w:eastAsia="Times New Roma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5F6861" w14:paraId="6508722D" w14:textId="77777777" w:rsidTr="00CD4B80">
        <w:trPr>
          <w:cantSplit/>
        </w:trPr>
        <w:tc>
          <w:tcPr>
            <w:tcW w:w="471" w:type="pct"/>
          </w:tcPr>
          <w:p w14:paraId="29F3078D" w14:textId="77777777" w:rsidR="005F6861" w:rsidRDefault="005F6861" w:rsidP="005F6861">
            <w:pPr>
              <w:pStyle w:val="TAC"/>
            </w:pPr>
            <w:r>
              <w:t>3</w:t>
            </w:r>
          </w:p>
        </w:tc>
        <w:tc>
          <w:tcPr>
            <w:tcW w:w="1642" w:type="pct"/>
          </w:tcPr>
          <w:p w14:paraId="6B7577E6" w14:textId="77777777" w:rsidR="005F6861" w:rsidRDefault="005F6861" w:rsidP="005F6861">
            <w:pPr>
              <w:pStyle w:val="TAC"/>
              <w:jc w:val="left"/>
              <w:rPr>
                <w:lang w:eastAsia="zh-CN"/>
              </w:rPr>
            </w:pPr>
            <w:r>
              <w:t>Notification_test_event</w:t>
            </w:r>
          </w:p>
        </w:tc>
        <w:tc>
          <w:tcPr>
            <w:tcW w:w="2887" w:type="pct"/>
          </w:tcPr>
          <w:p w14:paraId="14859DEE" w14:textId="77777777" w:rsidR="005F6861" w:rsidRDefault="005F6861" w:rsidP="005F6861">
            <w:pPr>
              <w:pStyle w:val="TAL"/>
              <w:rPr>
                <w:rFonts w:eastAsia="Times New Roma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5F6861" w14:paraId="35D91A23" w14:textId="77777777" w:rsidTr="00CD4B80">
        <w:trPr>
          <w:cantSplit/>
        </w:trPr>
        <w:tc>
          <w:tcPr>
            <w:tcW w:w="471" w:type="pct"/>
          </w:tcPr>
          <w:p w14:paraId="10110377" w14:textId="77777777" w:rsidR="005F6861" w:rsidRDefault="005F6861" w:rsidP="005F6861">
            <w:pPr>
              <w:pStyle w:val="TAC"/>
            </w:pPr>
            <w:r>
              <w:t>4</w:t>
            </w:r>
          </w:p>
        </w:tc>
        <w:tc>
          <w:tcPr>
            <w:tcW w:w="1642" w:type="pct"/>
          </w:tcPr>
          <w:p w14:paraId="77BE9AE8" w14:textId="77777777" w:rsidR="005F6861" w:rsidRDefault="005F6861" w:rsidP="005F6861">
            <w:pPr>
              <w:pStyle w:val="TAC"/>
              <w:jc w:val="left"/>
            </w:pPr>
            <w:r>
              <w:t>MT_NIDD_modification_cancellation</w:t>
            </w:r>
          </w:p>
        </w:tc>
        <w:tc>
          <w:tcPr>
            <w:tcW w:w="2887" w:type="pct"/>
          </w:tcPr>
          <w:p w14:paraId="6649BCB3" w14:textId="77777777" w:rsidR="005F6861" w:rsidRDefault="005F6861" w:rsidP="005F6861">
            <w:pPr>
              <w:pStyle w:val="TAL"/>
              <w:rPr>
                <w:rFonts w:cs="Arial"/>
                <w:szCs w:val="18"/>
                <w:lang w:eastAsia="zh-CN"/>
              </w:rPr>
            </w:pPr>
            <w:r>
              <w:rPr>
                <w:rFonts w:cs="Arial"/>
                <w:szCs w:val="18"/>
              </w:rPr>
              <w:t>Modification and cancellation of an individual MT NIDD resource.</w:t>
            </w:r>
          </w:p>
        </w:tc>
      </w:tr>
      <w:tr w:rsidR="005F6861" w14:paraId="3C4E55C6" w14:textId="77777777" w:rsidTr="00CD4B80">
        <w:trPr>
          <w:cantSplit/>
        </w:trPr>
        <w:tc>
          <w:tcPr>
            <w:tcW w:w="471" w:type="pct"/>
          </w:tcPr>
          <w:p w14:paraId="64CC74E6" w14:textId="77777777" w:rsidR="005F6861" w:rsidRDefault="005F6861" w:rsidP="005F6861">
            <w:pPr>
              <w:pStyle w:val="TAC"/>
            </w:pPr>
            <w:r>
              <w:t>5</w:t>
            </w:r>
          </w:p>
        </w:tc>
        <w:tc>
          <w:tcPr>
            <w:tcW w:w="1642" w:type="pct"/>
          </w:tcPr>
          <w:p w14:paraId="12AD80A3" w14:textId="77777777" w:rsidR="005F6861" w:rsidRDefault="005F6861" w:rsidP="005F6861">
            <w:pPr>
              <w:pStyle w:val="TAC"/>
              <w:jc w:val="left"/>
            </w:pPr>
            <w:r>
              <w:t>Rds_port_verification</w:t>
            </w:r>
          </w:p>
        </w:tc>
        <w:tc>
          <w:tcPr>
            <w:tcW w:w="2887" w:type="pct"/>
          </w:tcPr>
          <w:p w14:paraId="252CA1F7" w14:textId="77777777" w:rsidR="005F6861" w:rsidRDefault="005F6861" w:rsidP="005F6861">
            <w:pPr>
              <w:pStyle w:val="TAL"/>
              <w:rPr>
                <w:rFonts w:cs="Arial"/>
                <w:szCs w:val="18"/>
              </w:rPr>
            </w:pPr>
            <w:r>
              <w:rPr>
                <w:rFonts w:cs="Arial"/>
                <w:szCs w:val="18"/>
              </w:rPr>
              <w:t>This feature indicates the support of RDS port verification in the MO/MT NIDD delivery.</w:t>
            </w:r>
          </w:p>
        </w:tc>
      </w:tr>
      <w:tr w:rsidR="005F6861" w14:paraId="05C72648" w14:textId="77777777" w:rsidTr="00CD4B80">
        <w:trPr>
          <w:cantSplit/>
        </w:trPr>
        <w:tc>
          <w:tcPr>
            <w:tcW w:w="471" w:type="pct"/>
          </w:tcPr>
          <w:p w14:paraId="243D6CFD" w14:textId="77777777" w:rsidR="005F6861" w:rsidRDefault="005F6861" w:rsidP="005F6861">
            <w:pPr>
              <w:pStyle w:val="TAC"/>
            </w:pPr>
            <w:r>
              <w:t>6</w:t>
            </w:r>
          </w:p>
        </w:tc>
        <w:tc>
          <w:tcPr>
            <w:tcW w:w="1642" w:type="pct"/>
          </w:tcPr>
          <w:p w14:paraId="638AFA81" w14:textId="77777777" w:rsidR="005F6861" w:rsidRDefault="005F6861" w:rsidP="005F6861">
            <w:pPr>
              <w:pStyle w:val="TAC"/>
              <w:jc w:val="left"/>
            </w:pPr>
            <w:r>
              <w:t>Rds_dynamic_port</w:t>
            </w:r>
          </w:p>
        </w:tc>
        <w:tc>
          <w:tcPr>
            <w:tcW w:w="2887" w:type="pct"/>
          </w:tcPr>
          <w:p w14:paraId="65B90379" w14:textId="77777777" w:rsidR="005F6861" w:rsidRDefault="005F6861" w:rsidP="005F6861">
            <w:pPr>
              <w:pStyle w:val="TAL"/>
              <w:rPr>
                <w:rFonts w:cs="Arial"/>
                <w:szCs w:val="18"/>
              </w:rPr>
            </w:pPr>
            <w:r>
              <w:rPr>
                <w:rFonts w:cs="Arial"/>
                <w:szCs w:val="18"/>
              </w:rPr>
              <w:t>This feature indicates the support of RDS dynamic port management.</w:t>
            </w:r>
          </w:p>
        </w:tc>
      </w:tr>
      <w:tr w:rsidR="00CD4B80" w14:paraId="72A499A2" w14:textId="77777777" w:rsidTr="00CD4B80">
        <w:trPr>
          <w:cantSplit/>
          <w:ins w:id="3073" w:author="Huawei" w:date="2021-01-13T11:09:00Z"/>
        </w:trPr>
        <w:tc>
          <w:tcPr>
            <w:tcW w:w="471" w:type="pct"/>
          </w:tcPr>
          <w:p w14:paraId="14BD6387" w14:textId="402C4224" w:rsidR="00CD4B80" w:rsidRDefault="00CD4B80" w:rsidP="00CD4B80">
            <w:pPr>
              <w:pStyle w:val="TAC"/>
              <w:rPr>
                <w:ins w:id="3074" w:author="Huawei" w:date="2021-01-13T11:09:00Z"/>
              </w:rPr>
            </w:pPr>
            <w:ins w:id="3075" w:author="Huawei" w:date="2021-01-13T11:09:00Z">
              <w:r w:rsidRPr="00F21729">
                <w:rPr>
                  <w:rFonts w:hint="eastAsia"/>
                  <w:lang w:eastAsia="zh-CN"/>
                </w:rPr>
                <w:t>x</w:t>
              </w:r>
            </w:ins>
          </w:p>
        </w:tc>
        <w:tc>
          <w:tcPr>
            <w:tcW w:w="1642" w:type="pct"/>
          </w:tcPr>
          <w:p w14:paraId="409FF87A" w14:textId="7CF22728" w:rsidR="00CD4B80" w:rsidRDefault="00CD4B80" w:rsidP="00CD4B80">
            <w:pPr>
              <w:pStyle w:val="TAC"/>
              <w:jc w:val="left"/>
              <w:rPr>
                <w:ins w:id="3076" w:author="Huawei" w:date="2021-01-13T11:09:00Z"/>
              </w:rPr>
            </w:pPr>
            <w:ins w:id="3077" w:author="Huawei" w:date="2021-01-13T11:09:00Z">
              <w:r w:rsidRPr="00F21729">
                <w:rPr>
                  <w:rFonts w:cs="Arial"/>
                  <w:szCs w:val="18"/>
                </w:rPr>
                <w:t>ES3XX</w:t>
              </w:r>
            </w:ins>
          </w:p>
        </w:tc>
        <w:tc>
          <w:tcPr>
            <w:tcW w:w="2887" w:type="pct"/>
          </w:tcPr>
          <w:p w14:paraId="540C3045" w14:textId="3C5F31BF" w:rsidR="00CD4B80" w:rsidRDefault="00CD4B80" w:rsidP="00CD4B80">
            <w:pPr>
              <w:pStyle w:val="TAL"/>
              <w:rPr>
                <w:ins w:id="3078" w:author="Huawei" w:date="2021-01-13T11:09:00Z"/>
                <w:rFonts w:cs="Arial"/>
                <w:szCs w:val="18"/>
              </w:rPr>
            </w:pPr>
            <w:ins w:id="3079"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3080" w:author="Huawei" w:date="2021-01-13T14:19:00Z">
              <w:r w:rsidR="00201546">
                <w:rPr>
                  <w:rFonts w:eastAsia="Malgun Gothic"/>
                  <w:lang w:eastAsia="ja-JP"/>
                </w:rPr>
                <w:t>The feature is not applicable to the pre-5G.</w:t>
              </w:r>
            </w:ins>
          </w:p>
        </w:tc>
      </w:tr>
      <w:tr w:rsidR="005F6861" w14:paraId="61656E4D" w14:textId="77777777" w:rsidTr="005F68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4144C28"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9BA769E"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0B457730" w14:textId="77777777" w:rsidR="005F6861" w:rsidRDefault="005F6861" w:rsidP="005F6861"/>
    <w:p w14:paraId="617DF7B4" w14:textId="77777777" w:rsidR="005F6861" w:rsidRPr="005F6861" w:rsidRDefault="005F6861" w:rsidP="005F6861">
      <w:pPr>
        <w:pStyle w:val="PL"/>
      </w:pPr>
    </w:p>
    <w:p w14:paraId="3894922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55F570" w14:textId="77777777" w:rsidR="005F6861" w:rsidRDefault="005F6861" w:rsidP="005F6861">
      <w:pPr>
        <w:pStyle w:val="6"/>
      </w:pPr>
      <w:bookmarkStart w:id="3081" w:name="_Toc11247538"/>
      <w:bookmarkStart w:id="3082" w:name="_Toc27044677"/>
      <w:bookmarkStart w:id="3083" w:name="_Toc36033719"/>
      <w:bookmarkStart w:id="3084" w:name="_Toc45131865"/>
      <w:bookmarkStart w:id="3085" w:name="_Toc49776150"/>
      <w:bookmarkStart w:id="3086" w:name="_Toc51747070"/>
      <w:bookmarkStart w:id="3087" w:name="_Toc58836271"/>
      <w:r>
        <w:t>5.7.3.2.3.1</w:t>
      </w:r>
      <w:r>
        <w:tab/>
        <w:t>GET</w:t>
      </w:r>
      <w:bookmarkEnd w:id="3081"/>
      <w:bookmarkEnd w:id="3082"/>
      <w:bookmarkEnd w:id="3083"/>
      <w:bookmarkEnd w:id="3084"/>
      <w:bookmarkEnd w:id="3085"/>
      <w:bookmarkEnd w:id="3086"/>
      <w:bookmarkEnd w:id="3087"/>
    </w:p>
    <w:p w14:paraId="7CB5815B" w14:textId="77777777" w:rsidR="005F6861" w:rsidRDefault="005F6861" w:rsidP="005F6861">
      <w:pPr>
        <w:rPr>
          <w:noProof/>
          <w:lang w:eastAsia="zh-CN"/>
        </w:rPr>
      </w:pPr>
      <w:r>
        <w:rPr>
          <w:noProof/>
          <w:lang w:eastAsia="zh-CN"/>
        </w:rPr>
        <w:t xml:space="preserve">The GET method allows to read all active device triggering transactions for a given SCS/AS. The SCS/AS shall initiate the HTTP GET request message and the SCEF shall respond to the message. </w:t>
      </w:r>
    </w:p>
    <w:p w14:paraId="5A307EB0" w14:textId="77777777" w:rsidR="005F6861" w:rsidRDefault="005F6861" w:rsidP="005F6861">
      <w:r>
        <w:t>This method shall support the URI query parameters, request and response data structures, and response codes, as specified in table 5.7.3.2.3.1-1 and table 5.7.3.2.3.1-2.</w:t>
      </w:r>
    </w:p>
    <w:p w14:paraId="11790D1E" w14:textId="77777777" w:rsidR="005F6861" w:rsidRDefault="005F6861" w:rsidP="005F6861">
      <w:pPr>
        <w:pStyle w:val="TH"/>
        <w:rPr>
          <w:rFonts w:cs="Arial"/>
        </w:rPr>
      </w:pPr>
      <w:r>
        <w:t xml:space="preserve">Table 5.7.3.2.3.1-1: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0BD9D37A"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BF8EFF1"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819EBA8"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57276A8"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3ED0B7" w14:textId="77777777" w:rsidR="005F6861" w:rsidRDefault="005F6861" w:rsidP="005F6861">
            <w:pPr>
              <w:pStyle w:val="TAH"/>
            </w:pPr>
            <w:r>
              <w:t>Remarks</w:t>
            </w:r>
          </w:p>
        </w:tc>
      </w:tr>
      <w:tr w:rsidR="005F6861" w14:paraId="0DF9A87A"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E929E6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9D2A56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120937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9C74DA0" w14:textId="77777777" w:rsidR="005F6861" w:rsidRDefault="005F6861" w:rsidP="005F6861">
            <w:pPr>
              <w:pStyle w:val="TAL"/>
            </w:pPr>
          </w:p>
        </w:tc>
      </w:tr>
    </w:tbl>
    <w:p w14:paraId="3DC11062" w14:textId="77777777" w:rsidR="005F6861" w:rsidRDefault="005F6861" w:rsidP="005F6861"/>
    <w:p w14:paraId="329E650E" w14:textId="77777777" w:rsidR="005F6861" w:rsidRDefault="005F6861" w:rsidP="005F6861">
      <w:pPr>
        <w:pStyle w:val="TH"/>
      </w:pPr>
      <w:r>
        <w:t>Table 5.7.3.2.3.1-2: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7157D43" w14:textId="77777777" w:rsidTr="005F6861">
        <w:tc>
          <w:tcPr>
            <w:tcW w:w="532" w:type="pct"/>
            <w:vMerge w:val="restart"/>
            <w:shd w:val="clear" w:color="auto" w:fill="BFBFBF"/>
            <w:vAlign w:val="center"/>
          </w:tcPr>
          <w:p w14:paraId="0197A1AE" w14:textId="77777777" w:rsidR="005F6861" w:rsidRDefault="005F6861" w:rsidP="005F6861">
            <w:pPr>
              <w:pStyle w:val="TAH"/>
            </w:pPr>
            <w:r>
              <w:t>Request body</w:t>
            </w:r>
          </w:p>
        </w:tc>
        <w:tc>
          <w:tcPr>
            <w:tcW w:w="1093" w:type="pct"/>
            <w:shd w:val="clear" w:color="auto" w:fill="CCCCCC"/>
          </w:tcPr>
          <w:p w14:paraId="312250A7" w14:textId="77777777" w:rsidR="005F6861" w:rsidRDefault="005F6861" w:rsidP="005F6861">
            <w:pPr>
              <w:pStyle w:val="TAH"/>
            </w:pPr>
            <w:r>
              <w:t>Data type</w:t>
            </w:r>
          </w:p>
        </w:tc>
        <w:tc>
          <w:tcPr>
            <w:tcW w:w="541" w:type="pct"/>
            <w:shd w:val="clear" w:color="auto" w:fill="CCCCCC"/>
          </w:tcPr>
          <w:p w14:paraId="0C7CD23E" w14:textId="77777777" w:rsidR="005F6861" w:rsidRDefault="005F6861" w:rsidP="005F6861">
            <w:pPr>
              <w:pStyle w:val="TAH"/>
            </w:pPr>
            <w:r>
              <w:t>Cardinality</w:t>
            </w:r>
          </w:p>
        </w:tc>
        <w:tc>
          <w:tcPr>
            <w:tcW w:w="2834" w:type="pct"/>
            <w:gridSpan w:val="2"/>
            <w:shd w:val="clear" w:color="auto" w:fill="CCCCCC"/>
          </w:tcPr>
          <w:p w14:paraId="2B9A3CA6" w14:textId="77777777" w:rsidR="005F6861" w:rsidRDefault="005F6861" w:rsidP="005F6861">
            <w:pPr>
              <w:pStyle w:val="TAH"/>
            </w:pPr>
            <w:r>
              <w:t>Remarks</w:t>
            </w:r>
          </w:p>
        </w:tc>
      </w:tr>
      <w:tr w:rsidR="005F6861" w14:paraId="74830486" w14:textId="77777777" w:rsidTr="005F6861">
        <w:tc>
          <w:tcPr>
            <w:tcW w:w="532" w:type="pct"/>
            <w:vMerge/>
            <w:shd w:val="clear" w:color="auto" w:fill="BFBFBF"/>
            <w:vAlign w:val="center"/>
          </w:tcPr>
          <w:p w14:paraId="6E736A70" w14:textId="77777777" w:rsidR="005F6861" w:rsidRDefault="005F6861" w:rsidP="005F6861">
            <w:pPr>
              <w:pStyle w:val="TAL"/>
              <w:jc w:val="center"/>
            </w:pPr>
          </w:p>
        </w:tc>
        <w:tc>
          <w:tcPr>
            <w:tcW w:w="1093" w:type="pct"/>
            <w:shd w:val="clear" w:color="auto" w:fill="auto"/>
          </w:tcPr>
          <w:p w14:paraId="5CC72CD8" w14:textId="77777777" w:rsidR="005F6861" w:rsidRDefault="005F6861" w:rsidP="005F6861">
            <w:pPr>
              <w:pStyle w:val="TAL"/>
            </w:pPr>
            <w:r>
              <w:t>none</w:t>
            </w:r>
          </w:p>
        </w:tc>
        <w:tc>
          <w:tcPr>
            <w:tcW w:w="541" w:type="pct"/>
          </w:tcPr>
          <w:p w14:paraId="60103282" w14:textId="77777777" w:rsidR="005F6861" w:rsidRDefault="005F6861" w:rsidP="005F6861">
            <w:pPr>
              <w:pStyle w:val="TAL"/>
            </w:pPr>
          </w:p>
        </w:tc>
        <w:tc>
          <w:tcPr>
            <w:tcW w:w="2834" w:type="pct"/>
            <w:gridSpan w:val="2"/>
          </w:tcPr>
          <w:p w14:paraId="686E8F79" w14:textId="77777777" w:rsidR="005F6861" w:rsidRDefault="005F6861" w:rsidP="005F6861">
            <w:pPr>
              <w:pStyle w:val="TAL"/>
            </w:pPr>
          </w:p>
        </w:tc>
      </w:tr>
      <w:tr w:rsidR="00FA2BE9" w14:paraId="4AA96774" w14:textId="77777777" w:rsidTr="005F6861">
        <w:tc>
          <w:tcPr>
            <w:tcW w:w="532" w:type="pct"/>
            <w:vMerge w:val="restart"/>
            <w:shd w:val="clear" w:color="auto" w:fill="BFBFBF"/>
            <w:vAlign w:val="center"/>
          </w:tcPr>
          <w:p w14:paraId="61517446" w14:textId="77777777" w:rsidR="00FA2BE9" w:rsidRDefault="00FA2BE9" w:rsidP="005F6861">
            <w:pPr>
              <w:pStyle w:val="TAH"/>
            </w:pPr>
            <w:r>
              <w:t>Response body</w:t>
            </w:r>
          </w:p>
        </w:tc>
        <w:tc>
          <w:tcPr>
            <w:tcW w:w="1093" w:type="pct"/>
            <w:shd w:val="clear" w:color="auto" w:fill="BFBFBF"/>
          </w:tcPr>
          <w:p w14:paraId="0CE69B57" w14:textId="77777777" w:rsidR="00FA2BE9" w:rsidRDefault="00FA2BE9" w:rsidP="005F6861">
            <w:pPr>
              <w:pStyle w:val="TAH"/>
            </w:pPr>
          </w:p>
          <w:p w14:paraId="05E22064" w14:textId="77777777" w:rsidR="00FA2BE9" w:rsidRDefault="00FA2BE9" w:rsidP="005F6861">
            <w:pPr>
              <w:pStyle w:val="TAH"/>
            </w:pPr>
            <w:r>
              <w:t>Data type</w:t>
            </w:r>
          </w:p>
        </w:tc>
        <w:tc>
          <w:tcPr>
            <w:tcW w:w="541" w:type="pct"/>
            <w:shd w:val="clear" w:color="auto" w:fill="BFBFBF"/>
          </w:tcPr>
          <w:p w14:paraId="4F015041" w14:textId="77777777" w:rsidR="00FA2BE9" w:rsidRDefault="00FA2BE9" w:rsidP="005F6861">
            <w:pPr>
              <w:pStyle w:val="TAH"/>
            </w:pPr>
          </w:p>
          <w:p w14:paraId="0070A2BC" w14:textId="77777777" w:rsidR="00FA2BE9" w:rsidRDefault="00FA2BE9" w:rsidP="005F6861">
            <w:pPr>
              <w:pStyle w:val="TAH"/>
            </w:pPr>
            <w:r>
              <w:t>Cardinality</w:t>
            </w:r>
          </w:p>
        </w:tc>
        <w:tc>
          <w:tcPr>
            <w:tcW w:w="500" w:type="pct"/>
            <w:shd w:val="clear" w:color="auto" w:fill="BFBFBF"/>
          </w:tcPr>
          <w:p w14:paraId="7C1FC6F5" w14:textId="77777777" w:rsidR="00FA2BE9" w:rsidRDefault="00FA2BE9" w:rsidP="005F6861">
            <w:pPr>
              <w:pStyle w:val="TAH"/>
            </w:pPr>
            <w:r>
              <w:t>Response</w:t>
            </w:r>
          </w:p>
          <w:p w14:paraId="6A209BD7" w14:textId="77777777" w:rsidR="00FA2BE9" w:rsidRDefault="00FA2BE9" w:rsidP="005F6861">
            <w:pPr>
              <w:pStyle w:val="TAH"/>
            </w:pPr>
            <w:r>
              <w:t>codes</w:t>
            </w:r>
          </w:p>
        </w:tc>
        <w:tc>
          <w:tcPr>
            <w:tcW w:w="2334" w:type="pct"/>
            <w:shd w:val="clear" w:color="auto" w:fill="BFBFBF"/>
          </w:tcPr>
          <w:p w14:paraId="00076FA2" w14:textId="77777777" w:rsidR="00FA2BE9" w:rsidRDefault="00FA2BE9" w:rsidP="005F6861">
            <w:pPr>
              <w:pStyle w:val="TAH"/>
            </w:pPr>
          </w:p>
          <w:p w14:paraId="38525C3D" w14:textId="77777777" w:rsidR="00FA2BE9" w:rsidRDefault="00FA2BE9" w:rsidP="005F6861">
            <w:pPr>
              <w:pStyle w:val="TAH"/>
            </w:pPr>
            <w:r>
              <w:t>Remarks</w:t>
            </w:r>
          </w:p>
        </w:tc>
      </w:tr>
      <w:tr w:rsidR="00FA2BE9" w14:paraId="4E734DE9" w14:textId="77777777" w:rsidTr="005F6861">
        <w:tc>
          <w:tcPr>
            <w:tcW w:w="532" w:type="pct"/>
            <w:vMerge/>
            <w:shd w:val="clear" w:color="auto" w:fill="BFBFBF"/>
            <w:vAlign w:val="center"/>
          </w:tcPr>
          <w:p w14:paraId="5FF2A5B4" w14:textId="77777777" w:rsidR="00FA2BE9" w:rsidRDefault="00FA2BE9" w:rsidP="005F6861">
            <w:pPr>
              <w:pStyle w:val="TAL"/>
              <w:jc w:val="center"/>
            </w:pPr>
          </w:p>
        </w:tc>
        <w:tc>
          <w:tcPr>
            <w:tcW w:w="1093" w:type="pct"/>
            <w:shd w:val="clear" w:color="auto" w:fill="auto"/>
          </w:tcPr>
          <w:p w14:paraId="7ACBDF0D" w14:textId="77777777" w:rsidR="00FA2BE9" w:rsidRDefault="00FA2BE9" w:rsidP="005F6861">
            <w:pPr>
              <w:pStyle w:val="TAL"/>
            </w:pPr>
            <w:r>
              <w:t>array(DeviceTriggering)</w:t>
            </w:r>
          </w:p>
        </w:tc>
        <w:tc>
          <w:tcPr>
            <w:tcW w:w="541" w:type="pct"/>
          </w:tcPr>
          <w:p w14:paraId="7A38EECE" w14:textId="77777777" w:rsidR="00FA2BE9" w:rsidRDefault="00FA2BE9" w:rsidP="005F6861">
            <w:pPr>
              <w:pStyle w:val="TAL"/>
            </w:pPr>
            <w:r>
              <w:t>0..N</w:t>
            </w:r>
          </w:p>
        </w:tc>
        <w:tc>
          <w:tcPr>
            <w:tcW w:w="500" w:type="pct"/>
          </w:tcPr>
          <w:p w14:paraId="752E430D" w14:textId="77777777" w:rsidR="00FA2BE9" w:rsidRDefault="00FA2BE9" w:rsidP="005F6861">
            <w:pPr>
              <w:pStyle w:val="TAL"/>
            </w:pPr>
            <w:r>
              <w:t>200 OK</w:t>
            </w:r>
          </w:p>
        </w:tc>
        <w:tc>
          <w:tcPr>
            <w:tcW w:w="2334" w:type="pct"/>
          </w:tcPr>
          <w:p w14:paraId="0ACF516C" w14:textId="77777777" w:rsidR="00FA2BE9" w:rsidRDefault="00FA2BE9" w:rsidP="005F6861">
            <w:pPr>
              <w:pStyle w:val="TAL"/>
            </w:pPr>
            <w:r>
              <w:t>The device triggering transactions information for the SCS/AS in the request URI are returned.</w:t>
            </w:r>
          </w:p>
        </w:tc>
      </w:tr>
      <w:tr w:rsidR="00FA2BE9" w14:paraId="0CCA2EB5" w14:textId="77777777" w:rsidTr="005F6861">
        <w:trPr>
          <w:ins w:id="3088" w:author="Huawei" w:date="2021-01-13T10:34:00Z"/>
        </w:trPr>
        <w:tc>
          <w:tcPr>
            <w:tcW w:w="532" w:type="pct"/>
            <w:vMerge/>
            <w:shd w:val="clear" w:color="auto" w:fill="BFBFBF"/>
            <w:vAlign w:val="center"/>
          </w:tcPr>
          <w:p w14:paraId="6F8B929A" w14:textId="77777777" w:rsidR="00FA2BE9" w:rsidRDefault="00FA2BE9" w:rsidP="00FA2BE9">
            <w:pPr>
              <w:pStyle w:val="TAL"/>
              <w:jc w:val="center"/>
              <w:rPr>
                <w:ins w:id="3089" w:author="Huawei" w:date="2021-01-13T10:34:00Z"/>
              </w:rPr>
            </w:pPr>
          </w:p>
        </w:tc>
        <w:tc>
          <w:tcPr>
            <w:tcW w:w="1093" w:type="pct"/>
            <w:shd w:val="clear" w:color="auto" w:fill="auto"/>
          </w:tcPr>
          <w:p w14:paraId="58840CFD" w14:textId="7AF22536" w:rsidR="00FA2BE9" w:rsidRDefault="00FA2BE9" w:rsidP="00FA2BE9">
            <w:pPr>
              <w:pStyle w:val="TAL"/>
              <w:rPr>
                <w:ins w:id="3090" w:author="Huawei" w:date="2021-01-13T10:34:00Z"/>
              </w:rPr>
            </w:pPr>
            <w:ins w:id="3091" w:author="Huawei" w:date="2021-01-13T10:34:00Z">
              <w:r>
                <w:t>ProblemDetails</w:t>
              </w:r>
            </w:ins>
          </w:p>
        </w:tc>
        <w:tc>
          <w:tcPr>
            <w:tcW w:w="541" w:type="pct"/>
          </w:tcPr>
          <w:p w14:paraId="5CF3273E" w14:textId="368A81B4" w:rsidR="00FA2BE9" w:rsidRDefault="00FA2BE9" w:rsidP="00FA2BE9">
            <w:pPr>
              <w:pStyle w:val="TAL"/>
              <w:rPr>
                <w:ins w:id="3092" w:author="Huawei" w:date="2021-01-13T10:34:00Z"/>
              </w:rPr>
            </w:pPr>
            <w:ins w:id="3093" w:author="Huawei" w:date="2021-01-13T10:34:00Z">
              <w:r>
                <w:t>0..1</w:t>
              </w:r>
            </w:ins>
          </w:p>
        </w:tc>
        <w:tc>
          <w:tcPr>
            <w:tcW w:w="500" w:type="pct"/>
          </w:tcPr>
          <w:p w14:paraId="77354D7C" w14:textId="7A9E9E3E" w:rsidR="00FA2BE9" w:rsidRDefault="00FA2BE9" w:rsidP="00FA2BE9">
            <w:pPr>
              <w:pStyle w:val="TAL"/>
              <w:rPr>
                <w:ins w:id="3094" w:author="Huawei" w:date="2021-01-13T10:34:00Z"/>
              </w:rPr>
            </w:pPr>
            <w:ins w:id="3095" w:author="Huawei" w:date="2021-01-13T10:34:00Z">
              <w:r w:rsidRPr="005E353C">
                <w:t>307 Temporary Redirect</w:t>
              </w:r>
            </w:ins>
          </w:p>
        </w:tc>
        <w:tc>
          <w:tcPr>
            <w:tcW w:w="2334" w:type="pct"/>
          </w:tcPr>
          <w:p w14:paraId="3229B825" w14:textId="17EC4788" w:rsidR="00FA2BE9" w:rsidRDefault="00FA2BE9" w:rsidP="00FA2BE9">
            <w:pPr>
              <w:pStyle w:val="TAL"/>
              <w:rPr>
                <w:ins w:id="3096" w:author="Huawei" w:date="2021-01-13T10:34:00Z"/>
              </w:rPr>
            </w:pPr>
            <w:ins w:id="3097" w:author="Huawei" w:date="2021-01-13T10:34:00Z">
              <w:r w:rsidRPr="005E353C">
                <w:t xml:space="preserve">Temporary redirection, during </w:t>
              </w:r>
            </w:ins>
            <w:ins w:id="3098" w:author="Huawei" w:date="2021-01-13T14:50:00Z">
              <w:r w:rsidR="00BE5B90">
                <w:t>transaction</w:t>
              </w:r>
            </w:ins>
            <w:ins w:id="3099" w:author="Huawei" w:date="2021-01-13T10:34:00Z">
              <w:r w:rsidRPr="005E353C">
                <w:t xml:space="preserve"> retrieval. The response shall include a Location header field containing an alternative URI of the resource located in an alternative </w:t>
              </w:r>
              <w:r>
                <w:t>NEF</w:t>
              </w:r>
              <w:r w:rsidRPr="005E353C">
                <w:t xml:space="preserve"> (service) instance.</w:t>
              </w:r>
            </w:ins>
          </w:p>
          <w:p w14:paraId="52EA97B0" w14:textId="058A3498" w:rsidR="00FA2BE9" w:rsidRDefault="00FA2BE9" w:rsidP="00FA2BE9">
            <w:pPr>
              <w:pStyle w:val="TAL"/>
              <w:rPr>
                <w:ins w:id="3100" w:author="Huawei" w:date="2021-01-13T10:34:00Z"/>
              </w:rPr>
            </w:pPr>
            <w:ins w:id="3101" w:author="Huawei" w:date="2021-01-13T10:34:00Z">
              <w:r>
                <w:t xml:space="preserve">Applicable if the feature </w:t>
              </w:r>
              <w:r w:rsidRPr="002578C4">
                <w:t>"</w:t>
              </w:r>
              <w:r>
                <w:t>ES3XX</w:t>
              </w:r>
              <w:r w:rsidRPr="002578C4">
                <w:t>"</w:t>
              </w:r>
              <w:r>
                <w:t xml:space="preserve"> is supported.</w:t>
              </w:r>
            </w:ins>
          </w:p>
        </w:tc>
      </w:tr>
      <w:tr w:rsidR="00FA2BE9" w14:paraId="4E8FAB6D" w14:textId="77777777" w:rsidTr="005F6861">
        <w:trPr>
          <w:ins w:id="3102" w:author="Huawei" w:date="2021-01-13T10:34:00Z"/>
        </w:trPr>
        <w:tc>
          <w:tcPr>
            <w:tcW w:w="532" w:type="pct"/>
            <w:vMerge/>
            <w:shd w:val="clear" w:color="auto" w:fill="BFBFBF"/>
            <w:vAlign w:val="center"/>
          </w:tcPr>
          <w:p w14:paraId="57974169" w14:textId="77777777" w:rsidR="00FA2BE9" w:rsidRDefault="00FA2BE9" w:rsidP="00FA2BE9">
            <w:pPr>
              <w:pStyle w:val="TAL"/>
              <w:jc w:val="center"/>
              <w:rPr>
                <w:ins w:id="3103" w:author="Huawei" w:date="2021-01-13T10:34:00Z"/>
              </w:rPr>
            </w:pPr>
          </w:p>
        </w:tc>
        <w:tc>
          <w:tcPr>
            <w:tcW w:w="1093" w:type="pct"/>
            <w:shd w:val="clear" w:color="auto" w:fill="auto"/>
          </w:tcPr>
          <w:p w14:paraId="60B52B44" w14:textId="221053D5" w:rsidR="00FA2BE9" w:rsidRDefault="00FA2BE9" w:rsidP="00FA2BE9">
            <w:pPr>
              <w:pStyle w:val="TAL"/>
              <w:rPr>
                <w:ins w:id="3104" w:author="Huawei" w:date="2021-01-13T10:34:00Z"/>
              </w:rPr>
            </w:pPr>
            <w:ins w:id="3105" w:author="Huawei" w:date="2021-01-13T10:34:00Z">
              <w:r>
                <w:t>ProblemDetails</w:t>
              </w:r>
            </w:ins>
          </w:p>
        </w:tc>
        <w:tc>
          <w:tcPr>
            <w:tcW w:w="541" w:type="pct"/>
          </w:tcPr>
          <w:p w14:paraId="2149AC8B" w14:textId="676CD716" w:rsidR="00FA2BE9" w:rsidRDefault="00FA2BE9" w:rsidP="00FA2BE9">
            <w:pPr>
              <w:pStyle w:val="TAL"/>
              <w:rPr>
                <w:ins w:id="3106" w:author="Huawei" w:date="2021-01-13T10:34:00Z"/>
              </w:rPr>
            </w:pPr>
            <w:ins w:id="3107" w:author="Huawei" w:date="2021-01-13T10:34:00Z">
              <w:r>
                <w:t>0..1</w:t>
              </w:r>
            </w:ins>
          </w:p>
        </w:tc>
        <w:tc>
          <w:tcPr>
            <w:tcW w:w="500" w:type="pct"/>
          </w:tcPr>
          <w:p w14:paraId="226D05FF" w14:textId="5584567C" w:rsidR="00FA2BE9" w:rsidRDefault="00FA2BE9" w:rsidP="00FA2BE9">
            <w:pPr>
              <w:pStyle w:val="TAL"/>
              <w:rPr>
                <w:ins w:id="3108" w:author="Huawei" w:date="2021-01-13T10:34:00Z"/>
              </w:rPr>
            </w:pPr>
            <w:ins w:id="3109" w:author="Huawei" w:date="2021-01-13T10:34:00Z">
              <w:r w:rsidRPr="005E353C">
                <w:t>308 Permanent Redirect</w:t>
              </w:r>
            </w:ins>
          </w:p>
        </w:tc>
        <w:tc>
          <w:tcPr>
            <w:tcW w:w="2334" w:type="pct"/>
          </w:tcPr>
          <w:p w14:paraId="50F6B7AD" w14:textId="05597326" w:rsidR="00FA2BE9" w:rsidRDefault="00FA2BE9" w:rsidP="00FA2BE9">
            <w:pPr>
              <w:pStyle w:val="TAL"/>
              <w:rPr>
                <w:ins w:id="3110" w:author="Huawei" w:date="2021-01-13T10:34:00Z"/>
              </w:rPr>
            </w:pPr>
            <w:ins w:id="3111" w:author="Huawei" w:date="2021-01-13T10:34:00Z">
              <w:r w:rsidRPr="005E353C">
                <w:t xml:space="preserve">Permanent redirection, during </w:t>
              </w:r>
            </w:ins>
            <w:ins w:id="3112" w:author="Huawei" w:date="2021-01-13T14:50:00Z">
              <w:r w:rsidR="00BE5B90">
                <w:t>transaction</w:t>
              </w:r>
            </w:ins>
            <w:ins w:id="3113" w:author="Huawei" w:date="2021-01-13T10:34: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B8BD5A3" w14:textId="23F13F84" w:rsidR="00FA2BE9" w:rsidRDefault="00FA2BE9" w:rsidP="00FA2BE9">
            <w:pPr>
              <w:pStyle w:val="TAL"/>
              <w:rPr>
                <w:ins w:id="3114" w:author="Huawei" w:date="2021-01-13T10:34:00Z"/>
              </w:rPr>
            </w:pPr>
            <w:ins w:id="3115" w:author="Huawei" w:date="2021-01-13T10:34:00Z">
              <w:r>
                <w:t xml:space="preserve">Applicable if the feature </w:t>
              </w:r>
              <w:r w:rsidRPr="002578C4">
                <w:t>"</w:t>
              </w:r>
              <w:r>
                <w:t>ES3XX</w:t>
              </w:r>
              <w:r w:rsidRPr="002578C4">
                <w:t>"</w:t>
              </w:r>
              <w:r>
                <w:t xml:space="preserve"> is supported.</w:t>
              </w:r>
            </w:ins>
          </w:p>
        </w:tc>
      </w:tr>
      <w:tr w:rsidR="005F6861" w14:paraId="40679366" w14:textId="77777777" w:rsidTr="005F6861">
        <w:tc>
          <w:tcPr>
            <w:tcW w:w="5000" w:type="pct"/>
            <w:gridSpan w:val="5"/>
            <w:shd w:val="clear" w:color="auto" w:fill="auto"/>
            <w:vAlign w:val="center"/>
          </w:tcPr>
          <w:p w14:paraId="3880CDE5" w14:textId="77777777" w:rsidR="005F6861" w:rsidRDefault="005F6861" w:rsidP="005F6861">
            <w:pPr>
              <w:pStyle w:val="TAN"/>
            </w:pPr>
            <w:r>
              <w:t>NOTE:</w:t>
            </w:r>
            <w:r>
              <w:tab/>
              <w:t>The mandatory HTTP error status codes for the GET method listed in table 5.2.6-1 also apply.</w:t>
            </w:r>
          </w:p>
        </w:tc>
      </w:tr>
    </w:tbl>
    <w:p w14:paraId="7F8DA834" w14:textId="77777777" w:rsidR="00F90D16" w:rsidRDefault="00F90D16" w:rsidP="00F90D16">
      <w:pPr>
        <w:rPr>
          <w:ins w:id="3116" w:author="Huawei" w:date="2021-01-13T10:45:00Z"/>
        </w:rPr>
      </w:pPr>
    </w:p>
    <w:p w14:paraId="787ABCE9" w14:textId="21858E1E" w:rsidR="00F90D16" w:rsidRPr="005E353C" w:rsidRDefault="00F90D16" w:rsidP="00F90D16">
      <w:pPr>
        <w:pStyle w:val="TH"/>
        <w:rPr>
          <w:ins w:id="3117" w:author="Huawei" w:date="2021-01-13T10:45:00Z"/>
        </w:rPr>
      </w:pPr>
      <w:ins w:id="3118" w:author="Huawei" w:date="2021-01-13T10:45:00Z">
        <w:r w:rsidRPr="005E353C">
          <w:t xml:space="preserve">Table </w:t>
        </w:r>
      </w:ins>
      <w:ins w:id="3119" w:author="Huawei" w:date="2021-01-13T10:48:00Z">
        <w:r>
          <w:t>5.7.3.2.3.1</w:t>
        </w:r>
      </w:ins>
      <w:ins w:id="312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05D61226" w14:textId="77777777" w:rsidTr="00F21729">
        <w:trPr>
          <w:jc w:val="center"/>
          <w:ins w:id="31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E37C0" w14:textId="77777777" w:rsidR="00F90D16" w:rsidRPr="005E353C" w:rsidRDefault="00F90D16" w:rsidP="00F21729">
            <w:pPr>
              <w:pStyle w:val="TAH"/>
              <w:rPr>
                <w:ins w:id="3122" w:author="Huawei" w:date="2021-01-13T10:45:00Z"/>
              </w:rPr>
            </w:pPr>
            <w:ins w:id="31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D7308" w14:textId="77777777" w:rsidR="00F90D16" w:rsidRPr="005E353C" w:rsidRDefault="00F90D16" w:rsidP="00F21729">
            <w:pPr>
              <w:pStyle w:val="TAH"/>
              <w:rPr>
                <w:ins w:id="3124" w:author="Huawei" w:date="2021-01-13T10:45:00Z"/>
              </w:rPr>
            </w:pPr>
            <w:ins w:id="31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52A8CF" w14:textId="77777777" w:rsidR="00F90D16" w:rsidRPr="005E353C" w:rsidRDefault="00F90D16" w:rsidP="00F21729">
            <w:pPr>
              <w:pStyle w:val="TAH"/>
              <w:rPr>
                <w:ins w:id="3126" w:author="Huawei" w:date="2021-01-13T10:45:00Z"/>
              </w:rPr>
            </w:pPr>
            <w:ins w:id="31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30229" w14:textId="77777777" w:rsidR="00F90D16" w:rsidRPr="005E353C" w:rsidRDefault="00F90D16" w:rsidP="00F21729">
            <w:pPr>
              <w:pStyle w:val="TAH"/>
              <w:rPr>
                <w:ins w:id="3128" w:author="Huawei" w:date="2021-01-13T10:45:00Z"/>
              </w:rPr>
            </w:pPr>
            <w:ins w:id="31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6CD7E" w14:textId="77777777" w:rsidR="00F90D16" w:rsidRPr="005E353C" w:rsidRDefault="00F90D16" w:rsidP="00F21729">
            <w:pPr>
              <w:pStyle w:val="TAH"/>
              <w:rPr>
                <w:ins w:id="3130" w:author="Huawei" w:date="2021-01-13T10:45:00Z"/>
              </w:rPr>
            </w:pPr>
            <w:ins w:id="3131" w:author="Huawei" w:date="2021-01-13T10:45:00Z">
              <w:r w:rsidRPr="005E353C">
                <w:t>Description</w:t>
              </w:r>
            </w:ins>
          </w:p>
        </w:tc>
      </w:tr>
      <w:tr w:rsidR="00F90D16" w:rsidRPr="005E353C" w14:paraId="4390E037" w14:textId="77777777" w:rsidTr="00F21729">
        <w:trPr>
          <w:jc w:val="center"/>
          <w:ins w:id="31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2F834" w14:textId="77777777" w:rsidR="00F90D16" w:rsidRPr="005E353C" w:rsidRDefault="00F90D16" w:rsidP="00F21729">
            <w:pPr>
              <w:pStyle w:val="TAL"/>
              <w:rPr>
                <w:ins w:id="3133" w:author="Huawei" w:date="2021-01-13T10:45:00Z"/>
              </w:rPr>
            </w:pPr>
            <w:ins w:id="31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788D18" w14:textId="77777777" w:rsidR="00F90D16" w:rsidRPr="005E353C" w:rsidRDefault="00F90D16" w:rsidP="00F21729">
            <w:pPr>
              <w:pStyle w:val="TAL"/>
              <w:rPr>
                <w:ins w:id="3135" w:author="Huawei" w:date="2021-01-13T10:45:00Z"/>
              </w:rPr>
            </w:pPr>
            <w:ins w:id="31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AC9ADD4" w14:textId="77777777" w:rsidR="00F90D16" w:rsidRPr="005E353C" w:rsidRDefault="00F90D16" w:rsidP="00F21729">
            <w:pPr>
              <w:pStyle w:val="TAC"/>
              <w:rPr>
                <w:ins w:id="3137" w:author="Huawei" w:date="2021-01-13T10:45:00Z"/>
              </w:rPr>
            </w:pPr>
            <w:ins w:id="31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61E5E3B" w14:textId="77777777" w:rsidR="00F90D16" w:rsidRPr="005E353C" w:rsidRDefault="00F90D16" w:rsidP="00F21729">
            <w:pPr>
              <w:pStyle w:val="TAL"/>
              <w:rPr>
                <w:ins w:id="3139" w:author="Huawei" w:date="2021-01-13T10:45:00Z"/>
              </w:rPr>
            </w:pPr>
            <w:ins w:id="31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CA76" w14:textId="77777777" w:rsidR="00F90D16" w:rsidRPr="005E353C" w:rsidRDefault="00F90D16" w:rsidP="00F21729">
            <w:pPr>
              <w:pStyle w:val="TAL"/>
              <w:rPr>
                <w:ins w:id="3141" w:author="Huawei" w:date="2021-01-13T10:45:00Z"/>
              </w:rPr>
            </w:pPr>
            <w:ins w:id="3142" w:author="Huawei" w:date="2021-01-13T10:45:00Z">
              <w:r w:rsidRPr="005E353C">
                <w:t xml:space="preserve">An alternative URI of the resource located in an alternative </w:t>
              </w:r>
              <w:r>
                <w:t>NE</w:t>
              </w:r>
              <w:r w:rsidRPr="005E353C">
                <w:t>F (service) instance.</w:t>
              </w:r>
            </w:ins>
          </w:p>
        </w:tc>
      </w:tr>
      <w:tr w:rsidR="00F90D16" w:rsidRPr="005E353C" w14:paraId="605CF9CC" w14:textId="77777777" w:rsidTr="00F21729">
        <w:trPr>
          <w:jc w:val="center"/>
          <w:ins w:id="314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68588" w14:textId="77777777" w:rsidR="00F90D16" w:rsidRPr="005E353C" w:rsidRDefault="00F90D16" w:rsidP="00F21729">
            <w:pPr>
              <w:pStyle w:val="TAL"/>
              <w:rPr>
                <w:ins w:id="3144" w:author="Huawei" w:date="2021-01-13T10:45:00Z"/>
              </w:rPr>
            </w:pPr>
            <w:ins w:id="314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6D8D4C" w14:textId="77777777" w:rsidR="00F90D16" w:rsidRPr="005E353C" w:rsidRDefault="00F90D16" w:rsidP="00F21729">
            <w:pPr>
              <w:pStyle w:val="TAL"/>
              <w:rPr>
                <w:ins w:id="3146" w:author="Huawei" w:date="2021-01-13T10:45:00Z"/>
              </w:rPr>
            </w:pPr>
            <w:ins w:id="314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0D25CC1" w14:textId="77777777" w:rsidR="00F90D16" w:rsidRPr="005E353C" w:rsidRDefault="00F90D16" w:rsidP="00F21729">
            <w:pPr>
              <w:pStyle w:val="TAC"/>
              <w:rPr>
                <w:ins w:id="3148" w:author="Huawei" w:date="2021-01-13T10:45:00Z"/>
              </w:rPr>
            </w:pPr>
            <w:ins w:id="314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CF7CF" w14:textId="77777777" w:rsidR="00F90D16" w:rsidRPr="005E353C" w:rsidRDefault="00F90D16" w:rsidP="00F21729">
            <w:pPr>
              <w:pStyle w:val="TAL"/>
              <w:rPr>
                <w:ins w:id="3150" w:author="Huawei" w:date="2021-01-13T10:45:00Z"/>
              </w:rPr>
            </w:pPr>
            <w:ins w:id="315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B93AC" w14:textId="45FA2C39" w:rsidR="00F90D16" w:rsidRPr="005E353C" w:rsidRDefault="00F90D16" w:rsidP="00F21729">
            <w:pPr>
              <w:pStyle w:val="TAL"/>
              <w:rPr>
                <w:ins w:id="3152" w:author="Huawei" w:date="2021-01-13T10:45:00Z"/>
              </w:rPr>
            </w:pPr>
            <w:ins w:id="3153" w:author="Huawei" w:date="2021-01-13T10:45:00Z">
              <w:r>
                <w:rPr>
                  <w:lang w:eastAsia="fr-FR"/>
                </w:rPr>
                <w:t xml:space="preserve">Identifier of the target NF (service) </w:t>
              </w:r>
            </w:ins>
            <w:ins w:id="3154" w:author="Huawei" w:date="2021-01-18T16:35:00Z">
              <w:r w:rsidR="00EE4EF3">
                <w:rPr>
                  <w:lang w:eastAsia="fr-FR"/>
                </w:rPr>
                <w:t>instance</w:t>
              </w:r>
            </w:ins>
            <w:ins w:id="3155" w:author="Huawei" w:date="2021-01-13T10:45:00Z">
              <w:r>
                <w:rPr>
                  <w:lang w:eastAsia="fr-FR"/>
                </w:rPr>
                <w:t xml:space="preserve"> towards which the request is redirected</w:t>
              </w:r>
            </w:ins>
          </w:p>
        </w:tc>
      </w:tr>
    </w:tbl>
    <w:p w14:paraId="69E7F434" w14:textId="77777777" w:rsidR="00F90D16" w:rsidRPr="005E353C" w:rsidRDefault="00F90D16" w:rsidP="00F90D16">
      <w:pPr>
        <w:rPr>
          <w:ins w:id="3156" w:author="Huawei" w:date="2021-01-13T10:45:00Z"/>
        </w:rPr>
      </w:pPr>
    </w:p>
    <w:p w14:paraId="02905AB7" w14:textId="5EDFD55C" w:rsidR="00F90D16" w:rsidRPr="005E353C" w:rsidRDefault="00F90D16" w:rsidP="00F90D16">
      <w:pPr>
        <w:pStyle w:val="TH"/>
        <w:rPr>
          <w:ins w:id="3157" w:author="Huawei" w:date="2021-01-13T10:45:00Z"/>
        </w:rPr>
      </w:pPr>
      <w:ins w:id="3158" w:author="Huawei" w:date="2021-01-13T10:45:00Z">
        <w:r w:rsidRPr="005E353C">
          <w:t xml:space="preserve">Table </w:t>
        </w:r>
      </w:ins>
      <w:ins w:id="3159" w:author="Huawei" w:date="2021-01-13T10:48:00Z">
        <w:r>
          <w:t>5.7.3.2.3.1</w:t>
        </w:r>
      </w:ins>
      <w:ins w:id="316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C2165E7" w14:textId="77777777" w:rsidTr="00F21729">
        <w:trPr>
          <w:jc w:val="center"/>
          <w:ins w:id="316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4E090" w14:textId="77777777" w:rsidR="00F90D16" w:rsidRPr="005E353C" w:rsidRDefault="00F90D16" w:rsidP="00F21729">
            <w:pPr>
              <w:pStyle w:val="TAH"/>
              <w:rPr>
                <w:ins w:id="3162" w:author="Huawei" w:date="2021-01-13T10:45:00Z"/>
              </w:rPr>
            </w:pPr>
            <w:ins w:id="316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7FC76" w14:textId="77777777" w:rsidR="00F90D16" w:rsidRPr="005E353C" w:rsidRDefault="00F90D16" w:rsidP="00F21729">
            <w:pPr>
              <w:pStyle w:val="TAH"/>
              <w:rPr>
                <w:ins w:id="3164" w:author="Huawei" w:date="2021-01-13T10:45:00Z"/>
              </w:rPr>
            </w:pPr>
            <w:ins w:id="316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7D06EB" w14:textId="77777777" w:rsidR="00F90D16" w:rsidRPr="005E353C" w:rsidRDefault="00F90D16" w:rsidP="00F21729">
            <w:pPr>
              <w:pStyle w:val="TAH"/>
              <w:rPr>
                <w:ins w:id="3166" w:author="Huawei" w:date="2021-01-13T10:45:00Z"/>
              </w:rPr>
            </w:pPr>
            <w:ins w:id="316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7F4D38" w14:textId="77777777" w:rsidR="00F90D16" w:rsidRPr="005E353C" w:rsidRDefault="00F90D16" w:rsidP="00F21729">
            <w:pPr>
              <w:pStyle w:val="TAH"/>
              <w:rPr>
                <w:ins w:id="3168" w:author="Huawei" w:date="2021-01-13T10:45:00Z"/>
              </w:rPr>
            </w:pPr>
            <w:ins w:id="316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2541B" w14:textId="77777777" w:rsidR="00F90D16" w:rsidRPr="005E353C" w:rsidRDefault="00F90D16" w:rsidP="00F21729">
            <w:pPr>
              <w:pStyle w:val="TAH"/>
              <w:rPr>
                <w:ins w:id="3170" w:author="Huawei" w:date="2021-01-13T10:45:00Z"/>
              </w:rPr>
            </w:pPr>
            <w:ins w:id="3171" w:author="Huawei" w:date="2021-01-13T10:45:00Z">
              <w:r w:rsidRPr="005E353C">
                <w:t>Description</w:t>
              </w:r>
            </w:ins>
          </w:p>
        </w:tc>
      </w:tr>
      <w:tr w:rsidR="00F90D16" w:rsidRPr="005E353C" w14:paraId="621DB1BB" w14:textId="77777777" w:rsidTr="00F21729">
        <w:trPr>
          <w:jc w:val="center"/>
          <w:ins w:id="317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F1D72" w14:textId="77777777" w:rsidR="00F90D16" w:rsidRPr="005E353C" w:rsidRDefault="00F90D16" w:rsidP="00F21729">
            <w:pPr>
              <w:pStyle w:val="TAL"/>
              <w:rPr>
                <w:ins w:id="3173" w:author="Huawei" w:date="2021-01-13T10:45:00Z"/>
              </w:rPr>
            </w:pPr>
            <w:ins w:id="317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295FAD" w14:textId="77777777" w:rsidR="00F90D16" w:rsidRPr="005E353C" w:rsidRDefault="00F90D16" w:rsidP="00F21729">
            <w:pPr>
              <w:pStyle w:val="TAL"/>
              <w:rPr>
                <w:ins w:id="3175" w:author="Huawei" w:date="2021-01-13T10:45:00Z"/>
              </w:rPr>
            </w:pPr>
            <w:ins w:id="317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44851B5" w14:textId="77777777" w:rsidR="00F90D16" w:rsidRPr="005E353C" w:rsidRDefault="00F90D16" w:rsidP="00F21729">
            <w:pPr>
              <w:pStyle w:val="TAC"/>
              <w:rPr>
                <w:ins w:id="3177" w:author="Huawei" w:date="2021-01-13T10:45:00Z"/>
              </w:rPr>
            </w:pPr>
            <w:ins w:id="317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7348C6" w14:textId="77777777" w:rsidR="00F90D16" w:rsidRPr="005E353C" w:rsidRDefault="00F90D16" w:rsidP="00F21729">
            <w:pPr>
              <w:pStyle w:val="TAL"/>
              <w:rPr>
                <w:ins w:id="3179" w:author="Huawei" w:date="2021-01-13T10:45:00Z"/>
              </w:rPr>
            </w:pPr>
            <w:ins w:id="318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BB9A5D" w14:textId="77777777" w:rsidR="00F90D16" w:rsidRPr="005E353C" w:rsidRDefault="00F90D16" w:rsidP="00F21729">
            <w:pPr>
              <w:pStyle w:val="TAL"/>
              <w:rPr>
                <w:ins w:id="3181" w:author="Huawei" w:date="2021-01-13T10:45:00Z"/>
              </w:rPr>
            </w:pPr>
            <w:ins w:id="3182" w:author="Huawei" w:date="2021-01-13T10:45:00Z">
              <w:r w:rsidRPr="005E353C">
                <w:t xml:space="preserve">An alternative URI of the resource located in an alternative </w:t>
              </w:r>
              <w:r>
                <w:t>NE</w:t>
              </w:r>
              <w:r w:rsidRPr="005E353C">
                <w:t>F (service) instance.</w:t>
              </w:r>
            </w:ins>
          </w:p>
        </w:tc>
      </w:tr>
      <w:tr w:rsidR="00F90D16" w:rsidRPr="005E353C" w14:paraId="6C9C265A" w14:textId="77777777" w:rsidTr="00F21729">
        <w:trPr>
          <w:jc w:val="center"/>
          <w:ins w:id="318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84BDF" w14:textId="77777777" w:rsidR="00F90D16" w:rsidRPr="005E353C" w:rsidRDefault="00F90D16" w:rsidP="00F21729">
            <w:pPr>
              <w:pStyle w:val="TAL"/>
              <w:rPr>
                <w:ins w:id="3184" w:author="Huawei" w:date="2021-01-13T10:45:00Z"/>
              </w:rPr>
            </w:pPr>
            <w:ins w:id="318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C363EF" w14:textId="77777777" w:rsidR="00F90D16" w:rsidRPr="005E353C" w:rsidRDefault="00F90D16" w:rsidP="00F21729">
            <w:pPr>
              <w:pStyle w:val="TAL"/>
              <w:rPr>
                <w:ins w:id="3186" w:author="Huawei" w:date="2021-01-13T10:45:00Z"/>
              </w:rPr>
            </w:pPr>
            <w:ins w:id="318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CDD8AF5" w14:textId="77777777" w:rsidR="00F90D16" w:rsidRPr="005E353C" w:rsidRDefault="00F90D16" w:rsidP="00F21729">
            <w:pPr>
              <w:pStyle w:val="TAC"/>
              <w:rPr>
                <w:ins w:id="3188" w:author="Huawei" w:date="2021-01-13T10:45:00Z"/>
              </w:rPr>
            </w:pPr>
            <w:ins w:id="318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A28CF9E" w14:textId="77777777" w:rsidR="00F90D16" w:rsidRPr="005E353C" w:rsidRDefault="00F90D16" w:rsidP="00F21729">
            <w:pPr>
              <w:pStyle w:val="TAL"/>
              <w:rPr>
                <w:ins w:id="3190" w:author="Huawei" w:date="2021-01-13T10:45:00Z"/>
              </w:rPr>
            </w:pPr>
            <w:ins w:id="319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1A88E" w14:textId="14F88B66" w:rsidR="00F90D16" w:rsidRPr="005E353C" w:rsidRDefault="00F90D16" w:rsidP="00F21729">
            <w:pPr>
              <w:pStyle w:val="TAL"/>
              <w:rPr>
                <w:ins w:id="3192" w:author="Huawei" w:date="2021-01-13T10:45:00Z"/>
              </w:rPr>
            </w:pPr>
            <w:ins w:id="3193" w:author="Huawei" w:date="2021-01-13T10:45:00Z">
              <w:r>
                <w:rPr>
                  <w:lang w:eastAsia="fr-FR"/>
                </w:rPr>
                <w:t xml:space="preserve">Identifier of the target NF (service) </w:t>
              </w:r>
            </w:ins>
            <w:ins w:id="3194" w:author="Huawei" w:date="2021-01-18T16:35:00Z">
              <w:r w:rsidR="00EE4EF3">
                <w:rPr>
                  <w:lang w:eastAsia="fr-FR"/>
                </w:rPr>
                <w:t>instance</w:t>
              </w:r>
            </w:ins>
            <w:ins w:id="3195" w:author="Huawei" w:date="2021-01-13T10:45:00Z">
              <w:r>
                <w:rPr>
                  <w:lang w:eastAsia="fr-FR"/>
                </w:rPr>
                <w:t xml:space="preserve"> towards which the request is redirected</w:t>
              </w:r>
            </w:ins>
          </w:p>
        </w:tc>
      </w:tr>
    </w:tbl>
    <w:p w14:paraId="608E7549" w14:textId="77777777" w:rsidR="005F6861" w:rsidRPr="00F90D16" w:rsidRDefault="005F6861" w:rsidP="005F6861"/>
    <w:p w14:paraId="36B6B862" w14:textId="77777777" w:rsidR="005F6861" w:rsidRPr="005F6861" w:rsidRDefault="005F6861" w:rsidP="005F6861">
      <w:pPr>
        <w:pStyle w:val="PL"/>
      </w:pPr>
    </w:p>
    <w:p w14:paraId="1ACC4A8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4EFD69" w14:textId="77777777" w:rsidR="005F6861" w:rsidRDefault="005F6861" w:rsidP="005F6861">
      <w:pPr>
        <w:pStyle w:val="6"/>
      </w:pPr>
      <w:bookmarkStart w:id="3196" w:name="_Toc11247547"/>
      <w:bookmarkStart w:id="3197" w:name="_Toc27044686"/>
      <w:bookmarkStart w:id="3198" w:name="_Toc36033728"/>
      <w:bookmarkStart w:id="3199" w:name="_Toc45131874"/>
      <w:bookmarkStart w:id="3200" w:name="_Toc49776159"/>
      <w:bookmarkStart w:id="3201" w:name="_Toc51747079"/>
      <w:bookmarkStart w:id="3202" w:name="_Toc58836280"/>
      <w:r>
        <w:t>5.7.3.3.3.1</w:t>
      </w:r>
      <w:r>
        <w:tab/>
        <w:t>GET</w:t>
      </w:r>
      <w:bookmarkEnd w:id="3196"/>
      <w:bookmarkEnd w:id="3197"/>
      <w:bookmarkEnd w:id="3198"/>
      <w:bookmarkEnd w:id="3199"/>
      <w:bookmarkEnd w:id="3200"/>
      <w:bookmarkEnd w:id="3201"/>
      <w:bookmarkEnd w:id="3202"/>
    </w:p>
    <w:p w14:paraId="0A5C8D73" w14:textId="77777777" w:rsidR="005F6861" w:rsidRDefault="005F6861" w:rsidP="005F6861">
      <w:pPr>
        <w:rPr>
          <w:noProof/>
          <w:lang w:eastAsia="zh-CN"/>
        </w:rPr>
      </w:pPr>
      <w:r>
        <w:rPr>
          <w:noProof/>
          <w:lang w:eastAsia="zh-CN"/>
        </w:rPr>
        <w:t>The GET method allows to read an individual device triggering transaction resource to obtain details of an active transaction. The SCS/AS shall initiate the HTTP GET request message and the SCEF shall respond to the message.</w:t>
      </w:r>
    </w:p>
    <w:p w14:paraId="1BAB2243" w14:textId="77777777" w:rsidR="005F6861" w:rsidRDefault="005F6861" w:rsidP="005F6861">
      <w:r>
        <w:t>This method shall support the URI query parameters, request and response data structures, and response codes, as specified in the table 5.7.3.3.3.1-1 and table 5.7.3.3.3.1-2.</w:t>
      </w:r>
    </w:p>
    <w:p w14:paraId="0F4E21A2" w14:textId="77777777" w:rsidR="005F6861" w:rsidRDefault="005F6861" w:rsidP="005F6861">
      <w:pPr>
        <w:pStyle w:val="TH"/>
        <w:rPr>
          <w:rFonts w:cs="Arial"/>
        </w:rPr>
      </w:pPr>
      <w:r>
        <w:t xml:space="preserve">Table 5.7.3.3.3.1-1: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2F87BA3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36D0DA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9B1BCA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29F053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9990CAA" w14:textId="77777777" w:rsidR="005F6861" w:rsidRDefault="005F6861" w:rsidP="005F6861">
            <w:pPr>
              <w:pStyle w:val="TAH"/>
            </w:pPr>
            <w:r>
              <w:t>Remarks</w:t>
            </w:r>
          </w:p>
        </w:tc>
      </w:tr>
      <w:tr w:rsidR="005F6861" w14:paraId="5EAABE1B"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007FE5"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F371D79"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072AE6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98B028" w14:textId="77777777" w:rsidR="005F6861" w:rsidRDefault="005F6861" w:rsidP="005F6861">
            <w:pPr>
              <w:pStyle w:val="TAL"/>
            </w:pPr>
          </w:p>
        </w:tc>
      </w:tr>
    </w:tbl>
    <w:p w14:paraId="574BF35D" w14:textId="77777777" w:rsidR="005F6861" w:rsidRDefault="005F6861" w:rsidP="005F6861"/>
    <w:p w14:paraId="17C423A9" w14:textId="77777777" w:rsidR="005F6861" w:rsidRDefault="005F6861" w:rsidP="005F6861">
      <w:pPr>
        <w:pStyle w:val="TH"/>
      </w:pPr>
      <w:r>
        <w:t>Table 5.7.3.3.3.1-2: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C4B3B71" w14:textId="77777777" w:rsidTr="005F6861">
        <w:tc>
          <w:tcPr>
            <w:tcW w:w="532" w:type="pct"/>
            <w:vMerge w:val="restart"/>
            <w:shd w:val="clear" w:color="auto" w:fill="BFBFBF"/>
            <w:vAlign w:val="center"/>
          </w:tcPr>
          <w:p w14:paraId="5A98BAF2" w14:textId="77777777" w:rsidR="005F6861" w:rsidRDefault="005F6861" w:rsidP="005F6861">
            <w:pPr>
              <w:pStyle w:val="TAH"/>
            </w:pPr>
            <w:r>
              <w:t>Request body</w:t>
            </w:r>
          </w:p>
        </w:tc>
        <w:tc>
          <w:tcPr>
            <w:tcW w:w="1093" w:type="pct"/>
            <w:shd w:val="clear" w:color="auto" w:fill="CCCCCC"/>
          </w:tcPr>
          <w:p w14:paraId="3048CABB" w14:textId="77777777" w:rsidR="005F6861" w:rsidRDefault="005F6861" w:rsidP="005F6861">
            <w:pPr>
              <w:pStyle w:val="TAH"/>
            </w:pPr>
            <w:r>
              <w:t>Data type</w:t>
            </w:r>
          </w:p>
        </w:tc>
        <w:tc>
          <w:tcPr>
            <w:tcW w:w="541" w:type="pct"/>
            <w:shd w:val="clear" w:color="auto" w:fill="CCCCCC"/>
          </w:tcPr>
          <w:p w14:paraId="7396223A" w14:textId="77777777" w:rsidR="005F6861" w:rsidRDefault="005F6861" w:rsidP="005F6861">
            <w:pPr>
              <w:pStyle w:val="TAH"/>
            </w:pPr>
            <w:r>
              <w:t>Cardinality</w:t>
            </w:r>
          </w:p>
        </w:tc>
        <w:tc>
          <w:tcPr>
            <w:tcW w:w="2834" w:type="pct"/>
            <w:gridSpan w:val="2"/>
            <w:shd w:val="clear" w:color="auto" w:fill="CCCCCC"/>
          </w:tcPr>
          <w:p w14:paraId="61ABF10C" w14:textId="77777777" w:rsidR="005F6861" w:rsidRDefault="005F6861" w:rsidP="005F6861">
            <w:pPr>
              <w:pStyle w:val="TAH"/>
            </w:pPr>
            <w:r>
              <w:t>Remarks</w:t>
            </w:r>
          </w:p>
        </w:tc>
      </w:tr>
      <w:tr w:rsidR="005F6861" w14:paraId="242E8EEE" w14:textId="77777777" w:rsidTr="005F6861">
        <w:tc>
          <w:tcPr>
            <w:tcW w:w="532" w:type="pct"/>
            <w:vMerge/>
            <w:shd w:val="clear" w:color="auto" w:fill="BFBFBF"/>
            <w:vAlign w:val="center"/>
          </w:tcPr>
          <w:p w14:paraId="0D342EFA" w14:textId="77777777" w:rsidR="005F6861" w:rsidRDefault="005F6861" w:rsidP="005F6861">
            <w:pPr>
              <w:pStyle w:val="TAL"/>
              <w:jc w:val="center"/>
            </w:pPr>
          </w:p>
        </w:tc>
        <w:tc>
          <w:tcPr>
            <w:tcW w:w="1093" w:type="pct"/>
            <w:shd w:val="clear" w:color="auto" w:fill="auto"/>
          </w:tcPr>
          <w:p w14:paraId="25FAE6E4" w14:textId="77777777" w:rsidR="005F6861" w:rsidRDefault="005F6861" w:rsidP="005F6861">
            <w:pPr>
              <w:pStyle w:val="TAL"/>
            </w:pPr>
            <w:r>
              <w:t>none</w:t>
            </w:r>
          </w:p>
        </w:tc>
        <w:tc>
          <w:tcPr>
            <w:tcW w:w="541" w:type="pct"/>
          </w:tcPr>
          <w:p w14:paraId="257889E7" w14:textId="77777777" w:rsidR="005F6861" w:rsidRDefault="005F6861" w:rsidP="005F6861">
            <w:pPr>
              <w:pStyle w:val="TAL"/>
            </w:pPr>
          </w:p>
        </w:tc>
        <w:tc>
          <w:tcPr>
            <w:tcW w:w="2834" w:type="pct"/>
            <w:gridSpan w:val="2"/>
          </w:tcPr>
          <w:p w14:paraId="1C4F2AED" w14:textId="77777777" w:rsidR="005F6861" w:rsidRDefault="005F6861" w:rsidP="005F6861">
            <w:pPr>
              <w:pStyle w:val="TAL"/>
            </w:pPr>
          </w:p>
        </w:tc>
      </w:tr>
      <w:tr w:rsidR="00F90D16" w14:paraId="344C0465" w14:textId="77777777" w:rsidTr="005F6861">
        <w:tc>
          <w:tcPr>
            <w:tcW w:w="532" w:type="pct"/>
            <w:vMerge w:val="restart"/>
            <w:shd w:val="clear" w:color="auto" w:fill="BFBFBF"/>
            <w:vAlign w:val="center"/>
          </w:tcPr>
          <w:p w14:paraId="292E0938" w14:textId="77777777" w:rsidR="00F90D16" w:rsidRDefault="00F90D16" w:rsidP="005F6861">
            <w:pPr>
              <w:pStyle w:val="TAH"/>
            </w:pPr>
            <w:r>
              <w:t>Response body</w:t>
            </w:r>
          </w:p>
        </w:tc>
        <w:tc>
          <w:tcPr>
            <w:tcW w:w="1093" w:type="pct"/>
            <w:shd w:val="clear" w:color="auto" w:fill="BFBFBF"/>
          </w:tcPr>
          <w:p w14:paraId="66246B21" w14:textId="77777777" w:rsidR="00F90D16" w:rsidRDefault="00F90D16" w:rsidP="005F6861">
            <w:pPr>
              <w:pStyle w:val="TAH"/>
            </w:pPr>
          </w:p>
          <w:p w14:paraId="1E2EBD43" w14:textId="77777777" w:rsidR="00F90D16" w:rsidRDefault="00F90D16" w:rsidP="005F6861">
            <w:pPr>
              <w:pStyle w:val="TAH"/>
            </w:pPr>
            <w:r>
              <w:t>Data type</w:t>
            </w:r>
          </w:p>
        </w:tc>
        <w:tc>
          <w:tcPr>
            <w:tcW w:w="541" w:type="pct"/>
            <w:shd w:val="clear" w:color="auto" w:fill="BFBFBF"/>
          </w:tcPr>
          <w:p w14:paraId="021F78E1" w14:textId="77777777" w:rsidR="00F90D16" w:rsidRDefault="00F90D16" w:rsidP="005F6861">
            <w:pPr>
              <w:pStyle w:val="TAH"/>
            </w:pPr>
          </w:p>
          <w:p w14:paraId="0C6CF26F" w14:textId="77777777" w:rsidR="00F90D16" w:rsidRDefault="00F90D16" w:rsidP="005F6861">
            <w:pPr>
              <w:pStyle w:val="TAH"/>
            </w:pPr>
            <w:r>
              <w:t>Cardinality</w:t>
            </w:r>
          </w:p>
        </w:tc>
        <w:tc>
          <w:tcPr>
            <w:tcW w:w="500" w:type="pct"/>
            <w:shd w:val="clear" w:color="auto" w:fill="BFBFBF"/>
          </w:tcPr>
          <w:p w14:paraId="4A9D43A0" w14:textId="77777777" w:rsidR="00F90D16" w:rsidRDefault="00F90D16" w:rsidP="005F6861">
            <w:pPr>
              <w:pStyle w:val="TAH"/>
            </w:pPr>
            <w:r>
              <w:t>Response</w:t>
            </w:r>
          </w:p>
          <w:p w14:paraId="0E381D8C" w14:textId="77777777" w:rsidR="00F90D16" w:rsidRDefault="00F90D16" w:rsidP="005F6861">
            <w:pPr>
              <w:pStyle w:val="TAH"/>
            </w:pPr>
            <w:r>
              <w:t>codes</w:t>
            </w:r>
          </w:p>
        </w:tc>
        <w:tc>
          <w:tcPr>
            <w:tcW w:w="2334" w:type="pct"/>
            <w:shd w:val="clear" w:color="auto" w:fill="BFBFBF"/>
          </w:tcPr>
          <w:p w14:paraId="19D2328B" w14:textId="77777777" w:rsidR="00F90D16" w:rsidRDefault="00F90D16" w:rsidP="005F6861">
            <w:pPr>
              <w:pStyle w:val="TAH"/>
            </w:pPr>
          </w:p>
          <w:p w14:paraId="2FE9B831" w14:textId="77777777" w:rsidR="00F90D16" w:rsidRDefault="00F90D16" w:rsidP="005F6861">
            <w:pPr>
              <w:pStyle w:val="TAH"/>
            </w:pPr>
            <w:r>
              <w:t>Remarks</w:t>
            </w:r>
          </w:p>
        </w:tc>
      </w:tr>
      <w:tr w:rsidR="00F90D16" w14:paraId="199F8E53" w14:textId="77777777" w:rsidTr="005F6861">
        <w:tc>
          <w:tcPr>
            <w:tcW w:w="532" w:type="pct"/>
            <w:vMerge/>
            <w:shd w:val="clear" w:color="auto" w:fill="BFBFBF"/>
            <w:vAlign w:val="center"/>
          </w:tcPr>
          <w:p w14:paraId="6351734D" w14:textId="77777777" w:rsidR="00F90D16" w:rsidRDefault="00F90D16" w:rsidP="005F6861">
            <w:pPr>
              <w:pStyle w:val="TAL"/>
              <w:jc w:val="center"/>
            </w:pPr>
          </w:p>
        </w:tc>
        <w:tc>
          <w:tcPr>
            <w:tcW w:w="1093" w:type="pct"/>
            <w:shd w:val="clear" w:color="auto" w:fill="auto"/>
          </w:tcPr>
          <w:p w14:paraId="46C13E4B" w14:textId="77777777" w:rsidR="00F90D16" w:rsidRDefault="00F90D16" w:rsidP="005F6861">
            <w:pPr>
              <w:pStyle w:val="TAL"/>
            </w:pPr>
            <w:r>
              <w:t>DeviceTriggering</w:t>
            </w:r>
          </w:p>
        </w:tc>
        <w:tc>
          <w:tcPr>
            <w:tcW w:w="541" w:type="pct"/>
          </w:tcPr>
          <w:p w14:paraId="7E7F9D9B" w14:textId="77777777" w:rsidR="00F90D16" w:rsidRDefault="00F90D16" w:rsidP="005F6861">
            <w:pPr>
              <w:pStyle w:val="TAL"/>
            </w:pPr>
            <w:r>
              <w:t>1</w:t>
            </w:r>
          </w:p>
        </w:tc>
        <w:tc>
          <w:tcPr>
            <w:tcW w:w="500" w:type="pct"/>
          </w:tcPr>
          <w:p w14:paraId="00CE45C3" w14:textId="77777777" w:rsidR="00F90D16" w:rsidRDefault="00F90D16" w:rsidP="005F6861">
            <w:pPr>
              <w:pStyle w:val="TAL"/>
            </w:pPr>
            <w:r>
              <w:t>200 OK</w:t>
            </w:r>
          </w:p>
        </w:tc>
        <w:tc>
          <w:tcPr>
            <w:tcW w:w="2334" w:type="pct"/>
          </w:tcPr>
          <w:p w14:paraId="04570676" w14:textId="77777777" w:rsidR="00F90D16" w:rsidRDefault="00F90D16" w:rsidP="005F6861">
            <w:pPr>
              <w:pStyle w:val="TAL"/>
            </w:pPr>
            <w:r>
              <w:t>The device triggering transaction information related to the request URI is returned.</w:t>
            </w:r>
          </w:p>
        </w:tc>
      </w:tr>
      <w:tr w:rsidR="00F90D16" w14:paraId="35A6925C" w14:textId="77777777" w:rsidTr="005F6861">
        <w:trPr>
          <w:ins w:id="3203" w:author="Huawei" w:date="2021-01-13T10:41:00Z"/>
        </w:trPr>
        <w:tc>
          <w:tcPr>
            <w:tcW w:w="532" w:type="pct"/>
            <w:vMerge/>
            <w:shd w:val="clear" w:color="auto" w:fill="BFBFBF"/>
            <w:vAlign w:val="center"/>
          </w:tcPr>
          <w:p w14:paraId="39F66603" w14:textId="77777777" w:rsidR="00F90D16" w:rsidRDefault="00F90D16" w:rsidP="00F90D16">
            <w:pPr>
              <w:pStyle w:val="TAL"/>
              <w:jc w:val="center"/>
              <w:rPr>
                <w:ins w:id="3204" w:author="Huawei" w:date="2021-01-13T10:41:00Z"/>
              </w:rPr>
            </w:pPr>
          </w:p>
        </w:tc>
        <w:tc>
          <w:tcPr>
            <w:tcW w:w="1093" w:type="pct"/>
            <w:shd w:val="clear" w:color="auto" w:fill="auto"/>
          </w:tcPr>
          <w:p w14:paraId="3CB451B7" w14:textId="1005C683" w:rsidR="00F90D16" w:rsidRDefault="00F90D16" w:rsidP="00F90D16">
            <w:pPr>
              <w:pStyle w:val="TAL"/>
              <w:rPr>
                <w:ins w:id="3205" w:author="Huawei" w:date="2021-01-13T10:41:00Z"/>
              </w:rPr>
            </w:pPr>
            <w:ins w:id="3206" w:author="Huawei" w:date="2021-01-13T10:41:00Z">
              <w:r>
                <w:t>ProblemDetails</w:t>
              </w:r>
            </w:ins>
          </w:p>
        </w:tc>
        <w:tc>
          <w:tcPr>
            <w:tcW w:w="541" w:type="pct"/>
          </w:tcPr>
          <w:p w14:paraId="6CAF9E0A" w14:textId="489D569F" w:rsidR="00F90D16" w:rsidRDefault="00F90D16" w:rsidP="00F90D16">
            <w:pPr>
              <w:pStyle w:val="TAL"/>
              <w:rPr>
                <w:ins w:id="3207" w:author="Huawei" w:date="2021-01-13T10:41:00Z"/>
              </w:rPr>
            </w:pPr>
            <w:ins w:id="3208" w:author="Huawei" w:date="2021-01-13T10:41:00Z">
              <w:r>
                <w:t>0..1</w:t>
              </w:r>
            </w:ins>
          </w:p>
        </w:tc>
        <w:tc>
          <w:tcPr>
            <w:tcW w:w="500" w:type="pct"/>
          </w:tcPr>
          <w:p w14:paraId="284EC731" w14:textId="5710F318" w:rsidR="00F90D16" w:rsidRDefault="00F90D16" w:rsidP="00F90D16">
            <w:pPr>
              <w:pStyle w:val="TAL"/>
              <w:rPr>
                <w:ins w:id="3209" w:author="Huawei" w:date="2021-01-13T10:41:00Z"/>
              </w:rPr>
            </w:pPr>
            <w:ins w:id="3210" w:author="Huawei" w:date="2021-01-13T10:41:00Z">
              <w:r w:rsidRPr="005E353C">
                <w:t>307 Temporary Redirect</w:t>
              </w:r>
            </w:ins>
          </w:p>
        </w:tc>
        <w:tc>
          <w:tcPr>
            <w:tcW w:w="2334" w:type="pct"/>
          </w:tcPr>
          <w:p w14:paraId="404AB7AF" w14:textId="66E2AACB" w:rsidR="00F90D16" w:rsidRDefault="00F90D16" w:rsidP="00F90D16">
            <w:pPr>
              <w:pStyle w:val="TAL"/>
              <w:rPr>
                <w:ins w:id="3211" w:author="Huawei" w:date="2021-01-13T10:41:00Z"/>
              </w:rPr>
            </w:pPr>
            <w:ins w:id="3212" w:author="Huawei" w:date="2021-01-13T10:41:00Z">
              <w:r w:rsidRPr="005E353C">
                <w:t xml:space="preserve">Temporary redirection, during </w:t>
              </w:r>
            </w:ins>
            <w:ins w:id="3213" w:author="Huawei" w:date="2021-01-13T14:51:00Z">
              <w:r w:rsidR="00BE5B90">
                <w:t>transaction</w:t>
              </w:r>
            </w:ins>
            <w:ins w:id="3214" w:author="Huawei" w:date="2021-01-13T10:41:00Z">
              <w:r w:rsidRPr="005E353C">
                <w:t xml:space="preserve"> retrieval. The response shall include a Location header field containing an alternative URI of the resource located in an alternative </w:t>
              </w:r>
              <w:r>
                <w:t>NEF</w:t>
              </w:r>
              <w:r w:rsidRPr="005E353C">
                <w:t xml:space="preserve"> (service) instance.</w:t>
              </w:r>
            </w:ins>
          </w:p>
          <w:p w14:paraId="713C6975" w14:textId="0D7597DC" w:rsidR="00F90D16" w:rsidRDefault="00F90D16" w:rsidP="00F90D16">
            <w:pPr>
              <w:pStyle w:val="TAL"/>
              <w:rPr>
                <w:ins w:id="3215" w:author="Huawei" w:date="2021-01-13T10:41:00Z"/>
              </w:rPr>
            </w:pPr>
            <w:ins w:id="3216" w:author="Huawei" w:date="2021-01-13T10:41:00Z">
              <w:r>
                <w:t xml:space="preserve">Applicable if the feature </w:t>
              </w:r>
              <w:r w:rsidRPr="002578C4">
                <w:t>"</w:t>
              </w:r>
              <w:r>
                <w:t>ES3XX</w:t>
              </w:r>
              <w:r w:rsidRPr="002578C4">
                <w:t>"</w:t>
              </w:r>
              <w:r>
                <w:t xml:space="preserve"> is supported.</w:t>
              </w:r>
            </w:ins>
          </w:p>
        </w:tc>
      </w:tr>
      <w:tr w:rsidR="00F90D16" w14:paraId="47180743" w14:textId="77777777" w:rsidTr="005F6861">
        <w:trPr>
          <w:ins w:id="3217" w:author="Huawei" w:date="2021-01-13T10:41:00Z"/>
        </w:trPr>
        <w:tc>
          <w:tcPr>
            <w:tcW w:w="532" w:type="pct"/>
            <w:vMerge/>
            <w:shd w:val="clear" w:color="auto" w:fill="BFBFBF"/>
            <w:vAlign w:val="center"/>
          </w:tcPr>
          <w:p w14:paraId="53C5E61E" w14:textId="77777777" w:rsidR="00F90D16" w:rsidRDefault="00F90D16" w:rsidP="00F90D16">
            <w:pPr>
              <w:pStyle w:val="TAL"/>
              <w:jc w:val="center"/>
              <w:rPr>
                <w:ins w:id="3218" w:author="Huawei" w:date="2021-01-13T10:41:00Z"/>
              </w:rPr>
            </w:pPr>
          </w:p>
        </w:tc>
        <w:tc>
          <w:tcPr>
            <w:tcW w:w="1093" w:type="pct"/>
            <w:shd w:val="clear" w:color="auto" w:fill="auto"/>
          </w:tcPr>
          <w:p w14:paraId="6A19F5B9" w14:textId="734F79E2" w:rsidR="00F90D16" w:rsidRDefault="00F90D16" w:rsidP="00F90D16">
            <w:pPr>
              <w:pStyle w:val="TAL"/>
              <w:rPr>
                <w:ins w:id="3219" w:author="Huawei" w:date="2021-01-13T10:41:00Z"/>
              </w:rPr>
            </w:pPr>
            <w:ins w:id="3220" w:author="Huawei" w:date="2021-01-13T10:41:00Z">
              <w:r>
                <w:t>ProblemDetails</w:t>
              </w:r>
            </w:ins>
          </w:p>
        </w:tc>
        <w:tc>
          <w:tcPr>
            <w:tcW w:w="541" w:type="pct"/>
          </w:tcPr>
          <w:p w14:paraId="00F49879" w14:textId="4B03BE53" w:rsidR="00F90D16" w:rsidRDefault="00F90D16" w:rsidP="00F90D16">
            <w:pPr>
              <w:pStyle w:val="TAL"/>
              <w:rPr>
                <w:ins w:id="3221" w:author="Huawei" w:date="2021-01-13T10:41:00Z"/>
              </w:rPr>
            </w:pPr>
            <w:ins w:id="3222" w:author="Huawei" w:date="2021-01-13T10:41:00Z">
              <w:r>
                <w:t>0..1</w:t>
              </w:r>
            </w:ins>
          </w:p>
        </w:tc>
        <w:tc>
          <w:tcPr>
            <w:tcW w:w="500" w:type="pct"/>
          </w:tcPr>
          <w:p w14:paraId="4289FA67" w14:textId="69A94D4B" w:rsidR="00F90D16" w:rsidRDefault="00F90D16" w:rsidP="00F90D16">
            <w:pPr>
              <w:pStyle w:val="TAL"/>
              <w:rPr>
                <w:ins w:id="3223" w:author="Huawei" w:date="2021-01-13T10:41:00Z"/>
              </w:rPr>
            </w:pPr>
            <w:ins w:id="3224" w:author="Huawei" w:date="2021-01-13T10:41:00Z">
              <w:r w:rsidRPr="005E353C">
                <w:t>308 Permanent Redirect</w:t>
              </w:r>
            </w:ins>
          </w:p>
        </w:tc>
        <w:tc>
          <w:tcPr>
            <w:tcW w:w="2334" w:type="pct"/>
          </w:tcPr>
          <w:p w14:paraId="1F07199A" w14:textId="5D5BE29A" w:rsidR="00F90D16" w:rsidRDefault="00F90D16" w:rsidP="00F90D16">
            <w:pPr>
              <w:pStyle w:val="TAL"/>
              <w:rPr>
                <w:ins w:id="3225" w:author="Huawei" w:date="2021-01-13T10:41:00Z"/>
              </w:rPr>
            </w:pPr>
            <w:ins w:id="3226" w:author="Huawei" w:date="2021-01-13T10:41:00Z">
              <w:r w:rsidRPr="005E353C">
                <w:t xml:space="preserve">Permanent redirection, during </w:t>
              </w:r>
            </w:ins>
            <w:ins w:id="3227" w:author="Huawei" w:date="2021-01-13T14:51:00Z">
              <w:r w:rsidR="00BE5B90">
                <w:t>transaction</w:t>
              </w:r>
            </w:ins>
            <w:ins w:id="3228" w:author="Huawei" w:date="2021-01-13T10:41: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2580DD9" w14:textId="6E6DFD3D" w:rsidR="00F90D16" w:rsidRDefault="00F90D16" w:rsidP="00F90D16">
            <w:pPr>
              <w:pStyle w:val="TAL"/>
              <w:rPr>
                <w:ins w:id="3229" w:author="Huawei" w:date="2021-01-13T10:41:00Z"/>
              </w:rPr>
            </w:pPr>
            <w:ins w:id="3230" w:author="Huawei" w:date="2021-01-13T10:41:00Z">
              <w:r>
                <w:t xml:space="preserve">Applicable if the feature </w:t>
              </w:r>
              <w:r w:rsidRPr="002578C4">
                <w:t>"</w:t>
              </w:r>
              <w:r>
                <w:t>ES3XX</w:t>
              </w:r>
              <w:r w:rsidRPr="002578C4">
                <w:t>"</w:t>
              </w:r>
              <w:r>
                <w:t xml:space="preserve"> is supported.</w:t>
              </w:r>
            </w:ins>
          </w:p>
        </w:tc>
      </w:tr>
      <w:tr w:rsidR="005F6861" w14:paraId="0BA1BD16" w14:textId="77777777" w:rsidTr="005F6861">
        <w:tc>
          <w:tcPr>
            <w:tcW w:w="5000" w:type="pct"/>
            <w:gridSpan w:val="5"/>
            <w:shd w:val="clear" w:color="auto" w:fill="auto"/>
            <w:vAlign w:val="center"/>
          </w:tcPr>
          <w:p w14:paraId="1923C0A2" w14:textId="77777777" w:rsidR="005F6861" w:rsidRDefault="005F6861" w:rsidP="005F6861">
            <w:pPr>
              <w:pStyle w:val="TAN"/>
            </w:pPr>
            <w:r>
              <w:t>NOTE:</w:t>
            </w:r>
            <w:r>
              <w:tab/>
              <w:t>The mandatory HTTP error status codes for the GET method listed in table 5.2.6-1 also apply.</w:t>
            </w:r>
          </w:p>
        </w:tc>
      </w:tr>
    </w:tbl>
    <w:p w14:paraId="3D783193" w14:textId="77777777" w:rsidR="00F90D16" w:rsidRDefault="00F90D16" w:rsidP="00F90D16">
      <w:pPr>
        <w:rPr>
          <w:ins w:id="3231" w:author="Huawei" w:date="2021-01-13T10:45:00Z"/>
        </w:rPr>
      </w:pPr>
    </w:p>
    <w:p w14:paraId="47129703" w14:textId="6AFA2687" w:rsidR="00F90D16" w:rsidRPr="005E353C" w:rsidRDefault="00F90D16" w:rsidP="00F90D16">
      <w:pPr>
        <w:pStyle w:val="TH"/>
        <w:rPr>
          <w:ins w:id="3232" w:author="Huawei" w:date="2021-01-13T10:45:00Z"/>
        </w:rPr>
      </w:pPr>
      <w:ins w:id="3233" w:author="Huawei" w:date="2021-01-13T10:45:00Z">
        <w:r w:rsidRPr="005E353C">
          <w:t xml:space="preserve">Table </w:t>
        </w:r>
      </w:ins>
      <w:ins w:id="3234" w:author="Huawei" w:date="2021-01-13T10:48:00Z">
        <w:r>
          <w:t>5.7.3.3.3.1</w:t>
        </w:r>
      </w:ins>
      <w:ins w:id="3235"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D4DBC6C" w14:textId="77777777" w:rsidTr="00F21729">
        <w:trPr>
          <w:jc w:val="center"/>
          <w:ins w:id="323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83A4A" w14:textId="77777777" w:rsidR="00F90D16" w:rsidRPr="005E353C" w:rsidRDefault="00F90D16" w:rsidP="00F21729">
            <w:pPr>
              <w:pStyle w:val="TAH"/>
              <w:rPr>
                <w:ins w:id="3237" w:author="Huawei" w:date="2021-01-13T10:45:00Z"/>
              </w:rPr>
            </w:pPr>
            <w:ins w:id="323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0E773" w14:textId="77777777" w:rsidR="00F90D16" w:rsidRPr="005E353C" w:rsidRDefault="00F90D16" w:rsidP="00F21729">
            <w:pPr>
              <w:pStyle w:val="TAH"/>
              <w:rPr>
                <w:ins w:id="3239" w:author="Huawei" w:date="2021-01-13T10:45:00Z"/>
              </w:rPr>
            </w:pPr>
            <w:ins w:id="324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5BF3F4" w14:textId="77777777" w:rsidR="00F90D16" w:rsidRPr="005E353C" w:rsidRDefault="00F90D16" w:rsidP="00F21729">
            <w:pPr>
              <w:pStyle w:val="TAH"/>
              <w:rPr>
                <w:ins w:id="3241" w:author="Huawei" w:date="2021-01-13T10:45:00Z"/>
              </w:rPr>
            </w:pPr>
            <w:ins w:id="324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AAB4ED" w14:textId="77777777" w:rsidR="00F90D16" w:rsidRPr="005E353C" w:rsidRDefault="00F90D16" w:rsidP="00F21729">
            <w:pPr>
              <w:pStyle w:val="TAH"/>
              <w:rPr>
                <w:ins w:id="3243" w:author="Huawei" w:date="2021-01-13T10:45:00Z"/>
              </w:rPr>
            </w:pPr>
            <w:ins w:id="324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BC768" w14:textId="77777777" w:rsidR="00F90D16" w:rsidRPr="005E353C" w:rsidRDefault="00F90D16" w:rsidP="00F21729">
            <w:pPr>
              <w:pStyle w:val="TAH"/>
              <w:rPr>
                <w:ins w:id="3245" w:author="Huawei" w:date="2021-01-13T10:45:00Z"/>
              </w:rPr>
            </w:pPr>
            <w:ins w:id="3246" w:author="Huawei" w:date="2021-01-13T10:45:00Z">
              <w:r w:rsidRPr="005E353C">
                <w:t>Description</w:t>
              </w:r>
            </w:ins>
          </w:p>
        </w:tc>
      </w:tr>
      <w:tr w:rsidR="00F90D16" w:rsidRPr="005E353C" w14:paraId="7298757A" w14:textId="77777777" w:rsidTr="00F21729">
        <w:trPr>
          <w:jc w:val="center"/>
          <w:ins w:id="324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23455" w14:textId="77777777" w:rsidR="00F90D16" w:rsidRPr="005E353C" w:rsidRDefault="00F90D16" w:rsidP="00F21729">
            <w:pPr>
              <w:pStyle w:val="TAL"/>
              <w:rPr>
                <w:ins w:id="3248" w:author="Huawei" w:date="2021-01-13T10:45:00Z"/>
              </w:rPr>
            </w:pPr>
            <w:ins w:id="324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DE6416" w14:textId="77777777" w:rsidR="00F90D16" w:rsidRPr="005E353C" w:rsidRDefault="00F90D16" w:rsidP="00F21729">
            <w:pPr>
              <w:pStyle w:val="TAL"/>
              <w:rPr>
                <w:ins w:id="3250" w:author="Huawei" w:date="2021-01-13T10:45:00Z"/>
              </w:rPr>
            </w:pPr>
            <w:ins w:id="325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6B29D93" w14:textId="77777777" w:rsidR="00F90D16" w:rsidRPr="005E353C" w:rsidRDefault="00F90D16" w:rsidP="00F21729">
            <w:pPr>
              <w:pStyle w:val="TAC"/>
              <w:rPr>
                <w:ins w:id="3252" w:author="Huawei" w:date="2021-01-13T10:45:00Z"/>
              </w:rPr>
            </w:pPr>
            <w:ins w:id="325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53D45E" w14:textId="77777777" w:rsidR="00F90D16" w:rsidRPr="005E353C" w:rsidRDefault="00F90D16" w:rsidP="00F21729">
            <w:pPr>
              <w:pStyle w:val="TAL"/>
              <w:rPr>
                <w:ins w:id="3254" w:author="Huawei" w:date="2021-01-13T10:45:00Z"/>
              </w:rPr>
            </w:pPr>
            <w:ins w:id="325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C3F5" w14:textId="77777777" w:rsidR="00F90D16" w:rsidRPr="005E353C" w:rsidRDefault="00F90D16" w:rsidP="00F21729">
            <w:pPr>
              <w:pStyle w:val="TAL"/>
              <w:rPr>
                <w:ins w:id="3256" w:author="Huawei" w:date="2021-01-13T10:45:00Z"/>
              </w:rPr>
            </w:pPr>
            <w:ins w:id="3257" w:author="Huawei" w:date="2021-01-13T10:45:00Z">
              <w:r w:rsidRPr="005E353C">
                <w:t xml:space="preserve">An alternative URI of the resource located in an alternative </w:t>
              </w:r>
              <w:r>
                <w:t>NE</w:t>
              </w:r>
              <w:r w:rsidRPr="005E353C">
                <w:t>F (service) instance.</w:t>
              </w:r>
            </w:ins>
          </w:p>
        </w:tc>
      </w:tr>
      <w:tr w:rsidR="00F90D16" w:rsidRPr="005E353C" w14:paraId="219A1C3C" w14:textId="77777777" w:rsidTr="00F21729">
        <w:trPr>
          <w:jc w:val="center"/>
          <w:ins w:id="3258"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DFC39A" w14:textId="77777777" w:rsidR="00F90D16" w:rsidRPr="005E353C" w:rsidRDefault="00F90D16" w:rsidP="00F21729">
            <w:pPr>
              <w:pStyle w:val="TAL"/>
              <w:rPr>
                <w:ins w:id="3259" w:author="Huawei" w:date="2021-01-13T10:45:00Z"/>
              </w:rPr>
            </w:pPr>
            <w:ins w:id="3260"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5FD591" w14:textId="77777777" w:rsidR="00F90D16" w:rsidRPr="005E353C" w:rsidRDefault="00F90D16" w:rsidP="00F21729">
            <w:pPr>
              <w:pStyle w:val="TAL"/>
              <w:rPr>
                <w:ins w:id="3261" w:author="Huawei" w:date="2021-01-13T10:45:00Z"/>
              </w:rPr>
            </w:pPr>
            <w:ins w:id="3262"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39107B9" w14:textId="77777777" w:rsidR="00F90D16" w:rsidRPr="005E353C" w:rsidRDefault="00F90D16" w:rsidP="00F21729">
            <w:pPr>
              <w:pStyle w:val="TAC"/>
              <w:rPr>
                <w:ins w:id="3263" w:author="Huawei" w:date="2021-01-13T10:45:00Z"/>
              </w:rPr>
            </w:pPr>
            <w:ins w:id="3264"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DE21B59" w14:textId="77777777" w:rsidR="00F90D16" w:rsidRPr="005E353C" w:rsidRDefault="00F90D16" w:rsidP="00F21729">
            <w:pPr>
              <w:pStyle w:val="TAL"/>
              <w:rPr>
                <w:ins w:id="3265" w:author="Huawei" w:date="2021-01-13T10:45:00Z"/>
              </w:rPr>
            </w:pPr>
            <w:ins w:id="3266"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008B0" w14:textId="45D9C931" w:rsidR="00F90D16" w:rsidRPr="005E353C" w:rsidRDefault="00F90D16" w:rsidP="00F21729">
            <w:pPr>
              <w:pStyle w:val="TAL"/>
              <w:rPr>
                <w:ins w:id="3267" w:author="Huawei" w:date="2021-01-13T10:45:00Z"/>
              </w:rPr>
            </w:pPr>
            <w:ins w:id="3268" w:author="Huawei" w:date="2021-01-13T10:45:00Z">
              <w:r>
                <w:rPr>
                  <w:lang w:eastAsia="fr-FR"/>
                </w:rPr>
                <w:t xml:space="preserve">Identifier of the target NF (service) </w:t>
              </w:r>
            </w:ins>
            <w:ins w:id="3269" w:author="Huawei" w:date="2021-01-18T16:35:00Z">
              <w:r w:rsidR="00EE4EF3">
                <w:rPr>
                  <w:lang w:eastAsia="fr-FR"/>
                </w:rPr>
                <w:t>instance</w:t>
              </w:r>
            </w:ins>
            <w:ins w:id="3270" w:author="Huawei" w:date="2021-01-13T10:45:00Z">
              <w:r>
                <w:rPr>
                  <w:lang w:eastAsia="fr-FR"/>
                </w:rPr>
                <w:t xml:space="preserve"> towards which the request is redirected</w:t>
              </w:r>
            </w:ins>
          </w:p>
        </w:tc>
      </w:tr>
    </w:tbl>
    <w:p w14:paraId="3039EA89" w14:textId="77777777" w:rsidR="00F90D16" w:rsidRPr="005E353C" w:rsidRDefault="00F90D16" w:rsidP="00F90D16">
      <w:pPr>
        <w:rPr>
          <w:ins w:id="3271" w:author="Huawei" w:date="2021-01-13T10:45:00Z"/>
        </w:rPr>
      </w:pPr>
    </w:p>
    <w:p w14:paraId="38E76136" w14:textId="6B40E8FB" w:rsidR="00F90D16" w:rsidRPr="005E353C" w:rsidRDefault="00F90D16" w:rsidP="00F90D16">
      <w:pPr>
        <w:pStyle w:val="TH"/>
        <w:rPr>
          <w:ins w:id="3272" w:author="Huawei" w:date="2021-01-13T10:45:00Z"/>
        </w:rPr>
      </w:pPr>
      <w:ins w:id="3273" w:author="Huawei" w:date="2021-01-13T10:45:00Z">
        <w:r w:rsidRPr="005E353C">
          <w:t xml:space="preserve">Table </w:t>
        </w:r>
      </w:ins>
      <w:ins w:id="3274" w:author="Huawei" w:date="2021-01-13T10:48:00Z">
        <w:r>
          <w:t>5.7.3.3.3.1</w:t>
        </w:r>
      </w:ins>
      <w:ins w:id="3275"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8CE7D89" w14:textId="77777777" w:rsidTr="00F21729">
        <w:trPr>
          <w:jc w:val="center"/>
          <w:ins w:id="327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892D7C" w14:textId="77777777" w:rsidR="00F90D16" w:rsidRPr="005E353C" w:rsidRDefault="00F90D16" w:rsidP="00F21729">
            <w:pPr>
              <w:pStyle w:val="TAH"/>
              <w:rPr>
                <w:ins w:id="3277" w:author="Huawei" w:date="2021-01-13T10:45:00Z"/>
              </w:rPr>
            </w:pPr>
            <w:ins w:id="327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B1DB" w14:textId="77777777" w:rsidR="00F90D16" w:rsidRPr="005E353C" w:rsidRDefault="00F90D16" w:rsidP="00F21729">
            <w:pPr>
              <w:pStyle w:val="TAH"/>
              <w:rPr>
                <w:ins w:id="3279" w:author="Huawei" w:date="2021-01-13T10:45:00Z"/>
              </w:rPr>
            </w:pPr>
            <w:ins w:id="328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E0729" w14:textId="77777777" w:rsidR="00F90D16" w:rsidRPr="005E353C" w:rsidRDefault="00F90D16" w:rsidP="00F21729">
            <w:pPr>
              <w:pStyle w:val="TAH"/>
              <w:rPr>
                <w:ins w:id="3281" w:author="Huawei" w:date="2021-01-13T10:45:00Z"/>
              </w:rPr>
            </w:pPr>
            <w:ins w:id="328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57940" w14:textId="77777777" w:rsidR="00F90D16" w:rsidRPr="005E353C" w:rsidRDefault="00F90D16" w:rsidP="00F21729">
            <w:pPr>
              <w:pStyle w:val="TAH"/>
              <w:rPr>
                <w:ins w:id="3283" w:author="Huawei" w:date="2021-01-13T10:45:00Z"/>
              </w:rPr>
            </w:pPr>
            <w:ins w:id="328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F95F6C" w14:textId="77777777" w:rsidR="00F90D16" w:rsidRPr="005E353C" w:rsidRDefault="00F90D16" w:rsidP="00F21729">
            <w:pPr>
              <w:pStyle w:val="TAH"/>
              <w:rPr>
                <w:ins w:id="3285" w:author="Huawei" w:date="2021-01-13T10:45:00Z"/>
              </w:rPr>
            </w:pPr>
            <w:ins w:id="3286" w:author="Huawei" w:date="2021-01-13T10:45:00Z">
              <w:r w:rsidRPr="005E353C">
                <w:t>Description</w:t>
              </w:r>
            </w:ins>
          </w:p>
        </w:tc>
      </w:tr>
      <w:tr w:rsidR="00F90D16" w:rsidRPr="005E353C" w14:paraId="3A805BEB" w14:textId="77777777" w:rsidTr="00F21729">
        <w:trPr>
          <w:jc w:val="center"/>
          <w:ins w:id="328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2DFAA" w14:textId="77777777" w:rsidR="00F90D16" w:rsidRPr="005E353C" w:rsidRDefault="00F90D16" w:rsidP="00F21729">
            <w:pPr>
              <w:pStyle w:val="TAL"/>
              <w:rPr>
                <w:ins w:id="3288" w:author="Huawei" w:date="2021-01-13T10:45:00Z"/>
              </w:rPr>
            </w:pPr>
            <w:ins w:id="328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D3B5000" w14:textId="77777777" w:rsidR="00F90D16" w:rsidRPr="005E353C" w:rsidRDefault="00F90D16" w:rsidP="00F21729">
            <w:pPr>
              <w:pStyle w:val="TAL"/>
              <w:rPr>
                <w:ins w:id="3290" w:author="Huawei" w:date="2021-01-13T10:45:00Z"/>
              </w:rPr>
            </w:pPr>
            <w:ins w:id="329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77908A3" w14:textId="77777777" w:rsidR="00F90D16" w:rsidRPr="005E353C" w:rsidRDefault="00F90D16" w:rsidP="00F21729">
            <w:pPr>
              <w:pStyle w:val="TAC"/>
              <w:rPr>
                <w:ins w:id="3292" w:author="Huawei" w:date="2021-01-13T10:45:00Z"/>
              </w:rPr>
            </w:pPr>
            <w:ins w:id="329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4D19C7" w14:textId="77777777" w:rsidR="00F90D16" w:rsidRPr="005E353C" w:rsidRDefault="00F90D16" w:rsidP="00F21729">
            <w:pPr>
              <w:pStyle w:val="TAL"/>
              <w:rPr>
                <w:ins w:id="3294" w:author="Huawei" w:date="2021-01-13T10:45:00Z"/>
              </w:rPr>
            </w:pPr>
            <w:ins w:id="329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E2A27D" w14:textId="77777777" w:rsidR="00F90D16" w:rsidRPr="005E353C" w:rsidRDefault="00F90D16" w:rsidP="00F21729">
            <w:pPr>
              <w:pStyle w:val="TAL"/>
              <w:rPr>
                <w:ins w:id="3296" w:author="Huawei" w:date="2021-01-13T10:45:00Z"/>
              </w:rPr>
            </w:pPr>
            <w:ins w:id="3297" w:author="Huawei" w:date="2021-01-13T10:45:00Z">
              <w:r w:rsidRPr="005E353C">
                <w:t xml:space="preserve">An alternative URI of the resource located in an alternative </w:t>
              </w:r>
              <w:r>
                <w:t>NE</w:t>
              </w:r>
              <w:r w:rsidRPr="005E353C">
                <w:t>F (service) instance.</w:t>
              </w:r>
            </w:ins>
          </w:p>
        </w:tc>
      </w:tr>
      <w:tr w:rsidR="00F90D16" w:rsidRPr="005E353C" w14:paraId="7E183DA4" w14:textId="77777777" w:rsidTr="00F21729">
        <w:trPr>
          <w:jc w:val="center"/>
          <w:ins w:id="3298"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531D49" w14:textId="77777777" w:rsidR="00F90D16" w:rsidRPr="005E353C" w:rsidRDefault="00F90D16" w:rsidP="00F21729">
            <w:pPr>
              <w:pStyle w:val="TAL"/>
              <w:rPr>
                <w:ins w:id="3299" w:author="Huawei" w:date="2021-01-13T10:45:00Z"/>
              </w:rPr>
            </w:pPr>
            <w:ins w:id="3300"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976E55" w14:textId="77777777" w:rsidR="00F90D16" w:rsidRPr="005E353C" w:rsidRDefault="00F90D16" w:rsidP="00F21729">
            <w:pPr>
              <w:pStyle w:val="TAL"/>
              <w:rPr>
                <w:ins w:id="3301" w:author="Huawei" w:date="2021-01-13T10:45:00Z"/>
              </w:rPr>
            </w:pPr>
            <w:ins w:id="3302"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70938A" w14:textId="77777777" w:rsidR="00F90D16" w:rsidRPr="005E353C" w:rsidRDefault="00F90D16" w:rsidP="00F21729">
            <w:pPr>
              <w:pStyle w:val="TAC"/>
              <w:rPr>
                <w:ins w:id="3303" w:author="Huawei" w:date="2021-01-13T10:45:00Z"/>
              </w:rPr>
            </w:pPr>
            <w:ins w:id="3304"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D8D4BF" w14:textId="77777777" w:rsidR="00F90D16" w:rsidRPr="005E353C" w:rsidRDefault="00F90D16" w:rsidP="00F21729">
            <w:pPr>
              <w:pStyle w:val="TAL"/>
              <w:rPr>
                <w:ins w:id="3305" w:author="Huawei" w:date="2021-01-13T10:45:00Z"/>
              </w:rPr>
            </w:pPr>
            <w:ins w:id="3306"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68565" w14:textId="088CAA1C" w:rsidR="00F90D16" w:rsidRPr="005E353C" w:rsidRDefault="00F90D16" w:rsidP="00F21729">
            <w:pPr>
              <w:pStyle w:val="TAL"/>
              <w:rPr>
                <w:ins w:id="3307" w:author="Huawei" w:date="2021-01-13T10:45:00Z"/>
              </w:rPr>
            </w:pPr>
            <w:ins w:id="3308" w:author="Huawei" w:date="2021-01-13T10:45:00Z">
              <w:r>
                <w:rPr>
                  <w:lang w:eastAsia="fr-FR"/>
                </w:rPr>
                <w:t xml:space="preserve">Identifier of the target NF (service) </w:t>
              </w:r>
            </w:ins>
            <w:ins w:id="3309" w:author="Huawei" w:date="2021-01-18T16:35:00Z">
              <w:r w:rsidR="00EE4EF3">
                <w:rPr>
                  <w:lang w:eastAsia="fr-FR"/>
                </w:rPr>
                <w:t>instance</w:t>
              </w:r>
            </w:ins>
            <w:ins w:id="3310" w:author="Huawei" w:date="2021-01-13T10:45:00Z">
              <w:r>
                <w:rPr>
                  <w:lang w:eastAsia="fr-FR"/>
                </w:rPr>
                <w:t xml:space="preserve"> towards which the request is redirected</w:t>
              </w:r>
            </w:ins>
          </w:p>
        </w:tc>
      </w:tr>
    </w:tbl>
    <w:p w14:paraId="56DF9D6F" w14:textId="77777777" w:rsidR="005F6861" w:rsidRPr="00F90D16" w:rsidRDefault="005F6861" w:rsidP="005F6861"/>
    <w:p w14:paraId="2A53654C" w14:textId="77777777" w:rsidR="005F6861" w:rsidRPr="005F6861" w:rsidRDefault="005F6861" w:rsidP="005F6861">
      <w:pPr>
        <w:pStyle w:val="PL"/>
      </w:pPr>
    </w:p>
    <w:p w14:paraId="5C61E90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6D9736" w14:textId="77777777" w:rsidR="005F6861" w:rsidRDefault="005F6861" w:rsidP="005F6861">
      <w:pPr>
        <w:pStyle w:val="6"/>
      </w:pPr>
      <w:bookmarkStart w:id="3311" w:name="_Toc11247548"/>
      <w:bookmarkStart w:id="3312" w:name="_Toc27044687"/>
      <w:bookmarkStart w:id="3313" w:name="_Toc36033729"/>
      <w:bookmarkStart w:id="3314" w:name="_Toc45131875"/>
      <w:bookmarkStart w:id="3315" w:name="_Toc49776160"/>
      <w:bookmarkStart w:id="3316" w:name="_Toc51747080"/>
      <w:bookmarkStart w:id="3317" w:name="_Toc58836281"/>
      <w:r>
        <w:t>5.7.3.3.3.2</w:t>
      </w:r>
      <w:r>
        <w:tab/>
        <w:t>PUT</w:t>
      </w:r>
      <w:bookmarkEnd w:id="3311"/>
      <w:bookmarkEnd w:id="3312"/>
      <w:bookmarkEnd w:id="3313"/>
      <w:bookmarkEnd w:id="3314"/>
      <w:bookmarkEnd w:id="3315"/>
      <w:bookmarkEnd w:id="3316"/>
      <w:bookmarkEnd w:id="3317"/>
    </w:p>
    <w:p w14:paraId="184EBB00" w14:textId="77777777" w:rsidR="005F6861" w:rsidRDefault="005F6861" w:rsidP="005F6861">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p>
    <w:p w14:paraId="1F68B450" w14:textId="77777777" w:rsidR="005F6861" w:rsidRDefault="005F6861" w:rsidP="005F6861">
      <w:pPr>
        <w:ind w:left="568" w:hanging="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5.7.2.1.2-1</w:t>
      </w:r>
    </w:p>
    <w:p w14:paraId="0EDA1537" w14:textId="77777777" w:rsidR="005F6861" w:rsidRDefault="005F6861" w:rsidP="005F6861">
      <w:pPr>
        <w:rPr>
          <w:lang w:eastAsia="zh-CN"/>
        </w:rPr>
      </w:pPr>
      <w:r>
        <w:t>The properties "msisdn" or "externalId" shall remain unchanged from previously provided value</w:t>
      </w:r>
      <w:r>
        <w:rPr>
          <w:noProof/>
          <w:lang w:eastAsia="zh-CN"/>
        </w:rPr>
        <w:t>.</w:t>
      </w:r>
    </w:p>
    <w:p w14:paraId="5F6CA2A4" w14:textId="77777777" w:rsidR="005F6861" w:rsidRDefault="005F6861" w:rsidP="005F6861">
      <w:pPr>
        <w:rPr>
          <w:lang w:eastAsia="zh-CN"/>
        </w:rPr>
      </w:pPr>
      <w:r>
        <w:t>The possible response messages from the</w:t>
      </w:r>
      <w:r>
        <w:rPr>
          <w:rFonts w:hint="eastAsia"/>
          <w:lang w:eastAsia="zh-CN"/>
        </w:rPr>
        <w:t xml:space="preserve"> SCEF</w:t>
      </w:r>
      <w:r>
        <w:t>, depending on whether the PUT request is successful or unsuccessful, are shown in Table 5.7.3.3.3.2</w:t>
      </w:r>
      <w:r>
        <w:rPr>
          <w:rFonts w:hint="eastAsia"/>
          <w:lang w:eastAsia="zh-CN"/>
        </w:rPr>
        <w:t>-</w:t>
      </w:r>
      <w:r>
        <w:rPr>
          <w:lang w:eastAsia="zh-CN"/>
        </w:rPr>
        <w:t>1</w:t>
      </w:r>
      <w:r>
        <w:t>.</w:t>
      </w:r>
    </w:p>
    <w:p w14:paraId="65A8483D" w14:textId="77777777" w:rsidR="005F6861" w:rsidRDefault="005F6861" w:rsidP="005F6861">
      <w:pPr>
        <w:pStyle w:val="TH"/>
      </w:pPr>
      <w:r>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60B7927F" w14:textId="77777777" w:rsidTr="00755368">
        <w:tc>
          <w:tcPr>
            <w:tcW w:w="533" w:type="pct"/>
            <w:vMerge w:val="restart"/>
            <w:tcBorders>
              <w:top w:val="single" w:sz="6" w:space="0" w:color="000000"/>
              <w:left w:val="single" w:sz="6" w:space="0" w:color="000000"/>
              <w:right w:val="single" w:sz="6" w:space="0" w:color="000000"/>
            </w:tcBorders>
            <w:shd w:val="clear" w:color="auto" w:fill="BFBFBF"/>
            <w:vAlign w:val="center"/>
          </w:tcPr>
          <w:p w14:paraId="03E84420"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08A2BB0"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FBAAAEB"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73BEB1D" w14:textId="77777777" w:rsidR="005F6861" w:rsidRDefault="005F6861" w:rsidP="005F6861">
            <w:pPr>
              <w:pStyle w:val="TAH"/>
            </w:pPr>
            <w:r>
              <w:t>Remarks</w:t>
            </w:r>
          </w:p>
        </w:tc>
      </w:tr>
      <w:tr w:rsidR="005F6861" w14:paraId="234DF67A" w14:textId="77777777" w:rsidTr="00755368">
        <w:tc>
          <w:tcPr>
            <w:tcW w:w="533" w:type="pct"/>
            <w:vMerge/>
            <w:tcBorders>
              <w:left w:val="single" w:sz="6" w:space="0" w:color="000000"/>
              <w:right w:val="single" w:sz="6" w:space="0" w:color="000000"/>
            </w:tcBorders>
            <w:shd w:val="clear" w:color="auto" w:fill="BFBFBF"/>
            <w:vAlign w:val="center"/>
          </w:tcPr>
          <w:p w14:paraId="7D7BFF9B"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09C59D" w14:textId="77777777" w:rsidR="005F6861" w:rsidRDefault="005F6861" w:rsidP="005F686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26EEC585" w14:textId="77777777" w:rsidR="005F6861" w:rsidRDefault="005F6861" w:rsidP="005F6861">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311C3C9C" w14:textId="77777777" w:rsidR="005F6861" w:rsidRDefault="005F6861" w:rsidP="005F6861">
            <w:pPr>
              <w:pStyle w:val="TAL"/>
            </w:pPr>
            <w:r>
              <w:t>Parameters to replace a device triggering</w:t>
            </w:r>
            <w:r>
              <w:rPr>
                <w:rFonts w:hint="eastAsia"/>
                <w:lang w:eastAsia="zh-CN"/>
              </w:rPr>
              <w:t xml:space="preserve"> </w:t>
            </w:r>
            <w:r>
              <w:t>with the SCEF.</w:t>
            </w:r>
          </w:p>
        </w:tc>
      </w:tr>
      <w:tr w:rsidR="00755368" w14:paraId="3514BFE3" w14:textId="77777777" w:rsidTr="00755368">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00F57CF1"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4C6DC20" w14:textId="77777777" w:rsidR="00755368" w:rsidRDefault="00755368" w:rsidP="005F6861">
            <w:pPr>
              <w:pStyle w:val="TAH"/>
            </w:pPr>
          </w:p>
          <w:p w14:paraId="3BF7A8C5"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7125726" w14:textId="77777777" w:rsidR="00755368" w:rsidRDefault="00755368" w:rsidP="005F6861">
            <w:pPr>
              <w:pStyle w:val="TAH"/>
            </w:pPr>
          </w:p>
          <w:p w14:paraId="05A60E85"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E87C341" w14:textId="77777777" w:rsidR="00755368" w:rsidRDefault="00755368" w:rsidP="005F6861">
            <w:pPr>
              <w:pStyle w:val="TAH"/>
            </w:pPr>
            <w:r>
              <w:t>Response</w:t>
            </w:r>
          </w:p>
          <w:p w14:paraId="495A84A1" w14:textId="77777777" w:rsidR="00755368" w:rsidRDefault="00755368"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09F0389" w14:textId="77777777" w:rsidR="00755368" w:rsidRDefault="00755368" w:rsidP="005F6861">
            <w:pPr>
              <w:pStyle w:val="TAH"/>
            </w:pPr>
          </w:p>
          <w:p w14:paraId="5F575996" w14:textId="77777777" w:rsidR="00755368" w:rsidRDefault="00755368" w:rsidP="005F6861">
            <w:pPr>
              <w:pStyle w:val="TAH"/>
            </w:pPr>
            <w:r>
              <w:t>Remarks</w:t>
            </w:r>
          </w:p>
        </w:tc>
      </w:tr>
      <w:tr w:rsidR="00755368" w14:paraId="2869D96A" w14:textId="77777777" w:rsidTr="00755368">
        <w:tc>
          <w:tcPr>
            <w:tcW w:w="533" w:type="pct"/>
            <w:vMerge/>
            <w:tcBorders>
              <w:left w:val="single" w:sz="6" w:space="0" w:color="000000"/>
              <w:right w:val="single" w:sz="6" w:space="0" w:color="000000"/>
            </w:tcBorders>
            <w:shd w:val="clear" w:color="auto" w:fill="BFBFBF"/>
            <w:vAlign w:val="center"/>
          </w:tcPr>
          <w:p w14:paraId="78122C9F"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46C2B3" w14:textId="77777777" w:rsidR="00755368" w:rsidRDefault="00755368" w:rsidP="005F686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71A83F71"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E96B9FA" w14:textId="77777777" w:rsidR="00755368" w:rsidRDefault="00755368" w:rsidP="005F6861">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57698343" w14:textId="77777777" w:rsidR="00755368" w:rsidRDefault="00755368" w:rsidP="005F6861">
            <w:pPr>
              <w:pStyle w:val="TAL"/>
            </w:pPr>
            <w:r>
              <w:t xml:space="preserve">The </w:t>
            </w:r>
            <w:r>
              <w:rPr>
                <w:rFonts w:hint="eastAsia"/>
                <w:lang w:eastAsia="zh-CN"/>
              </w:rPr>
              <w:t xml:space="preserve">device triggering </w:t>
            </w:r>
            <w:r>
              <w:t xml:space="preserve">was </w:t>
            </w:r>
            <w:r>
              <w:rPr>
                <w:rFonts w:hint="eastAsia"/>
                <w:lang w:eastAsia="zh-CN"/>
              </w:rPr>
              <w:t>modified</w:t>
            </w:r>
            <w:r>
              <w:t xml:space="preserve"> successfully. </w:t>
            </w:r>
          </w:p>
          <w:p w14:paraId="05DD7A35" w14:textId="77777777" w:rsidR="00755368" w:rsidRDefault="00755368" w:rsidP="005F6861">
            <w:pPr>
              <w:pStyle w:val="TAL"/>
            </w:pPr>
          </w:p>
          <w:p w14:paraId="1CA60711" w14:textId="77777777" w:rsidR="00755368" w:rsidRDefault="00755368" w:rsidP="005F6861">
            <w:pPr>
              <w:pStyle w:val="TAL"/>
              <w:rPr>
                <w:lang w:eastAsia="zh-CN"/>
              </w:rPr>
            </w:pPr>
            <w:r>
              <w:t xml:space="preserve">The SCEF </w:t>
            </w:r>
            <w:r>
              <w:rPr>
                <w:rFonts w:hint="eastAsia"/>
                <w:lang w:eastAsia="zh-CN"/>
              </w:rPr>
              <w:t>shall</w:t>
            </w:r>
            <w:r>
              <w:t xml:space="preserve"> return an updated data structure of type "</w:t>
            </w:r>
            <w:r>
              <w:rPr>
                <w:lang w:eastAsia="zh-CN"/>
              </w:rPr>
              <w:t>DeviceTriggering</w:t>
            </w:r>
            <w:r>
              <w:t>" with the "DeliveryResult" field in the response payload body.</w:t>
            </w:r>
          </w:p>
        </w:tc>
      </w:tr>
      <w:tr w:rsidR="00755368" w14:paraId="12754577" w14:textId="77777777" w:rsidTr="00755368">
        <w:trPr>
          <w:ins w:id="3318" w:author="Huawei" w:date="2021-01-13T10:57:00Z"/>
        </w:trPr>
        <w:tc>
          <w:tcPr>
            <w:tcW w:w="533" w:type="pct"/>
            <w:vMerge/>
            <w:tcBorders>
              <w:left w:val="single" w:sz="6" w:space="0" w:color="000000"/>
              <w:right w:val="single" w:sz="6" w:space="0" w:color="000000"/>
            </w:tcBorders>
            <w:shd w:val="clear" w:color="auto" w:fill="BFBFBF"/>
            <w:vAlign w:val="center"/>
          </w:tcPr>
          <w:p w14:paraId="0B6842D4" w14:textId="77777777" w:rsidR="00755368" w:rsidRDefault="00755368" w:rsidP="00755368">
            <w:pPr>
              <w:pStyle w:val="TAL"/>
              <w:jc w:val="center"/>
              <w:rPr>
                <w:ins w:id="3319"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D88047" w14:textId="093C8073" w:rsidR="00755368" w:rsidRDefault="00755368" w:rsidP="00755368">
            <w:pPr>
              <w:pStyle w:val="TAL"/>
              <w:rPr>
                <w:ins w:id="3320" w:author="Huawei" w:date="2021-01-13T10:57:00Z"/>
                <w:lang w:eastAsia="zh-CN"/>
              </w:rPr>
            </w:pPr>
            <w:ins w:id="3321"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1BE05A6" w14:textId="71186356" w:rsidR="00755368" w:rsidRDefault="00755368" w:rsidP="00755368">
            <w:pPr>
              <w:pStyle w:val="TAL"/>
              <w:rPr>
                <w:ins w:id="3322" w:author="Huawei" w:date="2021-01-13T10:57:00Z"/>
                <w:lang w:eastAsia="zh-CN"/>
              </w:rPr>
            </w:pPr>
            <w:ins w:id="3323"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31EB93B0" w14:textId="4FA7D6D9" w:rsidR="00755368" w:rsidRDefault="00755368" w:rsidP="00755368">
            <w:pPr>
              <w:pStyle w:val="TAL"/>
              <w:rPr>
                <w:ins w:id="3324" w:author="Huawei" w:date="2021-01-13T10:57:00Z"/>
              </w:rPr>
            </w:pPr>
            <w:ins w:id="3325" w:author="Huawei" w:date="2021-01-13T10:57: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74EA1F5E" w14:textId="0CDD61C6" w:rsidR="00755368" w:rsidRDefault="00755368" w:rsidP="00755368">
            <w:pPr>
              <w:pStyle w:val="TAL"/>
              <w:rPr>
                <w:ins w:id="3326" w:author="Huawei" w:date="2021-01-13T10:57:00Z"/>
              </w:rPr>
            </w:pPr>
            <w:ins w:id="3327" w:author="Huawei" w:date="2021-01-13T10:57:00Z">
              <w:r w:rsidRPr="005E353C">
                <w:t xml:space="preserve">Temporary redirection, during </w:t>
              </w:r>
            </w:ins>
            <w:ins w:id="3328" w:author="Huawei" w:date="2021-01-13T14:51:00Z">
              <w:r w:rsidR="00BE5B90">
                <w:t>transaction</w:t>
              </w:r>
            </w:ins>
            <w:ins w:id="3329" w:author="Huawei" w:date="2021-01-13T10:57: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358D8D5F" w14:textId="54C23F80" w:rsidR="00755368" w:rsidRDefault="00755368" w:rsidP="00755368">
            <w:pPr>
              <w:pStyle w:val="TAL"/>
              <w:rPr>
                <w:ins w:id="3330" w:author="Huawei" w:date="2021-01-13T10:57:00Z"/>
              </w:rPr>
            </w:pPr>
            <w:ins w:id="3331" w:author="Huawei" w:date="2021-01-13T10:57:00Z">
              <w:r>
                <w:t xml:space="preserve">Applicable if the feature </w:t>
              </w:r>
              <w:r w:rsidRPr="002578C4">
                <w:t>"</w:t>
              </w:r>
              <w:r>
                <w:t>ES3XX</w:t>
              </w:r>
              <w:r w:rsidRPr="002578C4">
                <w:t>"</w:t>
              </w:r>
              <w:r>
                <w:t xml:space="preserve"> is supported.</w:t>
              </w:r>
            </w:ins>
          </w:p>
        </w:tc>
      </w:tr>
      <w:tr w:rsidR="00755368" w14:paraId="0024656B" w14:textId="77777777" w:rsidTr="00755368">
        <w:trPr>
          <w:ins w:id="3332" w:author="Huawei" w:date="2021-01-13T10:57:00Z"/>
        </w:trPr>
        <w:tc>
          <w:tcPr>
            <w:tcW w:w="533" w:type="pct"/>
            <w:vMerge/>
            <w:tcBorders>
              <w:left w:val="single" w:sz="6" w:space="0" w:color="000000"/>
              <w:right w:val="single" w:sz="6" w:space="0" w:color="000000"/>
            </w:tcBorders>
            <w:shd w:val="clear" w:color="auto" w:fill="BFBFBF"/>
            <w:vAlign w:val="center"/>
          </w:tcPr>
          <w:p w14:paraId="44CFD3A6" w14:textId="77777777" w:rsidR="00755368" w:rsidRDefault="00755368" w:rsidP="00755368">
            <w:pPr>
              <w:pStyle w:val="TAL"/>
              <w:jc w:val="center"/>
              <w:rPr>
                <w:ins w:id="3333"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F762F0" w14:textId="3B0AF023" w:rsidR="00755368" w:rsidRDefault="00755368" w:rsidP="00755368">
            <w:pPr>
              <w:pStyle w:val="TAL"/>
              <w:rPr>
                <w:ins w:id="3334" w:author="Huawei" w:date="2021-01-13T10:57:00Z"/>
                <w:lang w:eastAsia="zh-CN"/>
              </w:rPr>
            </w:pPr>
            <w:ins w:id="3335"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49B9702" w14:textId="2DAB3200" w:rsidR="00755368" w:rsidRDefault="00755368" w:rsidP="00755368">
            <w:pPr>
              <w:pStyle w:val="TAL"/>
              <w:rPr>
                <w:ins w:id="3336" w:author="Huawei" w:date="2021-01-13T10:57:00Z"/>
                <w:lang w:eastAsia="zh-CN"/>
              </w:rPr>
            </w:pPr>
            <w:ins w:id="3337"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FFD1174" w14:textId="1BAA0830" w:rsidR="00755368" w:rsidRDefault="00755368" w:rsidP="00755368">
            <w:pPr>
              <w:pStyle w:val="TAL"/>
              <w:rPr>
                <w:ins w:id="3338" w:author="Huawei" w:date="2021-01-13T10:57:00Z"/>
              </w:rPr>
            </w:pPr>
            <w:ins w:id="3339" w:author="Huawei" w:date="2021-01-13T10:57: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6508D946" w14:textId="2D3FB0FF" w:rsidR="00755368" w:rsidRDefault="00755368" w:rsidP="00755368">
            <w:pPr>
              <w:pStyle w:val="TAL"/>
              <w:rPr>
                <w:ins w:id="3340" w:author="Huawei" w:date="2021-01-13T10:57:00Z"/>
              </w:rPr>
            </w:pPr>
            <w:ins w:id="3341" w:author="Huawei" w:date="2021-01-13T10:57:00Z">
              <w:r w:rsidRPr="005E353C">
                <w:t xml:space="preserve">Permanent redirection, during </w:t>
              </w:r>
            </w:ins>
            <w:ins w:id="3342" w:author="Huawei" w:date="2021-01-13T14:51:00Z">
              <w:r w:rsidR="00BE5B90">
                <w:t>transaction</w:t>
              </w:r>
            </w:ins>
            <w:ins w:id="3343" w:author="Huawei" w:date="2021-01-13T10:57:00Z">
              <w:r w:rsidRPr="005E353C">
                <w:t xml:space="preserve"> modification. The response shall include a Location header field containing an alternative URI of the resource located in an alternative </w:t>
              </w:r>
              <w:r>
                <w:t>NE</w:t>
              </w:r>
              <w:r w:rsidRPr="005E353C">
                <w:t>F (service) instance.</w:t>
              </w:r>
            </w:ins>
          </w:p>
          <w:p w14:paraId="7A934E01" w14:textId="1F844958" w:rsidR="00755368" w:rsidRDefault="00755368" w:rsidP="00755368">
            <w:pPr>
              <w:pStyle w:val="TAL"/>
              <w:rPr>
                <w:ins w:id="3344" w:author="Huawei" w:date="2021-01-13T10:57:00Z"/>
              </w:rPr>
            </w:pPr>
            <w:ins w:id="3345" w:author="Huawei" w:date="2021-01-13T10:57:00Z">
              <w:r>
                <w:t xml:space="preserve">Applicable if the feature </w:t>
              </w:r>
              <w:r w:rsidRPr="002578C4">
                <w:t>"</w:t>
              </w:r>
              <w:r>
                <w:t>ES3XX</w:t>
              </w:r>
              <w:r w:rsidRPr="002578C4">
                <w:t>"</w:t>
              </w:r>
              <w:r>
                <w:t xml:space="preserve"> is supported.</w:t>
              </w:r>
            </w:ins>
          </w:p>
        </w:tc>
      </w:tr>
      <w:tr w:rsidR="005F6861" w14:paraId="7D4A7174"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C680DC" w14:textId="77777777" w:rsidR="005F6861" w:rsidRDefault="005F6861" w:rsidP="005F6861">
            <w:pPr>
              <w:pStyle w:val="TAN"/>
              <w:rPr>
                <w:lang w:eastAsia="zh-CN"/>
              </w:rPr>
            </w:pPr>
            <w:r>
              <w:t>NOTE:</w:t>
            </w:r>
            <w:r>
              <w:tab/>
              <w:t>The mandatory HTTP error status codes for the PUT method listed in table 5.2.6-1 also apply.</w:t>
            </w:r>
          </w:p>
        </w:tc>
      </w:tr>
    </w:tbl>
    <w:p w14:paraId="26974505" w14:textId="77777777" w:rsidR="00770781" w:rsidRDefault="00770781" w:rsidP="00770781">
      <w:pPr>
        <w:rPr>
          <w:ins w:id="3346" w:author="Huawei" w:date="2021-01-13T11:03:00Z"/>
        </w:rPr>
      </w:pPr>
    </w:p>
    <w:p w14:paraId="143FA6FD" w14:textId="730549D4" w:rsidR="00770781" w:rsidRPr="005E353C" w:rsidRDefault="00770781" w:rsidP="00770781">
      <w:pPr>
        <w:pStyle w:val="TH"/>
        <w:rPr>
          <w:ins w:id="3347" w:author="Huawei" w:date="2021-01-13T11:03:00Z"/>
        </w:rPr>
      </w:pPr>
      <w:ins w:id="3348" w:author="Huawei" w:date="2021-01-13T11:03:00Z">
        <w:r w:rsidRPr="005E353C">
          <w:t xml:space="preserve">Table </w:t>
        </w:r>
      </w:ins>
      <w:ins w:id="3349" w:author="Huawei" w:date="2021-01-13T11:05:00Z">
        <w:r w:rsidR="00D45577">
          <w:t>5.7.3.3.3.2</w:t>
        </w:r>
      </w:ins>
      <w:ins w:id="3350" w:author="Huawei" w:date="2021-01-13T11:03:00Z">
        <w:r>
          <w:t>-</w:t>
        </w:r>
      </w:ins>
      <w:ins w:id="3351" w:author="Huawei" w:date="2021-01-13T11:05:00Z">
        <w:r w:rsidR="00D45577">
          <w:t>2</w:t>
        </w:r>
      </w:ins>
      <w:ins w:id="335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B026B15" w14:textId="77777777" w:rsidTr="00F21729">
        <w:trPr>
          <w:jc w:val="center"/>
          <w:ins w:id="335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5E70A" w14:textId="77777777" w:rsidR="00770781" w:rsidRPr="005E353C" w:rsidRDefault="00770781" w:rsidP="00F21729">
            <w:pPr>
              <w:pStyle w:val="TAH"/>
              <w:rPr>
                <w:ins w:id="3354" w:author="Huawei" w:date="2021-01-13T11:03:00Z"/>
              </w:rPr>
            </w:pPr>
            <w:ins w:id="335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D4E23" w14:textId="77777777" w:rsidR="00770781" w:rsidRPr="005E353C" w:rsidRDefault="00770781" w:rsidP="00F21729">
            <w:pPr>
              <w:pStyle w:val="TAH"/>
              <w:rPr>
                <w:ins w:id="3356" w:author="Huawei" w:date="2021-01-13T11:03:00Z"/>
              </w:rPr>
            </w:pPr>
            <w:ins w:id="335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9B76F2" w14:textId="77777777" w:rsidR="00770781" w:rsidRPr="005E353C" w:rsidRDefault="00770781" w:rsidP="00F21729">
            <w:pPr>
              <w:pStyle w:val="TAH"/>
              <w:rPr>
                <w:ins w:id="3358" w:author="Huawei" w:date="2021-01-13T11:03:00Z"/>
              </w:rPr>
            </w:pPr>
            <w:ins w:id="335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2F00C5" w14:textId="77777777" w:rsidR="00770781" w:rsidRPr="005E353C" w:rsidRDefault="00770781" w:rsidP="00F21729">
            <w:pPr>
              <w:pStyle w:val="TAH"/>
              <w:rPr>
                <w:ins w:id="3360" w:author="Huawei" w:date="2021-01-13T11:03:00Z"/>
              </w:rPr>
            </w:pPr>
            <w:ins w:id="336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D841F" w14:textId="77777777" w:rsidR="00770781" w:rsidRPr="005E353C" w:rsidRDefault="00770781" w:rsidP="00F21729">
            <w:pPr>
              <w:pStyle w:val="TAH"/>
              <w:rPr>
                <w:ins w:id="3362" w:author="Huawei" w:date="2021-01-13T11:03:00Z"/>
              </w:rPr>
            </w:pPr>
            <w:ins w:id="3363" w:author="Huawei" w:date="2021-01-13T11:03:00Z">
              <w:r w:rsidRPr="005E353C">
                <w:t>Description</w:t>
              </w:r>
            </w:ins>
          </w:p>
        </w:tc>
      </w:tr>
      <w:tr w:rsidR="00770781" w:rsidRPr="005E353C" w14:paraId="1F6B1543" w14:textId="77777777" w:rsidTr="00F21729">
        <w:trPr>
          <w:jc w:val="center"/>
          <w:ins w:id="336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D2EBF5" w14:textId="77777777" w:rsidR="00770781" w:rsidRPr="005E353C" w:rsidRDefault="00770781" w:rsidP="00F21729">
            <w:pPr>
              <w:pStyle w:val="TAL"/>
              <w:rPr>
                <w:ins w:id="3365" w:author="Huawei" w:date="2021-01-13T11:03:00Z"/>
              </w:rPr>
            </w:pPr>
            <w:ins w:id="336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B2DBFC" w14:textId="77777777" w:rsidR="00770781" w:rsidRPr="005E353C" w:rsidRDefault="00770781" w:rsidP="00F21729">
            <w:pPr>
              <w:pStyle w:val="TAL"/>
              <w:rPr>
                <w:ins w:id="3367" w:author="Huawei" w:date="2021-01-13T11:03:00Z"/>
              </w:rPr>
            </w:pPr>
            <w:ins w:id="336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AE456A" w14:textId="77777777" w:rsidR="00770781" w:rsidRPr="005E353C" w:rsidRDefault="00770781" w:rsidP="00F21729">
            <w:pPr>
              <w:pStyle w:val="TAC"/>
              <w:rPr>
                <w:ins w:id="3369" w:author="Huawei" w:date="2021-01-13T11:03:00Z"/>
              </w:rPr>
            </w:pPr>
            <w:ins w:id="337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A9B872" w14:textId="77777777" w:rsidR="00770781" w:rsidRPr="005E353C" w:rsidRDefault="00770781" w:rsidP="00F21729">
            <w:pPr>
              <w:pStyle w:val="TAL"/>
              <w:rPr>
                <w:ins w:id="3371" w:author="Huawei" w:date="2021-01-13T11:03:00Z"/>
              </w:rPr>
            </w:pPr>
            <w:ins w:id="337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5A515" w14:textId="77777777" w:rsidR="00770781" w:rsidRPr="005E353C" w:rsidRDefault="00770781" w:rsidP="00F21729">
            <w:pPr>
              <w:pStyle w:val="TAL"/>
              <w:rPr>
                <w:ins w:id="3373" w:author="Huawei" w:date="2021-01-13T11:03:00Z"/>
              </w:rPr>
            </w:pPr>
            <w:ins w:id="3374" w:author="Huawei" w:date="2021-01-13T11:03:00Z">
              <w:r w:rsidRPr="005E353C">
                <w:t xml:space="preserve">An alternative URI of the resource located in an alternative </w:t>
              </w:r>
              <w:r>
                <w:t>NE</w:t>
              </w:r>
              <w:r w:rsidRPr="005E353C">
                <w:t>F (service) instance.</w:t>
              </w:r>
            </w:ins>
          </w:p>
        </w:tc>
      </w:tr>
      <w:tr w:rsidR="00770781" w:rsidRPr="005E353C" w14:paraId="50972C9E" w14:textId="77777777" w:rsidTr="00F21729">
        <w:trPr>
          <w:jc w:val="center"/>
          <w:ins w:id="337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1B5DEA" w14:textId="77777777" w:rsidR="00770781" w:rsidRPr="005E353C" w:rsidRDefault="00770781" w:rsidP="00F21729">
            <w:pPr>
              <w:pStyle w:val="TAL"/>
              <w:rPr>
                <w:ins w:id="3376" w:author="Huawei" w:date="2021-01-13T11:03:00Z"/>
              </w:rPr>
            </w:pPr>
            <w:ins w:id="337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EECB27" w14:textId="77777777" w:rsidR="00770781" w:rsidRPr="005E353C" w:rsidRDefault="00770781" w:rsidP="00F21729">
            <w:pPr>
              <w:pStyle w:val="TAL"/>
              <w:rPr>
                <w:ins w:id="3378" w:author="Huawei" w:date="2021-01-13T11:03:00Z"/>
              </w:rPr>
            </w:pPr>
            <w:ins w:id="337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F4554A" w14:textId="77777777" w:rsidR="00770781" w:rsidRPr="005E353C" w:rsidRDefault="00770781" w:rsidP="00F21729">
            <w:pPr>
              <w:pStyle w:val="TAC"/>
              <w:rPr>
                <w:ins w:id="3380" w:author="Huawei" w:date="2021-01-13T11:03:00Z"/>
              </w:rPr>
            </w:pPr>
            <w:ins w:id="338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5789B40" w14:textId="77777777" w:rsidR="00770781" w:rsidRPr="005E353C" w:rsidRDefault="00770781" w:rsidP="00F21729">
            <w:pPr>
              <w:pStyle w:val="TAL"/>
              <w:rPr>
                <w:ins w:id="3382" w:author="Huawei" w:date="2021-01-13T11:03:00Z"/>
              </w:rPr>
            </w:pPr>
            <w:ins w:id="338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8B5E7" w14:textId="5665D20E" w:rsidR="00770781" w:rsidRPr="005E353C" w:rsidRDefault="00770781" w:rsidP="00F21729">
            <w:pPr>
              <w:pStyle w:val="TAL"/>
              <w:rPr>
                <w:ins w:id="3384" w:author="Huawei" w:date="2021-01-13T11:03:00Z"/>
              </w:rPr>
            </w:pPr>
            <w:ins w:id="3385" w:author="Huawei" w:date="2021-01-13T11:03:00Z">
              <w:r>
                <w:rPr>
                  <w:lang w:eastAsia="fr-FR"/>
                </w:rPr>
                <w:t xml:space="preserve">Identifier of the target NF (service) </w:t>
              </w:r>
            </w:ins>
            <w:ins w:id="3386" w:author="Huawei" w:date="2021-01-18T16:35:00Z">
              <w:r w:rsidR="00EE4EF3">
                <w:rPr>
                  <w:lang w:eastAsia="fr-FR"/>
                </w:rPr>
                <w:t>instance</w:t>
              </w:r>
            </w:ins>
            <w:ins w:id="3387" w:author="Huawei" w:date="2021-01-13T11:03:00Z">
              <w:r>
                <w:rPr>
                  <w:lang w:eastAsia="fr-FR"/>
                </w:rPr>
                <w:t xml:space="preserve"> towards which the request is redirected</w:t>
              </w:r>
            </w:ins>
          </w:p>
        </w:tc>
      </w:tr>
    </w:tbl>
    <w:p w14:paraId="52979119" w14:textId="77777777" w:rsidR="00770781" w:rsidRPr="005E353C" w:rsidRDefault="00770781" w:rsidP="00770781">
      <w:pPr>
        <w:rPr>
          <w:ins w:id="3388" w:author="Huawei" w:date="2021-01-13T11:03:00Z"/>
        </w:rPr>
      </w:pPr>
    </w:p>
    <w:p w14:paraId="1BA654E9" w14:textId="454F0FEE" w:rsidR="00770781" w:rsidRPr="005E353C" w:rsidRDefault="00770781" w:rsidP="00770781">
      <w:pPr>
        <w:pStyle w:val="TH"/>
        <w:rPr>
          <w:ins w:id="3389" w:author="Huawei" w:date="2021-01-13T11:03:00Z"/>
        </w:rPr>
      </w:pPr>
      <w:ins w:id="3390" w:author="Huawei" w:date="2021-01-13T11:03:00Z">
        <w:r w:rsidRPr="005E353C">
          <w:t xml:space="preserve">Table </w:t>
        </w:r>
      </w:ins>
      <w:ins w:id="3391" w:author="Huawei" w:date="2021-01-13T11:05:00Z">
        <w:r w:rsidR="00D45577">
          <w:t>5.7.3.3.3.2</w:t>
        </w:r>
      </w:ins>
      <w:ins w:id="3392" w:author="Huawei" w:date="2021-01-13T11:03:00Z">
        <w:r>
          <w:t>-</w:t>
        </w:r>
      </w:ins>
      <w:ins w:id="3393" w:author="Huawei" w:date="2021-01-13T11:05:00Z">
        <w:r w:rsidR="00D45577">
          <w:t>3</w:t>
        </w:r>
      </w:ins>
      <w:ins w:id="339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3B1BB30" w14:textId="77777777" w:rsidTr="00F21729">
        <w:trPr>
          <w:jc w:val="center"/>
          <w:ins w:id="339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4268A" w14:textId="77777777" w:rsidR="00770781" w:rsidRPr="005E353C" w:rsidRDefault="00770781" w:rsidP="00F21729">
            <w:pPr>
              <w:pStyle w:val="TAH"/>
              <w:rPr>
                <w:ins w:id="3396" w:author="Huawei" w:date="2021-01-13T11:03:00Z"/>
              </w:rPr>
            </w:pPr>
            <w:ins w:id="339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7694E" w14:textId="77777777" w:rsidR="00770781" w:rsidRPr="005E353C" w:rsidRDefault="00770781" w:rsidP="00F21729">
            <w:pPr>
              <w:pStyle w:val="TAH"/>
              <w:rPr>
                <w:ins w:id="3398" w:author="Huawei" w:date="2021-01-13T11:03:00Z"/>
              </w:rPr>
            </w:pPr>
            <w:ins w:id="339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FA1C4" w14:textId="77777777" w:rsidR="00770781" w:rsidRPr="005E353C" w:rsidRDefault="00770781" w:rsidP="00F21729">
            <w:pPr>
              <w:pStyle w:val="TAH"/>
              <w:rPr>
                <w:ins w:id="3400" w:author="Huawei" w:date="2021-01-13T11:03:00Z"/>
              </w:rPr>
            </w:pPr>
            <w:ins w:id="340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D9A2C" w14:textId="77777777" w:rsidR="00770781" w:rsidRPr="005E353C" w:rsidRDefault="00770781" w:rsidP="00F21729">
            <w:pPr>
              <w:pStyle w:val="TAH"/>
              <w:rPr>
                <w:ins w:id="3402" w:author="Huawei" w:date="2021-01-13T11:03:00Z"/>
              </w:rPr>
            </w:pPr>
            <w:ins w:id="340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F045C8" w14:textId="77777777" w:rsidR="00770781" w:rsidRPr="005E353C" w:rsidRDefault="00770781" w:rsidP="00F21729">
            <w:pPr>
              <w:pStyle w:val="TAH"/>
              <w:rPr>
                <w:ins w:id="3404" w:author="Huawei" w:date="2021-01-13T11:03:00Z"/>
              </w:rPr>
            </w:pPr>
            <w:ins w:id="3405" w:author="Huawei" w:date="2021-01-13T11:03:00Z">
              <w:r w:rsidRPr="005E353C">
                <w:t>Description</w:t>
              </w:r>
            </w:ins>
          </w:p>
        </w:tc>
      </w:tr>
      <w:tr w:rsidR="00770781" w:rsidRPr="005E353C" w14:paraId="4C689C8D" w14:textId="77777777" w:rsidTr="00F21729">
        <w:trPr>
          <w:jc w:val="center"/>
          <w:ins w:id="340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66D663" w14:textId="77777777" w:rsidR="00770781" w:rsidRPr="005E353C" w:rsidRDefault="00770781" w:rsidP="00F21729">
            <w:pPr>
              <w:pStyle w:val="TAL"/>
              <w:rPr>
                <w:ins w:id="3407" w:author="Huawei" w:date="2021-01-13T11:03:00Z"/>
              </w:rPr>
            </w:pPr>
            <w:ins w:id="340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3B656A" w14:textId="77777777" w:rsidR="00770781" w:rsidRPr="005E353C" w:rsidRDefault="00770781" w:rsidP="00F21729">
            <w:pPr>
              <w:pStyle w:val="TAL"/>
              <w:rPr>
                <w:ins w:id="3409" w:author="Huawei" w:date="2021-01-13T11:03:00Z"/>
              </w:rPr>
            </w:pPr>
            <w:ins w:id="341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AE57FD" w14:textId="77777777" w:rsidR="00770781" w:rsidRPr="005E353C" w:rsidRDefault="00770781" w:rsidP="00F21729">
            <w:pPr>
              <w:pStyle w:val="TAC"/>
              <w:rPr>
                <w:ins w:id="3411" w:author="Huawei" w:date="2021-01-13T11:03:00Z"/>
              </w:rPr>
            </w:pPr>
            <w:ins w:id="341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07285DC" w14:textId="77777777" w:rsidR="00770781" w:rsidRPr="005E353C" w:rsidRDefault="00770781" w:rsidP="00F21729">
            <w:pPr>
              <w:pStyle w:val="TAL"/>
              <w:rPr>
                <w:ins w:id="3413" w:author="Huawei" w:date="2021-01-13T11:03:00Z"/>
              </w:rPr>
            </w:pPr>
            <w:ins w:id="341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8639EA" w14:textId="77777777" w:rsidR="00770781" w:rsidRPr="005E353C" w:rsidRDefault="00770781" w:rsidP="00F21729">
            <w:pPr>
              <w:pStyle w:val="TAL"/>
              <w:rPr>
                <w:ins w:id="3415" w:author="Huawei" w:date="2021-01-13T11:03:00Z"/>
              </w:rPr>
            </w:pPr>
            <w:ins w:id="3416" w:author="Huawei" w:date="2021-01-13T11:03:00Z">
              <w:r w:rsidRPr="005E353C">
                <w:t xml:space="preserve">An alternative URI of the resource located in an alternative </w:t>
              </w:r>
              <w:r>
                <w:t>NE</w:t>
              </w:r>
              <w:r w:rsidRPr="005E353C">
                <w:t>F (service) instance.</w:t>
              </w:r>
            </w:ins>
          </w:p>
        </w:tc>
      </w:tr>
      <w:tr w:rsidR="00770781" w:rsidRPr="005E353C" w14:paraId="7419CD82" w14:textId="77777777" w:rsidTr="00F21729">
        <w:trPr>
          <w:jc w:val="center"/>
          <w:ins w:id="341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4A9F31" w14:textId="77777777" w:rsidR="00770781" w:rsidRPr="005E353C" w:rsidRDefault="00770781" w:rsidP="00F21729">
            <w:pPr>
              <w:pStyle w:val="TAL"/>
              <w:rPr>
                <w:ins w:id="3418" w:author="Huawei" w:date="2021-01-13T11:03:00Z"/>
              </w:rPr>
            </w:pPr>
            <w:ins w:id="341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CA1011" w14:textId="77777777" w:rsidR="00770781" w:rsidRPr="005E353C" w:rsidRDefault="00770781" w:rsidP="00F21729">
            <w:pPr>
              <w:pStyle w:val="TAL"/>
              <w:rPr>
                <w:ins w:id="3420" w:author="Huawei" w:date="2021-01-13T11:03:00Z"/>
              </w:rPr>
            </w:pPr>
            <w:ins w:id="342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BD719EA" w14:textId="77777777" w:rsidR="00770781" w:rsidRPr="005E353C" w:rsidRDefault="00770781" w:rsidP="00F21729">
            <w:pPr>
              <w:pStyle w:val="TAC"/>
              <w:rPr>
                <w:ins w:id="3422" w:author="Huawei" w:date="2021-01-13T11:03:00Z"/>
              </w:rPr>
            </w:pPr>
            <w:ins w:id="342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0A19A0" w14:textId="77777777" w:rsidR="00770781" w:rsidRPr="005E353C" w:rsidRDefault="00770781" w:rsidP="00F21729">
            <w:pPr>
              <w:pStyle w:val="TAL"/>
              <w:rPr>
                <w:ins w:id="3424" w:author="Huawei" w:date="2021-01-13T11:03:00Z"/>
              </w:rPr>
            </w:pPr>
            <w:ins w:id="342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5CD17" w14:textId="5A6320CA" w:rsidR="00770781" w:rsidRPr="005E353C" w:rsidRDefault="00770781" w:rsidP="00F21729">
            <w:pPr>
              <w:pStyle w:val="TAL"/>
              <w:rPr>
                <w:ins w:id="3426" w:author="Huawei" w:date="2021-01-13T11:03:00Z"/>
              </w:rPr>
            </w:pPr>
            <w:ins w:id="3427" w:author="Huawei" w:date="2021-01-13T11:03:00Z">
              <w:r>
                <w:rPr>
                  <w:lang w:eastAsia="fr-FR"/>
                </w:rPr>
                <w:t xml:space="preserve">Identifier of the target NF (service) </w:t>
              </w:r>
            </w:ins>
            <w:ins w:id="3428" w:author="Huawei" w:date="2021-01-18T16:35:00Z">
              <w:r w:rsidR="00EE4EF3">
                <w:rPr>
                  <w:lang w:eastAsia="fr-FR"/>
                </w:rPr>
                <w:t>instance</w:t>
              </w:r>
            </w:ins>
            <w:ins w:id="3429" w:author="Huawei" w:date="2021-01-13T11:03:00Z">
              <w:r>
                <w:rPr>
                  <w:lang w:eastAsia="fr-FR"/>
                </w:rPr>
                <w:t xml:space="preserve"> towards which the request is redirected</w:t>
              </w:r>
            </w:ins>
          </w:p>
        </w:tc>
      </w:tr>
    </w:tbl>
    <w:p w14:paraId="2BEF60F5" w14:textId="77777777" w:rsidR="005F6861" w:rsidRPr="00770781" w:rsidRDefault="005F6861" w:rsidP="005F6861"/>
    <w:p w14:paraId="33368CC3" w14:textId="77777777" w:rsidR="005F6861" w:rsidRPr="005F6861" w:rsidRDefault="005F6861" w:rsidP="005F6861">
      <w:pPr>
        <w:pStyle w:val="PL"/>
      </w:pPr>
    </w:p>
    <w:p w14:paraId="4EC2E40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4316CF" w14:textId="77777777" w:rsidR="005F6861" w:rsidRDefault="005F6861" w:rsidP="005F6861">
      <w:pPr>
        <w:pStyle w:val="6"/>
      </w:pPr>
      <w:bookmarkStart w:id="3430" w:name="_Toc11247551"/>
      <w:bookmarkStart w:id="3431" w:name="_Toc27044690"/>
      <w:bookmarkStart w:id="3432" w:name="_Toc36033732"/>
      <w:bookmarkStart w:id="3433" w:name="_Toc45131878"/>
      <w:bookmarkStart w:id="3434" w:name="_Toc49776163"/>
      <w:bookmarkStart w:id="3435" w:name="_Toc51747083"/>
      <w:bookmarkStart w:id="3436" w:name="_Toc58836284"/>
      <w:r>
        <w:t>5.7.3.3.3.5</w:t>
      </w:r>
      <w:r>
        <w:tab/>
        <w:t>DELETE</w:t>
      </w:r>
      <w:bookmarkEnd w:id="3430"/>
      <w:bookmarkEnd w:id="3431"/>
      <w:bookmarkEnd w:id="3432"/>
      <w:bookmarkEnd w:id="3433"/>
      <w:bookmarkEnd w:id="3434"/>
      <w:bookmarkEnd w:id="3435"/>
      <w:bookmarkEnd w:id="3436"/>
    </w:p>
    <w:p w14:paraId="4CCF08E8" w14:textId="77777777" w:rsidR="005F6861" w:rsidRDefault="005F6861" w:rsidP="005F6861">
      <w:r>
        <w:t xml:space="preserve">To </w:t>
      </w:r>
      <w:r>
        <w:rPr>
          <w:rFonts w:hint="eastAsia"/>
          <w:lang w:eastAsia="zh-CN"/>
        </w:rPr>
        <w:t>cancel</w:t>
      </w:r>
      <w:r>
        <w:t xml:space="preserve"> a</w:t>
      </w:r>
      <w:r>
        <w:rPr>
          <w:rFonts w:hint="eastAsia"/>
          <w:lang w:eastAsia="zh-CN"/>
        </w:rPr>
        <w:t xml:space="preserve">n </w:t>
      </w:r>
      <w:r>
        <w:rPr>
          <w:lang w:eastAsia="zh-CN"/>
        </w:rPr>
        <w:t>ongoing</w:t>
      </w:r>
      <w:r>
        <w:rPr>
          <w:rFonts w:hint="eastAsia"/>
          <w:lang w:eastAsia="zh-CN"/>
        </w:rPr>
        <w:t xml:space="preserve"> device triggering delivery,</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transaction</w:t>
      </w:r>
      <w:r>
        <w:t xml:space="preserve">" resource </w:t>
      </w:r>
      <w:r>
        <w:rPr>
          <w:rFonts w:hint="eastAsia"/>
          <w:lang w:eastAsia="zh-CN"/>
        </w:rPr>
        <w:t>which is indicated by the URI in the Location header of the HTTP POST response</w:t>
      </w:r>
      <w:r>
        <w:t>:</w:t>
      </w:r>
    </w:p>
    <w:p w14:paraId="3D95879F"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rFonts w:hint="eastAsia"/>
          <w:lang w:eastAsia="zh-CN"/>
        </w:rPr>
        <w:t>7</w:t>
      </w:r>
      <w:r>
        <w:t>.3.3.3.5</w:t>
      </w:r>
      <w:r>
        <w:rPr>
          <w:rFonts w:hint="eastAsia"/>
          <w:lang w:eastAsia="zh-CN"/>
        </w:rPr>
        <w:t>-1.</w:t>
      </w:r>
    </w:p>
    <w:p w14:paraId="2C80A259" w14:textId="77777777" w:rsidR="005F6861" w:rsidRDefault="005F6861" w:rsidP="005F6861">
      <w:pPr>
        <w:pStyle w:val="TH"/>
      </w:pPr>
      <w:r>
        <w:t>Table 5.</w:t>
      </w:r>
      <w:r>
        <w:rPr>
          <w:lang w:eastAsia="zh-CN"/>
        </w:rPr>
        <w:t>7.3.3.3.5-1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2C20545D" w14:textId="77777777" w:rsidTr="005F6861">
        <w:tc>
          <w:tcPr>
            <w:tcW w:w="533" w:type="pct"/>
            <w:vMerge w:val="restart"/>
            <w:tcBorders>
              <w:top w:val="single" w:sz="6" w:space="0" w:color="000000"/>
              <w:left w:val="single" w:sz="6" w:space="0" w:color="000000"/>
              <w:right w:val="single" w:sz="6" w:space="0" w:color="000000"/>
            </w:tcBorders>
            <w:shd w:val="clear" w:color="auto" w:fill="BFBFBF"/>
            <w:vAlign w:val="center"/>
          </w:tcPr>
          <w:p w14:paraId="5DE10407"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C645643"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04E1A63"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5F571DD5" w14:textId="77777777" w:rsidR="005F6861" w:rsidRDefault="005F6861" w:rsidP="005F6861">
            <w:pPr>
              <w:pStyle w:val="TAH"/>
            </w:pPr>
            <w:r>
              <w:t>Remarks</w:t>
            </w:r>
          </w:p>
        </w:tc>
      </w:tr>
      <w:tr w:rsidR="005F6861" w14:paraId="71CD5711" w14:textId="77777777" w:rsidTr="005F6861">
        <w:tc>
          <w:tcPr>
            <w:tcW w:w="533" w:type="pct"/>
            <w:vMerge/>
            <w:tcBorders>
              <w:left w:val="single" w:sz="6" w:space="0" w:color="000000"/>
              <w:right w:val="single" w:sz="6" w:space="0" w:color="000000"/>
            </w:tcBorders>
            <w:shd w:val="clear" w:color="auto" w:fill="BFBFBF"/>
            <w:vAlign w:val="center"/>
          </w:tcPr>
          <w:p w14:paraId="6F514169"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4739E1"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6843366" w14:textId="77777777" w:rsidR="005F6861" w:rsidRDefault="005F6861" w:rsidP="005F6861">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68B48E8B" w14:textId="77777777" w:rsidR="005F6861" w:rsidRDefault="005F6861" w:rsidP="005F6861">
            <w:pPr>
              <w:pStyle w:val="TAL"/>
              <w:rPr>
                <w:lang w:eastAsia="zh-CN"/>
              </w:rPr>
            </w:pPr>
            <w:r>
              <w:rPr>
                <w:rFonts w:hint="eastAsia"/>
                <w:lang w:eastAsia="zh-CN"/>
              </w:rPr>
              <w:t>.</w:t>
            </w:r>
          </w:p>
        </w:tc>
      </w:tr>
      <w:tr w:rsidR="009C22D1" w14:paraId="12C31276" w14:textId="77777777" w:rsidTr="005F6861">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6D920895"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6601B11" w14:textId="77777777" w:rsidR="009C22D1" w:rsidRDefault="009C22D1" w:rsidP="005F6861">
            <w:pPr>
              <w:pStyle w:val="TAH"/>
            </w:pPr>
          </w:p>
          <w:p w14:paraId="7FFB140B"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E3CE507" w14:textId="77777777" w:rsidR="009C22D1" w:rsidRDefault="009C22D1" w:rsidP="005F6861">
            <w:pPr>
              <w:pStyle w:val="TAH"/>
            </w:pPr>
          </w:p>
          <w:p w14:paraId="612B2145"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EA84B34" w14:textId="77777777" w:rsidR="009C22D1" w:rsidRDefault="009C22D1" w:rsidP="005F6861">
            <w:pPr>
              <w:pStyle w:val="TAH"/>
            </w:pPr>
            <w:r>
              <w:t>Response</w:t>
            </w:r>
          </w:p>
          <w:p w14:paraId="2959DC63" w14:textId="77777777" w:rsidR="009C22D1" w:rsidRDefault="009C22D1"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77689B47" w14:textId="77777777" w:rsidR="009C22D1" w:rsidRDefault="009C22D1" w:rsidP="005F6861">
            <w:pPr>
              <w:pStyle w:val="TAH"/>
            </w:pPr>
          </w:p>
          <w:p w14:paraId="0319E06B" w14:textId="77777777" w:rsidR="009C22D1" w:rsidRDefault="009C22D1" w:rsidP="005F6861">
            <w:pPr>
              <w:pStyle w:val="TAH"/>
            </w:pPr>
            <w:r>
              <w:t>Remarks</w:t>
            </w:r>
          </w:p>
        </w:tc>
      </w:tr>
      <w:tr w:rsidR="009C22D1" w14:paraId="024ADDEC" w14:textId="77777777" w:rsidTr="005F6861">
        <w:tc>
          <w:tcPr>
            <w:tcW w:w="533" w:type="pct"/>
            <w:vMerge/>
            <w:tcBorders>
              <w:left w:val="single" w:sz="6" w:space="0" w:color="000000"/>
              <w:right w:val="single" w:sz="6" w:space="0" w:color="000000"/>
            </w:tcBorders>
            <w:shd w:val="clear" w:color="auto" w:fill="BFBFBF"/>
            <w:vAlign w:val="center"/>
          </w:tcPr>
          <w:p w14:paraId="60A7E513"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0C0131" w14:textId="77777777" w:rsidR="009C22D1" w:rsidRDefault="009C22D1" w:rsidP="005F6861">
            <w:pPr>
              <w:pStyle w:val="TAL"/>
              <w:rPr>
                <w:lang w:eastAsia="zh-CN"/>
              </w:rPr>
            </w:pPr>
            <w:r>
              <w:rPr>
                <w:lang w:eastAsia="zh-CN"/>
              </w:rPr>
              <w:t>DeviceTriggering</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7B966EDE" w14:textId="77777777" w:rsidR="009C22D1" w:rsidRDefault="009C22D1"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283215" w14:textId="77777777" w:rsidR="009C22D1" w:rsidRDefault="009C22D1" w:rsidP="005F6861">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02163E27" w14:textId="77777777" w:rsidR="009C22D1" w:rsidRDefault="009C22D1" w:rsidP="005F6861">
            <w:pPr>
              <w:pStyle w:val="TAL"/>
              <w:spacing w:afterLines="50" w:after="120"/>
              <w:rPr>
                <w:lang w:eastAsia="zh-CN"/>
              </w:rPr>
            </w:pPr>
            <w:r>
              <w:t xml:space="preserve">The </w:t>
            </w:r>
            <w:r>
              <w:rPr>
                <w:lang w:eastAsia="zh-CN"/>
              </w:rPr>
              <w:t>Device Triggering delivery</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2A5B0E93" w14:textId="77777777" w:rsidR="009C22D1" w:rsidRDefault="009C22D1" w:rsidP="005F6861">
            <w:pPr>
              <w:pStyle w:val="TAL"/>
              <w:rPr>
                <w:rFonts w:eastAsia="Batang"/>
              </w:rPr>
            </w:pPr>
            <w:r>
              <w:t xml:space="preserve">The SCEF </w:t>
            </w:r>
            <w:r>
              <w:rPr>
                <w:rFonts w:hint="eastAsia"/>
                <w:lang w:eastAsia="zh-CN"/>
              </w:rPr>
              <w:t>shall</w:t>
            </w:r>
            <w:r>
              <w:t xml:space="preserve"> return a data structure of type "</w:t>
            </w:r>
            <w:r>
              <w:rPr>
                <w:lang w:eastAsia="zh-CN"/>
              </w:rPr>
              <w:t>DeviceTriggering</w:t>
            </w:r>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9C22D1" w14:paraId="2C5D86DF" w14:textId="77777777" w:rsidTr="005F6861">
        <w:tc>
          <w:tcPr>
            <w:tcW w:w="533" w:type="pct"/>
            <w:vMerge/>
            <w:tcBorders>
              <w:left w:val="single" w:sz="6" w:space="0" w:color="000000"/>
              <w:right w:val="single" w:sz="6" w:space="0" w:color="000000"/>
            </w:tcBorders>
            <w:shd w:val="clear" w:color="auto" w:fill="BFBFBF"/>
            <w:vAlign w:val="center"/>
          </w:tcPr>
          <w:p w14:paraId="0D3059EA"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2F61BD0" w14:textId="77777777" w:rsidR="009C22D1" w:rsidRDefault="009C22D1" w:rsidP="005F6861">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695AEB5"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75C0A2B" w14:textId="77777777" w:rsidR="009C22D1" w:rsidRDefault="009C22D1" w:rsidP="005F6861">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60FEDC7D" w14:textId="77777777" w:rsidR="009C22D1" w:rsidRDefault="009C22D1" w:rsidP="005F6861">
            <w:pPr>
              <w:pStyle w:val="TAL"/>
            </w:pPr>
            <w:r>
              <w:t xml:space="preserve">The </w:t>
            </w:r>
            <w:r>
              <w:rPr>
                <w:rFonts w:hint="eastAsia"/>
                <w:lang w:eastAsia="zh-CN"/>
              </w:rPr>
              <w:t xml:space="preserve">Device Triggering </w:t>
            </w:r>
            <w:r>
              <w:t xml:space="preserve">was </w:t>
            </w:r>
            <w:r>
              <w:rPr>
                <w:lang w:eastAsia="zh-CN"/>
              </w:rPr>
              <w:t>cancelled</w:t>
            </w:r>
            <w:r>
              <w:t xml:space="preserve"> successfully. </w:t>
            </w:r>
            <w:r>
              <w:rPr>
                <w:rFonts w:hint="eastAsia"/>
                <w:lang w:eastAsia="zh-CN"/>
              </w:rPr>
              <w:t>The SCEF shall not return a response payload.</w:t>
            </w:r>
            <w:r>
              <w:t xml:space="preserve"> </w:t>
            </w:r>
          </w:p>
        </w:tc>
      </w:tr>
      <w:tr w:rsidR="009C22D1" w14:paraId="6929A2A8" w14:textId="77777777" w:rsidTr="005F6861">
        <w:trPr>
          <w:ins w:id="3437" w:author="Huawei" w:date="2021-01-13T10:53:00Z"/>
        </w:trPr>
        <w:tc>
          <w:tcPr>
            <w:tcW w:w="533" w:type="pct"/>
            <w:vMerge/>
            <w:tcBorders>
              <w:left w:val="single" w:sz="6" w:space="0" w:color="000000"/>
              <w:right w:val="single" w:sz="6" w:space="0" w:color="000000"/>
            </w:tcBorders>
            <w:shd w:val="clear" w:color="auto" w:fill="BFBFBF"/>
            <w:vAlign w:val="center"/>
          </w:tcPr>
          <w:p w14:paraId="147CBB2D" w14:textId="77777777" w:rsidR="009C22D1" w:rsidRDefault="009C22D1" w:rsidP="009C22D1">
            <w:pPr>
              <w:pStyle w:val="TAL"/>
              <w:jc w:val="center"/>
              <w:rPr>
                <w:ins w:id="343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25774E" w14:textId="492B6BC5" w:rsidR="009C22D1" w:rsidRDefault="009C22D1" w:rsidP="009C22D1">
            <w:pPr>
              <w:pStyle w:val="TAL"/>
              <w:rPr>
                <w:ins w:id="3439" w:author="Huawei" w:date="2021-01-13T10:53:00Z"/>
                <w:lang w:eastAsia="zh-CN"/>
              </w:rPr>
            </w:pPr>
            <w:ins w:id="3440"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85EA988" w14:textId="21D2412E" w:rsidR="009C22D1" w:rsidRDefault="009C22D1" w:rsidP="009C22D1">
            <w:pPr>
              <w:pStyle w:val="TAL"/>
              <w:rPr>
                <w:ins w:id="3441" w:author="Huawei" w:date="2021-01-13T10:53:00Z"/>
                <w:lang w:eastAsia="zh-CN"/>
              </w:rPr>
            </w:pPr>
            <w:ins w:id="3442"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329A70BE" w14:textId="1A1B5422" w:rsidR="009C22D1" w:rsidRDefault="009C22D1" w:rsidP="009C22D1">
            <w:pPr>
              <w:pStyle w:val="TAL"/>
              <w:rPr>
                <w:ins w:id="3443" w:author="Huawei" w:date="2021-01-13T10:53:00Z"/>
                <w:lang w:eastAsia="zh-CN"/>
              </w:rPr>
            </w:pPr>
            <w:ins w:id="3444" w:author="Huawei" w:date="2021-01-13T10:54: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25776EB3" w14:textId="6CAF7D7B" w:rsidR="009C22D1" w:rsidRDefault="009C22D1" w:rsidP="009C22D1">
            <w:pPr>
              <w:pStyle w:val="TAL"/>
              <w:rPr>
                <w:ins w:id="3445" w:author="Huawei" w:date="2021-01-13T10:54:00Z"/>
              </w:rPr>
            </w:pPr>
            <w:ins w:id="3446" w:author="Huawei" w:date="2021-01-13T10:54:00Z">
              <w:r w:rsidRPr="005E353C">
                <w:t xml:space="preserve">Temporary redirection, during </w:t>
              </w:r>
            </w:ins>
            <w:ins w:id="3447" w:author="Huawei" w:date="2021-01-13T14:51:00Z">
              <w:r w:rsidR="00BE5B90">
                <w:t>transaction</w:t>
              </w:r>
            </w:ins>
            <w:ins w:id="3448"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69E3F48D" w14:textId="71DE9467" w:rsidR="009C22D1" w:rsidRDefault="009C22D1" w:rsidP="009C22D1">
            <w:pPr>
              <w:pStyle w:val="TAL"/>
              <w:rPr>
                <w:ins w:id="3449" w:author="Huawei" w:date="2021-01-13T10:53:00Z"/>
              </w:rPr>
            </w:pPr>
            <w:ins w:id="3450" w:author="Huawei" w:date="2021-01-13T10:54:00Z">
              <w:r>
                <w:t xml:space="preserve">Applicable if the feature </w:t>
              </w:r>
              <w:r w:rsidRPr="002578C4">
                <w:t>"</w:t>
              </w:r>
              <w:r>
                <w:t>ES3XX</w:t>
              </w:r>
              <w:r w:rsidRPr="002578C4">
                <w:t>"</w:t>
              </w:r>
              <w:r>
                <w:t xml:space="preserve"> is supported.</w:t>
              </w:r>
            </w:ins>
          </w:p>
        </w:tc>
      </w:tr>
      <w:tr w:rsidR="009C22D1" w14:paraId="37A5D46E" w14:textId="77777777" w:rsidTr="005F6861">
        <w:trPr>
          <w:ins w:id="3451" w:author="Huawei" w:date="2021-01-13T10:54:00Z"/>
        </w:trPr>
        <w:tc>
          <w:tcPr>
            <w:tcW w:w="533" w:type="pct"/>
            <w:vMerge/>
            <w:tcBorders>
              <w:left w:val="single" w:sz="6" w:space="0" w:color="000000"/>
              <w:right w:val="single" w:sz="6" w:space="0" w:color="000000"/>
            </w:tcBorders>
            <w:shd w:val="clear" w:color="auto" w:fill="BFBFBF"/>
            <w:vAlign w:val="center"/>
          </w:tcPr>
          <w:p w14:paraId="3CA0E86D" w14:textId="77777777" w:rsidR="009C22D1" w:rsidRDefault="009C22D1" w:rsidP="009C22D1">
            <w:pPr>
              <w:pStyle w:val="TAL"/>
              <w:jc w:val="center"/>
              <w:rPr>
                <w:ins w:id="3452"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016D8D" w14:textId="02F02949" w:rsidR="009C22D1" w:rsidRDefault="009C22D1" w:rsidP="009C22D1">
            <w:pPr>
              <w:pStyle w:val="TAL"/>
              <w:rPr>
                <w:ins w:id="3453" w:author="Huawei" w:date="2021-01-13T10:54:00Z"/>
                <w:lang w:eastAsia="zh-CN"/>
              </w:rPr>
            </w:pPr>
            <w:ins w:id="3454"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5D4666E" w14:textId="526C7E5B" w:rsidR="009C22D1" w:rsidRDefault="009C22D1" w:rsidP="009C22D1">
            <w:pPr>
              <w:pStyle w:val="TAL"/>
              <w:rPr>
                <w:ins w:id="3455" w:author="Huawei" w:date="2021-01-13T10:54:00Z"/>
                <w:lang w:eastAsia="zh-CN"/>
              </w:rPr>
            </w:pPr>
            <w:ins w:id="3456"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006A6A3F" w14:textId="273842AD" w:rsidR="009C22D1" w:rsidRDefault="009C22D1" w:rsidP="009C22D1">
            <w:pPr>
              <w:pStyle w:val="TAL"/>
              <w:rPr>
                <w:ins w:id="3457" w:author="Huawei" w:date="2021-01-13T10:54:00Z"/>
                <w:lang w:eastAsia="zh-CN"/>
              </w:rPr>
            </w:pPr>
            <w:ins w:id="3458" w:author="Huawei" w:date="2021-01-13T10:54: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3462BA9E" w14:textId="475EF874" w:rsidR="009C22D1" w:rsidRDefault="009C22D1" w:rsidP="009C22D1">
            <w:pPr>
              <w:pStyle w:val="TAL"/>
              <w:rPr>
                <w:ins w:id="3459" w:author="Huawei" w:date="2021-01-13T10:54:00Z"/>
              </w:rPr>
            </w:pPr>
            <w:ins w:id="3460" w:author="Huawei" w:date="2021-01-13T10:54:00Z">
              <w:r w:rsidRPr="005E353C">
                <w:t xml:space="preserve">Permanent redirection, during </w:t>
              </w:r>
            </w:ins>
            <w:ins w:id="3461" w:author="Huawei" w:date="2021-01-13T14:51:00Z">
              <w:r w:rsidR="00BE5B90">
                <w:t>transaction</w:t>
              </w:r>
            </w:ins>
            <w:ins w:id="3462"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0D7AB607" w14:textId="4A9E1C16" w:rsidR="009C22D1" w:rsidRDefault="009C22D1" w:rsidP="009C22D1">
            <w:pPr>
              <w:pStyle w:val="TAL"/>
              <w:rPr>
                <w:ins w:id="3463" w:author="Huawei" w:date="2021-01-13T10:54:00Z"/>
              </w:rPr>
            </w:pPr>
            <w:ins w:id="3464" w:author="Huawei" w:date="2021-01-13T10:54:00Z">
              <w:r>
                <w:t xml:space="preserve">Applicable if the feature </w:t>
              </w:r>
              <w:r w:rsidRPr="002578C4">
                <w:t>"</w:t>
              </w:r>
              <w:r>
                <w:t>ES3XX</w:t>
              </w:r>
              <w:r w:rsidRPr="002578C4">
                <w:t>"</w:t>
              </w:r>
              <w:r>
                <w:t xml:space="preserve"> is supported.</w:t>
              </w:r>
            </w:ins>
          </w:p>
        </w:tc>
      </w:tr>
      <w:tr w:rsidR="005F6861" w14:paraId="310C4DED"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B0BDC3A" w14:textId="77777777" w:rsidR="005F6861" w:rsidRDefault="005F6861" w:rsidP="005F6861">
            <w:pPr>
              <w:pStyle w:val="TAN"/>
            </w:pPr>
            <w:r>
              <w:t>NOTE:</w:t>
            </w:r>
            <w:r>
              <w:tab/>
              <w:t>The mandatory HTTP error status codes for the DELETE method listed in table 5.2.6-1 also apply.</w:t>
            </w:r>
          </w:p>
        </w:tc>
      </w:tr>
    </w:tbl>
    <w:p w14:paraId="4016410F" w14:textId="77777777" w:rsidR="005F6861" w:rsidRDefault="005F6861" w:rsidP="005F6861"/>
    <w:p w14:paraId="25B32D40" w14:textId="77777777" w:rsidR="005F6861" w:rsidRPr="005F6861" w:rsidRDefault="005F6861" w:rsidP="005F6861">
      <w:pPr>
        <w:pStyle w:val="PL"/>
      </w:pPr>
    </w:p>
    <w:p w14:paraId="65DBAD0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50B8B9" w14:textId="77777777" w:rsidR="005F6861" w:rsidRDefault="005F6861" w:rsidP="005F6861">
      <w:pPr>
        <w:pStyle w:val="6"/>
        <w:rPr>
          <w:noProof/>
        </w:rPr>
      </w:pPr>
      <w:bookmarkStart w:id="3465" w:name="_Toc58836292"/>
      <w:r>
        <w:t>5.7.3a.2.3</w:t>
      </w:r>
      <w:r>
        <w:rPr>
          <w:noProof/>
        </w:rPr>
        <w:t>.1</w:t>
      </w:r>
      <w:r>
        <w:rPr>
          <w:noProof/>
        </w:rPr>
        <w:tab/>
      </w:r>
      <w:r>
        <w:t>Notification via POST</w:t>
      </w:r>
      <w:bookmarkEnd w:id="3465"/>
    </w:p>
    <w:p w14:paraId="36CB8725" w14:textId="77777777" w:rsidR="005F6861" w:rsidRDefault="005F6861" w:rsidP="005F6861">
      <w:r>
        <w:t xml:space="preserve">To </w:t>
      </w:r>
      <w:r>
        <w:rPr>
          <w:rFonts w:hint="eastAsia"/>
          <w:lang w:eastAsia="zh-CN"/>
        </w:rPr>
        <w:t xml:space="preserve">report the delivery status of the </w:t>
      </w:r>
      <w:r>
        <w:rPr>
          <w:lang w:eastAsia="zh-CN"/>
        </w:rPr>
        <w:t>device trigging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as follows:</w:t>
      </w:r>
    </w:p>
    <w:p w14:paraId="390C6C89"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5.7.2.1.4-1.</w:t>
      </w:r>
    </w:p>
    <w:p w14:paraId="2CAC924C" w14:textId="77777777" w:rsidR="005F6861" w:rsidRDefault="005F6861" w:rsidP="005F6861">
      <w:pPr>
        <w:rPr>
          <w:noProof/>
        </w:rPr>
      </w:pPr>
      <w:r>
        <w:rPr>
          <w:noProof/>
        </w:rPr>
        <w:t>This method shall support the request data structures specified in table </w:t>
      </w:r>
      <w:r>
        <w:t>5.7.3a.2</w:t>
      </w:r>
      <w:r>
        <w:rPr>
          <w:noProof/>
        </w:rPr>
        <w:t>.3.1-1 and the response data structures and response codes specified in table </w:t>
      </w:r>
      <w:r>
        <w:t>5.7.3a.2</w:t>
      </w:r>
      <w:r>
        <w:rPr>
          <w:noProof/>
        </w:rPr>
        <w:t>.3.1-2.</w:t>
      </w:r>
    </w:p>
    <w:p w14:paraId="73752EDE" w14:textId="77777777" w:rsidR="005F6861" w:rsidRDefault="005F6861" w:rsidP="005F6861">
      <w:pPr>
        <w:pStyle w:val="TH"/>
        <w:rPr>
          <w:noProof/>
        </w:rPr>
      </w:pPr>
      <w:r>
        <w:rPr>
          <w:noProof/>
        </w:rPr>
        <w:t>Table </w:t>
      </w:r>
      <w:r>
        <w:t>5.7.3a.2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612EAB34"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19402DE"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3EE12E"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17628" w14:textId="77777777" w:rsidR="005F6861" w:rsidRDefault="005F6861" w:rsidP="005F6861">
            <w:pPr>
              <w:pStyle w:val="TAH"/>
              <w:rPr>
                <w:noProof/>
              </w:rPr>
            </w:pPr>
            <w:r>
              <w:rPr>
                <w:noProof/>
              </w:rPr>
              <w:t>Description</w:t>
            </w:r>
          </w:p>
        </w:tc>
      </w:tr>
      <w:tr w:rsidR="005F6861" w14:paraId="4A9A1147"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566ADF74" w14:textId="77777777" w:rsidR="005F6861" w:rsidRDefault="005F6861" w:rsidP="005F6861">
            <w:pPr>
              <w:pStyle w:val="TAL"/>
              <w:rPr>
                <w:noProof/>
              </w:rPr>
            </w:pPr>
            <w:r>
              <w:t>DeviceTriggeringDeliveryReportNotification</w:t>
            </w:r>
          </w:p>
        </w:tc>
        <w:tc>
          <w:tcPr>
            <w:tcW w:w="1170" w:type="dxa"/>
            <w:tcBorders>
              <w:top w:val="single" w:sz="4" w:space="0" w:color="auto"/>
              <w:left w:val="single" w:sz="6" w:space="0" w:color="000000"/>
              <w:bottom w:val="single" w:sz="6" w:space="0" w:color="000000"/>
              <w:right w:val="single" w:sz="6" w:space="0" w:color="000000"/>
            </w:tcBorders>
          </w:tcPr>
          <w:p w14:paraId="5D0B3EC1"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1373553F" w14:textId="77777777" w:rsidR="005F6861" w:rsidRDefault="005F6861" w:rsidP="005F6861">
            <w:pPr>
              <w:pStyle w:val="TAL"/>
              <w:rPr>
                <w:noProof/>
              </w:rPr>
            </w:pPr>
            <w:r>
              <w:rPr>
                <w:rFonts w:hint="eastAsia"/>
                <w:lang w:eastAsia="zh-CN"/>
              </w:rPr>
              <w:t xml:space="preserve">The </w:t>
            </w:r>
            <w:r>
              <w:rPr>
                <w:lang w:eastAsia="zh-CN"/>
              </w:rPr>
              <w:t>Device Triggering delivery report.</w:t>
            </w:r>
          </w:p>
        </w:tc>
      </w:tr>
    </w:tbl>
    <w:p w14:paraId="13959DE6" w14:textId="77777777" w:rsidR="005F6861" w:rsidRDefault="005F6861" w:rsidP="005F6861">
      <w:pPr>
        <w:rPr>
          <w:noProof/>
        </w:rPr>
      </w:pPr>
    </w:p>
    <w:p w14:paraId="6DD73082" w14:textId="77777777" w:rsidR="005F6861" w:rsidRDefault="005F6861" w:rsidP="005F6861">
      <w:pPr>
        <w:pStyle w:val="TH"/>
        <w:rPr>
          <w:noProof/>
        </w:rPr>
      </w:pPr>
      <w:r>
        <w:rPr>
          <w:noProof/>
        </w:rPr>
        <w:t>Table </w:t>
      </w:r>
      <w:r>
        <w:t>5.7.3a.2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40971E7"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36CCEA7"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40DE5F"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9FA62C"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EB6C0A5" w14:textId="77777777" w:rsidR="005F6861" w:rsidRDefault="005F6861" w:rsidP="005F6861">
            <w:pPr>
              <w:pStyle w:val="TAH"/>
              <w:rPr>
                <w:noProof/>
              </w:rPr>
            </w:pPr>
            <w:r>
              <w:rPr>
                <w:noProof/>
              </w:rPr>
              <w:t>Description</w:t>
            </w:r>
          </w:p>
        </w:tc>
      </w:tr>
      <w:tr w:rsidR="005F6861" w14:paraId="7E0A759F"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19637D57"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18CC44F4"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6F7E1004"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52395F51" w14:textId="77777777" w:rsidR="005F6861" w:rsidRDefault="005F6861" w:rsidP="005F6861">
            <w:pPr>
              <w:pStyle w:val="TAL"/>
              <w:rPr>
                <w:noProof/>
              </w:rPr>
            </w:pPr>
            <w:r>
              <w:t xml:space="preserve">The </w:t>
            </w:r>
            <w:r>
              <w:rPr>
                <w:rFonts w:hint="eastAsia"/>
                <w:lang w:eastAsia="zh-CN"/>
              </w:rPr>
              <w:t>successful acknowledgement of the notification.</w:t>
            </w:r>
          </w:p>
        </w:tc>
      </w:tr>
      <w:tr w:rsidR="005F6861" w14:paraId="7B0BF121"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724F54BD"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6872B9CA"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44E6037"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DCDCBB0"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3F6E1EFE" w14:textId="77777777" w:rsidTr="005F6861">
        <w:trPr>
          <w:jc w:val="center"/>
          <w:ins w:id="346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5BCA34E" w14:textId="33B8ABDE" w:rsidR="000614F3" w:rsidRDefault="000614F3" w:rsidP="000614F3">
            <w:pPr>
              <w:pStyle w:val="TAL"/>
              <w:rPr>
                <w:ins w:id="3467" w:author="Huawei" w:date="2021-01-13T11:15:00Z"/>
              </w:rPr>
            </w:pPr>
            <w:ins w:id="3468"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10D1CF0A" w14:textId="4EA62D01" w:rsidR="000614F3" w:rsidRDefault="000614F3" w:rsidP="000614F3">
            <w:pPr>
              <w:pStyle w:val="TAC"/>
              <w:rPr>
                <w:ins w:id="3469" w:author="Huawei" w:date="2021-01-13T11:15:00Z"/>
                <w:noProof/>
              </w:rPr>
            </w:pPr>
            <w:ins w:id="3470"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C007518" w14:textId="58195288" w:rsidR="000614F3" w:rsidRDefault="000614F3" w:rsidP="000614F3">
            <w:pPr>
              <w:pStyle w:val="TAL"/>
              <w:rPr>
                <w:ins w:id="3471" w:author="Huawei" w:date="2021-01-13T11:15:00Z"/>
              </w:rPr>
            </w:pPr>
            <w:ins w:id="3472"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E801D12" w14:textId="216E5B1A" w:rsidR="000614F3" w:rsidRDefault="000614F3" w:rsidP="000614F3">
            <w:pPr>
              <w:pStyle w:val="TAL"/>
              <w:rPr>
                <w:ins w:id="3473" w:author="Huawei" w:date="2021-01-13T11:15:00Z"/>
              </w:rPr>
            </w:pPr>
            <w:ins w:id="3474" w:author="Huawei" w:date="2021-01-13T11:15:00Z">
              <w:r w:rsidRPr="005E353C">
                <w:t>Temporary redirection, during notification. The response shall include a Location header field containing an alternative URI representing the end point of an alternative NF consumer (service) instance where the notification should be sent.</w:t>
              </w:r>
            </w:ins>
          </w:p>
          <w:p w14:paraId="1898F7FB" w14:textId="73E82A6E" w:rsidR="000614F3" w:rsidRDefault="000614F3" w:rsidP="000614F3">
            <w:pPr>
              <w:pStyle w:val="TAL"/>
              <w:rPr>
                <w:ins w:id="3475" w:author="Huawei" w:date="2021-01-13T11:15:00Z"/>
              </w:rPr>
            </w:pPr>
            <w:ins w:id="3476" w:author="Huawei" w:date="2021-01-13T11:15:00Z">
              <w:r>
                <w:t xml:space="preserve">Applicable if the feature </w:t>
              </w:r>
              <w:r w:rsidRPr="002578C4">
                <w:t>"</w:t>
              </w:r>
              <w:r>
                <w:t>ES3XX</w:t>
              </w:r>
              <w:r w:rsidRPr="002578C4">
                <w:t>"</w:t>
              </w:r>
              <w:r>
                <w:t xml:space="preserve"> is supported.</w:t>
              </w:r>
            </w:ins>
          </w:p>
        </w:tc>
      </w:tr>
      <w:tr w:rsidR="000614F3" w14:paraId="7FAE8134" w14:textId="77777777" w:rsidTr="005F6861">
        <w:trPr>
          <w:jc w:val="center"/>
          <w:ins w:id="347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2200B437" w14:textId="2CB0B792" w:rsidR="000614F3" w:rsidRDefault="000614F3" w:rsidP="000614F3">
            <w:pPr>
              <w:pStyle w:val="TAL"/>
              <w:rPr>
                <w:ins w:id="3478" w:author="Huawei" w:date="2021-01-13T11:15:00Z"/>
              </w:rPr>
            </w:pPr>
            <w:ins w:id="3479"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100E73E1" w14:textId="127F2E63" w:rsidR="000614F3" w:rsidRDefault="000614F3" w:rsidP="000614F3">
            <w:pPr>
              <w:pStyle w:val="TAC"/>
              <w:rPr>
                <w:ins w:id="3480" w:author="Huawei" w:date="2021-01-13T11:15:00Z"/>
                <w:noProof/>
              </w:rPr>
            </w:pPr>
            <w:ins w:id="3481"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58046AC" w14:textId="34235758" w:rsidR="000614F3" w:rsidRDefault="000614F3" w:rsidP="000614F3">
            <w:pPr>
              <w:pStyle w:val="TAL"/>
              <w:rPr>
                <w:ins w:id="3482" w:author="Huawei" w:date="2021-01-13T11:15:00Z"/>
              </w:rPr>
            </w:pPr>
            <w:ins w:id="3483"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ADA9A78" w14:textId="21A9A992" w:rsidR="000614F3" w:rsidRDefault="000614F3" w:rsidP="000614F3">
            <w:pPr>
              <w:pStyle w:val="TAL"/>
              <w:rPr>
                <w:ins w:id="3484" w:author="Huawei" w:date="2021-01-13T11:15:00Z"/>
              </w:rPr>
            </w:pPr>
            <w:ins w:id="3485" w:author="Huawei" w:date="2021-01-13T11:15:00Z">
              <w:r w:rsidRPr="005E353C">
                <w:t>Permanent redirection, during notification. The response shall include a Location header field containing an alternative URI representing the end point of an alternative NF consumer (service) instance where the notification should be sent.</w:t>
              </w:r>
            </w:ins>
          </w:p>
          <w:p w14:paraId="7523F658" w14:textId="3F64BCB8" w:rsidR="000614F3" w:rsidRDefault="000614F3" w:rsidP="000614F3">
            <w:pPr>
              <w:pStyle w:val="TAL"/>
              <w:rPr>
                <w:ins w:id="3486" w:author="Huawei" w:date="2021-01-13T11:15:00Z"/>
              </w:rPr>
            </w:pPr>
            <w:ins w:id="3487" w:author="Huawei" w:date="2021-01-13T11:15:00Z">
              <w:r>
                <w:t xml:space="preserve">Applicable if the feature </w:t>
              </w:r>
              <w:r w:rsidRPr="002578C4">
                <w:t>"</w:t>
              </w:r>
              <w:r>
                <w:t>ES3XX</w:t>
              </w:r>
              <w:r w:rsidRPr="002578C4">
                <w:t>"</w:t>
              </w:r>
              <w:r>
                <w:t xml:space="preserve"> is supported.</w:t>
              </w:r>
            </w:ins>
          </w:p>
        </w:tc>
      </w:tr>
      <w:tr w:rsidR="005F6861" w14:paraId="58509B45"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42E8929" w14:textId="77777777" w:rsidR="005F6861" w:rsidRDefault="005F6861" w:rsidP="005F6861">
            <w:pPr>
              <w:pStyle w:val="TAN"/>
            </w:pPr>
            <w:r>
              <w:t>NOTE:</w:t>
            </w:r>
            <w:r>
              <w:tab/>
              <w:t>The mandatory HTTP error status codes for the POST method listed in table 5.2.6-1 also apply.</w:t>
            </w:r>
          </w:p>
        </w:tc>
      </w:tr>
    </w:tbl>
    <w:p w14:paraId="65B8CF2B" w14:textId="77777777" w:rsidR="00F61BFC" w:rsidRDefault="00F61BFC" w:rsidP="00F61BFC">
      <w:pPr>
        <w:rPr>
          <w:ins w:id="3488" w:author="Huawei" w:date="2021-01-13T11:24:00Z"/>
          <w:noProof/>
        </w:rPr>
      </w:pPr>
    </w:p>
    <w:p w14:paraId="7DF081AE" w14:textId="36AE5723" w:rsidR="00F61BFC" w:rsidRPr="005E353C" w:rsidRDefault="00F61BFC" w:rsidP="00F61BFC">
      <w:pPr>
        <w:pStyle w:val="TH"/>
        <w:rPr>
          <w:ins w:id="3489" w:author="Huawei" w:date="2021-01-13T11:24:00Z"/>
        </w:rPr>
      </w:pPr>
      <w:ins w:id="3490" w:author="Huawei" w:date="2021-01-13T11:24:00Z">
        <w:r w:rsidRPr="005E353C">
          <w:t xml:space="preserve">Table </w:t>
        </w:r>
      </w:ins>
      <w:ins w:id="3491" w:author="Huawei" w:date="2021-01-13T11:26:00Z">
        <w:r w:rsidR="006A331E">
          <w:t>5.7.3a.2</w:t>
        </w:r>
        <w:r w:rsidR="006A331E">
          <w:rPr>
            <w:noProof/>
          </w:rPr>
          <w:t>.3.1</w:t>
        </w:r>
      </w:ins>
      <w:ins w:id="3492"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4D7D3FA6" w14:textId="77777777" w:rsidTr="00600468">
        <w:trPr>
          <w:jc w:val="center"/>
          <w:ins w:id="3493"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BE0FB" w14:textId="77777777" w:rsidR="00F61BFC" w:rsidRPr="005E353C" w:rsidRDefault="00F61BFC" w:rsidP="00600468">
            <w:pPr>
              <w:pStyle w:val="TAH"/>
              <w:rPr>
                <w:ins w:id="3494" w:author="Huawei" w:date="2021-01-13T11:24:00Z"/>
              </w:rPr>
            </w:pPr>
            <w:ins w:id="3495"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E2BEE5" w14:textId="77777777" w:rsidR="00F61BFC" w:rsidRPr="005E353C" w:rsidRDefault="00F61BFC" w:rsidP="00600468">
            <w:pPr>
              <w:pStyle w:val="TAH"/>
              <w:rPr>
                <w:ins w:id="3496" w:author="Huawei" w:date="2021-01-13T11:24:00Z"/>
              </w:rPr>
            </w:pPr>
            <w:ins w:id="3497"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23C7E" w14:textId="77777777" w:rsidR="00F61BFC" w:rsidRPr="005E353C" w:rsidRDefault="00F61BFC" w:rsidP="00600468">
            <w:pPr>
              <w:pStyle w:val="TAH"/>
              <w:rPr>
                <w:ins w:id="3498" w:author="Huawei" w:date="2021-01-13T11:24:00Z"/>
              </w:rPr>
            </w:pPr>
            <w:ins w:id="3499"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79DCA" w14:textId="77777777" w:rsidR="00F61BFC" w:rsidRPr="005E353C" w:rsidRDefault="00F61BFC" w:rsidP="00600468">
            <w:pPr>
              <w:pStyle w:val="TAH"/>
              <w:rPr>
                <w:ins w:id="3500" w:author="Huawei" w:date="2021-01-13T11:24:00Z"/>
              </w:rPr>
            </w:pPr>
            <w:ins w:id="3501"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D3D81" w14:textId="77777777" w:rsidR="00F61BFC" w:rsidRPr="005E353C" w:rsidRDefault="00F61BFC" w:rsidP="00600468">
            <w:pPr>
              <w:pStyle w:val="TAH"/>
              <w:rPr>
                <w:ins w:id="3502" w:author="Huawei" w:date="2021-01-13T11:24:00Z"/>
              </w:rPr>
            </w:pPr>
            <w:ins w:id="3503" w:author="Huawei" w:date="2021-01-13T11:24:00Z">
              <w:r w:rsidRPr="005E353C">
                <w:t>Description</w:t>
              </w:r>
            </w:ins>
          </w:p>
        </w:tc>
      </w:tr>
      <w:tr w:rsidR="00F61BFC" w:rsidRPr="005E353C" w14:paraId="3FD1E73E" w14:textId="77777777" w:rsidTr="00600468">
        <w:trPr>
          <w:jc w:val="center"/>
          <w:ins w:id="3504"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FAF93" w14:textId="77777777" w:rsidR="00F61BFC" w:rsidRPr="005E353C" w:rsidRDefault="00F61BFC" w:rsidP="00600468">
            <w:pPr>
              <w:pStyle w:val="TAL"/>
              <w:rPr>
                <w:ins w:id="3505" w:author="Huawei" w:date="2021-01-13T11:24:00Z"/>
              </w:rPr>
            </w:pPr>
            <w:ins w:id="3506"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FF864C" w14:textId="77777777" w:rsidR="00F61BFC" w:rsidRPr="005E353C" w:rsidRDefault="00F61BFC" w:rsidP="00600468">
            <w:pPr>
              <w:pStyle w:val="TAL"/>
              <w:rPr>
                <w:ins w:id="3507" w:author="Huawei" w:date="2021-01-13T11:24:00Z"/>
              </w:rPr>
            </w:pPr>
            <w:ins w:id="3508"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D00107" w14:textId="77777777" w:rsidR="00F61BFC" w:rsidRPr="005E353C" w:rsidRDefault="00F61BFC" w:rsidP="00600468">
            <w:pPr>
              <w:pStyle w:val="TAC"/>
              <w:rPr>
                <w:ins w:id="3509" w:author="Huawei" w:date="2021-01-13T11:24:00Z"/>
              </w:rPr>
            </w:pPr>
            <w:ins w:id="3510"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C44734" w14:textId="77777777" w:rsidR="00F61BFC" w:rsidRPr="005E353C" w:rsidRDefault="00F61BFC" w:rsidP="00600468">
            <w:pPr>
              <w:pStyle w:val="TAL"/>
              <w:rPr>
                <w:ins w:id="3511" w:author="Huawei" w:date="2021-01-13T11:24:00Z"/>
              </w:rPr>
            </w:pPr>
            <w:ins w:id="3512"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EC71AE" w14:textId="77777777" w:rsidR="00F61BFC" w:rsidRPr="005E353C" w:rsidRDefault="00F61BFC" w:rsidP="00600468">
            <w:pPr>
              <w:pStyle w:val="TAL"/>
              <w:rPr>
                <w:ins w:id="3513" w:author="Huawei" w:date="2021-01-13T11:24:00Z"/>
              </w:rPr>
            </w:pPr>
            <w:ins w:id="3514"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20803D27" w14:textId="77777777" w:rsidTr="00600468">
        <w:trPr>
          <w:jc w:val="center"/>
          <w:ins w:id="3515"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116DA" w14:textId="77777777" w:rsidR="00F61BFC" w:rsidRPr="005E353C" w:rsidRDefault="00F61BFC" w:rsidP="00600468">
            <w:pPr>
              <w:pStyle w:val="TAL"/>
              <w:rPr>
                <w:ins w:id="3516" w:author="Huawei" w:date="2021-01-13T11:24:00Z"/>
              </w:rPr>
            </w:pPr>
            <w:ins w:id="3517"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F6A787" w14:textId="77777777" w:rsidR="00F61BFC" w:rsidRPr="005E353C" w:rsidRDefault="00F61BFC" w:rsidP="00600468">
            <w:pPr>
              <w:pStyle w:val="TAL"/>
              <w:rPr>
                <w:ins w:id="3518" w:author="Huawei" w:date="2021-01-13T11:24:00Z"/>
              </w:rPr>
            </w:pPr>
            <w:ins w:id="3519"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985A31D" w14:textId="77777777" w:rsidR="00F61BFC" w:rsidRPr="005E353C" w:rsidRDefault="00F61BFC" w:rsidP="00600468">
            <w:pPr>
              <w:pStyle w:val="TAC"/>
              <w:rPr>
                <w:ins w:id="3520" w:author="Huawei" w:date="2021-01-13T11:24:00Z"/>
              </w:rPr>
            </w:pPr>
            <w:ins w:id="3521"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CF446F" w14:textId="77777777" w:rsidR="00F61BFC" w:rsidRPr="005E353C" w:rsidRDefault="00F61BFC" w:rsidP="00600468">
            <w:pPr>
              <w:pStyle w:val="TAL"/>
              <w:rPr>
                <w:ins w:id="3522" w:author="Huawei" w:date="2021-01-13T11:24:00Z"/>
              </w:rPr>
            </w:pPr>
            <w:ins w:id="3523"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1394E" w14:textId="6A3A77EF" w:rsidR="00F61BFC" w:rsidRPr="005E353C" w:rsidRDefault="00F61BFC" w:rsidP="00600468">
            <w:pPr>
              <w:pStyle w:val="TAL"/>
              <w:rPr>
                <w:ins w:id="3524" w:author="Huawei" w:date="2021-01-13T11:24:00Z"/>
              </w:rPr>
            </w:pPr>
            <w:ins w:id="3525" w:author="Huawei" w:date="2021-01-13T11:24:00Z">
              <w:r>
                <w:rPr>
                  <w:lang w:eastAsia="fr-FR"/>
                </w:rPr>
                <w:t xml:space="preserve">Identifier of the target NF (service) </w:t>
              </w:r>
            </w:ins>
            <w:ins w:id="3526" w:author="Huawei" w:date="2021-01-18T16:35:00Z">
              <w:r w:rsidR="00EE4EF3">
                <w:rPr>
                  <w:lang w:eastAsia="fr-FR"/>
                </w:rPr>
                <w:t>instance</w:t>
              </w:r>
            </w:ins>
            <w:ins w:id="3527" w:author="Huawei" w:date="2021-01-13T11:24:00Z">
              <w:r>
                <w:rPr>
                  <w:lang w:eastAsia="fr-FR"/>
                </w:rPr>
                <w:t xml:space="preserve"> towards which the notification request is redirected</w:t>
              </w:r>
            </w:ins>
          </w:p>
        </w:tc>
      </w:tr>
    </w:tbl>
    <w:p w14:paraId="72B6D682" w14:textId="77777777" w:rsidR="00F61BFC" w:rsidRPr="005E353C" w:rsidRDefault="00F61BFC" w:rsidP="00F61BFC">
      <w:pPr>
        <w:rPr>
          <w:ins w:id="3528" w:author="Huawei" w:date="2021-01-13T11:24:00Z"/>
        </w:rPr>
      </w:pPr>
    </w:p>
    <w:p w14:paraId="6B503528" w14:textId="4A7BD1BD" w:rsidR="00F61BFC" w:rsidRPr="005E353C" w:rsidRDefault="00F61BFC" w:rsidP="00F61BFC">
      <w:pPr>
        <w:pStyle w:val="TH"/>
        <w:rPr>
          <w:ins w:id="3529" w:author="Huawei" w:date="2021-01-13T11:24:00Z"/>
        </w:rPr>
      </w:pPr>
      <w:ins w:id="3530" w:author="Huawei" w:date="2021-01-13T11:24:00Z">
        <w:r w:rsidRPr="005E353C">
          <w:t xml:space="preserve">Table </w:t>
        </w:r>
      </w:ins>
      <w:ins w:id="3531" w:author="Huawei" w:date="2021-01-13T11:27:00Z">
        <w:r w:rsidR="006A331E">
          <w:t>5.7.3a.2</w:t>
        </w:r>
        <w:r w:rsidR="006A331E">
          <w:rPr>
            <w:noProof/>
          </w:rPr>
          <w:t>.3.1</w:t>
        </w:r>
      </w:ins>
      <w:ins w:id="3532"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0692E892" w14:textId="77777777" w:rsidTr="00600468">
        <w:trPr>
          <w:jc w:val="center"/>
          <w:ins w:id="3533"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142A27" w14:textId="77777777" w:rsidR="00F61BFC" w:rsidRPr="005E353C" w:rsidRDefault="00F61BFC" w:rsidP="00600468">
            <w:pPr>
              <w:pStyle w:val="TAH"/>
              <w:rPr>
                <w:ins w:id="3534" w:author="Huawei" w:date="2021-01-13T11:24:00Z"/>
              </w:rPr>
            </w:pPr>
            <w:ins w:id="3535"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2064A" w14:textId="77777777" w:rsidR="00F61BFC" w:rsidRPr="005E353C" w:rsidRDefault="00F61BFC" w:rsidP="00600468">
            <w:pPr>
              <w:pStyle w:val="TAH"/>
              <w:rPr>
                <w:ins w:id="3536" w:author="Huawei" w:date="2021-01-13T11:24:00Z"/>
              </w:rPr>
            </w:pPr>
            <w:ins w:id="3537"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822EB" w14:textId="77777777" w:rsidR="00F61BFC" w:rsidRPr="005E353C" w:rsidRDefault="00F61BFC" w:rsidP="00600468">
            <w:pPr>
              <w:pStyle w:val="TAH"/>
              <w:rPr>
                <w:ins w:id="3538" w:author="Huawei" w:date="2021-01-13T11:24:00Z"/>
              </w:rPr>
            </w:pPr>
            <w:ins w:id="3539"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C069A3" w14:textId="77777777" w:rsidR="00F61BFC" w:rsidRPr="005E353C" w:rsidRDefault="00F61BFC" w:rsidP="00600468">
            <w:pPr>
              <w:pStyle w:val="TAH"/>
              <w:rPr>
                <w:ins w:id="3540" w:author="Huawei" w:date="2021-01-13T11:24:00Z"/>
              </w:rPr>
            </w:pPr>
            <w:ins w:id="3541"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16B00" w14:textId="77777777" w:rsidR="00F61BFC" w:rsidRPr="005E353C" w:rsidRDefault="00F61BFC" w:rsidP="00600468">
            <w:pPr>
              <w:pStyle w:val="TAH"/>
              <w:rPr>
                <w:ins w:id="3542" w:author="Huawei" w:date="2021-01-13T11:24:00Z"/>
              </w:rPr>
            </w:pPr>
            <w:ins w:id="3543" w:author="Huawei" w:date="2021-01-13T11:24:00Z">
              <w:r w:rsidRPr="005E353C">
                <w:t>Description</w:t>
              </w:r>
            </w:ins>
          </w:p>
        </w:tc>
      </w:tr>
      <w:tr w:rsidR="00F61BFC" w:rsidRPr="005E353C" w14:paraId="24AAE7A2" w14:textId="77777777" w:rsidTr="00600468">
        <w:trPr>
          <w:jc w:val="center"/>
          <w:ins w:id="3544"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0EF65" w14:textId="77777777" w:rsidR="00F61BFC" w:rsidRPr="005E353C" w:rsidRDefault="00F61BFC" w:rsidP="00600468">
            <w:pPr>
              <w:pStyle w:val="TAL"/>
              <w:rPr>
                <w:ins w:id="3545" w:author="Huawei" w:date="2021-01-13T11:24:00Z"/>
              </w:rPr>
            </w:pPr>
            <w:ins w:id="3546"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1CE509" w14:textId="77777777" w:rsidR="00F61BFC" w:rsidRPr="005E353C" w:rsidRDefault="00F61BFC" w:rsidP="00600468">
            <w:pPr>
              <w:pStyle w:val="TAL"/>
              <w:rPr>
                <w:ins w:id="3547" w:author="Huawei" w:date="2021-01-13T11:24:00Z"/>
              </w:rPr>
            </w:pPr>
            <w:ins w:id="3548"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8B60F6" w14:textId="77777777" w:rsidR="00F61BFC" w:rsidRPr="005E353C" w:rsidRDefault="00F61BFC" w:rsidP="00600468">
            <w:pPr>
              <w:pStyle w:val="TAC"/>
              <w:rPr>
                <w:ins w:id="3549" w:author="Huawei" w:date="2021-01-13T11:24:00Z"/>
              </w:rPr>
            </w:pPr>
            <w:ins w:id="3550"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139D47" w14:textId="77777777" w:rsidR="00F61BFC" w:rsidRPr="005E353C" w:rsidRDefault="00F61BFC" w:rsidP="00600468">
            <w:pPr>
              <w:pStyle w:val="TAL"/>
              <w:rPr>
                <w:ins w:id="3551" w:author="Huawei" w:date="2021-01-13T11:24:00Z"/>
              </w:rPr>
            </w:pPr>
            <w:ins w:id="3552"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57374" w14:textId="77777777" w:rsidR="00F61BFC" w:rsidRPr="005E353C" w:rsidRDefault="00F61BFC" w:rsidP="00600468">
            <w:pPr>
              <w:pStyle w:val="TAL"/>
              <w:rPr>
                <w:ins w:id="3553" w:author="Huawei" w:date="2021-01-13T11:24:00Z"/>
              </w:rPr>
            </w:pPr>
            <w:ins w:id="3554"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46C34A61" w14:textId="77777777" w:rsidTr="00600468">
        <w:trPr>
          <w:jc w:val="center"/>
          <w:ins w:id="3555"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84F80F" w14:textId="77777777" w:rsidR="00F61BFC" w:rsidRPr="005E353C" w:rsidRDefault="00F61BFC" w:rsidP="00600468">
            <w:pPr>
              <w:pStyle w:val="TAL"/>
              <w:rPr>
                <w:ins w:id="3556" w:author="Huawei" w:date="2021-01-13T11:24:00Z"/>
              </w:rPr>
            </w:pPr>
            <w:ins w:id="3557"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2D38DB" w14:textId="77777777" w:rsidR="00F61BFC" w:rsidRPr="005E353C" w:rsidRDefault="00F61BFC" w:rsidP="00600468">
            <w:pPr>
              <w:pStyle w:val="TAL"/>
              <w:rPr>
                <w:ins w:id="3558" w:author="Huawei" w:date="2021-01-13T11:24:00Z"/>
              </w:rPr>
            </w:pPr>
            <w:ins w:id="3559"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CEB087F" w14:textId="77777777" w:rsidR="00F61BFC" w:rsidRPr="005E353C" w:rsidRDefault="00F61BFC" w:rsidP="00600468">
            <w:pPr>
              <w:pStyle w:val="TAC"/>
              <w:rPr>
                <w:ins w:id="3560" w:author="Huawei" w:date="2021-01-13T11:24:00Z"/>
              </w:rPr>
            </w:pPr>
            <w:ins w:id="3561"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B1A8EF" w14:textId="77777777" w:rsidR="00F61BFC" w:rsidRPr="005E353C" w:rsidRDefault="00F61BFC" w:rsidP="00600468">
            <w:pPr>
              <w:pStyle w:val="TAL"/>
              <w:rPr>
                <w:ins w:id="3562" w:author="Huawei" w:date="2021-01-13T11:24:00Z"/>
              </w:rPr>
            </w:pPr>
            <w:ins w:id="3563"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AA686" w14:textId="111D0D8F" w:rsidR="00F61BFC" w:rsidRPr="005E353C" w:rsidRDefault="00F61BFC" w:rsidP="00600468">
            <w:pPr>
              <w:pStyle w:val="TAL"/>
              <w:rPr>
                <w:ins w:id="3564" w:author="Huawei" w:date="2021-01-13T11:24:00Z"/>
              </w:rPr>
            </w:pPr>
            <w:ins w:id="3565" w:author="Huawei" w:date="2021-01-13T11:24:00Z">
              <w:r>
                <w:rPr>
                  <w:lang w:eastAsia="fr-FR"/>
                </w:rPr>
                <w:t xml:space="preserve">Identifier of the target NF (service) </w:t>
              </w:r>
            </w:ins>
            <w:ins w:id="3566" w:author="Huawei" w:date="2021-01-18T16:35:00Z">
              <w:r w:rsidR="00EE4EF3">
                <w:rPr>
                  <w:lang w:eastAsia="fr-FR"/>
                </w:rPr>
                <w:t>instance</w:t>
              </w:r>
            </w:ins>
            <w:ins w:id="3567" w:author="Huawei" w:date="2021-01-13T11:24:00Z">
              <w:r>
                <w:rPr>
                  <w:lang w:eastAsia="fr-FR"/>
                </w:rPr>
                <w:t xml:space="preserve"> towards which the notification request is redirected</w:t>
              </w:r>
            </w:ins>
          </w:p>
        </w:tc>
      </w:tr>
    </w:tbl>
    <w:p w14:paraId="27619ACE" w14:textId="77777777" w:rsidR="005F6861" w:rsidRPr="00F61BFC" w:rsidRDefault="005F6861" w:rsidP="005F6861">
      <w:pPr>
        <w:rPr>
          <w:noProof/>
        </w:rPr>
      </w:pPr>
    </w:p>
    <w:p w14:paraId="37895835" w14:textId="77777777" w:rsidR="005F6861" w:rsidRPr="005F6861" w:rsidRDefault="005F6861" w:rsidP="005F6861">
      <w:pPr>
        <w:pStyle w:val="PL"/>
      </w:pPr>
    </w:p>
    <w:p w14:paraId="2B09B65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226BEB" w14:textId="77777777" w:rsidR="005F6861" w:rsidRDefault="005F6861" w:rsidP="005F6861">
      <w:pPr>
        <w:pStyle w:val="3"/>
      </w:pPr>
      <w:bookmarkStart w:id="3568" w:name="_Toc11247558"/>
      <w:bookmarkStart w:id="3569" w:name="_Toc27044697"/>
      <w:bookmarkStart w:id="3570" w:name="_Toc36033739"/>
      <w:bookmarkStart w:id="3571" w:name="_Toc45131885"/>
      <w:bookmarkStart w:id="3572" w:name="_Toc49776170"/>
      <w:bookmarkStart w:id="3573" w:name="_Toc51747090"/>
      <w:bookmarkStart w:id="3574" w:name="_Toc58836294"/>
      <w:r>
        <w:t>5.7.4</w:t>
      </w:r>
      <w:r>
        <w:tab/>
        <w:t>Used Features</w:t>
      </w:r>
      <w:bookmarkEnd w:id="3568"/>
      <w:bookmarkEnd w:id="3569"/>
      <w:bookmarkEnd w:id="3570"/>
      <w:bookmarkEnd w:id="3571"/>
      <w:bookmarkEnd w:id="3572"/>
      <w:bookmarkEnd w:id="3573"/>
      <w:bookmarkEnd w:id="3574"/>
    </w:p>
    <w:p w14:paraId="7092DB27" w14:textId="77777777" w:rsidR="005F6861" w:rsidRDefault="005F6861" w:rsidP="005F6861">
      <w:r>
        <w:t>The table below defines the features applicable to the DeviceTriggering API. Those features are negotiated as described in subclause 5.2.7.</w:t>
      </w:r>
    </w:p>
    <w:p w14:paraId="4CEE5DA1" w14:textId="77777777" w:rsidR="005F6861" w:rsidRDefault="005F6861" w:rsidP="005F6861">
      <w:pPr>
        <w:pStyle w:val="TH"/>
      </w:pPr>
      <w:r>
        <w:t>Table 5.7.4-1: Features used by DeviceTriggering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2078"/>
        <w:gridCol w:w="6476"/>
      </w:tblGrid>
      <w:tr w:rsidR="005F6861" w14:paraId="038CDE7E" w14:textId="77777777" w:rsidTr="005F6861">
        <w:trPr>
          <w:cantSplit/>
        </w:trPr>
        <w:tc>
          <w:tcPr>
            <w:tcW w:w="558" w:type="pct"/>
            <w:shd w:val="clear" w:color="auto" w:fill="E0E0E0"/>
          </w:tcPr>
          <w:p w14:paraId="6F8ACA11" w14:textId="77777777" w:rsidR="005F6861" w:rsidRDefault="005F6861" w:rsidP="005F6861">
            <w:pPr>
              <w:pStyle w:val="TAH"/>
              <w:rPr>
                <w:rFonts w:eastAsia="Times New Roman"/>
              </w:rPr>
            </w:pPr>
            <w:r>
              <w:t>Feature Number</w:t>
            </w:r>
          </w:p>
        </w:tc>
        <w:tc>
          <w:tcPr>
            <w:tcW w:w="1079" w:type="pct"/>
            <w:shd w:val="clear" w:color="auto" w:fill="E0E0E0"/>
          </w:tcPr>
          <w:p w14:paraId="3A76F38C" w14:textId="77777777" w:rsidR="005F6861" w:rsidRDefault="005F6861" w:rsidP="005F6861">
            <w:pPr>
              <w:pStyle w:val="TAH"/>
              <w:rPr>
                <w:rFonts w:eastAsia="Times New Roman"/>
              </w:rPr>
            </w:pPr>
            <w:r>
              <w:rPr>
                <w:rFonts w:eastAsia="Times New Roman"/>
              </w:rPr>
              <w:t>Feature</w:t>
            </w:r>
          </w:p>
        </w:tc>
        <w:tc>
          <w:tcPr>
            <w:tcW w:w="3363" w:type="pct"/>
            <w:shd w:val="clear" w:color="auto" w:fill="E0E0E0"/>
          </w:tcPr>
          <w:p w14:paraId="006A27FE" w14:textId="77777777" w:rsidR="005F6861" w:rsidRDefault="005F6861" w:rsidP="005F6861">
            <w:pPr>
              <w:pStyle w:val="TAH"/>
              <w:rPr>
                <w:rFonts w:eastAsia="Batang"/>
                <w:lang w:eastAsia="ko-KR"/>
              </w:rPr>
            </w:pPr>
            <w:r>
              <w:rPr>
                <w:rFonts w:eastAsia="Times New Roman"/>
              </w:rPr>
              <w:t>Description</w:t>
            </w:r>
          </w:p>
        </w:tc>
      </w:tr>
      <w:tr w:rsidR="005F6861" w14:paraId="6C70E7EE" w14:textId="77777777" w:rsidTr="005F6861">
        <w:trPr>
          <w:cantSplit/>
        </w:trPr>
        <w:tc>
          <w:tcPr>
            <w:tcW w:w="558" w:type="pct"/>
          </w:tcPr>
          <w:p w14:paraId="4E40497C" w14:textId="77777777" w:rsidR="005F6861" w:rsidRDefault="005F6861" w:rsidP="005F6861">
            <w:pPr>
              <w:pStyle w:val="TAC"/>
              <w:rPr>
                <w:lang w:eastAsia="zh-CN"/>
              </w:rPr>
            </w:pPr>
            <w:r>
              <w:t>1</w:t>
            </w:r>
          </w:p>
        </w:tc>
        <w:tc>
          <w:tcPr>
            <w:tcW w:w="1079" w:type="pct"/>
          </w:tcPr>
          <w:p w14:paraId="13500ADA" w14:textId="77777777" w:rsidR="005F6861" w:rsidRDefault="005F6861" w:rsidP="005F6861">
            <w:pPr>
              <w:pStyle w:val="TAC"/>
              <w:jc w:val="left"/>
              <w:rPr>
                <w:lang w:eastAsia="zh-CN"/>
              </w:rPr>
            </w:pPr>
            <w:r>
              <w:rPr>
                <w:lang w:eastAsia="zh-CN"/>
              </w:rPr>
              <w:t>Notification_websocket</w:t>
            </w:r>
          </w:p>
        </w:tc>
        <w:tc>
          <w:tcPr>
            <w:tcW w:w="3363" w:type="pct"/>
          </w:tcPr>
          <w:p w14:paraId="00BCF789" w14:textId="77777777" w:rsidR="005F6861" w:rsidRDefault="005F6861" w:rsidP="005F6861">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5F6861" w14:paraId="3DA21EB5" w14:textId="77777777" w:rsidTr="005F6861">
        <w:trPr>
          <w:cantSplit/>
        </w:trPr>
        <w:tc>
          <w:tcPr>
            <w:tcW w:w="558" w:type="pct"/>
          </w:tcPr>
          <w:p w14:paraId="427E9943" w14:textId="77777777" w:rsidR="005F6861" w:rsidRDefault="005F6861" w:rsidP="005F6861">
            <w:pPr>
              <w:pStyle w:val="TAC"/>
            </w:pPr>
            <w:r>
              <w:t>2</w:t>
            </w:r>
          </w:p>
        </w:tc>
        <w:tc>
          <w:tcPr>
            <w:tcW w:w="1079" w:type="pct"/>
          </w:tcPr>
          <w:p w14:paraId="0DCA71D7" w14:textId="77777777" w:rsidR="005F6861" w:rsidRDefault="005F6861" w:rsidP="005F6861">
            <w:pPr>
              <w:pStyle w:val="TAC"/>
              <w:jc w:val="left"/>
              <w:rPr>
                <w:lang w:eastAsia="zh-CN"/>
              </w:rPr>
            </w:pPr>
            <w:r>
              <w:t>Notification_test_event</w:t>
            </w:r>
          </w:p>
        </w:tc>
        <w:tc>
          <w:tcPr>
            <w:tcW w:w="3363" w:type="pct"/>
          </w:tcPr>
          <w:p w14:paraId="2A7DF80F" w14:textId="77777777" w:rsidR="005F6861" w:rsidRDefault="005F6861" w:rsidP="005F6861">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CD4B80" w14:paraId="78E917D0" w14:textId="77777777" w:rsidTr="005F6861">
        <w:trPr>
          <w:cantSplit/>
          <w:ins w:id="3575" w:author="Huawei" w:date="2021-01-13T11:09:00Z"/>
        </w:trPr>
        <w:tc>
          <w:tcPr>
            <w:tcW w:w="558" w:type="pct"/>
          </w:tcPr>
          <w:p w14:paraId="3DA5AA8D" w14:textId="2B8D1311" w:rsidR="00CD4B80" w:rsidRDefault="00CD4B80" w:rsidP="00CD4B80">
            <w:pPr>
              <w:pStyle w:val="TAC"/>
              <w:rPr>
                <w:ins w:id="3576" w:author="Huawei" w:date="2021-01-13T11:09:00Z"/>
              </w:rPr>
            </w:pPr>
            <w:ins w:id="3577" w:author="Huawei" w:date="2021-01-13T11:09:00Z">
              <w:r w:rsidRPr="00F21729">
                <w:rPr>
                  <w:rFonts w:hint="eastAsia"/>
                  <w:lang w:eastAsia="zh-CN"/>
                </w:rPr>
                <w:t>x</w:t>
              </w:r>
            </w:ins>
          </w:p>
        </w:tc>
        <w:tc>
          <w:tcPr>
            <w:tcW w:w="1079" w:type="pct"/>
          </w:tcPr>
          <w:p w14:paraId="178CA78F" w14:textId="5E2142C0" w:rsidR="00CD4B80" w:rsidRDefault="00CD4B80" w:rsidP="00CD4B80">
            <w:pPr>
              <w:pStyle w:val="TAC"/>
              <w:jc w:val="left"/>
              <w:rPr>
                <w:ins w:id="3578" w:author="Huawei" w:date="2021-01-13T11:09:00Z"/>
              </w:rPr>
            </w:pPr>
            <w:ins w:id="3579" w:author="Huawei" w:date="2021-01-13T11:09:00Z">
              <w:r w:rsidRPr="00F21729">
                <w:rPr>
                  <w:rFonts w:cs="Arial"/>
                  <w:szCs w:val="18"/>
                </w:rPr>
                <w:t>ES3XX</w:t>
              </w:r>
            </w:ins>
          </w:p>
        </w:tc>
        <w:tc>
          <w:tcPr>
            <w:tcW w:w="3363" w:type="pct"/>
          </w:tcPr>
          <w:p w14:paraId="0A04E59B" w14:textId="2B043AEA" w:rsidR="00CD4B80" w:rsidRDefault="00CD4B80" w:rsidP="00CD4B80">
            <w:pPr>
              <w:pStyle w:val="TAL"/>
              <w:rPr>
                <w:ins w:id="3580" w:author="Huawei" w:date="2021-01-13T11:09:00Z"/>
                <w:rFonts w:cs="Arial"/>
                <w:szCs w:val="18"/>
                <w:lang w:eastAsia="zh-CN"/>
              </w:rPr>
            </w:pPr>
            <w:ins w:id="3581"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3582" w:author="Huawei" w:date="2021-01-13T14:19:00Z">
              <w:r w:rsidR="00201546">
                <w:rPr>
                  <w:rFonts w:eastAsia="Malgun Gothic"/>
                  <w:lang w:eastAsia="ja-JP"/>
                </w:rPr>
                <w:t>The feature is not applicable to the pre-5G.</w:t>
              </w:r>
            </w:ins>
          </w:p>
        </w:tc>
      </w:tr>
      <w:tr w:rsidR="005F6861" w14:paraId="26EA4FC3" w14:textId="77777777" w:rsidTr="005F68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F80D5A1"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C904D17"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0602AE9B" w14:textId="77777777" w:rsidR="005F6861" w:rsidRDefault="005F6861" w:rsidP="005F6861"/>
    <w:p w14:paraId="2EA59761" w14:textId="77777777" w:rsidR="005F6861" w:rsidRPr="005F6861" w:rsidRDefault="005F6861" w:rsidP="005F6861">
      <w:pPr>
        <w:pStyle w:val="PL"/>
      </w:pPr>
    </w:p>
    <w:p w14:paraId="21AD214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1880D" w14:textId="77777777" w:rsidR="005F6861" w:rsidRDefault="005F6861" w:rsidP="005F6861">
      <w:pPr>
        <w:pStyle w:val="6"/>
      </w:pPr>
      <w:bookmarkStart w:id="3583" w:name="_Toc11247741"/>
      <w:bookmarkStart w:id="3584" w:name="_Toc27044884"/>
      <w:bookmarkStart w:id="3585" w:name="_Toc36033926"/>
      <w:bookmarkStart w:id="3586" w:name="_Toc45132072"/>
      <w:bookmarkStart w:id="3587" w:name="_Toc49776357"/>
      <w:bookmarkStart w:id="3588" w:name="_Toc51747277"/>
      <w:bookmarkStart w:id="3589" w:name="_Toc58836490"/>
      <w:r>
        <w:t>5.10.3.2.3.1</w:t>
      </w:r>
      <w:r>
        <w:tab/>
        <w:t>GET</w:t>
      </w:r>
      <w:bookmarkEnd w:id="3583"/>
      <w:bookmarkEnd w:id="3584"/>
      <w:bookmarkEnd w:id="3585"/>
      <w:bookmarkEnd w:id="3586"/>
      <w:bookmarkEnd w:id="3587"/>
      <w:bookmarkEnd w:id="3588"/>
      <w:bookmarkEnd w:id="3589"/>
    </w:p>
    <w:p w14:paraId="513D3CCE" w14:textId="77777777" w:rsidR="005F6861" w:rsidRDefault="005F6861" w:rsidP="005F6861">
      <w:pPr>
        <w:rPr>
          <w:noProof/>
          <w:lang w:eastAsia="zh-CN"/>
        </w:rPr>
      </w:pPr>
      <w:r>
        <w:rPr>
          <w:noProof/>
          <w:lang w:eastAsia="zh-CN"/>
        </w:rPr>
        <w:t xml:space="preserve">The GET method allows to read all active subscriptions for a given SCS/AS. The SCS/AS shall initiate the HTTP GET request message and the SCEF shall respond to the message. </w:t>
      </w:r>
    </w:p>
    <w:p w14:paraId="35527BC2" w14:textId="77777777" w:rsidR="005F6861" w:rsidRDefault="005F6861" w:rsidP="005F6861">
      <w:r>
        <w:t>This method shall support the URI query parameters, request and response data structures, and response codes, as specified in the table 5.10.3.2.3.1-1 and table 5.10.3.2.3.1-2.</w:t>
      </w:r>
    </w:p>
    <w:p w14:paraId="3862A1E9" w14:textId="77777777" w:rsidR="005F6861" w:rsidRDefault="005F6861" w:rsidP="005F6861">
      <w:pPr>
        <w:pStyle w:val="TH"/>
        <w:rPr>
          <w:rFonts w:cs="Arial"/>
        </w:rPr>
      </w:pPr>
      <w:r>
        <w:t xml:space="preserve">Table 5.10.3.2.3.1-1: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FEA3AD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AEA38B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68EB2D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B701E0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73CBB4C" w14:textId="77777777" w:rsidR="005F6861" w:rsidRDefault="005F6861" w:rsidP="005F6861">
            <w:pPr>
              <w:pStyle w:val="TAH"/>
            </w:pPr>
            <w:r>
              <w:t>Remarks</w:t>
            </w:r>
          </w:p>
        </w:tc>
      </w:tr>
      <w:tr w:rsidR="005F6861" w14:paraId="7E405DE8"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7DFF09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51EC553"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84D885"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733837" w14:textId="77777777" w:rsidR="005F6861" w:rsidRDefault="005F6861" w:rsidP="005F6861">
            <w:pPr>
              <w:pStyle w:val="TAL"/>
            </w:pPr>
          </w:p>
        </w:tc>
      </w:tr>
    </w:tbl>
    <w:p w14:paraId="065F9BE0" w14:textId="77777777" w:rsidR="005F6861" w:rsidRDefault="005F6861" w:rsidP="005F6861"/>
    <w:p w14:paraId="1CEB86F7" w14:textId="77777777" w:rsidR="005F6861" w:rsidRDefault="005F6861" w:rsidP="005F6861">
      <w:pPr>
        <w:pStyle w:val="TH"/>
        <w:spacing w:before="120"/>
      </w:pPr>
      <w:r>
        <w:t>Table 5.10.3.2.3.1-2: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77EF9EB" w14:textId="77777777" w:rsidTr="005F6861">
        <w:tc>
          <w:tcPr>
            <w:tcW w:w="532" w:type="pct"/>
            <w:vMerge w:val="restart"/>
            <w:shd w:val="clear" w:color="auto" w:fill="BFBFBF"/>
            <w:vAlign w:val="center"/>
          </w:tcPr>
          <w:p w14:paraId="12A57A1D" w14:textId="77777777" w:rsidR="005F6861" w:rsidRDefault="005F6861" w:rsidP="005F6861">
            <w:pPr>
              <w:pStyle w:val="TAH"/>
            </w:pPr>
            <w:r>
              <w:t>Request body</w:t>
            </w:r>
          </w:p>
        </w:tc>
        <w:tc>
          <w:tcPr>
            <w:tcW w:w="1093" w:type="pct"/>
            <w:shd w:val="clear" w:color="auto" w:fill="CCCCCC"/>
          </w:tcPr>
          <w:p w14:paraId="714A6FD7" w14:textId="77777777" w:rsidR="005F6861" w:rsidRDefault="005F6861" w:rsidP="005F6861">
            <w:pPr>
              <w:pStyle w:val="TAH"/>
            </w:pPr>
            <w:r>
              <w:t>Data type</w:t>
            </w:r>
          </w:p>
        </w:tc>
        <w:tc>
          <w:tcPr>
            <w:tcW w:w="541" w:type="pct"/>
            <w:shd w:val="clear" w:color="auto" w:fill="CCCCCC"/>
          </w:tcPr>
          <w:p w14:paraId="4FB18BFB" w14:textId="77777777" w:rsidR="005F6861" w:rsidRDefault="005F6861" w:rsidP="005F6861">
            <w:pPr>
              <w:pStyle w:val="TAH"/>
            </w:pPr>
            <w:r>
              <w:t>Cardinality</w:t>
            </w:r>
          </w:p>
        </w:tc>
        <w:tc>
          <w:tcPr>
            <w:tcW w:w="2834" w:type="pct"/>
            <w:gridSpan w:val="2"/>
            <w:shd w:val="clear" w:color="auto" w:fill="CCCCCC"/>
          </w:tcPr>
          <w:p w14:paraId="69540634" w14:textId="77777777" w:rsidR="005F6861" w:rsidRDefault="005F6861" w:rsidP="005F6861">
            <w:pPr>
              <w:pStyle w:val="TAH"/>
            </w:pPr>
            <w:r>
              <w:t>Remarks</w:t>
            </w:r>
          </w:p>
        </w:tc>
      </w:tr>
      <w:tr w:rsidR="005F6861" w14:paraId="1F8B1032" w14:textId="77777777" w:rsidTr="005F6861">
        <w:tc>
          <w:tcPr>
            <w:tcW w:w="532" w:type="pct"/>
            <w:vMerge/>
            <w:shd w:val="clear" w:color="auto" w:fill="BFBFBF"/>
            <w:vAlign w:val="center"/>
          </w:tcPr>
          <w:p w14:paraId="3D467DF8" w14:textId="77777777" w:rsidR="005F6861" w:rsidRDefault="005F6861" w:rsidP="005F6861">
            <w:pPr>
              <w:pStyle w:val="TAL"/>
              <w:jc w:val="center"/>
            </w:pPr>
          </w:p>
        </w:tc>
        <w:tc>
          <w:tcPr>
            <w:tcW w:w="1093" w:type="pct"/>
            <w:shd w:val="clear" w:color="auto" w:fill="auto"/>
          </w:tcPr>
          <w:p w14:paraId="545B6584" w14:textId="77777777" w:rsidR="005F6861" w:rsidRDefault="005F6861" w:rsidP="005F6861">
            <w:pPr>
              <w:pStyle w:val="TAL"/>
            </w:pPr>
            <w:r>
              <w:t>none</w:t>
            </w:r>
          </w:p>
        </w:tc>
        <w:tc>
          <w:tcPr>
            <w:tcW w:w="541" w:type="pct"/>
          </w:tcPr>
          <w:p w14:paraId="51524B4C" w14:textId="77777777" w:rsidR="005F6861" w:rsidRDefault="005F6861" w:rsidP="005F6861">
            <w:pPr>
              <w:pStyle w:val="TAL"/>
            </w:pPr>
          </w:p>
        </w:tc>
        <w:tc>
          <w:tcPr>
            <w:tcW w:w="2834" w:type="pct"/>
            <w:gridSpan w:val="2"/>
          </w:tcPr>
          <w:p w14:paraId="5D1F9459" w14:textId="77777777" w:rsidR="005F6861" w:rsidRDefault="005F6861" w:rsidP="005F6861">
            <w:pPr>
              <w:pStyle w:val="TAL"/>
            </w:pPr>
          </w:p>
        </w:tc>
      </w:tr>
      <w:tr w:rsidR="00F90D16" w14:paraId="658B3D2E" w14:textId="77777777" w:rsidTr="005F6861">
        <w:tc>
          <w:tcPr>
            <w:tcW w:w="532" w:type="pct"/>
            <w:vMerge w:val="restart"/>
            <w:shd w:val="clear" w:color="auto" w:fill="BFBFBF"/>
            <w:vAlign w:val="center"/>
          </w:tcPr>
          <w:p w14:paraId="34F91D4A" w14:textId="77777777" w:rsidR="00F90D16" w:rsidRDefault="00F90D16" w:rsidP="005F6861">
            <w:pPr>
              <w:pStyle w:val="TAH"/>
            </w:pPr>
            <w:r>
              <w:t>Response body</w:t>
            </w:r>
          </w:p>
        </w:tc>
        <w:tc>
          <w:tcPr>
            <w:tcW w:w="1093" w:type="pct"/>
            <w:shd w:val="clear" w:color="auto" w:fill="BFBFBF"/>
          </w:tcPr>
          <w:p w14:paraId="53E57287" w14:textId="77777777" w:rsidR="00F90D16" w:rsidRDefault="00F90D16" w:rsidP="005F6861">
            <w:pPr>
              <w:pStyle w:val="TAH"/>
            </w:pPr>
          </w:p>
          <w:p w14:paraId="24678C4C" w14:textId="77777777" w:rsidR="00F90D16" w:rsidRDefault="00F90D16" w:rsidP="005F6861">
            <w:pPr>
              <w:pStyle w:val="TAH"/>
            </w:pPr>
            <w:r>
              <w:t>Data type</w:t>
            </w:r>
          </w:p>
        </w:tc>
        <w:tc>
          <w:tcPr>
            <w:tcW w:w="541" w:type="pct"/>
            <w:shd w:val="clear" w:color="auto" w:fill="BFBFBF"/>
          </w:tcPr>
          <w:p w14:paraId="337DFEA0" w14:textId="77777777" w:rsidR="00F90D16" w:rsidRDefault="00F90D16" w:rsidP="005F6861">
            <w:pPr>
              <w:pStyle w:val="TAH"/>
            </w:pPr>
          </w:p>
          <w:p w14:paraId="039E10C0" w14:textId="77777777" w:rsidR="00F90D16" w:rsidRDefault="00F90D16" w:rsidP="005F6861">
            <w:pPr>
              <w:pStyle w:val="TAH"/>
            </w:pPr>
            <w:r>
              <w:t>Cardinality</w:t>
            </w:r>
          </w:p>
        </w:tc>
        <w:tc>
          <w:tcPr>
            <w:tcW w:w="500" w:type="pct"/>
            <w:shd w:val="clear" w:color="auto" w:fill="BFBFBF"/>
          </w:tcPr>
          <w:p w14:paraId="61F55A4F" w14:textId="77777777" w:rsidR="00F90D16" w:rsidRDefault="00F90D16" w:rsidP="005F6861">
            <w:pPr>
              <w:pStyle w:val="TAH"/>
            </w:pPr>
            <w:r>
              <w:t>Response</w:t>
            </w:r>
          </w:p>
          <w:p w14:paraId="1C966A42" w14:textId="77777777" w:rsidR="00F90D16" w:rsidRDefault="00F90D16" w:rsidP="005F6861">
            <w:pPr>
              <w:pStyle w:val="TAH"/>
            </w:pPr>
            <w:r>
              <w:t>codes</w:t>
            </w:r>
          </w:p>
        </w:tc>
        <w:tc>
          <w:tcPr>
            <w:tcW w:w="2334" w:type="pct"/>
            <w:shd w:val="clear" w:color="auto" w:fill="BFBFBF"/>
          </w:tcPr>
          <w:p w14:paraId="51772C7C" w14:textId="77777777" w:rsidR="00F90D16" w:rsidRDefault="00F90D16" w:rsidP="005F6861">
            <w:pPr>
              <w:pStyle w:val="TAH"/>
            </w:pPr>
          </w:p>
          <w:p w14:paraId="63F267F6" w14:textId="77777777" w:rsidR="00F90D16" w:rsidRDefault="00F90D16" w:rsidP="005F6861">
            <w:pPr>
              <w:pStyle w:val="TAH"/>
            </w:pPr>
            <w:r>
              <w:t>Remarks</w:t>
            </w:r>
          </w:p>
        </w:tc>
      </w:tr>
      <w:tr w:rsidR="00F90D16" w14:paraId="38EBA707" w14:textId="77777777" w:rsidTr="005F6861">
        <w:tc>
          <w:tcPr>
            <w:tcW w:w="532" w:type="pct"/>
            <w:vMerge/>
            <w:shd w:val="clear" w:color="auto" w:fill="BFBFBF"/>
            <w:vAlign w:val="center"/>
          </w:tcPr>
          <w:p w14:paraId="29B6EE5F" w14:textId="77777777" w:rsidR="00F90D16" w:rsidRDefault="00F90D16" w:rsidP="005F6861">
            <w:pPr>
              <w:pStyle w:val="TAL"/>
              <w:jc w:val="center"/>
            </w:pPr>
          </w:p>
        </w:tc>
        <w:tc>
          <w:tcPr>
            <w:tcW w:w="1093" w:type="pct"/>
            <w:shd w:val="clear" w:color="auto" w:fill="auto"/>
          </w:tcPr>
          <w:p w14:paraId="69E37220" w14:textId="77777777" w:rsidR="00F90D16" w:rsidRDefault="00F90D16" w:rsidP="005F6861">
            <w:pPr>
              <w:pStyle w:val="TAL"/>
            </w:pPr>
            <w:r>
              <w:t>array(CpInfo)</w:t>
            </w:r>
          </w:p>
        </w:tc>
        <w:tc>
          <w:tcPr>
            <w:tcW w:w="541" w:type="pct"/>
          </w:tcPr>
          <w:p w14:paraId="559E17A1" w14:textId="77777777" w:rsidR="00F90D16" w:rsidRDefault="00F90D16" w:rsidP="005F6861">
            <w:pPr>
              <w:pStyle w:val="TAL"/>
            </w:pPr>
            <w:r>
              <w:t>0..N</w:t>
            </w:r>
          </w:p>
        </w:tc>
        <w:tc>
          <w:tcPr>
            <w:tcW w:w="500" w:type="pct"/>
          </w:tcPr>
          <w:p w14:paraId="2CFD6BCF" w14:textId="77777777" w:rsidR="00F90D16" w:rsidRDefault="00F90D16" w:rsidP="005F6861">
            <w:pPr>
              <w:pStyle w:val="TAL"/>
            </w:pPr>
            <w:r>
              <w:t>200 OK</w:t>
            </w:r>
          </w:p>
        </w:tc>
        <w:tc>
          <w:tcPr>
            <w:tcW w:w="2334" w:type="pct"/>
          </w:tcPr>
          <w:p w14:paraId="111DA265" w14:textId="77777777" w:rsidR="00F90D16" w:rsidRDefault="00F90D16" w:rsidP="005F6861">
            <w:pPr>
              <w:pStyle w:val="TAL"/>
            </w:pPr>
            <w:r>
              <w:t>The subscription information related to the request URI is returned.</w:t>
            </w:r>
          </w:p>
        </w:tc>
      </w:tr>
      <w:tr w:rsidR="00F90D16" w14:paraId="3E46440F" w14:textId="77777777" w:rsidTr="005F6861">
        <w:trPr>
          <w:ins w:id="3590" w:author="Huawei" w:date="2021-01-13T10:41:00Z"/>
        </w:trPr>
        <w:tc>
          <w:tcPr>
            <w:tcW w:w="532" w:type="pct"/>
            <w:vMerge/>
            <w:shd w:val="clear" w:color="auto" w:fill="BFBFBF"/>
            <w:vAlign w:val="center"/>
          </w:tcPr>
          <w:p w14:paraId="15E77FD4" w14:textId="77777777" w:rsidR="00F90D16" w:rsidRDefault="00F90D16" w:rsidP="00F90D16">
            <w:pPr>
              <w:pStyle w:val="TAL"/>
              <w:jc w:val="center"/>
              <w:rPr>
                <w:ins w:id="3591" w:author="Huawei" w:date="2021-01-13T10:41:00Z"/>
              </w:rPr>
            </w:pPr>
          </w:p>
        </w:tc>
        <w:tc>
          <w:tcPr>
            <w:tcW w:w="1093" w:type="pct"/>
            <w:shd w:val="clear" w:color="auto" w:fill="auto"/>
          </w:tcPr>
          <w:p w14:paraId="6D1F93EC" w14:textId="705FDD8A" w:rsidR="00F90D16" w:rsidRDefault="00F90D16" w:rsidP="00F90D16">
            <w:pPr>
              <w:pStyle w:val="TAL"/>
              <w:rPr>
                <w:ins w:id="3592" w:author="Huawei" w:date="2021-01-13T10:41:00Z"/>
              </w:rPr>
            </w:pPr>
            <w:ins w:id="3593" w:author="Huawei" w:date="2021-01-13T10:41:00Z">
              <w:r>
                <w:t>ProblemDetails</w:t>
              </w:r>
            </w:ins>
          </w:p>
        </w:tc>
        <w:tc>
          <w:tcPr>
            <w:tcW w:w="541" w:type="pct"/>
          </w:tcPr>
          <w:p w14:paraId="6F7AAF81" w14:textId="28C2D7CB" w:rsidR="00F90D16" w:rsidRDefault="00F90D16" w:rsidP="00F90D16">
            <w:pPr>
              <w:pStyle w:val="TAL"/>
              <w:rPr>
                <w:ins w:id="3594" w:author="Huawei" w:date="2021-01-13T10:41:00Z"/>
              </w:rPr>
            </w:pPr>
            <w:ins w:id="3595" w:author="Huawei" w:date="2021-01-13T10:41:00Z">
              <w:r>
                <w:t>0..1</w:t>
              </w:r>
            </w:ins>
          </w:p>
        </w:tc>
        <w:tc>
          <w:tcPr>
            <w:tcW w:w="500" w:type="pct"/>
          </w:tcPr>
          <w:p w14:paraId="50ABE1EC" w14:textId="55DD4682" w:rsidR="00F90D16" w:rsidRDefault="00F90D16" w:rsidP="00F90D16">
            <w:pPr>
              <w:pStyle w:val="TAL"/>
              <w:rPr>
                <w:ins w:id="3596" w:author="Huawei" w:date="2021-01-13T10:41:00Z"/>
              </w:rPr>
            </w:pPr>
            <w:ins w:id="3597" w:author="Huawei" w:date="2021-01-13T10:41:00Z">
              <w:r w:rsidRPr="005E353C">
                <w:t>307 Temporary Redirect</w:t>
              </w:r>
            </w:ins>
          </w:p>
        </w:tc>
        <w:tc>
          <w:tcPr>
            <w:tcW w:w="2334" w:type="pct"/>
          </w:tcPr>
          <w:p w14:paraId="24E6D92C" w14:textId="77777777" w:rsidR="00F90D16" w:rsidRDefault="00F90D16" w:rsidP="00F90D16">
            <w:pPr>
              <w:pStyle w:val="TAL"/>
              <w:rPr>
                <w:ins w:id="3598" w:author="Huawei" w:date="2021-01-13T10:41:00Z"/>
              </w:rPr>
            </w:pPr>
            <w:ins w:id="3599" w:author="Huawei" w:date="2021-01-13T10:4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D06F086" w14:textId="47262EB2" w:rsidR="00F90D16" w:rsidRDefault="00F90D16" w:rsidP="00F90D16">
            <w:pPr>
              <w:pStyle w:val="TAL"/>
              <w:rPr>
                <w:ins w:id="3600" w:author="Huawei" w:date="2021-01-13T10:41:00Z"/>
              </w:rPr>
            </w:pPr>
            <w:ins w:id="3601" w:author="Huawei" w:date="2021-01-13T10:41:00Z">
              <w:r>
                <w:t xml:space="preserve">Applicable if the feature </w:t>
              </w:r>
              <w:r w:rsidRPr="002578C4">
                <w:t>"</w:t>
              </w:r>
              <w:r>
                <w:t>ES3XX</w:t>
              </w:r>
              <w:r w:rsidRPr="002578C4">
                <w:t>"</w:t>
              </w:r>
              <w:r>
                <w:t xml:space="preserve"> is supported.</w:t>
              </w:r>
            </w:ins>
          </w:p>
        </w:tc>
      </w:tr>
      <w:tr w:rsidR="00F90D16" w14:paraId="495C7FBA" w14:textId="77777777" w:rsidTr="005F6861">
        <w:trPr>
          <w:ins w:id="3602" w:author="Huawei" w:date="2021-01-13T10:41:00Z"/>
        </w:trPr>
        <w:tc>
          <w:tcPr>
            <w:tcW w:w="532" w:type="pct"/>
            <w:vMerge/>
            <w:shd w:val="clear" w:color="auto" w:fill="BFBFBF"/>
            <w:vAlign w:val="center"/>
          </w:tcPr>
          <w:p w14:paraId="702D209D" w14:textId="77777777" w:rsidR="00F90D16" w:rsidRDefault="00F90D16" w:rsidP="00F90D16">
            <w:pPr>
              <w:pStyle w:val="TAL"/>
              <w:jc w:val="center"/>
              <w:rPr>
                <w:ins w:id="3603" w:author="Huawei" w:date="2021-01-13T10:41:00Z"/>
              </w:rPr>
            </w:pPr>
          </w:p>
        </w:tc>
        <w:tc>
          <w:tcPr>
            <w:tcW w:w="1093" w:type="pct"/>
            <w:shd w:val="clear" w:color="auto" w:fill="auto"/>
          </w:tcPr>
          <w:p w14:paraId="0E4923CB" w14:textId="1EDA47F8" w:rsidR="00F90D16" w:rsidRDefault="00F90D16" w:rsidP="00F90D16">
            <w:pPr>
              <w:pStyle w:val="TAL"/>
              <w:rPr>
                <w:ins w:id="3604" w:author="Huawei" w:date="2021-01-13T10:41:00Z"/>
              </w:rPr>
            </w:pPr>
            <w:ins w:id="3605" w:author="Huawei" w:date="2021-01-13T10:41:00Z">
              <w:r>
                <w:t>ProblemDetails</w:t>
              </w:r>
            </w:ins>
          </w:p>
        </w:tc>
        <w:tc>
          <w:tcPr>
            <w:tcW w:w="541" w:type="pct"/>
          </w:tcPr>
          <w:p w14:paraId="26EEE6DC" w14:textId="3707BEC0" w:rsidR="00F90D16" w:rsidRDefault="00F90D16" w:rsidP="00F90D16">
            <w:pPr>
              <w:pStyle w:val="TAL"/>
              <w:rPr>
                <w:ins w:id="3606" w:author="Huawei" w:date="2021-01-13T10:41:00Z"/>
              </w:rPr>
            </w:pPr>
            <w:ins w:id="3607" w:author="Huawei" w:date="2021-01-13T10:41:00Z">
              <w:r>
                <w:t>0..1</w:t>
              </w:r>
            </w:ins>
          </w:p>
        </w:tc>
        <w:tc>
          <w:tcPr>
            <w:tcW w:w="500" w:type="pct"/>
          </w:tcPr>
          <w:p w14:paraId="361B3DAB" w14:textId="3F2D946E" w:rsidR="00F90D16" w:rsidRDefault="00F90D16" w:rsidP="00F90D16">
            <w:pPr>
              <w:pStyle w:val="TAL"/>
              <w:rPr>
                <w:ins w:id="3608" w:author="Huawei" w:date="2021-01-13T10:41:00Z"/>
              </w:rPr>
            </w:pPr>
            <w:ins w:id="3609" w:author="Huawei" w:date="2021-01-13T10:41:00Z">
              <w:r w:rsidRPr="005E353C">
                <w:t>308 Permanent Redirect</w:t>
              </w:r>
            </w:ins>
          </w:p>
        </w:tc>
        <w:tc>
          <w:tcPr>
            <w:tcW w:w="2334" w:type="pct"/>
          </w:tcPr>
          <w:p w14:paraId="52A42124" w14:textId="77777777" w:rsidR="00F90D16" w:rsidRDefault="00F90D16" w:rsidP="00F90D16">
            <w:pPr>
              <w:pStyle w:val="TAL"/>
              <w:rPr>
                <w:ins w:id="3610" w:author="Huawei" w:date="2021-01-13T10:41:00Z"/>
              </w:rPr>
            </w:pPr>
            <w:ins w:id="3611" w:author="Huawei" w:date="2021-01-13T10:4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E19A85B" w14:textId="7D985278" w:rsidR="00F90D16" w:rsidRDefault="00F90D16" w:rsidP="00F90D16">
            <w:pPr>
              <w:pStyle w:val="TAL"/>
              <w:rPr>
                <w:ins w:id="3612" w:author="Huawei" w:date="2021-01-13T10:41:00Z"/>
              </w:rPr>
            </w:pPr>
            <w:ins w:id="3613" w:author="Huawei" w:date="2021-01-13T10:41:00Z">
              <w:r>
                <w:t xml:space="preserve">Applicable if the feature </w:t>
              </w:r>
              <w:r w:rsidRPr="002578C4">
                <w:t>"</w:t>
              </w:r>
              <w:r>
                <w:t>ES3XX</w:t>
              </w:r>
              <w:r w:rsidRPr="002578C4">
                <w:t>"</w:t>
              </w:r>
              <w:r>
                <w:t xml:space="preserve"> is supported.</w:t>
              </w:r>
            </w:ins>
          </w:p>
        </w:tc>
      </w:tr>
      <w:tr w:rsidR="005F6861" w14:paraId="417826FA" w14:textId="77777777" w:rsidTr="005F6861">
        <w:tc>
          <w:tcPr>
            <w:tcW w:w="5000" w:type="pct"/>
            <w:gridSpan w:val="5"/>
            <w:shd w:val="clear" w:color="auto" w:fill="auto"/>
            <w:vAlign w:val="center"/>
          </w:tcPr>
          <w:p w14:paraId="43738312" w14:textId="77777777" w:rsidR="005F6861" w:rsidRDefault="005F6861" w:rsidP="005F6861">
            <w:pPr>
              <w:pStyle w:val="TAN"/>
            </w:pPr>
            <w:r>
              <w:t>NOTE:</w:t>
            </w:r>
            <w:r>
              <w:tab/>
              <w:t>The mandatory HTTP error status codes for the GET method listed in table 5.2.6-1 also apply.</w:t>
            </w:r>
          </w:p>
        </w:tc>
      </w:tr>
    </w:tbl>
    <w:p w14:paraId="0301C780" w14:textId="77777777" w:rsidR="00F90D16" w:rsidRDefault="00F90D16" w:rsidP="00F90D16">
      <w:pPr>
        <w:rPr>
          <w:ins w:id="3614" w:author="Huawei" w:date="2021-01-13T10:45:00Z"/>
        </w:rPr>
      </w:pPr>
    </w:p>
    <w:p w14:paraId="764F23FB" w14:textId="55E9BC23" w:rsidR="00F90D16" w:rsidRPr="005E353C" w:rsidRDefault="00F90D16" w:rsidP="00F90D16">
      <w:pPr>
        <w:pStyle w:val="TH"/>
        <w:rPr>
          <w:ins w:id="3615" w:author="Huawei" w:date="2021-01-13T10:45:00Z"/>
        </w:rPr>
      </w:pPr>
      <w:ins w:id="3616" w:author="Huawei" w:date="2021-01-13T10:45:00Z">
        <w:r w:rsidRPr="005E353C">
          <w:t xml:space="preserve">Table </w:t>
        </w:r>
      </w:ins>
      <w:ins w:id="3617" w:author="Huawei" w:date="2021-01-13T10:48:00Z">
        <w:r>
          <w:t>5.10.3.2.3.1</w:t>
        </w:r>
      </w:ins>
      <w:ins w:id="361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BC497C6" w14:textId="77777777" w:rsidTr="00F21729">
        <w:trPr>
          <w:jc w:val="center"/>
          <w:ins w:id="361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45403" w14:textId="77777777" w:rsidR="00F90D16" w:rsidRPr="005E353C" w:rsidRDefault="00F90D16" w:rsidP="00F21729">
            <w:pPr>
              <w:pStyle w:val="TAH"/>
              <w:rPr>
                <w:ins w:id="3620" w:author="Huawei" w:date="2021-01-13T10:45:00Z"/>
              </w:rPr>
            </w:pPr>
            <w:ins w:id="362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B7E35C" w14:textId="77777777" w:rsidR="00F90D16" w:rsidRPr="005E353C" w:rsidRDefault="00F90D16" w:rsidP="00F21729">
            <w:pPr>
              <w:pStyle w:val="TAH"/>
              <w:rPr>
                <w:ins w:id="3622" w:author="Huawei" w:date="2021-01-13T10:45:00Z"/>
              </w:rPr>
            </w:pPr>
            <w:ins w:id="362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A2C52" w14:textId="77777777" w:rsidR="00F90D16" w:rsidRPr="005E353C" w:rsidRDefault="00F90D16" w:rsidP="00F21729">
            <w:pPr>
              <w:pStyle w:val="TAH"/>
              <w:rPr>
                <w:ins w:id="3624" w:author="Huawei" w:date="2021-01-13T10:45:00Z"/>
              </w:rPr>
            </w:pPr>
            <w:ins w:id="362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A30ED8" w14:textId="77777777" w:rsidR="00F90D16" w:rsidRPr="005E353C" w:rsidRDefault="00F90D16" w:rsidP="00F21729">
            <w:pPr>
              <w:pStyle w:val="TAH"/>
              <w:rPr>
                <w:ins w:id="3626" w:author="Huawei" w:date="2021-01-13T10:45:00Z"/>
              </w:rPr>
            </w:pPr>
            <w:ins w:id="362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D5222" w14:textId="77777777" w:rsidR="00F90D16" w:rsidRPr="005E353C" w:rsidRDefault="00F90D16" w:rsidP="00F21729">
            <w:pPr>
              <w:pStyle w:val="TAH"/>
              <w:rPr>
                <w:ins w:id="3628" w:author="Huawei" w:date="2021-01-13T10:45:00Z"/>
              </w:rPr>
            </w:pPr>
            <w:ins w:id="3629" w:author="Huawei" w:date="2021-01-13T10:45:00Z">
              <w:r w:rsidRPr="005E353C">
                <w:t>Description</w:t>
              </w:r>
            </w:ins>
          </w:p>
        </w:tc>
      </w:tr>
      <w:tr w:rsidR="00F90D16" w:rsidRPr="005E353C" w14:paraId="364DBE2B" w14:textId="77777777" w:rsidTr="00F21729">
        <w:trPr>
          <w:jc w:val="center"/>
          <w:ins w:id="363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FF7453" w14:textId="77777777" w:rsidR="00F90D16" w:rsidRPr="005E353C" w:rsidRDefault="00F90D16" w:rsidP="00F21729">
            <w:pPr>
              <w:pStyle w:val="TAL"/>
              <w:rPr>
                <w:ins w:id="3631" w:author="Huawei" w:date="2021-01-13T10:45:00Z"/>
              </w:rPr>
            </w:pPr>
            <w:ins w:id="363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1E757C" w14:textId="77777777" w:rsidR="00F90D16" w:rsidRPr="005E353C" w:rsidRDefault="00F90D16" w:rsidP="00F21729">
            <w:pPr>
              <w:pStyle w:val="TAL"/>
              <w:rPr>
                <w:ins w:id="3633" w:author="Huawei" w:date="2021-01-13T10:45:00Z"/>
              </w:rPr>
            </w:pPr>
            <w:ins w:id="363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8DEE16" w14:textId="77777777" w:rsidR="00F90D16" w:rsidRPr="005E353C" w:rsidRDefault="00F90D16" w:rsidP="00F21729">
            <w:pPr>
              <w:pStyle w:val="TAC"/>
              <w:rPr>
                <w:ins w:id="3635" w:author="Huawei" w:date="2021-01-13T10:45:00Z"/>
              </w:rPr>
            </w:pPr>
            <w:ins w:id="363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F3AC3D" w14:textId="77777777" w:rsidR="00F90D16" w:rsidRPr="005E353C" w:rsidRDefault="00F90D16" w:rsidP="00F21729">
            <w:pPr>
              <w:pStyle w:val="TAL"/>
              <w:rPr>
                <w:ins w:id="3637" w:author="Huawei" w:date="2021-01-13T10:45:00Z"/>
              </w:rPr>
            </w:pPr>
            <w:ins w:id="363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238FBA" w14:textId="77777777" w:rsidR="00F90D16" w:rsidRPr="005E353C" w:rsidRDefault="00F90D16" w:rsidP="00F21729">
            <w:pPr>
              <w:pStyle w:val="TAL"/>
              <w:rPr>
                <w:ins w:id="3639" w:author="Huawei" w:date="2021-01-13T10:45:00Z"/>
              </w:rPr>
            </w:pPr>
            <w:ins w:id="3640" w:author="Huawei" w:date="2021-01-13T10:45:00Z">
              <w:r w:rsidRPr="005E353C">
                <w:t xml:space="preserve">An alternative URI of the resource located in an alternative </w:t>
              </w:r>
              <w:r>
                <w:t>NE</w:t>
              </w:r>
              <w:r w:rsidRPr="005E353C">
                <w:t>F (service) instance.</w:t>
              </w:r>
            </w:ins>
          </w:p>
        </w:tc>
      </w:tr>
      <w:tr w:rsidR="00F90D16" w:rsidRPr="005E353C" w14:paraId="4641132E" w14:textId="77777777" w:rsidTr="00F21729">
        <w:trPr>
          <w:jc w:val="center"/>
          <w:ins w:id="364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854B2A" w14:textId="77777777" w:rsidR="00F90D16" w:rsidRPr="005E353C" w:rsidRDefault="00F90D16" w:rsidP="00F21729">
            <w:pPr>
              <w:pStyle w:val="TAL"/>
              <w:rPr>
                <w:ins w:id="3642" w:author="Huawei" w:date="2021-01-13T10:45:00Z"/>
              </w:rPr>
            </w:pPr>
            <w:ins w:id="364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A17868" w14:textId="77777777" w:rsidR="00F90D16" w:rsidRPr="005E353C" w:rsidRDefault="00F90D16" w:rsidP="00F21729">
            <w:pPr>
              <w:pStyle w:val="TAL"/>
              <w:rPr>
                <w:ins w:id="3644" w:author="Huawei" w:date="2021-01-13T10:45:00Z"/>
              </w:rPr>
            </w:pPr>
            <w:ins w:id="364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894E1B5" w14:textId="77777777" w:rsidR="00F90D16" w:rsidRPr="005E353C" w:rsidRDefault="00F90D16" w:rsidP="00F21729">
            <w:pPr>
              <w:pStyle w:val="TAC"/>
              <w:rPr>
                <w:ins w:id="3646" w:author="Huawei" w:date="2021-01-13T10:45:00Z"/>
              </w:rPr>
            </w:pPr>
            <w:ins w:id="364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A3B1DF" w14:textId="77777777" w:rsidR="00F90D16" w:rsidRPr="005E353C" w:rsidRDefault="00F90D16" w:rsidP="00F21729">
            <w:pPr>
              <w:pStyle w:val="TAL"/>
              <w:rPr>
                <w:ins w:id="3648" w:author="Huawei" w:date="2021-01-13T10:45:00Z"/>
              </w:rPr>
            </w:pPr>
            <w:ins w:id="364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B9F0B" w14:textId="20778F3E" w:rsidR="00F90D16" w:rsidRPr="005E353C" w:rsidRDefault="00F90D16" w:rsidP="00F21729">
            <w:pPr>
              <w:pStyle w:val="TAL"/>
              <w:rPr>
                <w:ins w:id="3650" w:author="Huawei" w:date="2021-01-13T10:45:00Z"/>
              </w:rPr>
            </w:pPr>
            <w:ins w:id="3651" w:author="Huawei" w:date="2021-01-13T10:45:00Z">
              <w:r>
                <w:rPr>
                  <w:lang w:eastAsia="fr-FR"/>
                </w:rPr>
                <w:t xml:space="preserve">Identifier of the target NF (service) </w:t>
              </w:r>
            </w:ins>
            <w:ins w:id="3652" w:author="Huawei" w:date="2021-01-18T16:35:00Z">
              <w:r w:rsidR="00EE4EF3">
                <w:rPr>
                  <w:lang w:eastAsia="fr-FR"/>
                </w:rPr>
                <w:t>instance</w:t>
              </w:r>
            </w:ins>
            <w:ins w:id="3653" w:author="Huawei" w:date="2021-01-13T10:45:00Z">
              <w:r>
                <w:rPr>
                  <w:lang w:eastAsia="fr-FR"/>
                </w:rPr>
                <w:t xml:space="preserve"> towards which the request is redirected</w:t>
              </w:r>
            </w:ins>
          </w:p>
        </w:tc>
      </w:tr>
    </w:tbl>
    <w:p w14:paraId="4989AFAA" w14:textId="77777777" w:rsidR="00F90D16" w:rsidRPr="005E353C" w:rsidRDefault="00F90D16" w:rsidP="00F90D16">
      <w:pPr>
        <w:rPr>
          <w:ins w:id="3654" w:author="Huawei" w:date="2021-01-13T10:45:00Z"/>
        </w:rPr>
      </w:pPr>
    </w:p>
    <w:p w14:paraId="4224F270" w14:textId="6C69A128" w:rsidR="00F90D16" w:rsidRPr="005E353C" w:rsidRDefault="00F90D16" w:rsidP="00F90D16">
      <w:pPr>
        <w:pStyle w:val="TH"/>
        <w:rPr>
          <w:ins w:id="3655" w:author="Huawei" w:date="2021-01-13T10:45:00Z"/>
        </w:rPr>
      </w:pPr>
      <w:ins w:id="3656" w:author="Huawei" w:date="2021-01-13T10:45:00Z">
        <w:r w:rsidRPr="005E353C">
          <w:t xml:space="preserve">Table </w:t>
        </w:r>
      </w:ins>
      <w:ins w:id="3657" w:author="Huawei" w:date="2021-01-13T10:48:00Z">
        <w:r>
          <w:t>5.10.3.2.3.1</w:t>
        </w:r>
      </w:ins>
      <w:ins w:id="365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D157597" w14:textId="77777777" w:rsidTr="00F21729">
        <w:trPr>
          <w:jc w:val="center"/>
          <w:ins w:id="365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578D3" w14:textId="77777777" w:rsidR="00F90D16" w:rsidRPr="005E353C" w:rsidRDefault="00F90D16" w:rsidP="00F21729">
            <w:pPr>
              <w:pStyle w:val="TAH"/>
              <w:rPr>
                <w:ins w:id="3660" w:author="Huawei" w:date="2021-01-13T10:45:00Z"/>
              </w:rPr>
            </w:pPr>
            <w:ins w:id="366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8EABB" w14:textId="77777777" w:rsidR="00F90D16" w:rsidRPr="005E353C" w:rsidRDefault="00F90D16" w:rsidP="00F21729">
            <w:pPr>
              <w:pStyle w:val="TAH"/>
              <w:rPr>
                <w:ins w:id="3662" w:author="Huawei" w:date="2021-01-13T10:45:00Z"/>
              </w:rPr>
            </w:pPr>
            <w:ins w:id="366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41C4A0" w14:textId="77777777" w:rsidR="00F90D16" w:rsidRPr="005E353C" w:rsidRDefault="00F90D16" w:rsidP="00F21729">
            <w:pPr>
              <w:pStyle w:val="TAH"/>
              <w:rPr>
                <w:ins w:id="3664" w:author="Huawei" w:date="2021-01-13T10:45:00Z"/>
              </w:rPr>
            </w:pPr>
            <w:ins w:id="366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210CEA" w14:textId="77777777" w:rsidR="00F90D16" w:rsidRPr="005E353C" w:rsidRDefault="00F90D16" w:rsidP="00F21729">
            <w:pPr>
              <w:pStyle w:val="TAH"/>
              <w:rPr>
                <w:ins w:id="3666" w:author="Huawei" w:date="2021-01-13T10:45:00Z"/>
              </w:rPr>
            </w:pPr>
            <w:ins w:id="366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917DD" w14:textId="77777777" w:rsidR="00F90D16" w:rsidRPr="005E353C" w:rsidRDefault="00F90D16" w:rsidP="00F21729">
            <w:pPr>
              <w:pStyle w:val="TAH"/>
              <w:rPr>
                <w:ins w:id="3668" w:author="Huawei" w:date="2021-01-13T10:45:00Z"/>
              </w:rPr>
            </w:pPr>
            <w:ins w:id="3669" w:author="Huawei" w:date="2021-01-13T10:45:00Z">
              <w:r w:rsidRPr="005E353C">
                <w:t>Description</w:t>
              </w:r>
            </w:ins>
          </w:p>
        </w:tc>
      </w:tr>
      <w:tr w:rsidR="00F90D16" w:rsidRPr="005E353C" w14:paraId="27C1B054" w14:textId="77777777" w:rsidTr="00F21729">
        <w:trPr>
          <w:jc w:val="center"/>
          <w:ins w:id="367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D08E2" w14:textId="77777777" w:rsidR="00F90D16" w:rsidRPr="005E353C" w:rsidRDefault="00F90D16" w:rsidP="00F21729">
            <w:pPr>
              <w:pStyle w:val="TAL"/>
              <w:rPr>
                <w:ins w:id="3671" w:author="Huawei" w:date="2021-01-13T10:45:00Z"/>
              </w:rPr>
            </w:pPr>
            <w:ins w:id="367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55A9693" w14:textId="77777777" w:rsidR="00F90D16" w:rsidRPr="005E353C" w:rsidRDefault="00F90D16" w:rsidP="00F21729">
            <w:pPr>
              <w:pStyle w:val="TAL"/>
              <w:rPr>
                <w:ins w:id="3673" w:author="Huawei" w:date="2021-01-13T10:45:00Z"/>
              </w:rPr>
            </w:pPr>
            <w:ins w:id="367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F4F6263" w14:textId="77777777" w:rsidR="00F90D16" w:rsidRPr="005E353C" w:rsidRDefault="00F90D16" w:rsidP="00F21729">
            <w:pPr>
              <w:pStyle w:val="TAC"/>
              <w:rPr>
                <w:ins w:id="3675" w:author="Huawei" w:date="2021-01-13T10:45:00Z"/>
              </w:rPr>
            </w:pPr>
            <w:ins w:id="367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7E59C5" w14:textId="77777777" w:rsidR="00F90D16" w:rsidRPr="005E353C" w:rsidRDefault="00F90D16" w:rsidP="00F21729">
            <w:pPr>
              <w:pStyle w:val="TAL"/>
              <w:rPr>
                <w:ins w:id="3677" w:author="Huawei" w:date="2021-01-13T10:45:00Z"/>
              </w:rPr>
            </w:pPr>
            <w:ins w:id="367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4679F7" w14:textId="77777777" w:rsidR="00F90D16" w:rsidRPr="005E353C" w:rsidRDefault="00F90D16" w:rsidP="00F21729">
            <w:pPr>
              <w:pStyle w:val="TAL"/>
              <w:rPr>
                <w:ins w:id="3679" w:author="Huawei" w:date="2021-01-13T10:45:00Z"/>
              </w:rPr>
            </w:pPr>
            <w:ins w:id="3680" w:author="Huawei" w:date="2021-01-13T10:45:00Z">
              <w:r w:rsidRPr="005E353C">
                <w:t xml:space="preserve">An alternative URI of the resource located in an alternative </w:t>
              </w:r>
              <w:r>
                <w:t>NE</w:t>
              </w:r>
              <w:r w:rsidRPr="005E353C">
                <w:t>F (service) instance.</w:t>
              </w:r>
            </w:ins>
          </w:p>
        </w:tc>
      </w:tr>
      <w:tr w:rsidR="00F90D16" w:rsidRPr="005E353C" w14:paraId="0EA631EB" w14:textId="77777777" w:rsidTr="00F21729">
        <w:trPr>
          <w:jc w:val="center"/>
          <w:ins w:id="368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9657D0" w14:textId="77777777" w:rsidR="00F90D16" w:rsidRPr="005E353C" w:rsidRDefault="00F90D16" w:rsidP="00F21729">
            <w:pPr>
              <w:pStyle w:val="TAL"/>
              <w:rPr>
                <w:ins w:id="3682" w:author="Huawei" w:date="2021-01-13T10:45:00Z"/>
              </w:rPr>
            </w:pPr>
            <w:ins w:id="368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B3A379" w14:textId="77777777" w:rsidR="00F90D16" w:rsidRPr="005E353C" w:rsidRDefault="00F90D16" w:rsidP="00F21729">
            <w:pPr>
              <w:pStyle w:val="TAL"/>
              <w:rPr>
                <w:ins w:id="3684" w:author="Huawei" w:date="2021-01-13T10:45:00Z"/>
              </w:rPr>
            </w:pPr>
            <w:ins w:id="368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933BCA" w14:textId="77777777" w:rsidR="00F90D16" w:rsidRPr="005E353C" w:rsidRDefault="00F90D16" w:rsidP="00F21729">
            <w:pPr>
              <w:pStyle w:val="TAC"/>
              <w:rPr>
                <w:ins w:id="3686" w:author="Huawei" w:date="2021-01-13T10:45:00Z"/>
              </w:rPr>
            </w:pPr>
            <w:ins w:id="368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697E44" w14:textId="77777777" w:rsidR="00F90D16" w:rsidRPr="005E353C" w:rsidRDefault="00F90D16" w:rsidP="00F21729">
            <w:pPr>
              <w:pStyle w:val="TAL"/>
              <w:rPr>
                <w:ins w:id="3688" w:author="Huawei" w:date="2021-01-13T10:45:00Z"/>
              </w:rPr>
            </w:pPr>
            <w:ins w:id="368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DADEC" w14:textId="29A079A1" w:rsidR="00F90D16" w:rsidRPr="005E353C" w:rsidRDefault="00F90D16" w:rsidP="00F21729">
            <w:pPr>
              <w:pStyle w:val="TAL"/>
              <w:rPr>
                <w:ins w:id="3690" w:author="Huawei" w:date="2021-01-13T10:45:00Z"/>
              </w:rPr>
            </w:pPr>
            <w:ins w:id="3691" w:author="Huawei" w:date="2021-01-13T10:45:00Z">
              <w:r>
                <w:rPr>
                  <w:lang w:eastAsia="fr-FR"/>
                </w:rPr>
                <w:t xml:space="preserve">Identifier of the target NF (service) </w:t>
              </w:r>
            </w:ins>
            <w:ins w:id="3692" w:author="Huawei" w:date="2021-01-18T16:35:00Z">
              <w:r w:rsidR="00EE4EF3">
                <w:rPr>
                  <w:lang w:eastAsia="fr-FR"/>
                </w:rPr>
                <w:t>instance</w:t>
              </w:r>
            </w:ins>
            <w:ins w:id="3693" w:author="Huawei" w:date="2021-01-13T10:45:00Z">
              <w:r>
                <w:rPr>
                  <w:lang w:eastAsia="fr-FR"/>
                </w:rPr>
                <w:t xml:space="preserve"> towards which the request is redirected</w:t>
              </w:r>
            </w:ins>
          </w:p>
        </w:tc>
      </w:tr>
    </w:tbl>
    <w:p w14:paraId="397C0BB4" w14:textId="77777777" w:rsidR="005F6861" w:rsidRPr="00F90D16" w:rsidRDefault="005F6861" w:rsidP="005F6861"/>
    <w:p w14:paraId="09E3889A" w14:textId="77777777" w:rsidR="005F6861" w:rsidRPr="005F6861" w:rsidRDefault="005F6861" w:rsidP="005F6861">
      <w:pPr>
        <w:pStyle w:val="PL"/>
      </w:pPr>
    </w:p>
    <w:p w14:paraId="78FC388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EB9AA6" w14:textId="77777777" w:rsidR="005F6861" w:rsidRDefault="005F6861" w:rsidP="005F6861">
      <w:pPr>
        <w:pStyle w:val="6"/>
      </w:pPr>
      <w:bookmarkStart w:id="3694" w:name="_Toc11247750"/>
      <w:bookmarkStart w:id="3695" w:name="_Toc27044893"/>
      <w:bookmarkStart w:id="3696" w:name="_Toc36033935"/>
      <w:bookmarkStart w:id="3697" w:name="_Toc45132081"/>
      <w:bookmarkStart w:id="3698" w:name="_Toc49776366"/>
      <w:bookmarkStart w:id="3699" w:name="_Toc51747286"/>
      <w:bookmarkStart w:id="3700" w:name="_Toc58836499"/>
      <w:r>
        <w:t>5.10.3.3.3.1</w:t>
      </w:r>
      <w:r>
        <w:tab/>
        <w:t>GET</w:t>
      </w:r>
      <w:bookmarkEnd w:id="3694"/>
      <w:bookmarkEnd w:id="3695"/>
      <w:bookmarkEnd w:id="3696"/>
      <w:bookmarkEnd w:id="3697"/>
      <w:bookmarkEnd w:id="3698"/>
      <w:bookmarkEnd w:id="3699"/>
      <w:bookmarkEnd w:id="3700"/>
    </w:p>
    <w:p w14:paraId="66988CAC" w14:textId="77777777" w:rsidR="005F6861" w:rsidRDefault="005F6861" w:rsidP="005F6861">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14:paraId="05598F6F" w14:textId="77777777" w:rsidR="005F6861" w:rsidRDefault="005F6861" w:rsidP="005F6861">
      <w:r>
        <w:t>This method shall support the URI query parameters, request and response data structures, and response codes, as specified in the table 5.10.3.3.3.1-1 and table 5.10.3.3.3.1-2.</w:t>
      </w:r>
    </w:p>
    <w:p w14:paraId="57E04CD8" w14:textId="77777777" w:rsidR="005F6861" w:rsidRDefault="005F6861" w:rsidP="005F6861">
      <w:pPr>
        <w:pStyle w:val="TH"/>
        <w:rPr>
          <w:rFonts w:cs="Arial"/>
        </w:rPr>
      </w:pPr>
      <w:r>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3B63C37B"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2F0EB29"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F7A64EC"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57EBA8E"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9C7A723" w14:textId="77777777" w:rsidR="005F6861" w:rsidRDefault="005F6861" w:rsidP="005F6861">
            <w:pPr>
              <w:pStyle w:val="TAH"/>
            </w:pPr>
            <w:r>
              <w:t>Remarks</w:t>
            </w:r>
          </w:p>
        </w:tc>
      </w:tr>
      <w:tr w:rsidR="005F6861" w14:paraId="4C72048F"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D4F1062"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348379"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2A4AD2C"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944042" w14:textId="77777777" w:rsidR="005F6861" w:rsidRDefault="005F6861" w:rsidP="005F6861">
            <w:pPr>
              <w:pStyle w:val="TAL"/>
            </w:pPr>
          </w:p>
        </w:tc>
      </w:tr>
    </w:tbl>
    <w:p w14:paraId="4D25C0F5" w14:textId="77777777" w:rsidR="005F6861" w:rsidRDefault="005F6861" w:rsidP="005F6861">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00F2F8E" w14:textId="77777777" w:rsidTr="005F6861">
        <w:tc>
          <w:tcPr>
            <w:tcW w:w="532" w:type="pct"/>
            <w:vMerge w:val="restart"/>
            <w:shd w:val="clear" w:color="auto" w:fill="BFBFBF"/>
            <w:vAlign w:val="center"/>
          </w:tcPr>
          <w:p w14:paraId="3C685D22" w14:textId="77777777" w:rsidR="005F6861" w:rsidRDefault="005F6861" w:rsidP="005F6861">
            <w:pPr>
              <w:pStyle w:val="TAH"/>
            </w:pPr>
            <w:r>
              <w:t>Request body</w:t>
            </w:r>
          </w:p>
        </w:tc>
        <w:tc>
          <w:tcPr>
            <w:tcW w:w="1093" w:type="pct"/>
            <w:shd w:val="clear" w:color="auto" w:fill="CCCCCC"/>
          </w:tcPr>
          <w:p w14:paraId="0AC9AAEF" w14:textId="77777777" w:rsidR="005F6861" w:rsidRDefault="005F6861" w:rsidP="005F6861">
            <w:pPr>
              <w:pStyle w:val="TAH"/>
            </w:pPr>
            <w:r>
              <w:t>Data type</w:t>
            </w:r>
          </w:p>
        </w:tc>
        <w:tc>
          <w:tcPr>
            <w:tcW w:w="541" w:type="pct"/>
            <w:shd w:val="clear" w:color="auto" w:fill="CCCCCC"/>
          </w:tcPr>
          <w:p w14:paraId="75AF5489" w14:textId="77777777" w:rsidR="005F6861" w:rsidRDefault="005F6861" w:rsidP="005F6861">
            <w:pPr>
              <w:pStyle w:val="TAH"/>
            </w:pPr>
            <w:r>
              <w:t>Cardinality</w:t>
            </w:r>
          </w:p>
        </w:tc>
        <w:tc>
          <w:tcPr>
            <w:tcW w:w="2834" w:type="pct"/>
            <w:gridSpan w:val="2"/>
            <w:shd w:val="clear" w:color="auto" w:fill="CCCCCC"/>
          </w:tcPr>
          <w:p w14:paraId="624AF112" w14:textId="77777777" w:rsidR="005F6861" w:rsidRDefault="005F6861" w:rsidP="005F6861">
            <w:pPr>
              <w:pStyle w:val="TAH"/>
            </w:pPr>
            <w:r>
              <w:t>Remarks</w:t>
            </w:r>
          </w:p>
        </w:tc>
      </w:tr>
      <w:tr w:rsidR="005F6861" w14:paraId="4FBDAC84" w14:textId="77777777" w:rsidTr="005F6861">
        <w:tc>
          <w:tcPr>
            <w:tcW w:w="532" w:type="pct"/>
            <w:vMerge/>
            <w:shd w:val="clear" w:color="auto" w:fill="BFBFBF"/>
            <w:vAlign w:val="center"/>
          </w:tcPr>
          <w:p w14:paraId="11A049A2" w14:textId="77777777" w:rsidR="005F6861" w:rsidRDefault="005F6861" w:rsidP="005F6861">
            <w:pPr>
              <w:pStyle w:val="TAL"/>
              <w:jc w:val="center"/>
            </w:pPr>
          </w:p>
        </w:tc>
        <w:tc>
          <w:tcPr>
            <w:tcW w:w="1093" w:type="pct"/>
            <w:shd w:val="clear" w:color="auto" w:fill="auto"/>
          </w:tcPr>
          <w:p w14:paraId="4D3586D2" w14:textId="77777777" w:rsidR="005F6861" w:rsidRDefault="005F6861" w:rsidP="005F6861">
            <w:pPr>
              <w:pStyle w:val="TAL"/>
            </w:pPr>
            <w:r>
              <w:t>none</w:t>
            </w:r>
          </w:p>
        </w:tc>
        <w:tc>
          <w:tcPr>
            <w:tcW w:w="541" w:type="pct"/>
          </w:tcPr>
          <w:p w14:paraId="1981FE42" w14:textId="77777777" w:rsidR="005F6861" w:rsidRDefault="005F6861" w:rsidP="005F6861">
            <w:pPr>
              <w:pStyle w:val="TAL"/>
            </w:pPr>
          </w:p>
        </w:tc>
        <w:tc>
          <w:tcPr>
            <w:tcW w:w="2834" w:type="pct"/>
            <w:gridSpan w:val="2"/>
          </w:tcPr>
          <w:p w14:paraId="2B03E6E5" w14:textId="77777777" w:rsidR="005F6861" w:rsidRDefault="005F6861" w:rsidP="005F6861">
            <w:pPr>
              <w:pStyle w:val="TAL"/>
            </w:pPr>
          </w:p>
        </w:tc>
      </w:tr>
      <w:tr w:rsidR="00F90D16" w14:paraId="2A57B718" w14:textId="77777777" w:rsidTr="005F6861">
        <w:tc>
          <w:tcPr>
            <w:tcW w:w="532" w:type="pct"/>
            <w:vMerge w:val="restart"/>
            <w:shd w:val="clear" w:color="auto" w:fill="BFBFBF"/>
            <w:vAlign w:val="center"/>
          </w:tcPr>
          <w:p w14:paraId="3A902F2D" w14:textId="77777777" w:rsidR="00F90D16" w:rsidRDefault="00F90D16" w:rsidP="005F6861">
            <w:pPr>
              <w:pStyle w:val="TAH"/>
            </w:pPr>
            <w:r>
              <w:t>Response body</w:t>
            </w:r>
          </w:p>
        </w:tc>
        <w:tc>
          <w:tcPr>
            <w:tcW w:w="1093" w:type="pct"/>
            <w:shd w:val="clear" w:color="auto" w:fill="BFBFBF"/>
          </w:tcPr>
          <w:p w14:paraId="486EA86A" w14:textId="77777777" w:rsidR="00F90D16" w:rsidRDefault="00F90D16" w:rsidP="005F6861">
            <w:pPr>
              <w:pStyle w:val="TAH"/>
            </w:pPr>
          </w:p>
          <w:p w14:paraId="583FC6E5" w14:textId="77777777" w:rsidR="00F90D16" w:rsidRDefault="00F90D16" w:rsidP="005F6861">
            <w:pPr>
              <w:pStyle w:val="TAH"/>
            </w:pPr>
            <w:r>
              <w:t>Data type</w:t>
            </w:r>
          </w:p>
        </w:tc>
        <w:tc>
          <w:tcPr>
            <w:tcW w:w="541" w:type="pct"/>
            <w:shd w:val="clear" w:color="auto" w:fill="BFBFBF"/>
          </w:tcPr>
          <w:p w14:paraId="21BE179C" w14:textId="77777777" w:rsidR="00F90D16" w:rsidRDefault="00F90D16" w:rsidP="005F6861">
            <w:pPr>
              <w:pStyle w:val="TAH"/>
            </w:pPr>
          </w:p>
          <w:p w14:paraId="149C7C0A" w14:textId="77777777" w:rsidR="00F90D16" w:rsidRDefault="00F90D16" w:rsidP="005F6861">
            <w:pPr>
              <w:pStyle w:val="TAH"/>
            </w:pPr>
            <w:r>
              <w:t>Cardinality</w:t>
            </w:r>
          </w:p>
        </w:tc>
        <w:tc>
          <w:tcPr>
            <w:tcW w:w="500" w:type="pct"/>
            <w:shd w:val="clear" w:color="auto" w:fill="BFBFBF"/>
          </w:tcPr>
          <w:p w14:paraId="524F403B" w14:textId="77777777" w:rsidR="00F90D16" w:rsidRDefault="00F90D16" w:rsidP="005F6861">
            <w:pPr>
              <w:pStyle w:val="TAH"/>
            </w:pPr>
            <w:r>
              <w:t>Response</w:t>
            </w:r>
          </w:p>
          <w:p w14:paraId="456004E7" w14:textId="77777777" w:rsidR="00F90D16" w:rsidRDefault="00F90D16" w:rsidP="005F6861">
            <w:pPr>
              <w:pStyle w:val="TAH"/>
            </w:pPr>
            <w:r>
              <w:t>codes</w:t>
            </w:r>
          </w:p>
        </w:tc>
        <w:tc>
          <w:tcPr>
            <w:tcW w:w="2334" w:type="pct"/>
            <w:shd w:val="clear" w:color="auto" w:fill="BFBFBF"/>
          </w:tcPr>
          <w:p w14:paraId="0FA8FA39" w14:textId="77777777" w:rsidR="00F90D16" w:rsidRDefault="00F90D16" w:rsidP="005F6861">
            <w:pPr>
              <w:pStyle w:val="TAH"/>
            </w:pPr>
          </w:p>
          <w:p w14:paraId="60940A30" w14:textId="77777777" w:rsidR="00F90D16" w:rsidRDefault="00F90D16" w:rsidP="005F6861">
            <w:pPr>
              <w:pStyle w:val="TAH"/>
            </w:pPr>
            <w:r>
              <w:t>Remarks</w:t>
            </w:r>
          </w:p>
        </w:tc>
      </w:tr>
      <w:tr w:rsidR="00F90D16" w14:paraId="5F21D4B7" w14:textId="77777777" w:rsidTr="005F6861">
        <w:tc>
          <w:tcPr>
            <w:tcW w:w="532" w:type="pct"/>
            <w:vMerge/>
            <w:shd w:val="clear" w:color="auto" w:fill="BFBFBF"/>
            <w:vAlign w:val="center"/>
          </w:tcPr>
          <w:p w14:paraId="0217DD87" w14:textId="77777777" w:rsidR="00F90D16" w:rsidRDefault="00F90D16" w:rsidP="005F6861">
            <w:pPr>
              <w:pStyle w:val="TAL"/>
              <w:jc w:val="center"/>
            </w:pPr>
          </w:p>
        </w:tc>
        <w:tc>
          <w:tcPr>
            <w:tcW w:w="1093" w:type="pct"/>
            <w:shd w:val="clear" w:color="auto" w:fill="auto"/>
          </w:tcPr>
          <w:p w14:paraId="689A344B" w14:textId="77777777" w:rsidR="00F90D16" w:rsidRDefault="00F90D16" w:rsidP="005F6861">
            <w:pPr>
              <w:pStyle w:val="TAL"/>
            </w:pPr>
            <w:r>
              <w:t>CpInfo</w:t>
            </w:r>
          </w:p>
        </w:tc>
        <w:tc>
          <w:tcPr>
            <w:tcW w:w="541" w:type="pct"/>
          </w:tcPr>
          <w:p w14:paraId="7ED5208C" w14:textId="77777777" w:rsidR="00F90D16" w:rsidRDefault="00F90D16" w:rsidP="005F6861">
            <w:pPr>
              <w:pStyle w:val="TAL"/>
            </w:pPr>
            <w:r>
              <w:t>1</w:t>
            </w:r>
          </w:p>
        </w:tc>
        <w:tc>
          <w:tcPr>
            <w:tcW w:w="500" w:type="pct"/>
          </w:tcPr>
          <w:p w14:paraId="514EA301" w14:textId="77777777" w:rsidR="00F90D16" w:rsidRDefault="00F90D16" w:rsidP="005F6861">
            <w:pPr>
              <w:pStyle w:val="TAL"/>
            </w:pPr>
            <w:r>
              <w:t>200 OK</w:t>
            </w:r>
          </w:p>
        </w:tc>
        <w:tc>
          <w:tcPr>
            <w:tcW w:w="2334" w:type="pct"/>
          </w:tcPr>
          <w:p w14:paraId="50D038DA" w14:textId="77777777" w:rsidR="00F90D16" w:rsidRDefault="00F90D16" w:rsidP="005F6861">
            <w:pPr>
              <w:pStyle w:val="TAL"/>
            </w:pPr>
            <w:r>
              <w:t>The subscription information related to the request URI is returned.</w:t>
            </w:r>
          </w:p>
        </w:tc>
      </w:tr>
      <w:tr w:rsidR="00F90D16" w14:paraId="529057F2" w14:textId="77777777" w:rsidTr="005F6861">
        <w:trPr>
          <w:ins w:id="3701" w:author="Huawei" w:date="2021-01-13T10:41:00Z"/>
        </w:trPr>
        <w:tc>
          <w:tcPr>
            <w:tcW w:w="532" w:type="pct"/>
            <w:vMerge/>
            <w:shd w:val="clear" w:color="auto" w:fill="BFBFBF"/>
            <w:vAlign w:val="center"/>
          </w:tcPr>
          <w:p w14:paraId="1D2652FF" w14:textId="77777777" w:rsidR="00F90D16" w:rsidRDefault="00F90D16" w:rsidP="00F90D16">
            <w:pPr>
              <w:pStyle w:val="TAL"/>
              <w:jc w:val="center"/>
              <w:rPr>
                <w:ins w:id="3702" w:author="Huawei" w:date="2021-01-13T10:41:00Z"/>
              </w:rPr>
            </w:pPr>
          </w:p>
        </w:tc>
        <w:tc>
          <w:tcPr>
            <w:tcW w:w="1093" w:type="pct"/>
            <w:shd w:val="clear" w:color="auto" w:fill="auto"/>
          </w:tcPr>
          <w:p w14:paraId="624ACB90" w14:textId="78DB4042" w:rsidR="00F90D16" w:rsidRDefault="00F90D16" w:rsidP="00F90D16">
            <w:pPr>
              <w:pStyle w:val="TAL"/>
              <w:rPr>
                <w:ins w:id="3703" w:author="Huawei" w:date="2021-01-13T10:41:00Z"/>
              </w:rPr>
            </w:pPr>
            <w:ins w:id="3704" w:author="Huawei" w:date="2021-01-13T10:41:00Z">
              <w:r>
                <w:t>ProblemDetails</w:t>
              </w:r>
            </w:ins>
          </w:p>
        </w:tc>
        <w:tc>
          <w:tcPr>
            <w:tcW w:w="541" w:type="pct"/>
          </w:tcPr>
          <w:p w14:paraId="6A7045BA" w14:textId="0E3D260E" w:rsidR="00F90D16" w:rsidRDefault="00F90D16" w:rsidP="00F90D16">
            <w:pPr>
              <w:pStyle w:val="TAL"/>
              <w:rPr>
                <w:ins w:id="3705" w:author="Huawei" w:date="2021-01-13T10:41:00Z"/>
              </w:rPr>
            </w:pPr>
            <w:ins w:id="3706" w:author="Huawei" w:date="2021-01-13T10:41:00Z">
              <w:r>
                <w:t>0..1</w:t>
              </w:r>
            </w:ins>
          </w:p>
        </w:tc>
        <w:tc>
          <w:tcPr>
            <w:tcW w:w="500" w:type="pct"/>
          </w:tcPr>
          <w:p w14:paraId="702FD86B" w14:textId="5AE9A726" w:rsidR="00F90D16" w:rsidRDefault="00F90D16" w:rsidP="00F90D16">
            <w:pPr>
              <w:pStyle w:val="TAL"/>
              <w:rPr>
                <w:ins w:id="3707" w:author="Huawei" w:date="2021-01-13T10:41:00Z"/>
              </w:rPr>
            </w:pPr>
            <w:ins w:id="3708" w:author="Huawei" w:date="2021-01-13T10:41:00Z">
              <w:r w:rsidRPr="005E353C">
                <w:t>307 Temporary Redirect</w:t>
              </w:r>
            </w:ins>
          </w:p>
        </w:tc>
        <w:tc>
          <w:tcPr>
            <w:tcW w:w="2334" w:type="pct"/>
          </w:tcPr>
          <w:p w14:paraId="50BE4242" w14:textId="77777777" w:rsidR="00F90D16" w:rsidRDefault="00F90D16" w:rsidP="00F90D16">
            <w:pPr>
              <w:pStyle w:val="TAL"/>
              <w:rPr>
                <w:ins w:id="3709" w:author="Huawei" w:date="2021-01-13T10:41:00Z"/>
              </w:rPr>
            </w:pPr>
            <w:ins w:id="3710" w:author="Huawei" w:date="2021-01-13T10:4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768E77A1" w14:textId="2E00B592" w:rsidR="00F90D16" w:rsidRDefault="00F90D16" w:rsidP="00F90D16">
            <w:pPr>
              <w:pStyle w:val="TAL"/>
              <w:rPr>
                <w:ins w:id="3711" w:author="Huawei" w:date="2021-01-13T10:41:00Z"/>
              </w:rPr>
            </w:pPr>
            <w:ins w:id="3712" w:author="Huawei" w:date="2021-01-13T10:41:00Z">
              <w:r>
                <w:t xml:space="preserve">Applicable if the feature </w:t>
              </w:r>
              <w:r w:rsidRPr="002578C4">
                <w:t>"</w:t>
              </w:r>
              <w:r>
                <w:t>ES3XX</w:t>
              </w:r>
              <w:r w:rsidRPr="002578C4">
                <w:t>"</w:t>
              </w:r>
              <w:r>
                <w:t xml:space="preserve"> is supported.</w:t>
              </w:r>
            </w:ins>
          </w:p>
        </w:tc>
      </w:tr>
      <w:tr w:rsidR="00F90D16" w14:paraId="6DB679E4" w14:textId="77777777" w:rsidTr="005F6861">
        <w:trPr>
          <w:ins w:id="3713" w:author="Huawei" w:date="2021-01-13T10:41:00Z"/>
        </w:trPr>
        <w:tc>
          <w:tcPr>
            <w:tcW w:w="532" w:type="pct"/>
            <w:vMerge/>
            <w:shd w:val="clear" w:color="auto" w:fill="BFBFBF"/>
            <w:vAlign w:val="center"/>
          </w:tcPr>
          <w:p w14:paraId="73B987B6" w14:textId="77777777" w:rsidR="00F90D16" w:rsidRDefault="00F90D16" w:rsidP="00F90D16">
            <w:pPr>
              <w:pStyle w:val="TAL"/>
              <w:jc w:val="center"/>
              <w:rPr>
                <w:ins w:id="3714" w:author="Huawei" w:date="2021-01-13T10:41:00Z"/>
              </w:rPr>
            </w:pPr>
          </w:p>
        </w:tc>
        <w:tc>
          <w:tcPr>
            <w:tcW w:w="1093" w:type="pct"/>
            <w:shd w:val="clear" w:color="auto" w:fill="auto"/>
          </w:tcPr>
          <w:p w14:paraId="2F984BED" w14:textId="6C42627A" w:rsidR="00F90D16" w:rsidRDefault="00F90D16" w:rsidP="00F90D16">
            <w:pPr>
              <w:pStyle w:val="TAL"/>
              <w:rPr>
                <w:ins w:id="3715" w:author="Huawei" w:date="2021-01-13T10:41:00Z"/>
              </w:rPr>
            </w:pPr>
            <w:ins w:id="3716" w:author="Huawei" w:date="2021-01-13T10:41:00Z">
              <w:r>
                <w:t>ProblemDetails</w:t>
              </w:r>
            </w:ins>
          </w:p>
        </w:tc>
        <w:tc>
          <w:tcPr>
            <w:tcW w:w="541" w:type="pct"/>
          </w:tcPr>
          <w:p w14:paraId="00A591DA" w14:textId="49C8C440" w:rsidR="00F90D16" w:rsidRDefault="00F90D16" w:rsidP="00F90D16">
            <w:pPr>
              <w:pStyle w:val="TAL"/>
              <w:rPr>
                <w:ins w:id="3717" w:author="Huawei" w:date="2021-01-13T10:41:00Z"/>
              </w:rPr>
            </w:pPr>
            <w:ins w:id="3718" w:author="Huawei" w:date="2021-01-13T10:41:00Z">
              <w:r>
                <w:t>0..1</w:t>
              </w:r>
            </w:ins>
          </w:p>
        </w:tc>
        <w:tc>
          <w:tcPr>
            <w:tcW w:w="500" w:type="pct"/>
          </w:tcPr>
          <w:p w14:paraId="6AD907FF" w14:textId="361DB4AD" w:rsidR="00F90D16" w:rsidRDefault="00F90D16" w:rsidP="00F90D16">
            <w:pPr>
              <w:pStyle w:val="TAL"/>
              <w:rPr>
                <w:ins w:id="3719" w:author="Huawei" w:date="2021-01-13T10:41:00Z"/>
              </w:rPr>
            </w:pPr>
            <w:ins w:id="3720" w:author="Huawei" w:date="2021-01-13T10:41:00Z">
              <w:r w:rsidRPr="005E353C">
                <w:t>308 Permanent Redirect</w:t>
              </w:r>
            </w:ins>
          </w:p>
        </w:tc>
        <w:tc>
          <w:tcPr>
            <w:tcW w:w="2334" w:type="pct"/>
          </w:tcPr>
          <w:p w14:paraId="2CA91A21" w14:textId="77777777" w:rsidR="00F90D16" w:rsidRDefault="00F90D16" w:rsidP="00F90D16">
            <w:pPr>
              <w:pStyle w:val="TAL"/>
              <w:rPr>
                <w:ins w:id="3721" w:author="Huawei" w:date="2021-01-13T10:41:00Z"/>
              </w:rPr>
            </w:pPr>
            <w:ins w:id="3722" w:author="Huawei" w:date="2021-01-13T10:4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314BD7F" w14:textId="6E5C3030" w:rsidR="00F90D16" w:rsidRDefault="00F90D16" w:rsidP="00F90D16">
            <w:pPr>
              <w:pStyle w:val="TAL"/>
              <w:rPr>
                <w:ins w:id="3723" w:author="Huawei" w:date="2021-01-13T10:41:00Z"/>
              </w:rPr>
            </w:pPr>
            <w:ins w:id="3724" w:author="Huawei" w:date="2021-01-13T10:41:00Z">
              <w:r>
                <w:t xml:space="preserve">Applicable if the feature </w:t>
              </w:r>
              <w:r w:rsidRPr="002578C4">
                <w:t>"</w:t>
              </w:r>
              <w:r>
                <w:t>ES3XX</w:t>
              </w:r>
              <w:r w:rsidRPr="002578C4">
                <w:t>"</w:t>
              </w:r>
              <w:r>
                <w:t xml:space="preserve"> is supported.</w:t>
              </w:r>
            </w:ins>
          </w:p>
        </w:tc>
      </w:tr>
      <w:tr w:rsidR="005F6861" w14:paraId="4DC9D413" w14:textId="77777777" w:rsidTr="005F6861">
        <w:tc>
          <w:tcPr>
            <w:tcW w:w="5000" w:type="pct"/>
            <w:gridSpan w:val="5"/>
            <w:shd w:val="clear" w:color="auto" w:fill="auto"/>
            <w:vAlign w:val="center"/>
          </w:tcPr>
          <w:p w14:paraId="2FEA624C" w14:textId="77777777" w:rsidR="005F6861" w:rsidRDefault="005F6861" w:rsidP="005F6861">
            <w:pPr>
              <w:pStyle w:val="TAN"/>
            </w:pPr>
            <w:r>
              <w:t>NOTE:</w:t>
            </w:r>
            <w:r>
              <w:tab/>
              <w:t>The mandatory HTTP error status codes for the GET method listed in table 5.2.6-1 also apply.</w:t>
            </w:r>
          </w:p>
        </w:tc>
      </w:tr>
    </w:tbl>
    <w:p w14:paraId="18D5CF87" w14:textId="77777777" w:rsidR="00F90D16" w:rsidRDefault="00F90D16" w:rsidP="00F90D16">
      <w:pPr>
        <w:rPr>
          <w:ins w:id="3725" w:author="Huawei" w:date="2021-01-13T10:45:00Z"/>
        </w:rPr>
      </w:pPr>
    </w:p>
    <w:p w14:paraId="5D8728A3" w14:textId="0B2AD9E4" w:rsidR="00F90D16" w:rsidRPr="005E353C" w:rsidRDefault="00F90D16" w:rsidP="00F90D16">
      <w:pPr>
        <w:pStyle w:val="TH"/>
        <w:rPr>
          <w:ins w:id="3726" w:author="Huawei" w:date="2021-01-13T10:45:00Z"/>
        </w:rPr>
      </w:pPr>
      <w:ins w:id="3727" w:author="Huawei" w:date="2021-01-13T10:45:00Z">
        <w:r w:rsidRPr="005E353C">
          <w:t xml:space="preserve">Table </w:t>
        </w:r>
      </w:ins>
      <w:ins w:id="3728" w:author="Huawei" w:date="2021-01-13T10:49:00Z">
        <w:r>
          <w:t>5.10.3.3.3.1</w:t>
        </w:r>
      </w:ins>
      <w:ins w:id="372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C0DACE9" w14:textId="77777777" w:rsidTr="00F21729">
        <w:trPr>
          <w:jc w:val="center"/>
          <w:ins w:id="373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ED0B4" w14:textId="77777777" w:rsidR="00F90D16" w:rsidRPr="005E353C" w:rsidRDefault="00F90D16" w:rsidP="00F21729">
            <w:pPr>
              <w:pStyle w:val="TAH"/>
              <w:rPr>
                <w:ins w:id="3731" w:author="Huawei" w:date="2021-01-13T10:45:00Z"/>
              </w:rPr>
            </w:pPr>
            <w:ins w:id="373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95AEA" w14:textId="77777777" w:rsidR="00F90D16" w:rsidRPr="005E353C" w:rsidRDefault="00F90D16" w:rsidP="00F21729">
            <w:pPr>
              <w:pStyle w:val="TAH"/>
              <w:rPr>
                <w:ins w:id="3733" w:author="Huawei" w:date="2021-01-13T10:45:00Z"/>
              </w:rPr>
            </w:pPr>
            <w:ins w:id="373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18E76" w14:textId="77777777" w:rsidR="00F90D16" w:rsidRPr="005E353C" w:rsidRDefault="00F90D16" w:rsidP="00F21729">
            <w:pPr>
              <w:pStyle w:val="TAH"/>
              <w:rPr>
                <w:ins w:id="3735" w:author="Huawei" w:date="2021-01-13T10:45:00Z"/>
              </w:rPr>
            </w:pPr>
            <w:ins w:id="373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F31B56" w14:textId="77777777" w:rsidR="00F90D16" w:rsidRPr="005E353C" w:rsidRDefault="00F90D16" w:rsidP="00F21729">
            <w:pPr>
              <w:pStyle w:val="TAH"/>
              <w:rPr>
                <w:ins w:id="3737" w:author="Huawei" w:date="2021-01-13T10:45:00Z"/>
              </w:rPr>
            </w:pPr>
            <w:ins w:id="373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6C7D3F" w14:textId="77777777" w:rsidR="00F90D16" w:rsidRPr="005E353C" w:rsidRDefault="00F90D16" w:rsidP="00F21729">
            <w:pPr>
              <w:pStyle w:val="TAH"/>
              <w:rPr>
                <w:ins w:id="3739" w:author="Huawei" w:date="2021-01-13T10:45:00Z"/>
              </w:rPr>
            </w:pPr>
            <w:ins w:id="3740" w:author="Huawei" w:date="2021-01-13T10:45:00Z">
              <w:r w:rsidRPr="005E353C">
                <w:t>Description</w:t>
              </w:r>
            </w:ins>
          </w:p>
        </w:tc>
      </w:tr>
      <w:tr w:rsidR="00F90D16" w:rsidRPr="005E353C" w14:paraId="7272675A" w14:textId="77777777" w:rsidTr="00F21729">
        <w:trPr>
          <w:jc w:val="center"/>
          <w:ins w:id="374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AF2403" w14:textId="77777777" w:rsidR="00F90D16" w:rsidRPr="005E353C" w:rsidRDefault="00F90D16" w:rsidP="00F21729">
            <w:pPr>
              <w:pStyle w:val="TAL"/>
              <w:rPr>
                <w:ins w:id="3742" w:author="Huawei" w:date="2021-01-13T10:45:00Z"/>
              </w:rPr>
            </w:pPr>
            <w:ins w:id="374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0557DE" w14:textId="77777777" w:rsidR="00F90D16" w:rsidRPr="005E353C" w:rsidRDefault="00F90D16" w:rsidP="00F21729">
            <w:pPr>
              <w:pStyle w:val="TAL"/>
              <w:rPr>
                <w:ins w:id="3744" w:author="Huawei" w:date="2021-01-13T10:45:00Z"/>
              </w:rPr>
            </w:pPr>
            <w:ins w:id="374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088BC9" w14:textId="77777777" w:rsidR="00F90D16" w:rsidRPr="005E353C" w:rsidRDefault="00F90D16" w:rsidP="00F21729">
            <w:pPr>
              <w:pStyle w:val="TAC"/>
              <w:rPr>
                <w:ins w:id="3746" w:author="Huawei" w:date="2021-01-13T10:45:00Z"/>
              </w:rPr>
            </w:pPr>
            <w:ins w:id="374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E750FA" w14:textId="77777777" w:rsidR="00F90D16" w:rsidRPr="005E353C" w:rsidRDefault="00F90D16" w:rsidP="00F21729">
            <w:pPr>
              <w:pStyle w:val="TAL"/>
              <w:rPr>
                <w:ins w:id="3748" w:author="Huawei" w:date="2021-01-13T10:45:00Z"/>
              </w:rPr>
            </w:pPr>
            <w:ins w:id="374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A27B6" w14:textId="77777777" w:rsidR="00F90D16" w:rsidRPr="005E353C" w:rsidRDefault="00F90D16" w:rsidP="00F21729">
            <w:pPr>
              <w:pStyle w:val="TAL"/>
              <w:rPr>
                <w:ins w:id="3750" w:author="Huawei" w:date="2021-01-13T10:45:00Z"/>
              </w:rPr>
            </w:pPr>
            <w:ins w:id="3751" w:author="Huawei" w:date="2021-01-13T10:45:00Z">
              <w:r w:rsidRPr="005E353C">
                <w:t xml:space="preserve">An alternative URI of the resource located in an alternative </w:t>
              </w:r>
              <w:r>
                <w:t>NE</w:t>
              </w:r>
              <w:r w:rsidRPr="005E353C">
                <w:t>F (service) instance.</w:t>
              </w:r>
            </w:ins>
          </w:p>
        </w:tc>
      </w:tr>
      <w:tr w:rsidR="00F90D16" w:rsidRPr="005E353C" w14:paraId="2185D316" w14:textId="77777777" w:rsidTr="00F21729">
        <w:trPr>
          <w:jc w:val="center"/>
          <w:ins w:id="375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F3D9AA" w14:textId="77777777" w:rsidR="00F90D16" w:rsidRPr="005E353C" w:rsidRDefault="00F90D16" w:rsidP="00F21729">
            <w:pPr>
              <w:pStyle w:val="TAL"/>
              <w:rPr>
                <w:ins w:id="3753" w:author="Huawei" w:date="2021-01-13T10:45:00Z"/>
              </w:rPr>
            </w:pPr>
            <w:ins w:id="375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F20CE0" w14:textId="77777777" w:rsidR="00F90D16" w:rsidRPr="005E353C" w:rsidRDefault="00F90D16" w:rsidP="00F21729">
            <w:pPr>
              <w:pStyle w:val="TAL"/>
              <w:rPr>
                <w:ins w:id="3755" w:author="Huawei" w:date="2021-01-13T10:45:00Z"/>
              </w:rPr>
            </w:pPr>
            <w:ins w:id="375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E4B71C" w14:textId="77777777" w:rsidR="00F90D16" w:rsidRPr="005E353C" w:rsidRDefault="00F90D16" w:rsidP="00F21729">
            <w:pPr>
              <w:pStyle w:val="TAC"/>
              <w:rPr>
                <w:ins w:id="3757" w:author="Huawei" w:date="2021-01-13T10:45:00Z"/>
              </w:rPr>
            </w:pPr>
            <w:ins w:id="375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B515676" w14:textId="77777777" w:rsidR="00F90D16" w:rsidRPr="005E353C" w:rsidRDefault="00F90D16" w:rsidP="00F21729">
            <w:pPr>
              <w:pStyle w:val="TAL"/>
              <w:rPr>
                <w:ins w:id="3759" w:author="Huawei" w:date="2021-01-13T10:45:00Z"/>
              </w:rPr>
            </w:pPr>
            <w:ins w:id="376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6EA392" w14:textId="62D02882" w:rsidR="00F90D16" w:rsidRPr="005E353C" w:rsidRDefault="00F90D16" w:rsidP="00F21729">
            <w:pPr>
              <w:pStyle w:val="TAL"/>
              <w:rPr>
                <w:ins w:id="3761" w:author="Huawei" w:date="2021-01-13T10:45:00Z"/>
              </w:rPr>
            </w:pPr>
            <w:ins w:id="3762" w:author="Huawei" w:date="2021-01-13T10:45:00Z">
              <w:r>
                <w:rPr>
                  <w:lang w:eastAsia="fr-FR"/>
                </w:rPr>
                <w:t xml:space="preserve">Identifier of the target NF (service) </w:t>
              </w:r>
            </w:ins>
            <w:ins w:id="3763" w:author="Huawei" w:date="2021-01-18T16:35:00Z">
              <w:r w:rsidR="00EE4EF3">
                <w:rPr>
                  <w:lang w:eastAsia="fr-FR"/>
                </w:rPr>
                <w:t>instance</w:t>
              </w:r>
            </w:ins>
            <w:ins w:id="3764" w:author="Huawei" w:date="2021-01-13T10:45:00Z">
              <w:r>
                <w:rPr>
                  <w:lang w:eastAsia="fr-FR"/>
                </w:rPr>
                <w:t xml:space="preserve"> towards which the request is redirected</w:t>
              </w:r>
            </w:ins>
          </w:p>
        </w:tc>
      </w:tr>
    </w:tbl>
    <w:p w14:paraId="25FFAB91" w14:textId="77777777" w:rsidR="00F90D16" w:rsidRPr="005E353C" w:rsidRDefault="00F90D16" w:rsidP="00F90D16">
      <w:pPr>
        <w:rPr>
          <w:ins w:id="3765" w:author="Huawei" w:date="2021-01-13T10:45:00Z"/>
        </w:rPr>
      </w:pPr>
    </w:p>
    <w:p w14:paraId="5C659278" w14:textId="3D06935B" w:rsidR="00F90D16" w:rsidRPr="005E353C" w:rsidRDefault="00F90D16" w:rsidP="00F90D16">
      <w:pPr>
        <w:pStyle w:val="TH"/>
        <w:rPr>
          <w:ins w:id="3766" w:author="Huawei" w:date="2021-01-13T10:45:00Z"/>
        </w:rPr>
      </w:pPr>
      <w:ins w:id="3767" w:author="Huawei" w:date="2021-01-13T10:45:00Z">
        <w:r w:rsidRPr="005E353C">
          <w:t xml:space="preserve">Table </w:t>
        </w:r>
      </w:ins>
      <w:ins w:id="3768" w:author="Huawei" w:date="2021-01-13T10:49:00Z">
        <w:r>
          <w:t>5.10.3.3.3.1</w:t>
        </w:r>
      </w:ins>
      <w:ins w:id="376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071CC05" w14:textId="77777777" w:rsidTr="00F21729">
        <w:trPr>
          <w:jc w:val="center"/>
          <w:ins w:id="377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0F9A8" w14:textId="77777777" w:rsidR="00F90D16" w:rsidRPr="005E353C" w:rsidRDefault="00F90D16" w:rsidP="00F21729">
            <w:pPr>
              <w:pStyle w:val="TAH"/>
              <w:rPr>
                <w:ins w:id="3771" w:author="Huawei" w:date="2021-01-13T10:45:00Z"/>
              </w:rPr>
            </w:pPr>
            <w:ins w:id="377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689BC" w14:textId="77777777" w:rsidR="00F90D16" w:rsidRPr="005E353C" w:rsidRDefault="00F90D16" w:rsidP="00F21729">
            <w:pPr>
              <w:pStyle w:val="TAH"/>
              <w:rPr>
                <w:ins w:id="3773" w:author="Huawei" w:date="2021-01-13T10:45:00Z"/>
              </w:rPr>
            </w:pPr>
            <w:ins w:id="377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BEB3C3" w14:textId="77777777" w:rsidR="00F90D16" w:rsidRPr="005E353C" w:rsidRDefault="00F90D16" w:rsidP="00F21729">
            <w:pPr>
              <w:pStyle w:val="TAH"/>
              <w:rPr>
                <w:ins w:id="3775" w:author="Huawei" w:date="2021-01-13T10:45:00Z"/>
              </w:rPr>
            </w:pPr>
            <w:ins w:id="377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02F7BD" w14:textId="77777777" w:rsidR="00F90D16" w:rsidRPr="005E353C" w:rsidRDefault="00F90D16" w:rsidP="00F21729">
            <w:pPr>
              <w:pStyle w:val="TAH"/>
              <w:rPr>
                <w:ins w:id="3777" w:author="Huawei" w:date="2021-01-13T10:45:00Z"/>
              </w:rPr>
            </w:pPr>
            <w:ins w:id="377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E6D477" w14:textId="77777777" w:rsidR="00F90D16" w:rsidRPr="005E353C" w:rsidRDefault="00F90D16" w:rsidP="00F21729">
            <w:pPr>
              <w:pStyle w:val="TAH"/>
              <w:rPr>
                <w:ins w:id="3779" w:author="Huawei" w:date="2021-01-13T10:45:00Z"/>
              </w:rPr>
            </w:pPr>
            <w:ins w:id="3780" w:author="Huawei" w:date="2021-01-13T10:45:00Z">
              <w:r w:rsidRPr="005E353C">
                <w:t>Description</w:t>
              </w:r>
            </w:ins>
          </w:p>
        </w:tc>
      </w:tr>
      <w:tr w:rsidR="00F90D16" w:rsidRPr="005E353C" w14:paraId="52C41870" w14:textId="77777777" w:rsidTr="00F21729">
        <w:trPr>
          <w:jc w:val="center"/>
          <w:ins w:id="378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CC025" w14:textId="77777777" w:rsidR="00F90D16" w:rsidRPr="005E353C" w:rsidRDefault="00F90D16" w:rsidP="00F21729">
            <w:pPr>
              <w:pStyle w:val="TAL"/>
              <w:rPr>
                <w:ins w:id="3782" w:author="Huawei" w:date="2021-01-13T10:45:00Z"/>
              </w:rPr>
            </w:pPr>
            <w:ins w:id="378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542D99" w14:textId="77777777" w:rsidR="00F90D16" w:rsidRPr="005E353C" w:rsidRDefault="00F90D16" w:rsidP="00F21729">
            <w:pPr>
              <w:pStyle w:val="TAL"/>
              <w:rPr>
                <w:ins w:id="3784" w:author="Huawei" w:date="2021-01-13T10:45:00Z"/>
              </w:rPr>
            </w:pPr>
            <w:ins w:id="378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661E7A" w14:textId="77777777" w:rsidR="00F90D16" w:rsidRPr="005E353C" w:rsidRDefault="00F90D16" w:rsidP="00F21729">
            <w:pPr>
              <w:pStyle w:val="TAC"/>
              <w:rPr>
                <w:ins w:id="3786" w:author="Huawei" w:date="2021-01-13T10:45:00Z"/>
              </w:rPr>
            </w:pPr>
            <w:ins w:id="378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ABE445" w14:textId="77777777" w:rsidR="00F90D16" w:rsidRPr="005E353C" w:rsidRDefault="00F90D16" w:rsidP="00F21729">
            <w:pPr>
              <w:pStyle w:val="TAL"/>
              <w:rPr>
                <w:ins w:id="3788" w:author="Huawei" w:date="2021-01-13T10:45:00Z"/>
              </w:rPr>
            </w:pPr>
            <w:ins w:id="378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60FC83" w14:textId="77777777" w:rsidR="00F90D16" w:rsidRPr="005E353C" w:rsidRDefault="00F90D16" w:rsidP="00F21729">
            <w:pPr>
              <w:pStyle w:val="TAL"/>
              <w:rPr>
                <w:ins w:id="3790" w:author="Huawei" w:date="2021-01-13T10:45:00Z"/>
              </w:rPr>
            </w:pPr>
            <w:ins w:id="3791" w:author="Huawei" w:date="2021-01-13T10:45:00Z">
              <w:r w:rsidRPr="005E353C">
                <w:t xml:space="preserve">An alternative URI of the resource located in an alternative </w:t>
              </w:r>
              <w:r>
                <w:t>NE</w:t>
              </w:r>
              <w:r w:rsidRPr="005E353C">
                <w:t>F (service) instance.</w:t>
              </w:r>
            </w:ins>
          </w:p>
        </w:tc>
      </w:tr>
      <w:tr w:rsidR="00F90D16" w:rsidRPr="005E353C" w14:paraId="3F5A0AF0" w14:textId="77777777" w:rsidTr="00F21729">
        <w:trPr>
          <w:jc w:val="center"/>
          <w:ins w:id="379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A5B6D" w14:textId="77777777" w:rsidR="00F90D16" w:rsidRPr="005E353C" w:rsidRDefault="00F90D16" w:rsidP="00F21729">
            <w:pPr>
              <w:pStyle w:val="TAL"/>
              <w:rPr>
                <w:ins w:id="3793" w:author="Huawei" w:date="2021-01-13T10:45:00Z"/>
              </w:rPr>
            </w:pPr>
            <w:ins w:id="379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C23D2B" w14:textId="77777777" w:rsidR="00F90D16" w:rsidRPr="005E353C" w:rsidRDefault="00F90D16" w:rsidP="00F21729">
            <w:pPr>
              <w:pStyle w:val="TAL"/>
              <w:rPr>
                <w:ins w:id="3795" w:author="Huawei" w:date="2021-01-13T10:45:00Z"/>
              </w:rPr>
            </w:pPr>
            <w:ins w:id="379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AB1428F" w14:textId="77777777" w:rsidR="00F90D16" w:rsidRPr="005E353C" w:rsidRDefault="00F90D16" w:rsidP="00F21729">
            <w:pPr>
              <w:pStyle w:val="TAC"/>
              <w:rPr>
                <w:ins w:id="3797" w:author="Huawei" w:date="2021-01-13T10:45:00Z"/>
              </w:rPr>
            </w:pPr>
            <w:ins w:id="379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533AAB" w14:textId="77777777" w:rsidR="00F90D16" w:rsidRPr="005E353C" w:rsidRDefault="00F90D16" w:rsidP="00F21729">
            <w:pPr>
              <w:pStyle w:val="TAL"/>
              <w:rPr>
                <w:ins w:id="3799" w:author="Huawei" w:date="2021-01-13T10:45:00Z"/>
              </w:rPr>
            </w:pPr>
            <w:ins w:id="380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EA058" w14:textId="5DB1435B" w:rsidR="00F90D16" w:rsidRPr="005E353C" w:rsidRDefault="00F90D16" w:rsidP="00F21729">
            <w:pPr>
              <w:pStyle w:val="TAL"/>
              <w:rPr>
                <w:ins w:id="3801" w:author="Huawei" w:date="2021-01-13T10:45:00Z"/>
              </w:rPr>
            </w:pPr>
            <w:ins w:id="3802" w:author="Huawei" w:date="2021-01-13T10:45:00Z">
              <w:r>
                <w:rPr>
                  <w:lang w:eastAsia="fr-FR"/>
                </w:rPr>
                <w:t xml:space="preserve">Identifier of the target NF (service) </w:t>
              </w:r>
            </w:ins>
            <w:ins w:id="3803" w:author="Huawei" w:date="2021-01-18T16:35:00Z">
              <w:r w:rsidR="00EE4EF3">
                <w:rPr>
                  <w:lang w:eastAsia="fr-FR"/>
                </w:rPr>
                <w:t>instance</w:t>
              </w:r>
            </w:ins>
            <w:ins w:id="3804" w:author="Huawei" w:date="2021-01-13T10:45:00Z">
              <w:r>
                <w:rPr>
                  <w:lang w:eastAsia="fr-FR"/>
                </w:rPr>
                <w:t xml:space="preserve"> towards which the request is redirected</w:t>
              </w:r>
            </w:ins>
          </w:p>
        </w:tc>
      </w:tr>
    </w:tbl>
    <w:p w14:paraId="52D9CE45" w14:textId="77777777" w:rsidR="005F6861" w:rsidRPr="00F90D16" w:rsidRDefault="005F6861" w:rsidP="005F6861"/>
    <w:p w14:paraId="66543FE8" w14:textId="77777777" w:rsidR="005F6861" w:rsidRPr="005F6861" w:rsidRDefault="005F6861" w:rsidP="005F6861">
      <w:pPr>
        <w:pStyle w:val="PL"/>
      </w:pPr>
    </w:p>
    <w:p w14:paraId="492486A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D16741" w14:textId="77777777" w:rsidR="005F6861" w:rsidRDefault="005F6861" w:rsidP="005F6861">
      <w:pPr>
        <w:pStyle w:val="6"/>
      </w:pPr>
      <w:bookmarkStart w:id="3805" w:name="_Toc11247751"/>
      <w:bookmarkStart w:id="3806" w:name="_Toc27044894"/>
      <w:bookmarkStart w:id="3807" w:name="_Toc36033936"/>
      <w:bookmarkStart w:id="3808" w:name="_Toc45132082"/>
      <w:bookmarkStart w:id="3809" w:name="_Toc49776367"/>
      <w:bookmarkStart w:id="3810" w:name="_Toc51747287"/>
      <w:bookmarkStart w:id="3811" w:name="_Toc58836500"/>
      <w:r>
        <w:t>5.10.3.3.3.2</w:t>
      </w:r>
      <w:r>
        <w:tab/>
        <w:t>PUT</w:t>
      </w:r>
      <w:bookmarkEnd w:id="3805"/>
      <w:bookmarkEnd w:id="3806"/>
      <w:bookmarkEnd w:id="3807"/>
      <w:bookmarkEnd w:id="3808"/>
      <w:bookmarkEnd w:id="3809"/>
      <w:bookmarkEnd w:id="3810"/>
      <w:bookmarkEnd w:id="3811"/>
    </w:p>
    <w:p w14:paraId="3272FE68" w14:textId="77777777" w:rsidR="005F6861" w:rsidRDefault="005F6861" w:rsidP="005F6861">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0096B4CD" w14:textId="77777777" w:rsidR="005F6861" w:rsidRDefault="005F6861" w:rsidP="005F6861">
      <w:r>
        <w:t>This method shall support request and response data structures, and response codes, as specified in the table 5.14.3.3.3.2-1.</w:t>
      </w:r>
    </w:p>
    <w:p w14:paraId="30A2C7DB" w14:textId="77777777" w:rsidR="005F6861" w:rsidRDefault="005F6861" w:rsidP="005F6861">
      <w:pPr>
        <w:pStyle w:val="TH"/>
      </w:pPr>
      <w:r>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537E6909"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6FD9FCE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8C898FB"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2A189B5"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A2CCB41" w14:textId="77777777" w:rsidR="005F6861" w:rsidRDefault="005F6861" w:rsidP="005F6861">
            <w:pPr>
              <w:pStyle w:val="TAH"/>
            </w:pPr>
            <w:r>
              <w:t>Remarks</w:t>
            </w:r>
          </w:p>
        </w:tc>
      </w:tr>
      <w:tr w:rsidR="005F6861" w14:paraId="4AB7FF31" w14:textId="77777777" w:rsidTr="005F6861">
        <w:tc>
          <w:tcPr>
            <w:tcW w:w="532" w:type="pct"/>
            <w:vMerge/>
            <w:tcBorders>
              <w:left w:val="single" w:sz="6" w:space="0" w:color="000000"/>
              <w:right w:val="single" w:sz="6" w:space="0" w:color="000000"/>
            </w:tcBorders>
            <w:shd w:val="clear" w:color="auto" w:fill="BFBFBF"/>
            <w:vAlign w:val="center"/>
          </w:tcPr>
          <w:p w14:paraId="339051BE"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9CA6D6" w14:textId="77777777" w:rsidR="005F6861" w:rsidRDefault="005F6861" w:rsidP="005F6861">
            <w:pPr>
              <w:pStyle w:val="TAL"/>
              <w:rPr>
                <w:lang w:eastAsia="zh-CN"/>
              </w:rPr>
            </w:pPr>
            <w:r>
              <w:t>CpInfo</w:t>
            </w:r>
          </w:p>
        </w:tc>
        <w:tc>
          <w:tcPr>
            <w:tcW w:w="541" w:type="pct"/>
            <w:tcBorders>
              <w:top w:val="single" w:sz="6" w:space="0" w:color="000000"/>
              <w:left w:val="single" w:sz="6" w:space="0" w:color="000000"/>
              <w:bottom w:val="single" w:sz="6" w:space="0" w:color="000000"/>
              <w:right w:val="single" w:sz="6" w:space="0" w:color="000000"/>
            </w:tcBorders>
          </w:tcPr>
          <w:p w14:paraId="0EB93E28"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39232E9" w14:textId="77777777" w:rsidR="005F6861" w:rsidRDefault="005F6861" w:rsidP="005F6861">
            <w:pPr>
              <w:pStyle w:val="TAL"/>
            </w:pPr>
            <w:r>
              <w:t>Change information in CP parameter set(s).</w:t>
            </w:r>
          </w:p>
        </w:tc>
      </w:tr>
      <w:tr w:rsidR="00755368" w14:paraId="4485F104"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FC5E008"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5305598" w14:textId="77777777" w:rsidR="00755368" w:rsidRDefault="00755368" w:rsidP="005F6861">
            <w:pPr>
              <w:pStyle w:val="TAH"/>
            </w:pPr>
          </w:p>
          <w:p w14:paraId="1A507506"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BA621A0" w14:textId="77777777" w:rsidR="00755368" w:rsidRDefault="00755368" w:rsidP="005F6861">
            <w:pPr>
              <w:pStyle w:val="TAH"/>
            </w:pPr>
          </w:p>
          <w:p w14:paraId="4F64C4AD"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7D9FA9C" w14:textId="77777777" w:rsidR="00755368" w:rsidRDefault="00755368" w:rsidP="005F6861">
            <w:pPr>
              <w:pStyle w:val="TAH"/>
            </w:pPr>
            <w:r>
              <w:t>Response</w:t>
            </w:r>
          </w:p>
          <w:p w14:paraId="307023BD"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917E72B" w14:textId="77777777" w:rsidR="00755368" w:rsidRDefault="00755368" w:rsidP="005F6861">
            <w:pPr>
              <w:pStyle w:val="TAH"/>
            </w:pPr>
          </w:p>
          <w:p w14:paraId="050C50D7" w14:textId="77777777" w:rsidR="00755368" w:rsidRDefault="00755368" w:rsidP="005F6861">
            <w:pPr>
              <w:pStyle w:val="TAH"/>
            </w:pPr>
            <w:r>
              <w:t>Remarks</w:t>
            </w:r>
          </w:p>
        </w:tc>
      </w:tr>
      <w:tr w:rsidR="00755368" w14:paraId="24BADDAD" w14:textId="77777777" w:rsidTr="005F6861">
        <w:tc>
          <w:tcPr>
            <w:tcW w:w="532" w:type="pct"/>
            <w:vMerge/>
            <w:tcBorders>
              <w:left w:val="single" w:sz="6" w:space="0" w:color="000000"/>
              <w:right w:val="single" w:sz="6" w:space="0" w:color="000000"/>
            </w:tcBorders>
            <w:shd w:val="clear" w:color="auto" w:fill="BFBFBF"/>
            <w:vAlign w:val="center"/>
          </w:tcPr>
          <w:p w14:paraId="617C0709"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26C347" w14:textId="77777777" w:rsidR="00755368" w:rsidRDefault="00755368" w:rsidP="005F6861">
            <w:pPr>
              <w:pStyle w:val="TAL"/>
              <w:rPr>
                <w:lang w:eastAsia="zh-CN"/>
              </w:rPr>
            </w:pPr>
            <w:r>
              <w:t>CpInfo</w:t>
            </w:r>
          </w:p>
        </w:tc>
        <w:tc>
          <w:tcPr>
            <w:tcW w:w="541" w:type="pct"/>
            <w:tcBorders>
              <w:top w:val="single" w:sz="6" w:space="0" w:color="000000"/>
              <w:left w:val="single" w:sz="6" w:space="0" w:color="000000"/>
              <w:bottom w:val="single" w:sz="6" w:space="0" w:color="000000"/>
              <w:right w:val="single" w:sz="6" w:space="0" w:color="000000"/>
            </w:tcBorders>
          </w:tcPr>
          <w:p w14:paraId="601E60EB"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8790765"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261D5003" w14:textId="77777777" w:rsidR="00755368" w:rsidRDefault="00755368" w:rsidP="005F6861">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4D933DE8" w14:textId="77777777" w:rsidR="00755368" w:rsidRDefault="00755368" w:rsidP="005F6861">
            <w:pPr>
              <w:pStyle w:val="TAL"/>
              <w:rPr>
                <w:lang w:eastAsia="zh-CN"/>
              </w:rPr>
            </w:pPr>
            <w:r>
              <w:t xml:space="preserve">The SCEF </w:t>
            </w:r>
            <w:r>
              <w:rPr>
                <w:rFonts w:hint="eastAsia"/>
                <w:lang w:eastAsia="zh-CN"/>
              </w:rPr>
              <w:t>shall</w:t>
            </w:r>
            <w:r>
              <w:t xml:space="preserve"> return an updated subscription in the response payload body. CpReport may be included to provide detailed failure information for some CP sets.</w:t>
            </w:r>
          </w:p>
        </w:tc>
      </w:tr>
      <w:tr w:rsidR="00755368" w14:paraId="625A98C3" w14:textId="77777777" w:rsidTr="005F6861">
        <w:tc>
          <w:tcPr>
            <w:tcW w:w="532" w:type="pct"/>
            <w:vMerge/>
            <w:tcBorders>
              <w:left w:val="single" w:sz="6" w:space="0" w:color="000000"/>
              <w:right w:val="single" w:sz="6" w:space="0" w:color="000000"/>
            </w:tcBorders>
            <w:shd w:val="clear" w:color="auto" w:fill="BFBFBF"/>
            <w:vAlign w:val="center"/>
          </w:tcPr>
          <w:p w14:paraId="2FD6FB02"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68484D" w14:textId="77777777" w:rsidR="00755368" w:rsidRDefault="00755368" w:rsidP="005F6861">
            <w:pPr>
              <w:pStyle w:val="TAL"/>
            </w:pPr>
            <w:r>
              <w:rPr>
                <w:lang w:eastAsia="zh-CN"/>
              </w:rPr>
              <w:t>array(CpReport)</w:t>
            </w:r>
          </w:p>
        </w:tc>
        <w:tc>
          <w:tcPr>
            <w:tcW w:w="541" w:type="pct"/>
            <w:tcBorders>
              <w:top w:val="single" w:sz="6" w:space="0" w:color="000000"/>
              <w:left w:val="single" w:sz="6" w:space="0" w:color="000000"/>
              <w:bottom w:val="single" w:sz="6" w:space="0" w:color="000000"/>
              <w:right w:val="single" w:sz="6" w:space="0" w:color="000000"/>
            </w:tcBorders>
          </w:tcPr>
          <w:p w14:paraId="6CAAA43C" w14:textId="77777777" w:rsidR="00755368" w:rsidRDefault="00755368" w:rsidP="005F6861">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696B9212" w14:textId="77777777" w:rsidR="00755368" w:rsidRDefault="00755368" w:rsidP="005F6861">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5ECFBB8A" w14:textId="77777777" w:rsidR="00755368" w:rsidRDefault="00755368" w:rsidP="005F6861">
            <w:pPr>
              <w:pStyle w:val="TAL"/>
              <w:spacing w:afterLines="50" w:after="120"/>
            </w:pPr>
            <w:r>
              <w:t>The CP parameters for all CP sets were not created successfully. CpReport is included with detailed information.</w:t>
            </w:r>
          </w:p>
        </w:tc>
      </w:tr>
      <w:tr w:rsidR="00755368" w14:paraId="7BC1C9A7" w14:textId="77777777" w:rsidTr="005F6861">
        <w:trPr>
          <w:ins w:id="3812" w:author="Huawei" w:date="2021-01-13T10:57:00Z"/>
        </w:trPr>
        <w:tc>
          <w:tcPr>
            <w:tcW w:w="532" w:type="pct"/>
            <w:vMerge/>
            <w:tcBorders>
              <w:left w:val="single" w:sz="6" w:space="0" w:color="000000"/>
              <w:right w:val="single" w:sz="6" w:space="0" w:color="000000"/>
            </w:tcBorders>
            <w:shd w:val="clear" w:color="auto" w:fill="BFBFBF"/>
            <w:vAlign w:val="center"/>
          </w:tcPr>
          <w:p w14:paraId="14A8BBE9" w14:textId="77777777" w:rsidR="00755368" w:rsidRDefault="00755368" w:rsidP="00755368">
            <w:pPr>
              <w:pStyle w:val="TAL"/>
              <w:jc w:val="center"/>
              <w:rPr>
                <w:ins w:id="3813"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83D9630" w14:textId="657D01AD" w:rsidR="00755368" w:rsidRDefault="00755368" w:rsidP="00755368">
            <w:pPr>
              <w:pStyle w:val="TAL"/>
              <w:rPr>
                <w:ins w:id="3814" w:author="Huawei" w:date="2021-01-13T10:57:00Z"/>
                <w:lang w:eastAsia="zh-CN"/>
              </w:rPr>
            </w:pPr>
            <w:ins w:id="3815"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DB78049" w14:textId="07B63839" w:rsidR="00755368" w:rsidRDefault="00755368" w:rsidP="00755368">
            <w:pPr>
              <w:pStyle w:val="TAL"/>
              <w:rPr>
                <w:ins w:id="3816" w:author="Huawei" w:date="2021-01-13T10:57:00Z"/>
              </w:rPr>
            </w:pPr>
            <w:ins w:id="3817"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63C149FB" w14:textId="7497852C" w:rsidR="00755368" w:rsidRDefault="00755368" w:rsidP="00755368">
            <w:pPr>
              <w:pStyle w:val="TAL"/>
              <w:rPr>
                <w:ins w:id="3818" w:author="Huawei" w:date="2021-01-13T10:57:00Z"/>
              </w:rPr>
            </w:pPr>
            <w:ins w:id="3819"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73DCD81A" w14:textId="77777777" w:rsidR="00755368" w:rsidRDefault="00755368" w:rsidP="00755368">
            <w:pPr>
              <w:pStyle w:val="TAL"/>
              <w:rPr>
                <w:ins w:id="3820" w:author="Huawei" w:date="2021-01-13T10:57:00Z"/>
              </w:rPr>
            </w:pPr>
            <w:ins w:id="3821" w:author="Huawei" w:date="2021-01-13T10:57: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09401DBE" w14:textId="7A5B45AB" w:rsidR="00755368" w:rsidRDefault="00755368" w:rsidP="00755368">
            <w:pPr>
              <w:pStyle w:val="TAL"/>
              <w:spacing w:afterLines="50" w:after="120"/>
              <w:rPr>
                <w:ins w:id="3822" w:author="Huawei" w:date="2021-01-13T10:57:00Z"/>
              </w:rPr>
            </w:pPr>
            <w:ins w:id="3823" w:author="Huawei" w:date="2021-01-13T10:57:00Z">
              <w:r>
                <w:t xml:space="preserve">Applicable if the feature </w:t>
              </w:r>
              <w:r w:rsidRPr="002578C4">
                <w:t>"</w:t>
              </w:r>
              <w:r>
                <w:t>ES3XX</w:t>
              </w:r>
              <w:r w:rsidRPr="002578C4">
                <w:t>"</w:t>
              </w:r>
              <w:r>
                <w:t xml:space="preserve"> is supported.</w:t>
              </w:r>
            </w:ins>
          </w:p>
        </w:tc>
      </w:tr>
      <w:tr w:rsidR="00755368" w14:paraId="13480DAD" w14:textId="77777777" w:rsidTr="005F6861">
        <w:trPr>
          <w:ins w:id="3824" w:author="Huawei" w:date="2021-01-13T10:57:00Z"/>
        </w:trPr>
        <w:tc>
          <w:tcPr>
            <w:tcW w:w="532" w:type="pct"/>
            <w:vMerge/>
            <w:tcBorders>
              <w:left w:val="single" w:sz="6" w:space="0" w:color="000000"/>
              <w:right w:val="single" w:sz="6" w:space="0" w:color="000000"/>
            </w:tcBorders>
            <w:shd w:val="clear" w:color="auto" w:fill="BFBFBF"/>
            <w:vAlign w:val="center"/>
          </w:tcPr>
          <w:p w14:paraId="4C2482AA" w14:textId="77777777" w:rsidR="00755368" w:rsidRDefault="00755368" w:rsidP="00755368">
            <w:pPr>
              <w:pStyle w:val="TAL"/>
              <w:jc w:val="center"/>
              <w:rPr>
                <w:ins w:id="3825"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FB58821" w14:textId="1A8CA470" w:rsidR="00755368" w:rsidRDefault="00755368" w:rsidP="00755368">
            <w:pPr>
              <w:pStyle w:val="TAL"/>
              <w:rPr>
                <w:ins w:id="3826" w:author="Huawei" w:date="2021-01-13T10:57:00Z"/>
                <w:lang w:eastAsia="zh-CN"/>
              </w:rPr>
            </w:pPr>
            <w:ins w:id="3827"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23421B1" w14:textId="208D2525" w:rsidR="00755368" w:rsidRDefault="00755368" w:rsidP="00755368">
            <w:pPr>
              <w:pStyle w:val="TAL"/>
              <w:rPr>
                <w:ins w:id="3828" w:author="Huawei" w:date="2021-01-13T10:57:00Z"/>
              </w:rPr>
            </w:pPr>
            <w:ins w:id="3829"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4FD7CFD" w14:textId="61D6C8B7" w:rsidR="00755368" w:rsidRDefault="00755368" w:rsidP="00755368">
            <w:pPr>
              <w:pStyle w:val="TAL"/>
              <w:rPr>
                <w:ins w:id="3830" w:author="Huawei" w:date="2021-01-13T10:57:00Z"/>
              </w:rPr>
            </w:pPr>
            <w:ins w:id="3831"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7DF113D" w14:textId="77777777" w:rsidR="00755368" w:rsidRDefault="00755368" w:rsidP="00755368">
            <w:pPr>
              <w:pStyle w:val="TAL"/>
              <w:rPr>
                <w:ins w:id="3832" w:author="Huawei" w:date="2021-01-13T10:57:00Z"/>
              </w:rPr>
            </w:pPr>
            <w:ins w:id="3833" w:author="Huawei" w:date="2021-01-13T10:57: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0BB0A8CA" w14:textId="13A51533" w:rsidR="00755368" w:rsidRDefault="00755368" w:rsidP="00755368">
            <w:pPr>
              <w:pStyle w:val="TAL"/>
              <w:spacing w:afterLines="50" w:after="120"/>
              <w:rPr>
                <w:ins w:id="3834" w:author="Huawei" w:date="2021-01-13T10:57:00Z"/>
              </w:rPr>
            </w:pPr>
            <w:ins w:id="3835" w:author="Huawei" w:date="2021-01-13T10:57:00Z">
              <w:r>
                <w:t xml:space="preserve">Applicable if the feature </w:t>
              </w:r>
              <w:r w:rsidRPr="002578C4">
                <w:t>"</w:t>
              </w:r>
              <w:r>
                <w:t>ES3XX</w:t>
              </w:r>
              <w:r w:rsidRPr="002578C4">
                <w:t>"</w:t>
              </w:r>
              <w:r>
                <w:t xml:space="preserve"> is supported.</w:t>
              </w:r>
            </w:ins>
          </w:p>
        </w:tc>
      </w:tr>
      <w:tr w:rsidR="005F6861" w14:paraId="3F855811"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8A365CD" w14:textId="77777777" w:rsidR="005F6861" w:rsidRDefault="005F6861" w:rsidP="005F6861">
            <w:pPr>
              <w:pStyle w:val="TAN"/>
              <w:rPr>
                <w:lang w:eastAsia="zh-CN"/>
              </w:rPr>
            </w:pPr>
            <w:r>
              <w:t>NOTE:</w:t>
            </w:r>
            <w:r>
              <w:tab/>
              <w:t>The mandatory HTTP error status codes for the PUT method listed in table 5.2.6-1 also apply.</w:t>
            </w:r>
          </w:p>
        </w:tc>
      </w:tr>
    </w:tbl>
    <w:p w14:paraId="1CEDF27C" w14:textId="77777777" w:rsidR="00770781" w:rsidRDefault="00770781" w:rsidP="00770781">
      <w:pPr>
        <w:rPr>
          <w:ins w:id="3836" w:author="Huawei" w:date="2021-01-13T11:03:00Z"/>
        </w:rPr>
      </w:pPr>
    </w:p>
    <w:p w14:paraId="6F7C3511" w14:textId="094E5549" w:rsidR="00770781" w:rsidRPr="005E353C" w:rsidRDefault="00770781" w:rsidP="00770781">
      <w:pPr>
        <w:pStyle w:val="TH"/>
        <w:rPr>
          <w:ins w:id="3837" w:author="Huawei" w:date="2021-01-13T11:03:00Z"/>
        </w:rPr>
      </w:pPr>
      <w:ins w:id="3838" w:author="Huawei" w:date="2021-01-13T11:03:00Z">
        <w:r w:rsidRPr="005E353C">
          <w:t xml:space="preserve">Table </w:t>
        </w:r>
      </w:ins>
      <w:ins w:id="3839" w:author="Huawei" w:date="2021-01-13T11:05:00Z">
        <w:r w:rsidR="00D45577">
          <w:t>5.10.3.3.3.2</w:t>
        </w:r>
      </w:ins>
      <w:ins w:id="3840" w:author="Huawei" w:date="2021-01-13T11:03:00Z">
        <w:r>
          <w:t>-</w:t>
        </w:r>
      </w:ins>
      <w:ins w:id="3841" w:author="Huawei" w:date="2021-01-13T11:06:00Z">
        <w:r w:rsidR="00D45577">
          <w:t>2</w:t>
        </w:r>
      </w:ins>
      <w:ins w:id="384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8605C95" w14:textId="77777777" w:rsidTr="00F21729">
        <w:trPr>
          <w:jc w:val="center"/>
          <w:ins w:id="384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0CCBF5" w14:textId="77777777" w:rsidR="00770781" w:rsidRPr="005E353C" w:rsidRDefault="00770781" w:rsidP="00F21729">
            <w:pPr>
              <w:pStyle w:val="TAH"/>
              <w:rPr>
                <w:ins w:id="3844" w:author="Huawei" w:date="2021-01-13T11:03:00Z"/>
              </w:rPr>
            </w:pPr>
            <w:ins w:id="384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9365F" w14:textId="77777777" w:rsidR="00770781" w:rsidRPr="005E353C" w:rsidRDefault="00770781" w:rsidP="00F21729">
            <w:pPr>
              <w:pStyle w:val="TAH"/>
              <w:rPr>
                <w:ins w:id="3846" w:author="Huawei" w:date="2021-01-13T11:03:00Z"/>
              </w:rPr>
            </w:pPr>
            <w:ins w:id="384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A78F1C" w14:textId="77777777" w:rsidR="00770781" w:rsidRPr="005E353C" w:rsidRDefault="00770781" w:rsidP="00F21729">
            <w:pPr>
              <w:pStyle w:val="TAH"/>
              <w:rPr>
                <w:ins w:id="3848" w:author="Huawei" w:date="2021-01-13T11:03:00Z"/>
              </w:rPr>
            </w:pPr>
            <w:ins w:id="384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A12A5" w14:textId="77777777" w:rsidR="00770781" w:rsidRPr="005E353C" w:rsidRDefault="00770781" w:rsidP="00F21729">
            <w:pPr>
              <w:pStyle w:val="TAH"/>
              <w:rPr>
                <w:ins w:id="3850" w:author="Huawei" w:date="2021-01-13T11:03:00Z"/>
              </w:rPr>
            </w:pPr>
            <w:ins w:id="385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A05E1" w14:textId="77777777" w:rsidR="00770781" w:rsidRPr="005E353C" w:rsidRDefault="00770781" w:rsidP="00F21729">
            <w:pPr>
              <w:pStyle w:val="TAH"/>
              <w:rPr>
                <w:ins w:id="3852" w:author="Huawei" w:date="2021-01-13T11:03:00Z"/>
              </w:rPr>
            </w:pPr>
            <w:ins w:id="3853" w:author="Huawei" w:date="2021-01-13T11:03:00Z">
              <w:r w:rsidRPr="005E353C">
                <w:t>Description</w:t>
              </w:r>
            </w:ins>
          </w:p>
        </w:tc>
      </w:tr>
      <w:tr w:rsidR="00770781" w:rsidRPr="005E353C" w14:paraId="4DBCDC7E" w14:textId="77777777" w:rsidTr="00F21729">
        <w:trPr>
          <w:jc w:val="center"/>
          <w:ins w:id="385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CA3CA" w14:textId="77777777" w:rsidR="00770781" w:rsidRPr="005E353C" w:rsidRDefault="00770781" w:rsidP="00F21729">
            <w:pPr>
              <w:pStyle w:val="TAL"/>
              <w:rPr>
                <w:ins w:id="3855" w:author="Huawei" w:date="2021-01-13T11:03:00Z"/>
              </w:rPr>
            </w:pPr>
            <w:ins w:id="385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CB41FD3" w14:textId="77777777" w:rsidR="00770781" w:rsidRPr="005E353C" w:rsidRDefault="00770781" w:rsidP="00F21729">
            <w:pPr>
              <w:pStyle w:val="TAL"/>
              <w:rPr>
                <w:ins w:id="3857" w:author="Huawei" w:date="2021-01-13T11:03:00Z"/>
              </w:rPr>
            </w:pPr>
            <w:ins w:id="385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35B846" w14:textId="77777777" w:rsidR="00770781" w:rsidRPr="005E353C" w:rsidRDefault="00770781" w:rsidP="00F21729">
            <w:pPr>
              <w:pStyle w:val="TAC"/>
              <w:rPr>
                <w:ins w:id="3859" w:author="Huawei" w:date="2021-01-13T11:03:00Z"/>
              </w:rPr>
            </w:pPr>
            <w:ins w:id="386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EB0801" w14:textId="77777777" w:rsidR="00770781" w:rsidRPr="005E353C" w:rsidRDefault="00770781" w:rsidP="00F21729">
            <w:pPr>
              <w:pStyle w:val="TAL"/>
              <w:rPr>
                <w:ins w:id="3861" w:author="Huawei" w:date="2021-01-13T11:03:00Z"/>
              </w:rPr>
            </w:pPr>
            <w:ins w:id="386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9EFF81" w14:textId="77777777" w:rsidR="00770781" w:rsidRPr="005E353C" w:rsidRDefault="00770781" w:rsidP="00F21729">
            <w:pPr>
              <w:pStyle w:val="TAL"/>
              <w:rPr>
                <w:ins w:id="3863" w:author="Huawei" w:date="2021-01-13T11:03:00Z"/>
              </w:rPr>
            </w:pPr>
            <w:ins w:id="3864" w:author="Huawei" w:date="2021-01-13T11:03:00Z">
              <w:r w:rsidRPr="005E353C">
                <w:t xml:space="preserve">An alternative URI of the resource located in an alternative </w:t>
              </w:r>
              <w:r>
                <w:t>NE</w:t>
              </w:r>
              <w:r w:rsidRPr="005E353C">
                <w:t>F (service) instance.</w:t>
              </w:r>
            </w:ins>
          </w:p>
        </w:tc>
      </w:tr>
      <w:tr w:rsidR="00770781" w:rsidRPr="005E353C" w14:paraId="143C1BFA" w14:textId="77777777" w:rsidTr="00F21729">
        <w:trPr>
          <w:jc w:val="center"/>
          <w:ins w:id="386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63A583" w14:textId="77777777" w:rsidR="00770781" w:rsidRPr="005E353C" w:rsidRDefault="00770781" w:rsidP="00F21729">
            <w:pPr>
              <w:pStyle w:val="TAL"/>
              <w:rPr>
                <w:ins w:id="3866" w:author="Huawei" w:date="2021-01-13T11:03:00Z"/>
              </w:rPr>
            </w:pPr>
            <w:ins w:id="386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D18754" w14:textId="77777777" w:rsidR="00770781" w:rsidRPr="005E353C" w:rsidRDefault="00770781" w:rsidP="00F21729">
            <w:pPr>
              <w:pStyle w:val="TAL"/>
              <w:rPr>
                <w:ins w:id="3868" w:author="Huawei" w:date="2021-01-13T11:03:00Z"/>
              </w:rPr>
            </w:pPr>
            <w:ins w:id="386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417B34" w14:textId="77777777" w:rsidR="00770781" w:rsidRPr="005E353C" w:rsidRDefault="00770781" w:rsidP="00F21729">
            <w:pPr>
              <w:pStyle w:val="TAC"/>
              <w:rPr>
                <w:ins w:id="3870" w:author="Huawei" w:date="2021-01-13T11:03:00Z"/>
              </w:rPr>
            </w:pPr>
            <w:ins w:id="387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E2063FD" w14:textId="77777777" w:rsidR="00770781" w:rsidRPr="005E353C" w:rsidRDefault="00770781" w:rsidP="00F21729">
            <w:pPr>
              <w:pStyle w:val="TAL"/>
              <w:rPr>
                <w:ins w:id="3872" w:author="Huawei" w:date="2021-01-13T11:03:00Z"/>
              </w:rPr>
            </w:pPr>
            <w:ins w:id="387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A8C28A" w14:textId="4E5C4A68" w:rsidR="00770781" w:rsidRPr="005E353C" w:rsidRDefault="00770781" w:rsidP="00F21729">
            <w:pPr>
              <w:pStyle w:val="TAL"/>
              <w:rPr>
                <w:ins w:id="3874" w:author="Huawei" w:date="2021-01-13T11:03:00Z"/>
              </w:rPr>
            </w:pPr>
            <w:ins w:id="3875" w:author="Huawei" w:date="2021-01-13T11:03:00Z">
              <w:r>
                <w:rPr>
                  <w:lang w:eastAsia="fr-FR"/>
                </w:rPr>
                <w:t xml:space="preserve">Identifier of the target NF (service) </w:t>
              </w:r>
            </w:ins>
            <w:ins w:id="3876" w:author="Huawei" w:date="2021-01-18T16:35:00Z">
              <w:r w:rsidR="00EE4EF3">
                <w:rPr>
                  <w:lang w:eastAsia="fr-FR"/>
                </w:rPr>
                <w:t>instance</w:t>
              </w:r>
            </w:ins>
            <w:ins w:id="3877" w:author="Huawei" w:date="2021-01-13T11:03:00Z">
              <w:r>
                <w:rPr>
                  <w:lang w:eastAsia="fr-FR"/>
                </w:rPr>
                <w:t xml:space="preserve"> towards which the request is redirected</w:t>
              </w:r>
            </w:ins>
          </w:p>
        </w:tc>
      </w:tr>
    </w:tbl>
    <w:p w14:paraId="6109F267" w14:textId="77777777" w:rsidR="00770781" w:rsidRPr="005E353C" w:rsidRDefault="00770781" w:rsidP="00770781">
      <w:pPr>
        <w:rPr>
          <w:ins w:id="3878" w:author="Huawei" w:date="2021-01-13T11:03:00Z"/>
        </w:rPr>
      </w:pPr>
    </w:p>
    <w:p w14:paraId="55A5362E" w14:textId="05AFA01F" w:rsidR="00770781" w:rsidRPr="005E353C" w:rsidRDefault="00770781" w:rsidP="00770781">
      <w:pPr>
        <w:pStyle w:val="TH"/>
        <w:rPr>
          <w:ins w:id="3879" w:author="Huawei" w:date="2021-01-13T11:03:00Z"/>
        </w:rPr>
      </w:pPr>
      <w:ins w:id="3880" w:author="Huawei" w:date="2021-01-13T11:03:00Z">
        <w:r w:rsidRPr="005E353C">
          <w:t xml:space="preserve">Table </w:t>
        </w:r>
      </w:ins>
      <w:ins w:id="3881" w:author="Huawei" w:date="2021-01-13T11:05:00Z">
        <w:r w:rsidR="00D45577">
          <w:t>5.10.3.3.3.2</w:t>
        </w:r>
      </w:ins>
      <w:ins w:id="3882" w:author="Huawei" w:date="2021-01-13T11:03:00Z">
        <w:r>
          <w:t>-</w:t>
        </w:r>
      </w:ins>
      <w:ins w:id="3883" w:author="Huawei" w:date="2021-01-13T11:06:00Z">
        <w:r w:rsidR="00D45577">
          <w:t>3</w:t>
        </w:r>
      </w:ins>
      <w:ins w:id="388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C0DEFB7" w14:textId="77777777" w:rsidTr="00F21729">
        <w:trPr>
          <w:jc w:val="center"/>
          <w:ins w:id="388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1C579B" w14:textId="77777777" w:rsidR="00770781" w:rsidRPr="005E353C" w:rsidRDefault="00770781" w:rsidP="00F21729">
            <w:pPr>
              <w:pStyle w:val="TAH"/>
              <w:rPr>
                <w:ins w:id="3886" w:author="Huawei" w:date="2021-01-13T11:03:00Z"/>
              </w:rPr>
            </w:pPr>
            <w:ins w:id="388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9A76E" w14:textId="77777777" w:rsidR="00770781" w:rsidRPr="005E353C" w:rsidRDefault="00770781" w:rsidP="00F21729">
            <w:pPr>
              <w:pStyle w:val="TAH"/>
              <w:rPr>
                <w:ins w:id="3888" w:author="Huawei" w:date="2021-01-13T11:03:00Z"/>
              </w:rPr>
            </w:pPr>
            <w:ins w:id="388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903CB" w14:textId="77777777" w:rsidR="00770781" w:rsidRPr="005E353C" w:rsidRDefault="00770781" w:rsidP="00F21729">
            <w:pPr>
              <w:pStyle w:val="TAH"/>
              <w:rPr>
                <w:ins w:id="3890" w:author="Huawei" w:date="2021-01-13T11:03:00Z"/>
              </w:rPr>
            </w:pPr>
            <w:ins w:id="389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384F9" w14:textId="77777777" w:rsidR="00770781" w:rsidRPr="005E353C" w:rsidRDefault="00770781" w:rsidP="00F21729">
            <w:pPr>
              <w:pStyle w:val="TAH"/>
              <w:rPr>
                <w:ins w:id="3892" w:author="Huawei" w:date="2021-01-13T11:03:00Z"/>
              </w:rPr>
            </w:pPr>
            <w:ins w:id="389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11276" w14:textId="77777777" w:rsidR="00770781" w:rsidRPr="005E353C" w:rsidRDefault="00770781" w:rsidP="00F21729">
            <w:pPr>
              <w:pStyle w:val="TAH"/>
              <w:rPr>
                <w:ins w:id="3894" w:author="Huawei" w:date="2021-01-13T11:03:00Z"/>
              </w:rPr>
            </w:pPr>
            <w:ins w:id="3895" w:author="Huawei" w:date="2021-01-13T11:03:00Z">
              <w:r w:rsidRPr="005E353C">
                <w:t>Description</w:t>
              </w:r>
            </w:ins>
          </w:p>
        </w:tc>
      </w:tr>
      <w:tr w:rsidR="00770781" w:rsidRPr="005E353C" w14:paraId="6C2D0431" w14:textId="77777777" w:rsidTr="00F21729">
        <w:trPr>
          <w:jc w:val="center"/>
          <w:ins w:id="389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B217D1" w14:textId="77777777" w:rsidR="00770781" w:rsidRPr="005E353C" w:rsidRDefault="00770781" w:rsidP="00F21729">
            <w:pPr>
              <w:pStyle w:val="TAL"/>
              <w:rPr>
                <w:ins w:id="3897" w:author="Huawei" w:date="2021-01-13T11:03:00Z"/>
              </w:rPr>
            </w:pPr>
            <w:ins w:id="389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48B30C" w14:textId="77777777" w:rsidR="00770781" w:rsidRPr="005E353C" w:rsidRDefault="00770781" w:rsidP="00F21729">
            <w:pPr>
              <w:pStyle w:val="TAL"/>
              <w:rPr>
                <w:ins w:id="3899" w:author="Huawei" w:date="2021-01-13T11:03:00Z"/>
              </w:rPr>
            </w:pPr>
            <w:ins w:id="390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09B297" w14:textId="77777777" w:rsidR="00770781" w:rsidRPr="005E353C" w:rsidRDefault="00770781" w:rsidP="00F21729">
            <w:pPr>
              <w:pStyle w:val="TAC"/>
              <w:rPr>
                <w:ins w:id="3901" w:author="Huawei" w:date="2021-01-13T11:03:00Z"/>
              </w:rPr>
            </w:pPr>
            <w:ins w:id="390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31545E3" w14:textId="77777777" w:rsidR="00770781" w:rsidRPr="005E353C" w:rsidRDefault="00770781" w:rsidP="00F21729">
            <w:pPr>
              <w:pStyle w:val="TAL"/>
              <w:rPr>
                <w:ins w:id="3903" w:author="Huawei" w:date="2021-01-13T11:03:00Z"/>
              </w:rPr>
            </w:pPr>
            <w:ins w:id="390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26F90B" w14:textId="77777777" w:rsidR="00770781" w:rsidRPr="005E353C" w:rsidRDefault="00770781" w:rsidP="00F21729">
            <w:pPr>
              <w:pStyle w:val="TAL"/>
              <w:rPr>
                <w:ins w:id="3905" w:author="Huawei" w:date="2021-01-13T11:03:00Z"/>
              </w:rPr>
            </w:pPr>
            <w:ins w:id="3906" w:author="Huawei" w:date="2021-01-13T11:03:00Z">
              <w:r w:rsidRPr="005E353C">
                <w:t xml:space="preserve">An alternative URI of the resource located in an alternative </w:t>
              </w:r>
              <w:r>
                <w:t>NE</w:t>
              </w:r>
              <w:r w:rsidRPr="005E353C">
                <w:t>F (service) instance.</w:t>
              </w:r>
            </w:ins>
          </w:p>
        </w:tc>
      </w:tr>
      <w:tr w:rsidR="00770781" w:rsidRPr="005E353C" w14:paraId="1491882E" w14:textId="77777777" w:rsidTr="00F21729">
        <w:trPr>
          <w:jc w:val="center"/>
          <w:ins w:id="390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06CCE8" w14:textId="77777777" w:rsidR="00770781" w:rsidRPr="005E353C" w:rsidRDefault="00770781" w:rsidP="00F21729">
            <w:pPr>
              <w:pStyle w:val="TAL"/>
              <w:rPr>
                <w:ins w:id="3908" w:author="Huawei" w:date="2021-01-13T11:03:00Z"/>
              </w:rPr>
            </w:pPr>
            <w:ins w:id="390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EF928F" w14:textId="77777777" w:rsidR="00770781" w:rsidRPr="005E353C" w:rsidRDefault="00770781" w:rsidP="00F21729">
            <w:pPr>
              <w:pStyle w:val="TAL"/>
              <w:rPr>
                <w:ins w:id="3910" w:author="Huawei" w:date="2021-01-13T11:03:00Z"/>
              </w:rPr>
            </w:pPr>
            <w:ins w:id="391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AD64D39" w14:textId="77777777" w:rsidR="00770781" w:rsidRPr="005E353C" w:rsidRDefault="00770781" w:rsidP="00F21729">
            <w:pPr>
              <w:pStyle w:val="TAC"/>
              <w:rPr>
                <w:ins w:id="3912" w:author="Huawei" w:date="2021-01-13T11:03:00Z"/>
              </w:rPr>
            </w:pPr>
            <w:ins w:id="391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A5D2BF1" w14:textId="77777777" w:rsidR="00770781" w:rsidRPr="005E353C" w:rsidRDefault="00770781" w:rsidP="00F21729">
            <w:pPr>
              <w:pStyle w:val="TAL"/>
              <w:rPr>
                <w:ins w:id="3914" w:author="Huawei" w:date="2021-01-13T11:03:00Z"/>
              </w:rPr>
            </w:pPr>
            <w:ins w:id="391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BAB25" w14:textId="0CF10817" w:rsidR="00770781" w:rsidRPr="005E353C" w:rsidRDefault="00770781" w:rsidP="00F21729">
            <w:pPr>
              <w:pStyle w:val="TAL"/>
              <w:rPr>
                <w:ins w:id="3916" w:author="Huawei" w:date="2021-01-13T11:03:00Z"/>
              </w:rPr>
            </w:pPr>
            <w:ins w:id="3917" w:author="Huawei" w:date="2021-01-13T11:03:00Z">
              <w:r>
                <w:rPr>
                  <w:lang w:eastAsia="fr-FR"/>
                </w:rPr>
                <w:t xml:space="preserve">Identifier of the target NF (service) </w:t>
              </w:r>
            </w:ins>
            <w:ins w:id="3918" w:author="Huawei" w:date="2021-01-18T16:35:00Z">
              <w:r w:rsidR="00EE4EF3">
                <w:rPr>
                  <w:lang w:eastAsia="fr-FR"/>
                </w:rPr>
                <w:t>instance</w:t>
              </w:r>
            </w:ins>
            <w:ins w:id="3919" w:author="Huawei" w:date="2021-01-13T11:03:00Z">
              <w:r>
                <w:rPr>
                  <w:lang w:eastAsia="fr-FR"/>
                </w:rPr>
                <w:t xml:space="preserve"> towards which the request is redirected</w:t>
              </w:r>
            </w:ins>
          </w:p>
        </w:tc>
      </w:tr>
    </w:tbl>
    <w:p w14:paraId="799061E8" w14:textId="77777777" w:rsidR="005F6861" w:rsidRPr="00770781" w:rsidRDefault="005F6861" w:rsidP="005F6861"/>
    <w:p w14:paraId="194F0A5E" w14:textId="77777777" w:rsidR="005F6861" w:rsidRPr="005F6861" w:rsidRDefault="005F6861" w:rsidP="005F6861">
      <w:pPr>
        <w:pStyle w:val="PL"/>
      </w:pPr>
    </w:p>
    <w:p w14:paraId="084D6D2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310648" w14:textId="77777777" w:rsidR="005F6861" w:rsidRDefault="005F6861" w:rsidP="005F6861">
      <w:pPr>
        <w:pStyle w:val="6"/>
      </w:pPr>
      <w:bookmarkStart w:id="3920" w:name="_Toc11247754"/>
      <w:bookmarkStart w:id="3921" w:name="_Toc27044897"/>
      <w:bookmarkStart w:id="3922" w:name="_Toc36033939"/>
      <w:bookmarkStart w:id="3923" w:name="_Toc45132085"/>
      <w:bookmarkStart w:id="3924" w:name="_Toc49776370"/>
      <w:bookmarkStart w:id="3925" w:name="_Toc51747290"/>
      <w:bookmarkStart w:id="3926" w:name="_Toc58836503"/>
      <w:r>
        <w:t>5.10.3.3.3.5</w:t>
      </w:r>
      <w:r>
        <w:tab/>
        <w:t>DELETE</w:t>
      </w:r>
      <w:bookmarkEnd w:id="3920"/>
      <w:bookmarkEnd w:id="3921"/>
      <w:bookmarkEnd w:id="3922"/>
      <w:bookmarkEnd w:id="3923"/>
      <w:bookmarkEnd w:id="3924"/>
      <w:bookmarkEnd w:id="3925"/>
      <w:bookmarkEnd w:id="3926"/>
    </w:p>
    <w:p w14:paraId="45CAF8CF" w14:textId="77777777" w:rsidR="005F6861" w:rsidRDefault="005F6861" w:rsidP="005F6861">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16B7F265" w14:textId="77777777" w:rsidR="005F6861" w:rsidRDefault="005F6861" w:rsidP="005F6861">
      <w:r>
        <w:t>This method shall support request and response data structures, and response codes, as specified in the table 5.10.3.3.3.5-1.</w:t>
      </w:r>
    </w:p>
    <w:p w14:paraId="29DAD453" w14:textId="77777777" w:rsidR="005F6861" w:rsidRDefault="005F6861" w:rsidP="005F6861">
      <w:pPr>
        <w:pStyle w:val="TH"/>
      </w:pPr>
      <w:r>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5DADBEA5"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4B104081"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9877239"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C35DAFB"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1ECD10" w14:textId="77777777" w:rsidR="005F6861" w:rsidRDefault="005F6861" w:rsidP="005F6861">
            <w:pPr>
              <w:pStyle w:val="TAH"/>
            </w:pPr>
            <w:r>
              <w:t>Remarks</w:t>
            </w:r>
          </w:p>
        </w:tc>
      </w:tr>
      <w:tr w:rsidR="005F6861" w14:paraId="2187DE05" w14:textId="77777777" w:rsidTr="005F6861">
        <w:tc>
          <w:tcPr>
            <w:tcW w:w="532" w:type="pct"/>
            <w:vMerge/>
            <w:tcBorders>
              <w:left w:val="single" w:sz="6" w:space="0" w:color="000000"/>
              <w:right w:val="single" w:sz="6" w:space="0" w:color="000000"/>
            </w:tcBorders>
            <w:shd w:val="clear" w:color="auto" w:fill="BFBFBF"/>
            <w:vAlign w:val="center"/>
          </w:tcPr>
          <w:p w14:paraId="6D77A5FE"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27EA40"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70525F28"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23196D6E" w14:textId="77777777" w:rsidR="005F6861" w:rsidRDefault="005F6861" w:rsidP="005F6861">
            <w:pPr>
              <w:pStyle w:val="TAL"/>
              <w:rPr>
                <w:lang w:eastAsia="zh-CN"/>
              </w:rPr>
            </w:pPr>
          </w:p>
        </w:tc>
      </w:tr>
      <w:tr w:rsidR="009C22D1" w14:paraId="77EA9F76"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45D1D1C"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332BD53" w14:textId="77777777" w:rsidR="009C22D1" w:rsidRDefault="009C22D1" w:rsidP="005F6861">
            <w:pPr>
              <w:pStyle w:val="TAH"/>
            </w:pPr>
          </w:p>
          <w:p w14:paraId="3C95E043"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C92C46" w14:textId="77777777" w:rsidR="009C22D1" w:rsidRDefault="009C22D1" w:rsidP="005F6861">
            <w:pPr>
              <w:pStyle w:val="TAH"/>
            </w:pPr>
          </w:p>
          <w:p w14:paraId="2CB473A4"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1C517DF" w14:textId="77777777" w:rsidR="009C22D1" w:rsidRDefault="009C22D1" w:rsidP="005F6861">
            <w:pPr>
              <w:pStyle w:val="TAH"/>
            </w:pPr>
            <w:r>
              <w:t>Response</w:t>
            </w:r>
          </w:p>
          <w:p w14:paraId="21318FD1"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5671B8C" w14:textId="77777777" w:rsidR="009C22D1" w:rsidRDefault="009C22D1" w:rsidP="005F6861">
            <w:pPr>
              <w:pStyle w:val="TAH"/>
            </w:pPr>
          </w:p>
          <w:p w14:paraId="5F987C6F" w14:textId="77777777" w:rsidR="009C22D1" w:rsidRDefault="009C22D1" w:rsidP="005F6861">
            <w:pPr>
              <w:pStyle w:val="TAH"/>
            </w:pPr>
            <w:r>
              <w:t>Remarks</w:t>
            </w:r>
          </w:p>
        </w:tc>
      </w:tr>
      <w:tr w:rsidR="009C22D1" w14:paraId="36510BF5" w14:textId="77777777" w:rsidTr="005F6861">
        <w:tc>
          <w:tcPr>
            <w:tcW w:w="532" w:type="pct"/>
            <w:vMerge/>
            <w:tcBorders>
              <w:left w:val="single" w:sz="6" w:space="0" w:color="000000"/>
              <w:right w:val="single" w:sz="6" w:space="0" w:color="000000"/>
            </w:tcBorders>
            <w:shd w:val="clear" w:color="auto" w:fill="BFBFBF"/>
            <w:vAlign w:val="center"/>
          </w:tcPr>
          <w:p w14:paraId="7EF47CB5"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611BED" w14:textId="77777777" w:rsidR="009C22D1" w:rsidRDefault="009C22D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C79036E"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9854C81"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39D4DDE2" w14:textId="77777777" w:rsidR="009C22D1" w:rsidRDefault="009C22D1" w:rsidP="005F6861">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9C22D1" w14:paraId="41028261" w14:textId="77777777" w:rsidTr="005F6861">
        <w:trPr>
          <w:ins w:id="3927" w:author="Huawei" w:date="2021-01-13T10:54:00Z"/>
        </w:trPr>
        <w:tc>
          <w:tcPr>
            <w:tcW w:w="532" w:type="pct"/>
            <w:vMerge/>
            <w:tcBorders>
              <w:left w:val="single" w:sz="6" w:space="0" w:color="000000"/>
              <w:right w:val="single" w:sz="6" w:space="0" w:color="000000"/>
            </w:tcBorders>
            <w:shd w:val="clear" w:color="auto" w:fill="BFBFBF"/>
            <w:vAlign w:val="center"/>
          </w:tcPr>
          <w:p w14:paraId="678D74F1" w14:textId="77777777" w:rsidR="009C22D1" w:rsidRDefault="009C22D1" w:rsidP="009C22D1">
            <w:pPr>
              <w:pStyle w:val="TAL"/>
              <w:jc w:val="center"/>
              <w:rPr>
                <w:ins w:id="3928"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CC2761" w14:textId="66CB0514" w:rsidR="009C22D1" w:rsidRDefault="009C22D1" w:rsidP="009C22D1">
            <w:pPr>
              <w:pStyle w:val="TAL"/>
              <w:rPr>
                <w:ins w:id="3929" w:author="Huawei" w:date="2021-01-13T10:54:00Z"/>
                <w:lang w:eastAsia="zh-CN"/>
              </w:rPr>
            </w:pPr>
            <w:ins w:id="3930"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B0F8850" w14:textId="158EBFD6" w:rsidR="009C22D1" w:rsidRDefault="009C22D1" w:rsidP="009C22D1">
            <w:pPr>
              <w:pStyle w:val="TAL"/>
              <w:rPr>
                <w:ins w:id="3931" w:author="Huawei" w:date="2021-01-13T10:54:00Z"/>
                <w:lang w:eastAsia="zh-CN"/>
              </w:rPr>
            </w:pPr>
            <w:ins w:id="3932"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6DED10E5" w14:textId="206239FA" w:rsidR="009C22D1" w:rsidRDefault="009C22D1" w:rsidP="009C22D1">
            <w:pPr>
              <w:pStyle w:val="TAL"/>
              <w:rPr>
                <w:ins w:id="3933" w:author="Huawei" w:date="2021-01-13T10:54:00Z"/>
                <w:lang w:eastAsia="zh-CN"/>
              </w:rPr>
            </w:pPr>
            <w:ins w:id="3934"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7356FF5D" w14:textId="77777777" w:rsidR="009C22D1" w:rsidRDefault="009C22D1" w:rsidP="009C22D1">
            <w:pPr>
              <w:pStyle w:val="TAL"/>
              <w:rPr>
                <w:ins w:id="3935" w:author="Huawei" w:date="2021-01-13T10:54:00Z"/>
              </w:rPr>
            </w:pPr>
            <w:ins w:id="3936" w:author="Huawei" w:date="2021-01-13T10:54: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3AAE04FF" w14:textId="6B8F80ED" w:rsidR="009C22D1" w:rsidRDefault="009C22D1" w:rsidP="009C22D1">
            <w:pPr>
              <w:pStyle w:val="TAL"/>
              <w:rPr>
                <w:ins w:id="3937" w:author="Huawei" w:date="2021-01-13T10:54:00Z"/>
              </w:rPr>
            </w:pPr>
            <w:ins w:id="3938" w:author="Huawei" w:date="2021-01-13T10:54:00Z">
              <w:r>
                <w:t xml:space="preserve">Applicable if the feature </w:t>
              </w:r>
              <w:r w:rsidRPr="002578C4">
                <w:t>"</w:t>
              </w:r>
              <w:r>
                <w:t>ES3XX</w:t>
              </w:r>
              <w:r w:rsidRPr="002578C4">
                <w:t>"</w:t>
              </w:r>
              <w:r>
                <w:t xml:space="preserve"> is supported.</w:t>
              </w:r>
            </w:ins>
          </w:p>
        </w:tc>
      </w:tr>
      <w:tr w:rsidR="009C22D1" w14:paraId="039E5979" w14:textId="77777777" w:rsidTr="005F6861">
        <w:trPr>
          <w:ins w:id="3939" w:author="Huawei" w:date="2021-01-13T10:54:00Z"/>
        </w:trPr>
        <w:tc>
          <w:tcPr>
            <w:tcW w:w="532" w:type="pct"/>
            <w:vMerge/>
            <w:tcBorders>
              <w:left w:val="single" w:sz="6" w:space="0" w:color="000000"/>
              <w:right w:val="single" w:sz="6" w:space="0" w:color="000000"/>
            </w:tcBorders>
            <w:shd w:val="clear" w:color="auto" w:fill="BFBFBF"/>
            <w:vAlign w:val="center"/>
          </w:tcPr>
          <w:p w14:paraId="25D213D6" w14:textId="77777777" w:rsidR="009C22D1" w:rsidRDefault="009C22D1" w:rsidP="009C22D1">
            <w:pPr>
              <w:pStyle w:val="TAL"/>
              <w:jc w:val="center"/>
              <w:rPr>
                <w:ins w:id="3940"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74FC7A5" w14:textId="7B5204E5" w:rsidR="009C22D1" w:rsidRDefault="009C22D1" w:rsidP="009C22D1">
            <w:pPr>
              <w:pStyle w:val="TAL"/>
              <w:rPr>
                <w:ins w:id="3941" w:author="Huawei" w:date="2021-01-13T10:54:00Z"/>
                <w:lang w:eastAsia="zh-CN"/>
              </w:rPr>
            </w:pPr>
            <w:ins w:id="3942"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1AAAC2AF" w14:textId="1492CEB0" w:rsidR="009C22D1" w:rsidRDefault="009C22D1" w:rsidP="009C22D1">
            <w:pPr>
              <w:pStyle w:val="TAL"/>
              <w:rPr>
                <w:ins w:id="3943" w:author="Huawei" w:date="2021-01-13T10:54:00Z"/>
                <w:lang w:eastAsia="zh-CN"/>
              </w:rPr>
            </w:pPr>
            <w:ins w:id="3944"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23FB80D4" w14:textId="5F0FF566" w:rsidR="009C22D1" w:rsidRDefault="009C22D1" w:rsidP="009C22D1">
            <w:pPr>
              <w:pStyle w:val="TAL"/>
              <w:rPr>
                <w:ins w:id="3945" w:author="Huawei" w:date="2021-01-13T10:54:00Z"/>
                <w:lang w:eastAsia="zh-CN"/>
              </w:rPr>
            </w:pPr>
            <w:ins w:id="3946"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246447E" w14:textId="77777777" w:rsidR="009C22D1" w:rsidRDefault="009C22D1" w:rsidP="009C22D1">
            <w:pPr>
              <w:pStyle w:val="TAL"/>
              <w:rPr>
                <w:ins w:id="3947" w:author="Huawei" w:date="2021-01-13T10:54:00Z"/>
              </w:rPr>
            </w:pPr>
            <w:ins w:id="3948" w:author="Huawei" w:date="2021-01-13T10:54: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028A02E9" w14:textId="5CBE419B" w:rsidR="009C22D1" w:rsidRDefault="009C22D1" w:rsidP="009C22D1">
            <w:pPr>
              <w:pStyle w:val="TAL"/>
              <w:rPr>
                <w:ins w:id="3949" w:author="Huawei" w:date="2021-01-13T10:54:00Z"/>
              </w:rPr>
            </w:pPr>
            <w:ins w:id="3950" w:author="Huawei" w:date="2021-01-13T10:54:00Z">
              <w:r>
                <w:t xml:space="preserve">Applicable if the feature </w:t>
              </w:r>
              <w:r w:rsidRPr="002578C4">
                <w:t>"</w:t>
              </w:r>
              <w:r>
                <w:t>ES3XX</w:t>
              </w:r>
              <w:r w:rsidRPr="002578C4">
                <w:t>"</w:t>
              </w:r>
              <w:r>
                <w:t xml:space="preserve"> is supported.</w:t>
              </w:r>
            </w:ins>
          </w:p>
        </w:tc>
      </w:tr>
      <w:tr w:rsidR="005F6861" w14:paraId="045E0507"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447C36" w14:textId="77777777" w:rsidR="005F6861" w:rsidRDefault="005F6861" w:rsidP="005F6861">
            <w:pPr>
              <w:pStyle w:val="TAN"/>
            </w:pPr>
            <w:r>
              <w:t>NOTE:</w:t>
            </w:r>
            <w:r>
              <w:tab/>
              <w:t>The mandatory HTTP error status codes for the DELETE method listed in table 5.2.6-1 also apply.</w:t>
            </w:r>
          </w:p>
        </w:tc>
      </w:tr>
    </w:tbl>
    <w:p w14:paraId="25F3961E" w14:textId="77777777" w:rsidR="005F6861" w:rsidRDefault="005F6861" w:rsidP="005F6861"/>
    <w:p w14:paraId="1D602836" w14:textId="77777777" w:rsidR="005F6861" w:rsidRPr="005F6861" w:rsidRDefault="005F6861" w:rsidP="005F6861">
      <w:pPr>
        <w:pStyle w:val="PL"/>
      </w:pPr>
    </w:p>
    <w:p w14:paraId="0CF3735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C39B35" w14:textId="77777777" w:rsidR="005F6861" w:rsidRDefault="005F6861" w:rsidP="005F6861">
      <w:pPr>
        <w:pStyle w:val="6"/>
      </w:pPr>
      <w:bookmarkStart w:id="3951" w:name="_Toc11247759"/>
      <w:bookmarkStart w:id="3952" w:name="_Toc27044902"/>
      <w:bookmarkStart w:id="3953" w:name="_Toc36033944"/>
      <w:bookmarkStart w:id="3954" w:name="_Toc45132090"/>
      <w:bookmarkStart w:id="3955" w:name="_Toc49776375"/>
      <w:bookmarkStart w:id="3956" w:name="_Toc51747295"/>
      <w:bookmarkStart w:id="3957" w:name="_Toc58836508"/>
      <w:r>
        <w:t>5.10.3.4.3.1</w:t>
      </w:r>
      <w:r>
        <w:tab/>
        <w:t>GET</w:t>
      </w:r>
      <w:bookmarkEnd w:id="3951"/>
      <w:bookmarkEnd w:id="3952"/>
      <w:bookmarkEnd w:id="3953"/>
      <w:bookmarkEnd w:id="3954"/>
      <w:bookmarkEnd w:id="3955"/>
      <w:bookmarkEnd w:id="3956"/>
      <w:bookmarkEnd w:id="3957"/>
    </w:p>
    <w:p w14:paraId="2E26051D" w14:textId="77777777" w:rsidR="005F6861" w:rsidRDefault="005F6861" w:rsidP="005F6861">
      <w:pPr>
        <w:rPr>
          <w:noProof/>
          <w:lang w:eastAsia="zh-CN"/>
        </w:rPr>
      </w:pPr>
      <w:r>
        <w:rPr>
          <w:noProof/>
          <w:lang w:eastAsia="zh-CN"/>
        </w:rPr>
        <w:t xml:space="preserve">The GET method allows to read a CP parameter set resource. The SCS/AS shall initiate the HTTP GET request message and the SCEF shall respond to the message. </w:t>
      </w:r>
    </w:p>
    <w:p w14:paraId="039F009B" w14:textId="77777777" w:rsidR="005F6861" w:rsidRDefault="005F6861" w:rsidP="005F6861">
      <w:r>
        <w:t>This method shall support the URI query parameters, request and response data structures, and response codes, as specified in the table 5.10.3.4.3.1-1 and table 5.10.3.4.3.1-2.</w:t>
      </w:r>
    </w:p>
    <w:p w14:paraId="05E6F056" w14:textId="77777777" w:rsidR="005F6861" w:rsidRDefault="005F6861" w:rsidP="005F6861">
      <w:pPr>
        <w:pStyle w:val="TH"/>
        <w:rPr>
          <w:rFonts w:cs="Arial"/>
        </w:rPr>
      </w:pPr>
      <w:r>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2FFE56A6"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79EC54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103B4F8"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6428F6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284E97E" w14:textId="77777777" w:rsidR="005F6861" w:rsidRDefault="005F6861" w:rsidP="005F6861">
            <w:pPr>
              <w:pStyle w:val="TAH"/>
            </w:pPr>
            <w:r>
              <w:t>Remarks</w:t>
            </w:r>
          </w:p>
        </w:tc>
      </w:tr>
      <w:tr w:rsidR="005F6861" w14:paraId="0563EFC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B4EE9E8"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704DB0"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611BB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7075CC" w14:textId="77777777" w:rsidR="005F6861" w:rsidRDefault="005F6861" w:rsidP="005F6861">
            <w:pPr>
              <w:pStyle w:val="TAL"/>
            </w:pPr>
          </w:p>
        </w:tc>
      </w:tr>
    </w:tbl>
    <w:p w14:paraId="65F33308" w14:textId="77777777" w:rsidR="005F6861" w:rsidRDefault="005F6861" w:rsidP="005F6861">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66E21D8" w14:textId="77777777" w:rsidTr="005F6861">
        <w:tc>
          <w:tcPr>
            <w:tcW w:w="532" w:type="pct"/>
            <w:vMerge w:val="restart"/>
            <w:shd w:val="clear" w:color="auto" w:fill="BFBFBF"/>
            <w:vAlign w:val="center"/>
          </w:tcPr>
          <w:p w14:paraId="3DF9B683" w14:textId="77777777" w:rsidR="005F6861" w:rsidRDefault="005F6861" w:rsidP="005F6861">
            <w:pPr>
              <w:pStyle w:val="TAH"/>
            </w:pPr>
            <w:r>
              <w:t>Request body</w:t>
            </w:r>
          </w:p>
        </w:tc>
        <w:tc>
          <w:tcPr>
            <w:tcW w:w="1093" w:type="pct"/>
            <w:shd w:val="clear" w:color="auto" w:fill="CCCCCC"/>
          </w:tcPr>
          <w:p w14:paraId="2FDB9C0D" w14:textId="77777777" w:rsidR="005F6861" w:rsidRDefault="005F6861" w:rsidP="005F6861">
            <w:pPr>
              <w:pStyle w:val="TAH"/>
            </w:pPr>
            <w:r>
              <w:t>Data type</w:t>
            </w:r>
          </w:p>
        </w:tc>
        <w:tc>
          <w:tcPr>
            <w:tcW w:w="541" w:type="pct"/>
            <w:shd w:val="clear" w:color="auto" w:fill="CCCCCC"/>
          </w:tcPr>
          <w:p w14:paraId="16FE7E1C" w14:textId="77777777" w:rsidR="005F6861" w:rsidRDefault="005F6861" w:rsidP="005F6861">
            <w:pPr>
              <w:pStyle w:val="TAH"/>
            </w:pPr>
            <w:r>
              <w:t>Cardinality</w:t>
            </w:r>
          </w:p>
        </w:tc>
        <w:tc>
          <w:tcPr>
            <w:tcW w:w="2834" w:type="pct"/>
            <w:gridSpan w:val="2"/>
            <w:shd w:val="clear" w:color="auto" w:fill="CCCCCC"/>
          </w:tcPr>
          <w:p w14:paraId="3C38B46A" w14:textId="77777777" w:rsidR="005F6861" w:rsidRDefault="005F6861" w:rsidP="005F6861">
            <w:pPr>
              <w:pStyle w:val="TAH"/>
            </w:pPr>
            <w:r>
              <w:t>Remarks</w:t>
            </w:r>
          </w:p>
        </w:tc>
      </w:tr>
      <w:tr w:rsidR="005F6861" w14:paraId="4E8C7D9A" w14:textId="77777777" w:rsidTr="005F6861">
        <w:tc>
          <w:tcPr>
            <w:tcW w:w="532" w:type="pct"/>
            <w:vMerge/>
            <w:shd w:val="clear" w:color="auto" w:fill="BFBFBF"/>
            <w:vAlign w:val="center"/>
          </w:tcPr>
          <w:p w14:paraId="2A15456B" w14:textId="77777777" w:rsidR="005F6861" w:rsidRDefault="005F6861" w:rsidP="005F6861">
            <w:pPr>
              <w:pStyle w:val="TAL"/>
              <w:jc w:val="center"/>
            </w:pPr>
          </w:p>
        </w:tc>
        <w:tc>
          <w:tcPr>
            <w:tcW w:w="1093" w:type="pct"/>
            <w:shd w:val="clear" w:color="auto" w:fill="auto"/>
          </w:tcPr>
          <w:p w14:paraId="0D14ED92" w14:textId="77777777" w:rsidR="005F6861" w:rsidRDefault="005F6861" w:rsidP="005F6861">
            <w:pPr>
              <w:pStyle w:val="TAL"/>
            </w:pPr>
            <w:r>
              <w:t>none</w:t>
            </w:r>
          </w:p>
        </w:tc>
        <w:tc>
          <w:tcPr>
            <w:tcW w:w="541" w:type="pct"/>
          </w:tcPr>
          <w:p w14:paraId="76EAA964" w14:textId="77777777" w:rsidR="005F6861" w:rsidRDefault="005F6861" w:rsidP="005F6861">
            <w:pPr>
              <w:pStyle w:val="TAL"/>
            </w:pPr>
          </w:p>
        </w:tc>
        <w:tc>
          <w:tcPr>
            <w:tcW w:w="2834" w:type="pct"/>
            <w:gridSpan w:val="2"/>
          </w:tcPr>
          <w:p w14:paraId="237159BD" w14:textId="77777777" w:rsidR="005F6861" w:rsidRDefault="005F6861" w:rsidP="005F6861">
            <w:pPr>
              <w:pStyle w:val="TAL"/>
            </w:pPr>
          </w:p>
        </w:tc>
      </w:tr>
      <w:tr w:rsidR="00F90D16" w14:paraId="65583D87" w14:textId="77777777" w:rsidTr="005F6861">
        <w:tc>
          <w:tcPr>
            <w:tcW w:w="532" w:type="pct"/>
            <w:vMerge w:val="restart"/>
            <w:shd w:val="clear" w:color="auto" w:fill="BFBFBF"/>
            <w:vAlign w:val="center"/>
          </w:tcPr>
          <w:p w14:paraId="7EBB63E5" w14:textId="77777777" w:rsidR="00F90D16" w:rsidRDefault="00F90D16" w:rsidP="005F6861">
            <w:pPr>
              <w:pStyle w:val="TAH"/>
            </w:pPr>
            <w:r>
              <w:t>Response body</w:t>
            </w:r>
          </w:p>
        </w:tc>
        <w:tc>
          <w:tcPr>
            <w:tcW w:w="1093" w:type="pct"/>
            <w:shd w:val="clear" w:color="auto" w:fill="BFBFBF"/>
          </w:tcPr>
          <w:p w14:paraId="75F4380E" w14:textId="77777777" w:rsidR="00F90D16" w:rsidRDefault="00F90D16" w:rsidP="005F6861">
            <w:pPr>
              <w:pStyle w:val="TAH"/>
            </w:pPr>
          </w:p>
          <w:p w14:paraId="351778A2" w14:textId="77777777" w:rsidR="00F90D16" w:rsidRDefault="00F90D16" w:rsidP="005F6861">
            <w:pPr>
              <w:pStyle w:val="TAH"/>
            </w:pPr>
            <w:r>
              <w:t>Data type</w:t>
            </w:r>
          </w:p>
        </w:tc>
        <w:tc>
          <w:tcPr>
            <w:tcW w:w="541" w:type="pct"/>
            <w:shd w:val="clear" w:color="auto" w:fill="BFBFBF"/>
          </w:tcPr>
          <w:p w14:paraId="607BA8F4" w14:textId="77777777" w:rsidR="00F90D16" w:rsidRDefault="00F90D16" w:rsidP="005F6861">
            <w:pPr>
              <w:pStyle w:val="TAH"/>
            </w:pPr>
          </w:p>
          <w:p w14:paraId="030D8B23" w14:textId="77777777" w:rsidR="00F90D16" w:rsidRDefault="00F90D16" w:rsidP="005F6861">
            <w:pPr>
              <w:pStyle w:val="TAH"/>
            </w:pPr>
            <w:r>
              <w:t>Cardinality</w:t>
            </w:r>
          </w:p>
        </w:tc>
        <w:tc>
          <w:tcPr>
            <w:tcW w:w="500" w:type="pct"/>
            <w:shd w:val="clear" w:color="auto" w:fill="BFBFBF"/>
          </w:tcPr>
          <w:p w14:paraId="399F5FCF" w14:textId="77777777" w:rsidR="00F90D16" w:rsidRDefault="00F90D16" w:rsidP="005F6861">
            <w:pPr>
              <w:pStyle w:val="TAH"/>
            </w:pPr>
            <w:r>
              <w:t>Response</w:t>
            </w:r>
          </w:p>
          <w:p w14:paraId="322B547B" w14:textId="77777777" w:rsidR="00F90D16" w:rsidRDefault="00F90D16" w:rsidP="005F6861">
            <w:pPr>
              <w:pStyle w:val="TAH"/>
            </w:pPr>
            <w:r>
              <w:t>codes</w:t>
            </w:r>
          </w:p>
        </w:tc>
        <w:tc>
          <w:tcPr>
            <w:tcW w:w="2334" w:type="pct"/>
            <w:shd w:val="clear" w:color="auto" w:fill="BFBFBF"/>
          </w:tcPr>
          <w:p w14:paraId="4354B9B7" w14:textId="77777777" w:rsidR="00F90D16" w:rsidRDefault="00F90D16" w:rsidP="005F6861">
            <w:pPr>
              <w:pStyle w:val="TAH"/>
            </w:pPr>
          </w:p>
          <w:p w14:paraId="246582D0" w14:textId="77777777" w:rsidR="00F90D16" w:rsidRDefault="00F90D16" w:rsidP="005F6861">
            <w:pPr>
              <w:pStyle w:val="TAH"/>
            </w:pPr>
            <w:r>
              <w:t>Remarks</w:t>
            </w:r>
          </w:p>
        </w:tc>
      </w:tr>
      <w:tr w:rsidR="00F90D16" w14:paraId="44712572" w14:textId="77777777" w:rsidTr="005F6861">
        <w:tc>
          <w:tcPr>
            <w:tcW w:w="532" w:type="pct"/>
            <w:vMerge/>
            <w:shd w:val="clear" w:color="auto" w:fill="BFBFBF"/>
            <w:vAlign w:val="center"/>
          </w:tcPr>
          <w:p w14:paraId="053D4754" w14:textId="77777777" w:rsidR="00F90D16" w:rsidRDefault="00F90D16" w:rsidP="005F6861">
            <w:pPr>
              <w:pStyle w:val="TAL"/>
              <w:jc w:val="center"/>
            </w:pPr>
          </w:p>
        </w:tc>
        <w:tc>
          <w:tcPr>
            <w:tcW w:w="1093" w:type="pct"/>
            <w:shd w:val="clear" w:color="auto" w:fill="auto"/>
          </w:tcPr>
          <w:p w14:paraId="1AE6087B" w14:textId="77777777" w:rsidR="00F90D16" w:rsidRDefault="00F90D16" w:rsidP="005F6861">
            <w:pPr>
              <w:pStyle w:val="TAL"/>
              <w:rPr>
                <w:lang w:eastAsia="zh-CN"/>
              </w:rPr>
            </w:pPr>
            <w:r>
              <w:rPr>
                <w:rFonts w:hint="eastAsia"/>
                <w:lang w:eastAsia="zh-CN"/>
              </w:rPr>
              <w:t>CpParameterSet</w:t>
            </w:r>
          </w:p>
        </w:tc>
        <w:tc>
          <w:tcPr>
            <w:tcW w:w="541" w:type="pct"/>
          </w:tcPr>
          <w:p w14:paraId="05E01B8C" w14:textId="77777777" w:rsidR="00F90D16" w:rsidRDefault="00F90D16" w:rsidP="005F6861">
            <w:pPr>
              <w:pStyle w:val="TAL"/>
            </w:pPr>
            <w:r>
              <w:t>1</w:t>
            </w:r>
          </w:p>
        </w:tc>
        <w:tc>
          <w:tcPr>
            <w:tcW w:w="500" w:type="pct"/>
          </w:tcPr>
          <w:p w14:paraId="018D7A91" w14:textId="77777777" w:rsidR="00F90D16" w:rsidRDefault="00F90D16" w:rsidP="005F6861">
            <w:pPr>
              <w:pStyle w:val="TAL"/>
            </w:pPr>
            <w:r>
              <w:t>200 OK</w:t>
            </w:r>
          </w:p>
        </w:tc>
        <w:tc>
          <w:tcPr>
            <w:tcW w:w="2334" w:type="pct"/>
          </w:tcPr>
          <w:p w14:paraId="2BA3C2B3" w14:textId="77777777" w:rsidR="00F90D16" w:rsidRDefault="00F90D16" w:rsidP="005F6861">
            <w:pPr>
              <w:pStyle w:val="TAL"/>
            </w:pPr>
            <w:r>
              <w:t>The subscription information related to the request URI is returned.</w:t>
            </w:r>
          </w:p>
        </w:tc>
      </w:tr>
      <w:tr w:rsidR="00F90D16" w14:paraId="1BB761BA" w14:textId="77777777" w:rsidTr="005F6861">
        <w:trPr>
          <w:ins w:id="3958" w:author="Huawei" w:date="2021-01-13T10:42:00Z"/>
        </w:trPr>
        <w:tc>
          <w:tcPr>
            <w:tcW w:w="532" w:type="pct"/>
            <w:vMerge/>
            <w:shd w:val="clear" w:color="auto" w:fill="BFBFBF"/>
            <w:vAlign w:val="center"/>
          </w:tcPr>
          <w:p w14:paraId="08B11BFC" w14:textId="77777777" w:rsidR="00F90D16" w:rsidRDefault="00F90D16" w:rsidP="00F90D16">
            <w:pPr>
              <w:pStyle w:val="TAL"/>
              <w:jc w:val="center"/>
              <w:rPr>
                <w:ins w:id="3959" w:author="Huawei" w:date="2021-01-13T10:42:00Z"/>
              </w:rPr>
            </w:pPr>
          </w:p>
        </w:tc>
        <w:tc>
          <w:tcPr>
            <w:tcW w:w="1093" w:type="pct"/>
            <w:shd w:val="clear" w:color="auto" w:fill="auto"/>
          </w:tcPr>
          <w:p w14:paraId="0D8B4919" w14:textId="4D6EC0A4" w:rsidR="00F90D16" w:rsidRDefault="00F90D16" w:rsidP="00F90D16">
            <w:pPr>
              <w:pStyle w:val="TAL"/>
              <w:rPr>
                <w:ins w:id="3960" w:author="Huawei" w:date="2021-01-13T10:42:00Z"/>
                <w:lang w:eastAsia="zh-CN"/>
              </w:rPr>
            </w:pPr>
            <w:ins w:id="3961" w:author="Huawei" w:date="2021-01-13T10:42:00Z">
              <w:r>
                <w:t>ProblemDetails</w:t>
              </w:r>
            </w:ins>
          </w:p>
        </w:tc>
        <w:tc>
          <w:tcPr>
            <w:tcW w:w="541" w:type="pct"/>
          </w:tcPr>
          <w:p w14:paraId="3380008D" w14:textId="2CE12BEC" w:rsidR="00F90D16" w:rsidRDefault="00F90D16" w:rsidP="00F90D16">
            <w:pPr>
              <w:pStyle w:val="TAL"/>
              <w:rPr>
                <w:ins w:id="3962" w:author="Huawei" w:date="2021-01-13T10:42:00Z"/>
              </w:rPr>
            </w:pPr>
            <w:ins w:id="3963" w:author="Huawei" w:date="2021-01-13T10:42:00Z">
              <w:r>
                <w:t>0..1</w:t>
              </w:r>
            </w:ins>
          </w:p>
        </w:tc>
        <w:tc>
          <w:tcPr>
            <w:tcW w:w="500" w:type="pct"/>
          </w:tcPr>
          <w:p w14:paraId="50A1EB1A" w14:textId="555EB621" w:rsidR="00F90D16" w:rsidRDefault="00F90D16" w:rsidP="00F90D16">
            <w:pPr>
              <w:pStyle w:val="TAL"/>
              <w:rPr>
                <w:ins w:id="3964" w:author="Huawei" w:date="2021-01-13T10:42:00Z"/>
              </w:rPr>
            </w:pPr>
            <w:ins w:id="3965" w:author="Huawei" w:date="2021-01-13T10:42:00Z">
              <w:r w:rsidRPr="005E353C">
                <w:t>307 Temporary Redirect</w:t>
              </w:r>
            </w:ins>
          </w:p>
        </w:tc>
        <w:tc>
          <w:tcPr>
            <w:tcW w:w="2334" w:type="pct"/>
          </w:tcPr>
          <w:p w14:paraId="2D7DEF13" w14:textId="77777777" w:rsidR="00F90D16" w:rsidRDefault="00F90D16" w:rsidP="00F90D16">
            <w:pPr>
              <w:pStyle w:val="TAL"/>
              <w:rPr>
                <w:ins w:id="3966" w:author="Huawei" w:date="2021-01-13T10:42:00Z"/>
              </w:rPr>
            </w:pPr>
            <w:ins w:id="3967" w:author="Huawei" w:date="2021-01-13T10:42: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EC52207" w14:textId="534972A2" w:rsidR="00F90D16" w:rsidRDefault="00F90D16" w:rsidP="00F90D16">
            <w:pPr>
              <w:pStyle w:val="TAL"/>
              <w:rPr>
                <w:ins w:id="3968" w:author="Huawei" w:date="2021-01-13T10:42:00Z"/>
              </w:rPr>
            </w:pPr>
            <w:ins w:id="3969" w:author="Huawei" w:date="2021-01-13T10:42:00Z">
              <w:r>
                <w:t xml:space="preserve">Applicable if the feature </w:t>
              </w:r>
              <w:r w:rsidRPr="002578C4">
                <w:t>"</w:t>
              </w:r>
              <w:r>
                <w:t>ES3XX</w:t>
              </w:r>
              <w:r w:rsidRPr="002578C4">
                <w:t>"</w:t>
              </w:r>
              <w:r>
                <w:t xml:space="preserve"> is supported.</w:t>
              </w:r>
            </w:ins>
          </w:p>
        </w:tc>
      </w:tr>
      <w:tr w:rsidR="00F90D16" w14:paraId="2C683B9C" w14:textId="77777777" w:rsidTr="005F6861">
        <w:trPr>
          <w:ins w:id="3970" w:author="Huawei" w:date="2021-01-13T10:42:00Z"/>
        </w:trPr>
        <w:tc>
          <w:tcPr>
            <w:tcW w:w="532" w:type="pct"/>
            <w:vMerge/>
            <w:shd w:val="clear" w:color="auto" w:fill="BFBFBF"/>
            <w:vAlign w:val="center"/>
          </w:tcPr>
          <w:p w14:paraId="4303F6A0" w14:textId="77777777" w:rsidR="00F90D16" w:rsidRDefault="00F90D16" w:rsidP="00F90D16">
            <w:pPr>
              <w:pStyle w:val="TAL"/>
              <w:jc w:val="center"/>
              <w:rPr>
                <w:ins w:id="3971" w:author="Huawei" w:date="2021-01-13T10:42:00Z"/>
              </w:rPr>
            </w:pPr>
          </w:p>
        </w:tc>
        <w:tc>
          <w:tcPr>
            <w:tcW w:w="1093" w:type="pct"/>
            <w:shd w:val="clear" w:color="auto" w:fill="auto"/>
          </w:tcPr>
          <w:p w14:paraId="0A192A1A" w14:textId="43BF9CAC" w:rsidR="00F90D16" w:rsidRDefault="00F90D16" w:rsidP="00F90D16">
            <w:pPr>
              <w:pStyle w:val="TAL"/>
              <w:rPr>
                <w:ins w:id="3972" w:author="Huawei" w:date="2021-01-13T10:42:00Z"/>
                <w:lang w:eastAsia="zh-CN"/>
              </w:rPr>
            </w:pPr>
            <w:ins w:id="3973" w:author="Huawei" w:date="2021-01-13T10:42:00Z">
              <w:r>
                <w:t>ProblemDetails</w:t>
              </w:r>
            </w:ins>
          </w:p>
        </w:tc>
        <w:tc>
          <w:tcPr>
            <w:tcW w:w="541" w:type="pct"/>
          </w:tcPr>
          <w:p w14:paraId="0270CFFC" w14:textId="28EA5AF0" w:rsidR="00F90D16" w:rsidRDefault="00F90D16" w:rsidP="00F90D16">
            <w:pPr>
              <w:pStyle w:val="TAL"/>
              <w:rPr>
                <w:ins w:id="3974" w:author="Huawei" w:date="2021-01-13T10:42:00Z"/>
              </w:rPr>
            </w:pPr>
            <w:ins w:id="3975" w:author="Huawei" w:date="2021-01-13T10:42:00Z">
              <w:r>
                <w:t>0..1</w:t>
              </w:r>
            </w:ins>
          </w:p>
        </w:tc>
        <w:tc>
          <w:tcPr>
            <w:tcW w:w="500" w:type="pct"/>
          </w:tcPr>
          <w:p w14:paraId="3CE7B44A" w14:textId="41AF649B" w:rsidR="00F90D16" w:rsidRDefault="00F90D16" w:rsidP="00F90D16">
            <w:pPr>
              <w:pStyle w:val="TAL"/>
              <w:rPr>
                <w:ins w:id="3976" w:author="Huawei" w:date="2021-01-13T10:42:00Z"/>
              </w:rPr>
            </w:pPr>
            <w:ins w:id="3977" w:author="Huawei" w:date="2021-01-13T10:42:00Z">
              <w:r w:rsidRPr="005E353C">
                <w:t>308 Permanent Redirect</w:t>
              </w:r>
            </w:ins>
          </w:p>
        </w:tc>
        <w:tc>
          <w:tcPr>
            <w:tcW w:w="2334" w:type="pct"/>
          </w:tcPr>
          <w:p w14:paraId="00B369BA" w14:textId="77777777" w:rsidR="00F90D16" w:rsidRDefault="00F90D16" w:rsidP="00F90D16">
            <w:pPr>
              <w:pStyle w:val="TAL"/>
              <w:rPr>
                <w:ins w:id="3978" w:author="Huawei" w:date="2021-01-13T10:42:00Z"/>
              </w:rPr>
            </w:pPr>
            <w:ins w:id="3979" w:author="Huawei" w:date="2021-01-13T10:42: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1FFC4823" w14:textId="7DEBA8C2" w:rsidR="00F90D16" w:rsidRDefault="00F90D16" w:rsidP="00F90D16">
            <w:pPr>
              <w:pStyle w:val="TAL"/>
              <w:rPr>
                <w:ins w:id="3980" w:author="Huawei" w:date="2021-01-13T10:42:00Z"/>
              </w:rPr>
            </w:pPr>
            <w:ins w:id="3981" w:author="Huawei" w:date="2021-01-13T10:42:00Z">
              <w:r>
                <w:t xml:space="preserve">Applicable if the feature </w:t>
              </w:r>
              <w:r w:rsidRPr="002578C4">
                <w:t>"</w:t>
              </w:r>
              <w:r>
                <w:t>ES3XX</w:t>
              </w:r>
              <w:r w:rsidRPr="002578C4">
                <w:t>"</w:t>
              </w:r>
              <w:r>
                <w:t xml:space="preserve"> is supported.</w:t>
              </w:r>
            </w:ins>
          </w:p>
        </w:tc>
      </w:tr>
      <w:tr w:rsidR="005F6861" w14:paraId="447F5771" w14:textId="77777777" w:rsidTr="005F6861">
        <w:tc>
          <w:tcPr>
            <w:tcW w:w="5000" w:type="pct"/>
            <w:gridSpan w:val="5"/>
            <w:shd w:val="clear" w:color="auto" w:fill="auto"/>
            <w:vAlign w:val="center"/>
          </w:tcPr>
          <w:p w14:paraId="43B65247" w14:textId="77777777" w:rsidR="005F6861" w:rsidRDefault="005F6861" w:rsidP="005F6861">
            <w:pPr>
              <w:pStyle w:val="TAN"/>
            </w:pPr>
            <w:r>
              <w:t>NOTE:</w:t>
            </w:r>
            <w:r>
              <w:tab/>
              <w:t>The mandatory HTTP error status codes for the GET method listed in table 5.2.6-1 also apply.</w:t>
            </w:r>
          </w:p>
        </w:tc>
      </w:tr>
    </w:tbl>
    <w:p w14:paraId="7C627126" w14:textId="77777777" w:rsidR="00F90D16" w:rsidRDefault="00F90D16" w:rsidP="00F90D16">
      <w:pPr>
        <w:rPr>
          <w:ins w:id="3982" w:author="Huawei" w:date="2021-01-13T10:45:00Z"/>
        </w:rPr>
      </w:pPr>
    </w:p>
    <w:p w14:paraId="679BC872" w14:textId="5E8F53B3" w:rsidR="00F90D16" w:rsidRPr="005E353C" w:rsidRDefault="00F90D16" w:rsidP="00F90D16">
      <w:pPr>
        <w:pStyle w:val="TH"/>
        <w:rPr>
          <w:ins w:id="3983" w:author="Huawei" w:date="2021-01-13T10:45:00Z"/>
        </w:rPr>
      </w:pPr>
      <w:ins w:id="3984" w:author="Huawei" w:date="2021-01-13T10:45:00Z">
        <w:r w:rsidRPr="005E353C">
          <w:t xml:space="preserve">Table </w:t>
        </w:r>
      </w:ins>
      <w:ins w:id="3985" w:author="Huawei" w:date="2021-01-13T10:49:00Z">
        <w:r>
          <w:t>5.10.3.4.3.1</w:t>
        </w:r>
      </w:ins>
      <w:ins w:id="398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4278FB2" w14:textId="77777777" w:rsidTr="00F21729">
        <w:trPr>
          <w:jc w:val="center"/>
          <w:ins w:id="398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5B12D" w14:textId="77777777" w:rsidR="00F90D16" w:rsidRPr="005E353C" w:rsidRDefault="00F90D16" w:rsidP="00F21729">
            <w:pPr>
              <w:pStyle w:val="TAH"/>
              <w:rPr>
                <w:ins w:id="3988" w:author="Huawei" w:date="2021-01-13T10:45:00Z"/>
              </w:rPr>
            </w:pPr>
            <w:ins w:id="398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AFD89" w14:textId="77777777" w:rsidR="00F90D16" w:rsidRPr="005E353C" w:rsidRDefault="00F90D16" w:rsidP="00F21729">
            <w:pPr>
              <w:pStyle w:val="TAH"/>
              <w:rPr>
                <w:ins w:id="3990" w:author="Huawei" w:date="2021-01-13T10:45:00Z"/>
              </w:rPr>
            </w:pPr>
            <w:ins w:id="399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ED6A15" w14:textId="77777777" w:rsidR="00F90D16" w:rsidRPr="005E353C" w:rsidRDefault="00F90D16" w:rsidP="00F21729">
            <w:pPr>
              <w:pStyle w:val="TAH"/>
              <w:rPr>
                <w:ins w:id="3992" w:author="Huawei" w:date="2021-01-13T10:45:00Z"/>
              </w:rPr>
            </w:pPr>
            <w:ins w:id="399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0B5E1A" w14:textId="77777777" w:rsidR="00F90D16" w:rsidRPr="005E353C" w:rsidRDefault="00F90D16" w:rsidP="00F21729">
            <w:pPr>
              <w:pStyle w:val="TAH"/>
              <w:rPr>
                <w:ins w:id="3994" w:author="Huawei" w:date="2021-01-13T10:45:00Z"/>
              </w:rPr>
            </w:pPr>
            <w:ins w:id="399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25E74F" w14:textId="77777777" w:rsidR="00F90D16" w:rsidRPr="005E353C" w:rsidRDefault="00F90D16" w:rsidP="00F21729">
            <w:pPr>
              <w:pStyle w:val="TAH"/>
              <w:rPr>
                <w:ins w:id="3996" w:author="Huawei" w:date="2021-01-13T10:45:00Z"/>
              </w:rPr>
            </w:pPr>
            <w:ins w:id="3997" w:author="Huawei" w:date="2021-01-13T10:45:00Z">
              <w:r w:rsidRPr="005E353C">
                <w:t>Description</w:t>
              </w:r>
            </w:ins>
          </w:p>
        </w:tc>
      </w:tr>
      <w:tr w:rsidR="00F90D16" w:rsidRPr="005E353C" w14:paraId="5E81943F" w14:textId="77777777" w:rsidTr="00F21729">
        <w:trPr>
          <w:jc w:val="center"/>
          <w:ins w:id="399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C0A33D" w14:textId="77777777" w:rsidR="00F90D16" w:rsidRPr="005E353C" w:rsidRDefault="00F90D16" w:rsidP="00F21729">
            <w:pPr>
              <w:pStyle w:val="TAL"/>
              <w:rPr>
                <w:ins w:id="3999" w:author="Huawei" w:date="2021-01-13T10:45:00Z"/>
              </w:rPr>
            </w:pPr>
            <w:ins w:id="400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43337F" w14:textId="77777777" w:rsidR="00F90D16" w:rsidRPr="005E353C" w:rsidRDefault="00F90D16" w:rsidP="00F21729">
            <w:pPr>
              <w:pStyle w:val="TAL"/>
              <w:rPr>
                <w:ins w:id="4001" w:author="Huawei" w:date="2021-01-13T10:45:00Z"/>
              </w:rPr>
            </w:pPr>
            <w:ins w:id="400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1B9543" w14:textId="77777777" w:rsidR="00F90D16" w:rsidRPr="005E353C" w:rsidRDefault="00F90D16" w:rsidP="00F21729">
            <w:pPr>
              <w:pStyle w:val="TAC"/>
              <w:rPr>
                <w:ins w:id="4003" w:author="Huawei" w:date="2021-01-13T10:45:00Z"/>
              </w:rPr>
            </w:pPr>
            <w:ins w:id="400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339E435" w14:textId="77777777" w:rsidR="00F90D16" w:rsidRPr="005E353C" w:rsidRDefault="00F90D16" w:rsidP="00F21729">
            <w:pPr>
              <w:pStyle w:val="TAL"/>
              <w:rPr>
                <w:ins w:id="4005" w:author="Huawei" w:date="2021-01-13T10:45:00Z"/>
              </w:rPr>
            </w:pPr>
            <w:ins w:id="400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4C04A" w14:textId="77777777" w:rsidR="00F90D16" w:rsidRPr="005E353C" w:rsidRDefault="00F90D16" w:rsidP="00F21729">
            <w:pPr>
              <w:pStyle w:val="TAL"/>
              <w:rPr>
                <w:ins w:id="4007" w:author="Huawei" w:date="2021-01-13T10:45:00Z"/>
              </w:rPr>
            </w:pPr>
            <w:ins w:id="4008" w:author="Huawei" w:date="2021-01-13T10:45:00Z">
              <w:r w:rsidRPr="005E353C">
                <w:t xml:space="preserve">An alternative URI of the resource located in an alternative </w:t>
              </w:r>
              <w:r>
                <w:t>NE</w:t>
              </w:r>
              <w:r w:rsidRPr="005E353C">
                <w:t>F (service) instance.</w:t>
              </w:r>
            </w:ins>
          </w:p>
        </w:tc>
      </w:tr>
      <w:tr w:rsidR="00F90D16" w:rsidRPr="005E353C" w14:paraId="4F663F90" w14:textId="77777777" w:rsidTr="00F21729">
        <w:trPr>
          <w:jc w:val="center"/>
          <w:ins w:id="400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212C06" w14:textId="77777777" w:rsidR="00F90D16" w:rsidRPr="005E353C" w:rsidRDefault="00F90D16" w:rsidP="00F21729">
            <w:pPr>
              <w:pStyle w:val="TAL"/>
              <w:rPr>
                <w:ins w:id="4010" w:author="Huawei" w:date="2021-01-13T10:45:00Z"/>
              </w:rPr>
            </w:pPr>
            <w:ins w:id="401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A2B4AE" w14:textId="77777777" w:rsidR="00F90D16" w:rsidRPr="005E353C" w:rsidRDefault="00F90D16" w:rsidP="00F21729">
            <w:pPr>
              <w:pStyle w:val="TAL"/>
              <w:rPr>
                <w:ins w:id="4012" w:author="Huawei" w:date="2021-01-13T10:45:00Z"/>
              </w:rPr>
            </w:pPr>
            <w:ins w:id="401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FA2A29" w14:textId="77777777" w:rsidR="00F90D16" w:rsidRPr="005E353C" w:rsidRDefault="00F90D16" w:rsidP="00F21729">
            <w:pPr>
              <w:pStyle w:val="TAC"/>
              <w:rPr>
                <w:ins w:id="4014" w:author="Huawei" w:date="2021-01-13T10:45:00Z"/>
              </w:rPr>
            </w:pPr>
            <w:ins w:id="401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305483" w14:textId="77777777" w:rsidR="00F90D16" w:rsidRPr="005E353C" w:rsidRDefault="00F90D16" w:rsidP="00F21729">
            <w:pPr>
              <w:pStyle w:val="TAL"/>
              <w:rPr>
                <w:ins w:id="4016" w:author="Huawei" w:date="2021-01-13T10:45:00Z"/>
              </w:rPr>
            </w:pPr>
            <w:ins w:id="401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71BE7" w14:textId="6BF41BED" w:rsidR="00F90D16" w:rsidRPr="005E353C" w:rsidRDefault="00F90D16" w:rsidP="00F21729">
            <w:pPr>
              <w:pStyle w:val="TAL"/>
              <w:rPr>
                <w:ins w:id="4018" w:author="Huawei" w:date="2021-01-13T10:45:00Z"/>
              </w:rPr>
            </w:pPr>
            <w:ins w:id="4019" w:author="Huawei" w:date="2021-01-13T10:45:00Z">
              <w:r>
                <w:rPr>
                  <w:lang w:eastAsia="fr-FR"/>
                </w:rPr>
                <w:t xml:space="preserve">Identifier of the target NF (service) </w:t>
              </w:r>
            </w:ins>
            <w:ins w:id="4020" w:author="Huawei" w:date="2021-01-18T16:35:00Z">
              <w:r w:rsidR="00EE4EF3">
                <w:rPr>
                  <w:lang w:eastAsia="fr-FR"/>
                </w:rPr>
                <w:t>instance</w:t>
              </w:r>
            </w:ins>
            <w:ins w:id="4021" w:author="Huawei" w:date="2021-01-13T10:45:00Z">
              <w:r>
                <w:rPr>
                  <w:lang w:eastAsia="fr-FR"/>
                </w:rPr>
                <w:t xml:space="preserve"> towards which the request is redirected</w:t>
              </w:r>
            </w:ins>
          </w:p>
        </w:tc>
      </w:tr>
    </w:tbl>
    <w:p w14:paraId="20A15E91" w14:textId="77777777" w:rsidR="00F90D16" w:rsidRPr="005E353C" w:rsidRDefault="00F90D16" w:rsidP="00F90D16">
      <w:pPr>
        <w:rPr>
          <w:ins w:id="4022" w:author="Huawei" w:date="2021-01-13T10:45:00Z"/>
        </w:rPr>
      </w:pPr>
    </w:p>
    <w:p w14:paraId="69B59FB0" w14:textId="5986EAF4" w:rsidR="00F90D16" w:rsidRPr="005E353C" w:rsidRDefault="00F90D16" w:rsidP="00F90D16">
      <w:pPr>
        <w:pStyle w:val="TH"/>
        <w:rPr>
          <w:ins w:id="4023" w:author="Huawei" w:date="2021-01-13T10:45:00Z"/>
        </w:rPr>
      </w:pPr>
      <w:ins w:id="4024" w:author="Huawei" w:date="2021-01-13T10:45:00Z">
        <w:r w:rsidRPr="005E353C">
          <w:t xml:space="preserve">Table </w:t>
        </w:r>
      </w:ins>
      <w:ins w:id="4025" w:author="Huawei" w:date="2021-01-13T10:49:00Z">
        <w:r>
          <w:t>5.10.3.4.3.1</w:t>
        </w:r>
      </w:ins>
      <w:ins w:id="402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0F9180C" w14:textId="77777777" w:rsidTr="00F21729">
        <w:trPr>
          <w:jc w:val="center"/>
          <w:ins w:id="402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C19EC" w14:textId="77777777" w:rsidR="00F90D16" w:rsidRPr="005E353C" w:rsidRDefault="00F90D16" w:rsidP="00F21729">
            <w:pPr>
              <w:pStyle w:val="TAH"/>
              <w:rPr>
                <w:ins w:id="4028" w:author="Huawei" w:date="2021-01-13T10:45:00Z"/>
              </w:rPr>
            </w:pPr>
            <w:ins w:id="402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B5DA9" w14:textId="77777777" w:rsidR="00F90D16" w:rsidRPr="005E353C" w:rsidRDefault="00F90D16" w:rsidP="00F21729">
            <w:pPr>
              <w:pStyle w:val="TAH"/>
              <w:rPr>
                <w:ins w:id="4030" w:author="Huawei" w:date="2021-01-13T10:45:00Z"/>
              </w:rPr>
            </w:pPr>
            <w:ins w:id="403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84D7AA" w14:textId="77777777" w:rsidR="00F90D16" w:rsidRPr="005E353C" w:rsidRDefault="00F90D16" w:rsidP="00F21729">
            <w:pPr>
              <w:pStyle w:val="TAH"/>
              <w:rPr>
                <w:ins w:id="4032" w:author="Huawei" w:date="2021-01-13T10:45:00Z"/>
              </w:rPr>
            </w:pPr>
            <w:ins w:id="403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52623C" w14:textId="77777777" w:rsidR="00F90D16" w:rsidRPr="005E353C" w:rsidRDefault="00F90D16" w:rsidP="00F21729">
            <w:pPr>
              <w:pStyle w:val="TAH"/>
              <w:rPr>
                <w:ins w:id="4034" w:author="Huawei" w:date="2021-01-13T10:45:00Z"/>
              </w:rPr>
            </w:pPr>
            <w:ins w:id="403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F6A98" w14:textId="77777777" w:rsidR="00F90D16" w:rsidRPr="005E353C" w:rsidRDefault="00F90D16" w:rsidP="00F21729">
            <w:pPr>
              <w:pStyle w:val="TAH"/>
              <w:rPr>
                <w:ins w:id="4036" w:author="Huawei" w:date="2021-01-13T10:45:00Z"/>
              </w:rPr>
            </w:pPr>
            <w:ins w:id="4037" w:author="Huawei" w:date="2021-01-13T10:45:00Z">
              <w:r w:rsidRPr="005E353C">
                <w:t>Description</w:t>
              </w:r>
            </w:ins>
          </w:p>
        </w:tc>
      </w:tr>
      <w:tr w:rsidR="00F90D16" w:rsidRPr="005E353C" w14:paraId="4E844E01" w14:textId="77777777" w:rsidTr="00F21729">
        <w:trPr>
          <w:jc w:val="center"/>
          <w:ins w:id="403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C3B23" w14:textId="77777777" w:rsidR="00F90D16" w:rsidRPr="005E353C" w:rsidRDefault="00F90D16" w:rsidP="00F21729">
            <w:pPr>
              <w:pStyle w:val="TAL"/>
              <w:rPr>
                <w:ins w:id="4039" w:author="Huawei" w:date="2021-01-13T10:45:00Z"/>
              </w:rPr>
            </w:pPr>
            <w:ins w:id="404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1558B9" w14:textId="77777777" w:rsidR="00F90D16" w:rsidRPr="005E353C" w:rsidRDefault="00F90D16" w:rsidP="00F21729">
            <w:pPr>
              <w:pStyle w:val="TAL"/>
              <w:rPr>
                <w:ins w:id="4041" w:author="Huawei" w:date="2021-01-13T10:45:00Z"/>
              </w:rPr>
            </w:pPr>
            <w:ins w:id="404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F99516" w14:textId="77777777" w:rsidR="00F90D16" w:rsidRPr="005E353C" w:rsidRDefault="00F90D16" w:rsidP="00F21729">
            <w:pPr>
              <w:pStyle w:val="TAC"/>
              <w:rPr>
                <w:ins w:id="4043" w:author="Huawei" w:date="2021-01-13T10:45:00Z"/>
              </w:rPr>
            </w:pPr>
            <w:ins w:id="404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BD94BB3" w14:textId="77777777" w:rsidR="00F90D16" w:rsidRPr="005E353C" w:rsidRDefault="00F90D16" w:rsidP="00F21729">
            <w:pPr>
              <w:pStyle w:val="TAL"/>
              <w:rPr>
                <w:ins w:id="4045" w:author="Huawei" w:date="2021-01-13T10:45:00Z"/>
              </w:rPr>
            </w:pPr>
            <w:ins w:id="404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A02A4" w14:textId="77777777" w:rsidR="00F90D16" w:rsidRPr="005E353C" w:rsidRDefault="00F90D16" w:rsidP="00F21729">
            <w:pPr>
              <w:pStyle w:val="TAL"/>
              <w:rPr>
                <w:ins w:id="4047" w:author="Huawei" w:date="2021-01-13T10:45:00Z"/>
              </w:rPr>
            </w:pPr>
            <w:ins w:id="4048" w:author="Huawei" w:date="2021-01-13T10:45:00Z">
              <w:r w:rsidRPr="005E353C">
                <w:t xml:space="preserve">An alternative URI of the resource located in an alternative </w:t>
              </w:r>
              <w:r>
                <w:t>NE</w:t>
              </w:r>
              <w:r w:rsidRPr="005E353C">
                <w:t>F (service) instance.</w:t>
              </w:r>
            </w:ins>
          </w:p>
        </w:tc>
      </w:tr>
      <w:tr w:rsidR="00F90D16" w:rsidRPr="005E353C" w14:paraId="1017613E" w14:textId="77777777" w:rsidTr="00F21729">
        <w:trPr>
          <w:jc w:val="center"/>
          <w:ins w:id="404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B162F1" w14:textId="77777777" w:rsidR="00F90D16" w:rsidRPr="005E353C" w:rsidRDefault="00F90D16" w:rsidP="00F21729">
            <w:pPr>
              <w:pStyle w:val="TAL"/>
              <w:rPr>
                <w:ins w:id="4050" w:author="Huawei" w:date="2021-01-13T10:45:00Z"/>
              </w:rPr>
            </w:pPr>
            <w:ins w:id="405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2D8493" w14:textId="77777777" w:rsidR="00F90D16" w:rsidRPr="005E353C" w:rsidRDefault="00F90D16" w:rsidP="00F21729">
            <w:pPr>
              <w:pStyle w:val="TAL"/>
              <w:rPr>
                <w:ins w:id="4052" w:author="Huawei" w:date="2021-01-13T10:45:00Z"/>
              </w:rPr>
            </w:pPr>
            <w:ins w:id="405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143F11D" w14:textId="77777777" w:rsidR="00F90D16" w:rsidRPr="005E353C" w:rsidRDefault="00F90D16" w:rsidP="00F21729">
            <w:pPr>
              <w:pStyle w:val="TAC"/>
              <w:rPr>
                <w:ins w:id="4054" w:author="Huawei" w:date="2021-01-13T10:45:00Z"/>
              </w:rPr>
            </w:pPr>
            <w:ins w:id="405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85CD16" w14:textId="77777777" w:rsidR="00F90D16" w:rsidRPr="005E353C" w:rsidRDefault="00F90D16" w:rsidP="00F21729">
            <w:pPr>
              <w:pStyle w:val="TAL"/>
              <w:rPr>
                <w:ins w:id="4056" w:author="Huawei" w:date="2021-01-13T10:45:00Z"/>
              </w:rPr>
            </w:pPr>
            <w:ins w:id="405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199FE2" w14:textId="4AD231CB" w:rsidR="00F90D16" w:rsidRPr="005E353C" w:rsidRDefault="00F90D16" w:rsidP="00F21729">
            <w:pPr>
              <w:pStyle w:val="TAL"/>
              <w:rPr>
                <w:ins w:id="4058" w:author="Huawei" w:date="2021-01-13T10:45:00Z"/>
              </w:rPr>
            </w:pPr>
            <w:ins w:id="4059" w:author="Huawei" w:date="2021-01-13T10:45:00Z">
              <w:r>
                <w:rPr>
                  <w:lang w:eastAsia="fr-FR"/>
                </w:rPr>
                <w:t xml:space="preserve">Identifier of the target NF (service) </w:t>
              </w:r>
            </w:ins>
            <w:ins w:id="4060" w:author="Huawei" w:date="2021-01-18T16:35:00Z">
              <w:r w:rsidR="00EE4EF3">
                <w:rPr>
                  <w:lang w:eastAsia="fr-FR"/>
                </w:rPr>
                <w:t>instance</w:t>
              </w:r>
            </w:ins>
            <w:ins w:id="4061" w:author="Huawei" w:date="2021-01-13T10:45:00Z">
              <w:r>
                <w:rPr>
                  <w:lang w:eastAsia="fr-FR"/>
                </w:rPr>
                <w:t xml:space="preserve"> towards which the request is redirected</w:t>
              </w:r>
            </w:ins>
          </w:p>
        </w:tc>
      </w:tr>
    </w:tbl>
    <w:p w14:paraId="644A683C" w14:textId="77777777" w:rsidR="005F6861" w:rsidRPr="00F90D16" w:rsidRDefault="005F6861" w:rsidP="005F6861"/>
    <w:p w14:paraId="729B99C7" w14:textId="77777777" w:rsidR="005F6861" w:rsidRPr="005F6861" w:rsidRDefault="005F6861" w:rsidP="005F6861">
      <w:pPr>
        <w:pStyle w:val="PL"/>
      </w:pPr>
    </w:p>
    <w:p w14:paraId="56675FB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DA98F8" w14:textId="77777777" w:rsidR="005F6861" w:rsidRDefault="005F6861" w:rsidP="005F6861">
      <w:pPr>
        <w:pStyle w:val="6"/>
      </w:pPr>
      <w:bookmarkStart w:id="4062" w:name="_Toc11247760"/>
      <w:bookmarkStart w:id="4063" w:name="_Toc27044903"/>
      <w:bookmarkStart w:id="4064" w:name="_Toc36033945"/>
      <w:bookmarkStart w:id="4065" w:name="_Toc45132091"/>
      <w:bookmarkStart w:id="4066" w:name="_Toc49776376"/>
      <w:bookmarkStart w:id="4067" w:name="_Toc51747296"/>
      <w:bookmarkStart w:id="4068" w:name="_Toc58836509"/>
      <w:r>
        <w:t>5.10.3.4.3.2</w:t>
      </w:r>
      <w:r>
        <w:tab/>
        <w:t>PUT</w:t>
      </w:r>
      <w:bookmarkEnd w:id="4062"/>
      <w:bookmarkEnd w:id="4063"/>
      <w:bookmarkEnd w:id="4064"/>
      <w:bookmarkEnd w:id="4065"/>
      <w:bookmarkEnd w:id="4066"/>
      <w:bookmarkEnd w:id="4067"/>
      <w:bookmarkEnd w:id="4068"/>
    </w:p>
    <w:p w14:paraId="772B5927" w14:textId="77777777" w:rsidR="005F6861" w:rsidRDefault="005F6861" w:rsidP="005F6861">
      <w:pPr>
        <w:rPr>
          <w:noProof/>
          <w:lang w:eastAsia="zh-CN"/>
        </w:rPr>
      </w:pPr>
      <w:r>
        <w:rPr>
          <w:noProof/>
          <w:lang w:eastAsia="zh-CN"/>
        </w:rPr>
        <w:t>The PUT method allows to update a CP parameter set resource. The SCS/AS shall initiate the HTTP PUT request message and the SCEF shall respond to the message.</w:t>
      </w:r>
    </w:p>
    <w:p w14:paraId="55081F0F" w14:textId="77777777" w:rsidR="005F6861" w:rsidRDefault="005F6861" w:rsidP="005F6861">
      <w:r>
        <w:t>This method shall support request and response data structures, and response codes, as specified in the table 5.10.3.4.3.2-1.</w:t>
      </w:r>
    </w:p>
    <w:p w14:paraId="339C5FE3" w14:textId="77777777" w:rsidR="005F6861" w:rsidRDefault="005F6861" w:rsidP="005F6861">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105C4906"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11174E5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6257FBA"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7A1E2C8"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85CED4" w14:textId="77777777" w:rsidR="005F6861" w:rsidRDefault="005F6861" w:rsidP="005F6861">
            <w:pPr>
              <w:pStyle w:val="TAH"/>
            </w:pPr>
            <w:r>
              <w:t>Remarks</w:t>
            </w:r>
          </w:p>
        </w:tc>
      </w:tr>
      <w:tr w:rsidR="005F6861" w14:paraId="7EF013A1" w14:textId="77777777" w:rsidTr="005F6861">
        <w:tc>
          <w:tcPr>
            <w:tcW w:w="532" w:type="pct"/>
            <w:vMerge/>
            <w:tcBorders>
              <w:left w:val="single" w:sz="6" w:space="0" w:color="000000"/>
              <w:right w:val="single" w:sz="6" w:space="0" w:color="000000"/>
            </w:tcBorders>
            <w:shd w:val="clear" w:color="auto" w:fill="BFBFBF"/>
            <w:vAlign w:val="center"/>
          </w:tcPr>
          <w:p w14:paraId="3F6A32E3"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82F01C8" w14:textId="77777777" w:rsidR="005F6861" w:rsidRDefault="005F6861" w:rsidP="005F6861">
            <w:pPr>
              <w:pStyle w:val="TAL"/>
              <w:rPr>
                <w:lang w:eastAsia="zh-CN"/>
              </w:rPr>
            </w:pPr>
            <w:r>
              <w:rPr>
                <w:rFonts w:eastAsia="Times New Roman"/>
              </w:rPr>
              <w:t>CpParameterSet</w:t>
            </w:r>
          </w:p>
        </w:tc>
        <w:tc>
          <w:tcPr>
            <w:tcW w:w="541" w:type="pct"/>
            <w:tcBorders>
              <w:top w:val="single" w:sz="6" w:space="0" w:color="000000"/>
              <w:left w:val="single" w:sz="6" w:space="0" w:color="000000"/>
              <w:bottom w:val="single" w:sz="6" w:space="0" w:color="000000"/>
              <w:right w:val="single" w:sz="6" w:space="0" w:color="000000"/>
            </w:tcBorders>
          </w:tcPr>
          <w:p w14:paraId="6E645542"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A27ABA2" w14:textId="77777777" w:rsidR="005F6861" w:rsidRDefault="005F6861" w:rsidP="005F6861">
            <w:pPr>
              <w:pStyle w:val="TAL"/>
            </w:pPr>
            <w:r>
              <w:t>Change information in CP parameter set.</w:t>
            </w:r>
          </w:p>
        </w:tc>
      </w:tr>
      <w:tr w:rsidR="00755368" w14:paraId="7883C96A"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B2E0704"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FD0044A" w14:textId="77777777" w:rsidR="00755368" w:rsidRDefault="00755368" w:rsidP="005F6861">
            <w:pPr>
              <w:pStyle w:val="TAH"/>
            </w:pPr>
          </w:p>
          <w:p w14:paraId="3A414A93"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5D6AC03" w14:textId="77777777" w:rsidR="00755368" w:rsidRDefault="00755368" w:rsidP="005F6861">
            <w:pPr>
              <w:pStyle w:val="TAH"/>
            </w:pPr>
          </w:p>
          <w:p w14:paraId="4791DB49"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1966473" w14:textId="77777777" w:rsidR="00755368" w:rsidRDefault="00755368" w:rsidP="005F6861">
            <w:pPr>
              <w:pStyle w:val="TAH"/>
            </w:pPr>
            <w:r>
              <w:t>Response</w:t>
            </w:r>
          </w:p>
          <w:p w14:paraId="41985CF4"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D32D9EE" w14:textId="77777777" w:rsidR="00755368" w:rsidRDefault="00755368" w:rsidP="005F6861">
            <w:pPr>
              <w:pStyle w:val="TAH"/>
            </w:pPr>
          </w:p>
          <w:p w14:paraId="72DF3867" w14:textId="77777777" w:rsidR="00755368" w:rsidRDefault="00755368" w:rsidP="005F6861">
            <w:pPr>
              <w:pStyle w:val="TAH"/>
            </w:pPr>
            <w:r>
              <w:t>Remarks</w:t>
            </w:r>
          </w:p>
        </w:tc>
      </w:tr>
      <w:tr w:rsidR="00755368" w14:paraId="016DAF0A" w14:textId="77777777" w:rsidTr="005F6861">
        <w:tc>
          <w:tcPr>
            <w:tcW w:w="532" w:type="pct"/>
            <w:vMerge/>
            <w:tcBorders>
              <w:left w:val="single" w:sz="6" w:space="0" w:color="000000"/>
              <w:right w:val="single" w:sz="6" w:space="0" w:color="000000"/>
            </w:tcBorders>
            <w:shd w:val="clear" w:color="auto" w:fill="BFBFBF"/>
            <w:vAlign w:val="center"/>
          </w:tcPr>
          <w:p w14:paraId="72D2ED67"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0EA790A" w14:textId="77777777" w:rsidR="00755368" w:rsidRDefault="00755368" w:rsidP="005F6861">
            <w:pPr>
              <w:pStyle w:val="TAL"/>
              <w:rPr>
                <w:lang w:eastAsia="zh-CN"/>
              </w:rPr>
            </w:pPr>
            <w:r>
              <w:rPr>
                <w:rFonts w:eastAsia="Times New Roman"/>
              </w:rPr>
              <w:t>CpParameterSet</w:t>
            </w:r>
          </w:p>
        </w:tc>
        <w:tc>
          <w:tcPr>
            <w:tcW w:w="541" w:type="pct"/>
            <w:tcBorders>
              <w:top w:val="single" w:sz="6" w:space="0" w:color="000000"/>
              <w:left w:val="single" w:sz="6" w:space="0" w:color="000000"/>
              <w:bottom w:val="single" w:sz="6" w:space="0" w:color="000000"/>
              <w:right w:val="single" w:sz="6" w:space="0" w:color="000000"/>
            </w:tcBorders>
          </w:tcPr>
          <w:p w14:paraId="5E322868"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5450B54"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04D05E6D" w14:textId="77777777" w:rsidR="00755368" w:rsidRDefault="00755368" w:rsidP="005F6861">
            <w:pPr>
              <w:pStyle w:val="TAL"/>
              <w:spacing w:afterLines="50" w:after="120"/>
            </w:pPr>
            <w:r>
              <w:t xml:space="preserve">The CP parameter set resource was </w:t>
            </w:r>
            <w:r>
              <w:rPr>
                <w:rFonts w:hint="eastAsia"/>
                <w:lang w:eastAsia="zh-CN"/>
              </w:rPr>
              <w:t>modified</w:t>
            </w:r>
            <w:r>
              <w:t xml:space="preserve"> successfully. </w:t>
            </w:r>
          </w:p>
          <w:p w14:paraId="48C324F5" w14:textId="77777777" w:rsidR="00755368" w:rsidRDefault="00755368" w:rsidP="005F6861">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755368" w14:paraId="0551A55F" w14:textId="77777777" w:rsidTr="005F6861">
        <w:tc>
          <w:tcPr>
            <w:tcW w:w="532" w:type="pct"/>
            <w:vMerge/>
            <w:tcBorders>
              <w:left w:val="single" w:sz="6" w:space="0" w:color="000000"/>
              <w:right w:val="single" w:sz="6" w:space="0" w:color="000000"/>
            </w:tcBorders>
            <w:shd w:val="clear" w:color="auto" w:fill="BFBFBF"/>
            <w:vAlign w:val="center"/>
          </w:tcPr>
          <w:p w14:paraId="67E0B28D"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2EB39A" w14:textId="77777777" w:rsidR="00755368" w:rsidRDefault="00755368" w:rsidP="005F6861">
            <w:pPr>
              <w:pStyle w:val="TAL"/>
              <w:rPr>
                <w:rFonts w:eastAsia="Times New Roman"/>
              </w:rPr>
            </w:pPr>
            <w:r>
              <w:rPr>
                <w:lang w:eastAsia="zh-CN"/>
              </w:rPr>
              <w:t>CpReport</w:t>
            </w:r>
          </w:p>
        </w:tc>
        <w:tc>
          <w:tcPr>
            <w:tcW w:w="541" w:type="pct"/>
            <w:tcBorders>
              <w:top w:val="single" w:sz="6" w:space="0" w:color="000000"/>
              <w:left w:val="single" w:sz="6" w:space="0" w:color="000000"/>
              <w:bottom w:val="single" w:sz="6" w:space="0" w:color="000000"/>
              <w:right w:val="single" w:sz="6" w:space="0" w:color="000000"/>
            </w:tcBorders>
          </w:tcPr>
          <w:p w14:paraId="44ACDADC" w14:textId="77777777" w:rsidR="00755368" w:rsidRDefault="00755368" w:rsidP="005F6861">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36550170" w14:textId="77777777" w:rsidR="00755368" w:rsidRDefault="00755368" w:rsidP="005F6861">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76250585" w14:textId="77777777" w:rsidR="00755368" w:rsidRDefault="00755368" w:rsidP="005F6861">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755368" w14:paraId="5E065C24" w14:textId="77777777" w:rsidTr="005F6861">
        <w:tc>
          <w:tcPr>
            <w:tcW w:w="532" w:type="pct"/>
            <w:vMerge/>
            <w:tcBorders>
              <w:left w:val="single" w:sz="6" w:space="0" w:color="000000"/>
              <w:right w:val="single" w:sz="6" w:space="0" w:color="000000"/>
            </w:tcBorders>
            <w:shd w:val="clear" w:color="auto" w:fill="BFBFBF"/>
            <w:vAlign w:val="center"/>
          </w:tcPr>
          <w:p w14:paraId="2841F046"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AB8134" w14:textId="77777777" w:rsidR="00755368" w:rsidRDefault="00755368" w:rsidP="005F6861">
            <w:pPr>
              <w:pStyle w:val="TAL"/>
              <w:rPr>
                <w:rFonts w:eastAsia="Times New Roman"/>
              </w:rPr>
            </w:pPr>
            <w:r>
              <w:rPr>
                <w:lang w:eastAsia="zh-CN"/>
              </w:rPr>
              <w:t>CpReport</w:t>
            </w:r>
          </w:p>
        </w:tc>
        <w:tc>
          <w:tcPr>
            <w:tcW w:w="541" w:type="pct"/>
            <w:tcBorders>
              <w:top w:val="single" w:sz="6" w:space="0" w:color="000000"/>
              <w:left w:val="single" w:sz="6" w:space="0" w:color="000000"/>
              <w:bottom w:val="single" w:sz="6" w:space="0" w:color="000000"/>
              <w:right w:val="single" w:sz="6" w:space="0" w:color="000000"/>
            </w:tcBorders>
          </w:tcPr>
          <w:p w14:paraId="42885E37" w14:textId="77777777" w:rsidR="00755368" w:rsidRDefault="00755368" w:rsidP="005F6861">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049331E9" w14:textId="77777777" w:rsidR="00755368" w:rsidRDefault="00755368" w:rsidP="005F6861">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DEE6787" w14:textId="77777777" w:rsidR="00755368" w:rsidRDefault="00755368" w:rsidP="005F6861">
            <w:pPr>
              <w:pStyle w:val="TAL"/>
              <w:spacing w:afterLines="50" w:after="120"/>
            </w:pPr>
            <w:r>
              <w:t xml:space="preserve">The CP parameters for the CP set were not updated successfully, applicable for other errors in table 5.10.2.3.5-1. </w:t>
            </w:r>
          </w:p>
        </w:tc>
      </w:tr>
      <w:tr w:rsidR="00755368" w14:paraId="3160961F" w14:textId="77777777" w:rsidTr="005F6861">
        <w:trPr>
          <w:ins w:id="4069" w:author="Huawei" w:date="2021-01-13T10:57:00Z"/>
        </w:trPr>
        <w:tc>
          <w:tcPr>
            <w:tcW w:w="532" w:type="pct"/>
            <w:vMerge/>
            <w:tcBorders>
              <w:left w:val="single" w:sz="6" w:space="0" w:color="000000"/>
              <w:right w:val="single" w:sz="6" w:space="0" w:color="000000"/>
            </w:tcBorders>
            <w:shd w:val="clear" w:color="auto" w:fill="BFBFBF"/>
            <w:vAlign w:val="center"/>
          </w:tcPr>
          <w:p w14:paraId="75F09B7A" w14:textId="77777777" w:rsidR="00755368" w:rsidRDefault="00755368" w:rsidP="00755368">
            <w:pPr>
              <w:pStyle w:val="TAL"/>
              <w:jc w:val="center"/>
              <w:rPr>
                <w:ins w:id="407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A898B16" w14:textId="4A4CDB37" w:rsidR="00755368" w:rsidRDefault="00755368" w:rsidP="00755368">
            <w:pPr>
              <w:pStyle w:val="TAL"/>
              <w:rPr>
                <w:ins w:id="4071" w:author="Huawei" w:date="2021-01-13T10:57:00Z"/>
                <w:lang w:eastAsia="zh-CN"/>
              </w:rPr>
            </w:pPr>
            <w:ins w:id="4072"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9A996E4" w14:textId="0182BBE1" w:rsidR="00755368" w:rsidRDefault="00755368" w:rsidP="00755368">
            <w:pPr>
              <w:pStyle w:val="TAL"/>
              <w:rPr>
                <w:ins w:id="4073" w:author="Huawei" w:date="2021-01-13T10:57:00Z"/>
              </w:rPr>
            </w:pPr>
            <w:ins w:id="4074"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7A0EA91A" w14:textId="0F6E53A0" w:rsidR="00755368" w:rsidRDefault="00755368" w:rsidP="00755368">
            <w:pPr>
              <w:pStyle w:val="TAL"/>
              <w:rPr>
                <w:ins w:id="4075" w:author="Huawei" w:date="2021-01-13T10:57:00Z"/>
              </w:rPr>
            </w:pPr>
            <w:ins w:id="4076"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68ACD09" w14:textId="77777777" w:rsidR="00755368" w:rsidRDefault="00755368" w:rsidP="00755368">
            <w:pPr>
              <w:pStyle w:val="TAL"/>
              <w:rPr>
                <w:ins w:id="4077" w:author="Huawei" w:date="2021-01-13T10:57:00Z"/>
              </w:rPr>
            </w:pPr>
            <w:ins w:id="4078" w:author="Huawei" w:date="2021-01-13T10:57: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F7A4973" w14:textId="65E8A22E" w:rsidR="00755368" w:rsidRDefault="00755368" w:rsidP="00755368">
            <w:pPr>
              <w:pStyle w:val="TAL"/>
              <w:spacing w:afterLines="50" w:after="120"/>
              <w:rPr>
                <w:ins w:id="4079" w:author="Huawei" w:date="2021-01-13T10:57:00Z"/>
              </w:rPr>
            </w:pPr>
            <w:ins w:id="4080" w:author="Huawei" w:date="2021-01-13T10:57:00Z">
              <w:r>
                <w:t xml:space="preserve">Applicable if the feature </w:t>
              </w:r>
              <w:r w:rsidRPr="002578C4">
                <w:t>"</w:t>
              </w:r>
              <w:r>
                <w:t>ES3XX</w:t>
              </w:r>
              <w:r w:rsidRPr="002578C4">
                <w:t>"</w:t>
              </w:r>
              <w:r>
                <w:t xml:space="preserve"> is supported.</w:t>
              </w:r>
            </w:ins>
          </w:p>
        </w:tc>
      </w:tr>
      <w:tr w:rsidR="00755368" w14:paraId="762EF726" w14:textId="77777777" w:rsidTr="005F6861">
        <w:trPr>
          <w:ins w:id="4081" w:author="Huawei" w:date="2021-01-13T10:57:00Z"/>
        </w:trPr>
        <w:tc>
          <w:tcPr>
            <w:tcW w:w="532" w:type="pct"/>
            <w:vMerge/>
            <w:tcBorders>
              <w:left w:val="single" w:sz="6" w:space="0" w:color="000000"/>
              <w:right w:val="single" w:sz="6" w:space="0" w:color="000000"/>
            </w:tcBorders>
            <w:shd w:val="clear" w:color="auto" w:fill="BFBFBF"/>
            <w:vAlign w:val="center"/>
          </w:tcPr>
          <w:p w14:paraId="5F1B7868" w14:textId="77777777" w:rsidR="00755368" w:rsidRDefault="00755368" w:rsidP="00755368">
            <w:pPr>
              <w:pStyle w:val="TAL"/>
              <w:jc w:val="center"/>
              <w:rPr>
                <w:ins w:id="4082"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BE716FB" w14:textId="28A2A0FB" w:rsidR="00755368" w:rsidRDefault="00755368" w:rsidP="00755368">
            <w:pPr>
              <w:pStyle w:val="TAL"/>
              <w:rPr>
                <w:ins w:id="4083" w:author="Huawei" w:date="2021-01-13T10:57:00Z"/>
                <w:lang w:eastAsia="zh-CN"/>
              </w:rPr>
            </w:pPr>
            <w:ins w:id="4084"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B6975EC" w14:textId="02068C50" w:rsidR="00755368" w:rsidRDefault="00755368" w:rsidP="00755368">
            <w:pPr>
              <w:pStyle w:val="TAL"/>
              <w:rPr>
                <w:ins w:id="4085" w:author="Huawei" w:date="2021-01-13T10:57:00Z"/>
              </w:rPr>
            </w:pPr>
            <w:ins w:id="4086"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7DDB74E" w14:textId="50418558" w:rsidR="00755368" w:rsidRDefault="00755368" w:rsidP="00755368">
            <w:pPr>
              <w:pStyle w:val="TAL"/>
              <w:rPr>
                <w:ins w:id="4087" w:author="Huawei" w:date="2021-01-13T10:57:00Z"/>
              </w:rPr>
            </w:pPr>
            <w:ins w:id="4088"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CA56838" w14:textId="77777777" w:rsidR="00755368" w:rsidRDefault="00755368" w:rsidP="00755368">
            <w:pPr>
              <w:pStyle w:val="TAL"/>
              <w:rPr>
                <w:ins w:id="4089" w:author="Huawei" w:date="2021-01-13T10:57:00Z"/>
              </w:rPr>
            </w:pPr>
            <w:ins w:id="4090" w:author="Huawei" w:date="2021-01-13T10:57: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5FCDD345" w14:textId="709C28B9" w:rsidR="00755368" w:rsidRDefault="00755368" w:rsidP="00755368">
            <w:pPr>
              <w:pStyle w:val="TAL"/>
              <w:spacing w:afterLines="50" w:after="120"/>
              <w:rPr>
                <w:ins w:id="4091" w:author="Huawei" w:date="2021-01-13T10:57:00Z"/>
              </w:rPr>
            </w:pPr>
            <w:ins w:id="4092" w:author="Huawei" w:date="2021-01-13T10:57:00Z">
              <w:r>
                <w:t xml:space="preserve">Applicable if the feature </w:t>
              </w:r>
              <w:r w:rsidRPr="002578C4">
                <w:t>"</w:t>
              </w:r>
              <w:r>
                <w:t>ES3XX</w:t>
              </w:r>
              <w:r w:rsidRPr="002578C4">
                <w:t>"</w:t>
              </w:r>
              <w:r>
                <w:t xml:space="preserve"> is supported.</w:t>
              </w:r>
            </w:ins>
          </w:p>
        </w:tc>
      </w:tr>
      <w:tr w:rsidR="005F6861" w14:paraId="4FC38179"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509B076" w14:textId="77777777" w:rsidR="005F6861" w:rsidRDefault="005F6861" w:rsidP="005F6861">
            <w:pPr>
              <w:pStyle w:val="TAN"/>
              <w:rPr>
                <w:lang w:eastAsia="zh-CN"/>
              </w:rPr>
            </w:pPr>
            <w:r>
              <w:t>NOTE:</w:t>
            </w:r>
            <w:r>
              <w:tab/>
              <w:t>The mandatory HTTP error status codes for the PUT method listed in table 5.2.6-1 also apply.</w:t>
            </w:r>
          </w:p>
        </w:tc>
      </w:tr>
    </w:tbl>
    <w:p w14:paraId="2E22091B" w14:textId="77777777" w:rsidR="00770781" w:rsidRDefault="00770781" w:rsidP="00770781">
      <w:pPr>
        <w:rPr>
          <w:ins w:id="4093" w:author="Huawei" w:date="2021-01-13T11:03:00Z"/>
        </w:rPr>
      </w:pPr>
    </w:p>
    <w:p w14:paraId="6AC413B8" w14:textId="69D5BBD9" w:rsidR="00770781" w:rsidRPr="005E353C" w:rsidRDefault="00770781" w:rsidP="00770781">
      <w:pPr>
        <w:pStyle w:val="TH"/>
        <w:rPr>
          <w:ins w:id="4094" w:author="Huawei" w:date="2021-01-13T11:03:00Z"/>
        </w:rPr>
      </w:pPr>
      <w:ins w:id="4095" w:author="Huawei" w:date="2021-01-13T11:03:00Z">
        <w:r w:rsidRPr="005E353C">
          <w:t xml:space="preserve">Table </w:t>
        </w:r>
      </w:ins>
      <w:ins w:id="4096" w:author="Huawei" w:date="2021-01-13T11:06:00Z">
        <w:r w:rsidR="00D45577">
          <w:t>5.10.3.4.3.2</w:t>
        </w:r>
      </w:ins>
      <w:ins w:id="4097" w:author="Huawei" w:date="2021-01-13T11:03:00Z">
        <w:r>
          <w:t>-</w:t>
        </w:r>
      </w:ins>
      <w:ins w:id="4098" w:author="Huawei" w:date="2021-01-13T11:06:00Z">
        <w:r w:rsidR="00D45577">
          <w:t>2</w:t>
        </w:r>
      </w:ins>
      <w:ins w:id="409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05EB366" w14:textId="77777777" w:rsidTr="00F21729">
        <w:trPr>
          <w:jc w:val="center"/>
          <w:ins w:id="410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55B8C" w14:textId="77777777" w:rsidR="00770781" w:rsidRPr="005E353C" w:rsidRDefault="00770781" w:rsidP="00F21729">
            <w:pPr>
              <w:pStyle w:val="TAH"/>
              <w:rPr>
                <w:ins w:id="4101" w:author="Huawei" w:date="2021-01-13T11:03:00Z"/>
              </w:rPr>
            </w:pPr>
            <w:ins w:id="410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0604AB" w14:textId="77777777" w:rsidR="00770781" w:rsidRPr="005E353C" w:rsidRDefault="00770781" w:rsidP="00F21729">
            <w:pPr>
              <w:pStyle w:val="TAH"/>
              <w:rPr>
                <w:ins w:id="4103" w:author="Huawei" w:date="2021-01-13T11:03:00Z"/>
              </w:rPr>
            </w:pPr>
            <w:ins w:id="410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DE2DF" w14:textId="77777777" w:rsidR="00770781" w:rsidRPr="005E353C" w:rsidRDefault="00770781" w:rsidP="00F21729">
            <w:pPr>
              <w:pStyle w:val="TAH"/>
              <w:rPr>
                <w:ins w:id="4105" w:author="Huawei" w:date="2021-01-13T11:03:00Z"/>
              </w:rPr>
            </w:pPr>
            <w:ins w:id="410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255B2F" w14:textId="77777777" w:rsidR="00770781" w:rsidRPr="005E353C" w:rsidRDefault="00770781" w:rsidP="00F21729">
            <w:pPr>
              <w:pStyle w:val="TAH"/>
              <w:rPr>
                <w:ins w:id="4107" w:author="Huawei" w:date="2021-01-13T11:03:00Z"/>
              </w:rPr>
            </w:pPr>
            <w:ins w:id="410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27C934" w14:textId="77777777" w:rsidR="00770781" w:rsidRPr="005E353C" w:rsidRDefault="00770781" w:rsidP="00F21729">
            <w:pPr>
              <w:pStyle w:val="TAH"/>
              <w:rPr>
                <w:ins w:id="4109" w:author="Huawei" w:date="2021-01-13T11:03:00Z"/>
              </w:rPr>
            </w:pPr>
            <w:ins w:id="4110" w:author="Huawei" w:date="2021-01-13T11:03:00Z">
              <w:r w:rsidRPr="005E353C">
                <w:t>Description</w:t>
              </w:r>
            </w:ins>
          </w:p>
        </w:tc>
      </w:tr>
      <w:tr w:rsidR="00770781" w:rsidRPr="005E353C" w14:paraId="793A7B94" w14:textId="77777777" w:rsidTr="00F21729">
        <w:trPr>
          <w:jc w:val="center"/>
          <w:ins w:id="411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522ED" w14:textId="77777777" w:rsidR="00770781" w:rsidRPr="005E353C" w:rsidRDefault="00770781" w:rsidP="00F21729">
            <w:pPr>
              <w:pStyle w:val="TAL"/>
              <w:rPr>
                <w:ins w:id="4112" w:author="Huawei" w:date="2021-01-13T11:03:00Z"/>
              </w:rPr>
            </w:pPr>
            <w:ins w:id="411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E9B3E4" w14:textId="77777777" w:rsidR="00770781" w:rsidRPr="005E353C" w:rsidRDefault="00770781" w:rsidP="00F21729">
            <w:pPr>
              <w:pStyle w:val="TAL"/>
              <w:rPr>
                <w:ins w:id="4114" w:author="Huawei" w:date="2021-01-13T11:03:00Z"/>
              </w:rPr>
            </w:pPr>
            <w:ins w:id="411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A70AD7" w14:textId="77777777" w:rsidR="00770781" w:rsidRPr="005E353C" w:rsidRDefault="00770781" w:rsidP="00F21729">
            <w:pPr>
              <w:pStyle w:val="TAC"/>
              <w:rPr>
                <w:ins w:id="4116" w:author="Huawei" w:date="2021-01-13T11:03:00Z"/>
              </w:rPr>
            </w:pPr>
            <w:ins w:id="411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C57D237" w14:textId="77777777" w:rsidR="00770781" w:rsidRPr="005E353C" w:rsidRDefault="00770781" w:rsidP="00F21729">
            <w:pPr>
              <w:pStyle w:val="TAL"/>
              <w:rPr>
                <w:ins w:id="4118" w:author="Huawei" w:date="2021-01-13T11:03:00Z"/>
              </w:rPr>
            </w:pPr>
            <w:ins w:id="411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8686B" w14:textId="77777777" w:rsidR="00770781" w:rsidRPr="005E353C" w:rsidRDefault="00770781" w:rsidP="00F21729">
            <w:pPr>
              <w:pStyle w:val="TAL"/>
              <w:rPr>
                <w:ins w:id="4120" w:author="Huawei" w:date="2021-01-13T11:03:00Z"/>
              </w:rPr>
            </w:pPr>
            <w:ins w:id="4121" w:author="Huawei" w:date="2021-01-13T11:03:00Z">
              <w:r w:rsidRPr="005E353C">
                <w:t xml:space="preserve">An alternative URI of the resource located in an alternative </w:t>
              </w:r>
              <w:r>
                <w:t>NE</w:t>
              </w:r>
              <w:r w:rsidRPr="005E353C">
                <w:t>F (service) instance.</w:t>
              </w:r>
            </w:ins>
          </w:p>
        </w:tc>
      </w:tr>
      <w:tr w:rsidR="00770781" w:rsidRPr="005E353C" w14:paraId="02744A3D" w14:textId="77777777" w:rsidTr="00F21729">
        <w:trPr>
          <w:jc w:val="center"/>
          <w:ins w:id="412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3CB22" w14:textId="77777777" w:rsidR="00770781" w:rsidRPr="005E353C" w:rsidRDefault="00770781" w:rsidP="00F21729">
            <w:pPr>
              <w:pStyle w:val="TAL"/>
              <w:rPr>
                <w:ins w:id="4123" w:author="Huawei" w:date="2021-01-13T11:03:00Z"/>
              </w:rPr>
            </w:pPr>
            <w:ins w:id="412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B4C69F" w14:textId="77777777" w:rsidR="00770781" w:rsidRPr="005E353C" w:rsidRDefault="00770781" w:rsidP="00F21729">
            <w:pPr>
              <w:pStyle w:val="TAL"/>
              <w:rPr>
                <w:ins w:id="4125" w:author="Huawei" w:date="2021-01-13T11:03:00Z"/>
              </w:rPr>
            </w:pPr>
            <w:ins w:id="412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34917D" w14:textId="77777777" w:rsidR="00770781" w:rsidRPr="005E353C" w:rsidRDefault="00770781" w:rsidP="00F21729">
            <w:pPr>
              <w:pStyle w:val="TAC"/>
              <w:rPr>
                <w:ins w:id="4127" w:author="Huawei" w:date="2021-01-13T11:03:00Z"/>
              </w:rPr>
            </w:pPr>
            <w:ins w:id="412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ABE2614" w14:textId="77777777" w:rsidR="00770781" w:rsidRPr="005E353C" w:rsidRDefault="00770781" w:rsidP="00F21729">
            <w:pPr>
              <w:pStyle w:val="TAL"/>
              <w:rPr>
                <w:ins w:id="4129" w:author="Huawei" w:date="2021-01-13T11:03:00Z"/>
              </w:rPr>
            </w:pPr>
            <w:ins w:id="413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7938D" w14:textId="63DE6430" w:rsidR="00770781" w:rsidRPr="005E353C" w:rsidRDefault="00770781" w:rsidP="00F21729">
            <w:pPr>
              <w:pStyle w:val="TAL"/>
              <w:rPr>
                <w:ins w:id="4131" w:author="Huawei" w:date="2021-01-13T11:03:00Z"/>
              </w:rPr>
            </w:pPr>
            <w:ins w:id="4132" w:author="Huawei" w:date="2021-01-13T11:03:00Z">
              <w:r>
                <w:rPr>
                  <w:lang w:eastAsia="fr-FR"/>
                </w:rPr>
                <w:t xml:space="preserve">Identifier of the target NF (service) </w:t>
              </w:r>
            </w:ins>
            <w:ins w:id="4133" w:author="Huawei" w:date="2021-01-18T16:35:00Z">
              <w:r w:rsidR="00EE4EF3">
                <w:rPr>
                  <w:lang w:eastAsia="fr-FR"/>
                </w:rPr>
                <w:t>instance</w:t>
              </w:r>
            </w:ins>
            <w:ins w:id="4134" w:author="Huawei" w:date="2021-01-13T11:03:00Z">
              <w:r>
                <w:rPr>
                  <w:lang w:eastAsia="fr-FR"/>
                </w:rPr>
                <w:t xml:space="preserve"> towards which the request is redirected</w:t>
              </w:r>
            </w:ins>
          </w:p>
        </w:tc>
      </w:tr>
    </w:tbl>
    <w:p w14:paraId="4250BA9C" w14:textId="77777777" w:rsidR="00770781" w:rsidRPr="005E353C" w:rsidRDefault="00770781" w:rsidP="00770781">
      <w:pPr>
        <w:rPr>
          <w:ins w:id="4135" w:author="Huawei" w:date="2021-01-13T11:03:00Z"/>
        </w:rPr>
      </w:pPr>
    </w:p>
    <w:p w14:paraId="2E13D236" w14:textId="234BA4EE" w:rsidR="00770781" w:rsidRPr="005E353C" w:rsidRDefault="00770781" w:rsidP="00770781">
      <w:pPr>
        <w:pStyle w:val="TH"/>
        <w:rPr>
          <w:ins w:id="4136" w:author="Huawei" w:date="2021-01-13T11:03:00Z"/>
        </w:rPr>
      </w:pPr>
      <w:ins w:id="4137" w:author="Huawei" w:date="2021-01-13T11:03:00Z">
        <w:r w:rsidRPr="005E353C">
          <w:t xml:space="preserve">Table </w:t>
        </w:r>
      </w:ins>
      <w:ins w:id="4138" w:author="Huawei" w:date="2021-01-13T11:06:00Z">
        <w:r w:rsidR="00D45577">
          <w:t>5.10.3.4.3.2</w:t>
        </w:r>
      </w:ins>
      <w:ins w:id="4139" w:author="Huawei" w:date="2021-01-13T11:03:00Z">
        <w:r>
          <w:t>-</w:t>
        </w:r>
      </w:ins>
      <w:ins w:id="4140" w:author="Huawei" w:date="2021-01-13T11:06:00Z">
        <w:r w:rsidR="00D45577">
          <w:t>3</w:t>
        </w:r>
      </w:ins>
      <w:ins w:id="414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42C6B90E" w14:textId="77777777" w:rsidTr="00F21729">
        <w:trPr>
          <w:jc w:val="center"/>
          <w:ins w:id="414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41C70" w14:textId="77777777" w:rsidR="00770781" w:rsidRPr="005E353C" w:rsidRDefault="00770781" w:rsidP="00F21729">
            <w:pPr>
              <w:pStyle w:val="TAH"/>
              <w:rPr>
                <w:ins w:id="4143" w:author="Huawei" w:date="2021-01-13T11:03:00Z"/>
              </w:rPr>
            </w:pPr>
            <w:ins w:id="414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73BEB8" w14:textId="77777777" w:rsidR="00770781" w:rsidRPr="005E353C" w:rsidRDefault="00770781" w:rsidP="00F21729">
            <w:pPr>
              <w:pStyle w:val="TAH"/>
              <w:rPr>
                <w:ins w:id="4145" w:author="Huawei" w:date="2021-01-13T11:03:00Z"/>
              </w:rPr>
            </w:pPr>
            <w:ins w:id="414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685E01" w14:textId="77777777" w:rsidR="00770781" w:rsidRPr="005E353C" w:rsidRDefault="00770781" w:rsidP="00F21729">
            <w:pPr>
              <w:pStyle w:val="TAH"/>
              <w:rPr>
                <w:ins w:id="4147" w:author="Huawei" w:date="2021-01-13T11:03:00Z"/>
              </w:rPr>
            </w:pPr>
            <w:ins w:id="414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EB18F1" w14:textId="77777777" w:rsidR="00770781" w:rsidRPr="005E353C" w:rsidRDefault="00770781" w:rsidP="00F21729">
            <w:pPr>
              <w:pStyle w:val="TAH"/>
              <w:rPr>
                <w:ins w:id="4149" w:author="Huawei" w:date="2021-01-13T11:03:00Z"/>
              </w:rPr>
            </w:pPr>
            <w:ins w:id="415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28A174" w14:textId="77777777" w:rsidR="00770781" w:rsidRPr="005E353C" w:rsidRDefault="00770781" w:rsidP="00F21729">
            <w:pPr>
              <w:pStyle w:val="TAH"/>
              <w:rPr>
                <w:ins w:id="4151" w:author="Huawei" w:date="2021-01-13T11:03:00Z"/>
              </w:rPr>
            </w:pPr>
            <w:ins w:id="4152" w:author="Huawei" w:date="2021-01-13T11:03:00Z">
              <w:r w:rsidRPr="005E353C">
                <w:t>Description</w:t>
              </w:r>
            </w:ins>
          </w:p>
        </w:tc>
      </w:tr>
      <w:tr w:rsidR="00770781" w:rsidRPr="005E353C" w14:paraId="4102C8E9" w14:textId="77777777" w:rsidTr="00F21729">
        <w:trPr>
          <w:jc w:val="center"/>
          <w:ins w:id="415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B626BA" w14:textId="77777777" w:rsidR="00770781" w:rsidRPr="005E353C" w:rsidRDefault="00770781" w:rsidP="00F21729">
            <w:pPr>
              <w:pStyle w:val="TAL"/>
              <w:rPr>
                <w:ins w:id="4154" w:author="Huawei" w:date="2021-01-13T11:03:00Z"/>
              </w:rPr>
            </w:pPr>
            <w:ins w:id="415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F882D6" w14:textId="77777777" w:rsidR="00770781" w:rsidRPr="005E353C" w:rsidRDefault="00770781" w:rsidP="00F21729">
            <w:pPr>
              <w:pStyle w:val="TAL"/>
              <w:rPr>
                <w:ins w:id="4156" w:author="Huawei" w:date="2021-01-13T11:03:00Z"/>
              </w:rPr>
            </w:pPr>
            <w:ins w:id="415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2C040B5" w14:textId="77777777" w:rsidR="00770781" w:rsidRPr="005E353C" w:rsidRDefault="00770781" w:rsidP="00F21729">
            <w:pPr>
              <w:pStyle w:val="TAC"/>
              <w:rPr>
                <w:ins w:id="4158" w:author="Huawei" w:date="2021-01-13T11:03:00Z"/>
              </w:rPr>
            </w:pPr>
            <w:ins w:id="415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7F27FC" w14:textId="77777777" w:rsidR="00770781" w:rsidRPr="005E353C" w:rsidRDefault="00770781" w:rsidP="00F21729">
            <w:pPr>
              <w:pStyle w:val="TAL"/>
              <w:rPr>
                <w:ins w:id="4160" w:author="Huawei" w:date="2021-01-13T11:03:00Z"/>
              </w:rPr>
            </w:pPr>
            <w:ins w:id="416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2DCC48" w14:textId="77777777" w:rsidR="00770781" w:rsidRPr="005E353C" w:rsidRDefault="00770781" w:rsidP="00F21729">
            <w:pPr>
              <w:pStyle w:val="TAL"/>
              <w:rPr>
                <w:ins w:id="4162" w:author="Huawei" w:date="2021-01-13T11:03:00Z"/>
              </w:rPr>
            </w:pPr>
            <w:ins w:id="4163" w:author="Huawei" w:date="2021-01-13T11:03:00Z">
              <w:r w:rsidRPr="005E353C">
                <w:t xml:space="preserve">An alternative URI of the resource located in an alternative </w:t>
              </w:r>
              <w:r>
                <w:t>NE</w:t>
              </w:r>
              <w:r w:rsidRPr="005E353C">
                <w:t>F (service) instance.</w:t>
              </w:r>
            </w:ins>
          </w:p>
        </w:tc>
      </w:tr>
      <w:tr w:rsidR="00770781" w:rsidRPr="005E353C" w14:paraId="6B3D0A44" w14:textId="77777777" w:rsidTr="00F21729">
        <w:trPr>
          <w:jc w:val="center"/>
          <w:ins w:id="416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E27BEC" w14:textId="77777777" w:rsidR="00770781" w:rsidRPr="005E353C" w:rsidRDefault="00770781" w:rsidP="00F21729">
            <w:pPr>
              <w:pStyle w:val="TAL"/>
              <w:rPr>
                <w:ins w:id="4165" w:author="Huawei" w:date="2021-01-13T11:03:00Z"/>
              </w:rPr>
            </w:pPr>
            <w:ins w:id="416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B8C813" w14:textId="77777777" w:rsidR="00770781" w:rsidRPr="005E353C" w:rsidRDefault="00770781" w:rsidP="00F21729">
            <w:pPr>
              <w:pStyle w:val="TAL"/>
              <w:rPr>
                <w:ins w:id="4167" w:author="Huawei" w:date="2021-01-13T11:03:00Z"/>
              </w:rPr>
            </w:pPr>
            <w:ins w:id="416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CE07BB5" w14:textId="77777777" w:rsidR="00770781" w:rsidRPr="005E353C" w:rsidRDefault="00770781" w:rsidP="00F21729">
            <w:pPr>
              <w:pStyle w:val="TAC"/>
              <w:rPr>
                <w:ins w:id="4169" w:author="Huawei" w:date="2021-01-13T11:03:00Z"/>
              </w:rPr>
            </w:pPr>
            <w:ins w:id="417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F6C3CB" w14:textId="77777777" w:rsidR="00770781" w:rsidRPr="005E353C" w:rsidRDefault="00770781" w:rsidP="00F21729">
            <w:pPr>
              <w:pStyle w:val="TAL"/>
              <w:rPr>
                <w:ins w:id="4171" w:author="Huawei" w:date="2021-01-13T11:03:00Z"/>
              </w:rPr>
            </w:pPr>
            <w:ins w:id="417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C21218" w14:textId="20C83496" w:rsidR="00770781" w:rsidRPr="005E353C" w:rsidRDefault="00770781" w:rsidP="00F21729">
            <w:pPr>
              <w:pStyle w:val="TAL"/>
              <w:rPr>
                <w:ins w:id="4173" w:author="Huawei" w:date="2021-01-13T11:03:00Z"/>
              </w:rPr>
            </w:pPr>
            <w:ins w:id="4174" w:author="Huawei" w:date="2021-01-13T11:03:00Z">
              <w:r>
                <w:rPr>
                  <w:lang w:eastAsia="fr-FR"/>
                </w:rPr>
                <w:t xml:space="preserve">Identifier of the target NF (service) </w:t>
              </w:r>
            </w:ins>
            <w:ins w:id="4175" w:author="Huawei" w:date="2021-01-18T16:35:00Z">
              <w:r w:rsidR="00EE4EF3">
                <w:rPr>
                  <w:lang w:eastAsia="fr-FR"/>
                </w:rPr>
                <w:t>instance</w:t>
              </w:r>
            </w:ins>
            <w:ins w:id="4176" w:author="Huawei" w:date="2021-01-13T11:03:00Z">
              <w:r>
                <w:rPr>
                  <w:lang w:eastAsia="fr-FR"/>
                </w:rPr>
                <w:t xml:space="preserve"> towards which the request is redirected</w:t>
              </w:r>
            </w:ins>
          </w:p>
        </w:tc>
      </w:tr>
    </w:tbl>
    <w:p w14:paraId="1A4ADA4C" w14:textId="77777777" w:rsidR="005F6861" w:rsidRPr="00770781" w:rsidRDefault="005F6861" w:rsidP="005F6861"/>
    <w:p w14:paraId="56CF5255" w14:textId="77777777" w:rsidR="005F6861" w:rsidRPr="005F6861" w:rsidRDefault="005F6861" w:rsidP="005F6861">
      <w:pPr>
        <w:pStyle w:val="PL"/>
      </w:pPr>
    </w:p>
    <w:p w14:paraId="6A966DD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8F4327" w14:textId="77777777" w:rsidR="005F6861" w:rsidRDefault="005F6861" w:rsidP="005F6861">
      <w:pPr>
        <w:pStyle w:val="6"/>
      </w:pPr>
      <w:bookmarkStart w:id="4177" w:name="_Toc11247763"/>
      <w:bookmarkStart w:id="4178" w:name="_Toc27044906"/>
      <w:bookmarkStart w:id="4179" w:name="_Toc36033948"/>
      <w:bookmarkStart w:id="4180" w:name="_Toc45132094"/>
      <w:bookmarkStart w:id="4181" w:name="_Toc49776379"/>
      <w:bookmarkStart w:id="4182" w:name="_Toc51747299"/>
      <w:bookmarkStart w:id="4183" w:name="_Toc58836512"/>
      <w:r>
        <w:t>5.10.3.4.3.5</w:t>
      </w:r>
      <w:r>
        <w:tab/>
        <w:t>DELETE</w:t>
      </w:r>
      <w:bookmarkEnd w:id="4177"/>
      <w:bookmarkEnd w:id="4178"/>
      <w:bookmarkEnd w:id="4179"/>
      <w:bookmarkEnd w:id="4180"/>
      <w:bookmarkEnd w:id="4181"/>
      <w:bookmarkEnd w:id="4182"/>
      <w:bookmarkEnd w:id="4183"/>
    </w:p>
    <w:p w14:paraId="1A1001F7" w14:textId="77777777" w:rsidR="005F6861" w:rsidRDefault="005F6861" w:rsidP="005F6861">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73282F8D" w14:textId="77777777" w:rsidR="005F6861" w:rsidRDefault="005F6861" w:rsidP="005F6861">
      <w:r>
        <w:t>This method shall support request and response data structures, and response codes, as specified in the table 5.10.3.4.3.5-1.</w:t>
      </w:r>
    </w:p>
    <w:p w14:paraId="67B537B8" w14:textId="77777777" w:rsidR="005F6861" w:rsidRDefault="005F6861" w:rsidP="005F6861">
      <w:pPr>
        <w:pStyle w:val="TH"/>
      </w:pPr>
      <w:r>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39E7E12B" w14:textId="77777777" w:rsidTr="009C22D1">
        <w:tc>
          <w:tcPr>
            <w:tcW w:w="532" w:type="pct"/>
            <w:vMerge w:val="restart"/>
            <w:tcBorders>
              <w:top w:val="single" w:sz="6" w:space="0" w:color="000000"/>
              <w:left w:val="single" w:sz="6" w:space="0" w:color="000000"/>
              <w:right w:val="single" w:sz="6" w:space="0" w:color="000000"/>
            </w:tcBorders>
            <w:shd w:val="clear" w:color="auto" w:fill="BFBFBF"/>
            <w:vAlign w:val="center"/>
          </w:tcPr>
          <w:p w14:paraId="2E2785A8"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3D3F4284"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EE79C8B"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66D4B20" w14:textId="77777777" w:rsidR="005F6861" w:rsidRDefault="005F6861" w:rsidP="005F6861">
            <w:pPr>
              <w:pStyle w:val="TAH"/>
            </w:pPr>
            <w:r>
              <w:t>Remarks</w:t>
            </w:r>
          </w:p>
        </w:tc>
      </w:tr>
      <w:tr w:rsidR="005F6861" w14:paraId="53205B5D" w14:textId="77777777" w:rsidTr="009C22D1">
        <w:tc>
          <w:tcPr>
            <w:tcW w:w="532" w:type="pct"/>
            <w:vMerge/>
            <w:tcBorders>
              <w:left w:val="single" w:sz="6" w:space="0" w:color="000000"/>
              <w:right w:val="single" w:sz="6" w:space="0" w:color="000000"/>
            </w:tcBorders>
            <w:shd w:val="clear" w:color="auto" w:fill="BFBFBF"/>
            <w:vAlign w:val="center"/>
          </w:tcPr>
          <w:p w14:paraId="0FB60099"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41961E"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7328E100"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024CB09E" w14:textId="77777777" w:rsidR="005F6861" w:rsidRDefault="005F6861" w:rsidP="005F6861">
            <w:pPr>
              <w:pStyle w:val="TAL"/>
              <w:rPr>
                <w:lang w:eastAsia="zh-CN"/>
              </w:rPr>
            </w:pPr>
          </w:p>
        </w:tc>
      </w:tr>
      <w:tr w:rsidR="009C22D1" w14:paraId="6C8667DC" w14:textId="77777777" w:rsidTr="009C22D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B5DE0F2"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B8B6C71" w14:textId="77777777" w:rsidR="009C22D1" w:rsidRDefault="009C22D1" w:rsidP="005F6861">
            <w:pPr>
              <w:pStyle w:val="TAH"/>
            </w:pPr>
          </w:p>
          <w:p w14:paraId="2ECC24A9"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8A739BD" w14:textId="77777777" w:rsidR="009C22D1" w:rsidRDefault="009C22D1" w:rsidP="005F6861">
            <w:pPr>
              <w:pStyle w:val="TAH"/>
            </w:pPr>
          </w:p>
          <w:p w14:paraId="725EF966"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092B3EB" w14:textId="77777777" w:rsidR="009C22D1" w:rsidRDefault="009C22D1" w:rsidP="005F6861">
            <w:pPr>
              <w:pStyle w:val="TAH"/>
            </w:pPr>
            <w:r>
              <w:t>Response</w:t>
            </w:r>
          </w:p>
          <w:p w14:paraId="570D0D92"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ACE73A8" w14:textId="77777777" w:rsidR="009C22D1" w:rsidRDefault="009C22D1" w:rsidP="005F6861">
            <w:pPr>
              <w:pStyle w:val="TAH"/>
            </w:pPr>
          </w:p>
          <w:p w14:paraId="4D37B0CC" w14:textId="77777777" w:rsidR="009C22D1" w:rsidRDefault="009C22D1" w:rsidP="005F6861">
            <w:pPr>
              <w:pStyle w:val="TAH"/>
            </w:pPr>
            <w:r>
              <w:t>Remarks</w:t>
            </w:r>
          </w:p>
        </w:tc>
      </w:tr>
      <w:tr w:rsidR="009C22D1" w14:paraId="54B6F31B" w14:textId="77777777" w:rsidTr="009C22D1">
        <w:tc>
          <w:tcPr>
            <w:tcW w:w="532" w:type="pct"/>
            <w:vMerge/>
            <w:tcBorders>
              <w:left w:val="single" w:sz="6" w:space="0" w:color="000000"/>
              <w:right w:val="single" w:sz="6" w:space="0" w:color="000000"/>
            </w:tcBorders>
            <w:shd w:val="clear" w:color="auto" w:fill="BFBFBF"/>
            <w:vAlign w:val="center"/>
          </w:tcPr>
          <w:p w14:paraId="7B4B5662"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3DEA5C" w14:textId="77777777" w:rsidR="009C22D1" w:rsidRDefault="009C22D1" w:rsidP="005F6861">
            <w:pPr>
              <w:pStyle w:val="TAL"/>
              <w:rPr>
                <w:lang w:eastAsia="zh-CN"/>
              </w:rPr>
            </w:pPr>
            <w:r>
              <w:rPr>
                <w:rFonts w:eastAsia="Times New Roman"/>
              </w:rPr>
              <w:t>none</w:t>
            </w:r>
          </w:p>
        </w:tc>
        <w:tc>
          <w:tcPr>
            <w:tcW w:w="541" w:type="pct"/>
            <w:tcBorders>
              <w:top w:val="single" w:sz="6" w:space="0" w:color="000000"/>
              <w:left w:val="single" w:sz="6" w:space="0" w:color="000000"/>
              <w:bottom w:val="single" w:sz="6" w:space="0" w:color="000000"/>
              <w:right w:val="single" w:sz="6" w:space="0" w:color="000000"/>
            </w:tcBorders>
          </w:tcPr>
          <w:p w14:paraId="26548F89"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5133285"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1C85D131" w14:textId="77777777" w:rsidR="009C22D1" w:rsidRDefault="009C22D1" w:rsidP="005F6861">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9C22D1" w14:paraId="10A85911" w14:textId="77777777" w:rsidTr="009C22D1">
        <w:trPr>
          <w:ins w:id="4184" w:author="Huawei" w:date="2021-01-13T10:54:00Z"/>
        </w:trPr>
        <w:tc>
          <w:tcPr>
            <w:tcW w:w="532" w:type="pct"/>
            <w:vMerge/>
            <w:tcBorders>
              <w:left w:val="single" w:sz="6" w:space="0" w:color="000000"/>
              <w:right w:val="single" w:sz="6" w:space="0" w:color="000000"/>
            </w:tcBorders>
            <w:shd w:val="clear" w:color="auto" w:fill="BFBFBF"/>
            <w:vAlign w:val="center"/>
          </w:tcPr>
          <w:p w14:paraId="4CC9E606" w14:textId="77777777" w:rsidR="009C22D1" w:rsidRDefault="009C22D1" w:rsidP="009C22D1">
            <w:pPr>
              <w:pStyle w:val="TAL"/>
              <w:jc w:val="center"/>
              <w:rPr>
                <w:ins w:id="4185"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8A45C6" w14:textId="709F109D" w:rsidR="009C22D1" w:rsidRDefault="009C22D1" w:rsidP="009C22D1">
            <w:pPr>
              <w:pStyle w:val="TAL"/>
              <w:rPr>
                <w:ins w:id="4186" w:author="Huawei" w:date="2021-01-13T10:54:00Z"/>
                <w:rFonts w:eastAsia="Times New Roman"/>
              </w:rPr>
            </w:pPr>
            <w:ins w:id="4187"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BA3B5B6" w14:textId="214D3B97" w:rsidR="009C22D1" w:rsidRDefault="009C22D1" w:rsidP="009C22D1">
            <w:pPr>
              <w:pStyle w:val="TAL"/>
              <w:rPr>
                <w:ins w:id="4188" w:author="Huawei" w:date="2021-01-13T10:54:00Z"/>
                <w:lang w:eastAsia="zh-CN"/>
              </w:rPr>
            </w:pPr>
            <w:ins w:id="4189"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027EFFD5" w14:textId="2AF3E0B4" w:rsidR="009C22D1" w:rsidRDefault="009C22D1" w:rsidP="009C22D1">
            <w:pPr>
              <w:pStyle w:val="TAL"/>
              <w:rPr>
                <w:ins w:id="4190" w:author="Huawei" w:date="2021-01-13T10:54:00Z"/>
                <w:lang w:eastAsia="zh-CN"/>
              </w:rPr>
            </w:pPr>
            <w:ins w:id="4191"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90032DA" w14:textId="77777777" w:rsidR="009C22D1" w:rsidRDefault="009C22D1" w:rsidP="009C22D1">
            <w:pPr>
              <w:pStyle w:val="TAL"/>
              <w:rPr>
                <w:ins w:id="4192" w:author="Huawei" w:date="2021-01-13T10:54:00Z"/>
              </w:rPr>
            </w:pPr>
            <w:ins w:id="4193" w:author="Huawei" w:date="2021-01-13T10:54: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5D293378" w14:textId="47ABD0C0" w:rsidR="009C22D1" w:rsidRDefault="009C22D1" w:rsidP="009C22D1">
            <w:pPr>
              <w:pStyle w:val="TAL"/>
              <w:rPr>
                <w:ins w:id="4194" w:author="Huawei" w:date="2021-01-13T10:54:00Z"/>
              </w:rPr>
            </w:pPr>
            <w:ins w:id="4195" w:author="Huawei" w:date="2021-01-13T10:54:00Z">
              <w:r>
                <w:t xml:space="preserve">Applicable if the feature </w:t>
              </w:r>
              <w:r w:rsidRPr="002578C4">
                <w:t>"</w:t>
              </w:r>
              <w:r>
                <w:t>ES3XX</w:t>
              </w:r>
              <w:r w:rsidRPr="002578C4">
                <w:t>"</w:t>
              </w:r>
              <w:r>
                <w:t xml:space="preserve"> is supported.</w:t>
              </w:r>
            </w:ins>
          </w:p>
        </w:tc>
      </w:tr>
      <w:tr w:rsidR="009C22D1" w14:paraId="36A08DA9" w14:textId="77777777" w:rsidTr="009C22D1">
        <w:trPr>
          <w:ins w:id="4196" w:author="Huawei" w:date="2021-01-13T10:54:00Z"/>
        </w:trPr>
        <w:tc>
          <w:tcPr>
            <w:tcW w:w="532" w:type="pct"/>
            <w:vMerge/>
            <w:tcBorders>
              <w:left w:val="single" w:sz="6" w:space="0" w:color="000000"/>
              <w:right w:val="single" w:sz="6" w:space="0" w:color="000000"/>
            </w:tcBorders>
            <w:shd w:val="clear" w:color="auto" w:fill="BFBFBF"/>
            <w:vAlign w:val="center"/>
          </w:tcPr>
          <w:p w14:paraId="1D928859" w14:textId="77777777" w:rsidR="009C22D1" w:rsidRDefault="009C22D1" w:rsidP="009C22D1">
            <w:pPr>
              <w:pStyle w:val="TAL"/>
              <w:jc w:val="center"/>
              <w:rPr>
                <w:ins w:id="4197"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856D8A" w14:textId="257443BF" w:rsidR="009C22D1" w:rsidRDefault="009C22D1" w:rsidP="009C22D1">
            <w:pPr>
              <w:pStyle w:val="TAL"/>
              <w:rPr>
                <w:ins w:id="4198" w:author="Huawei" w:date="2021-01-13T10:54:00Z"/>
                <w:rFonts w:eastAsia="Times New Roman"/>
              </w:rPr>
            </w:pPr>
            <w:ins w:id="4199"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EC80B3E" w14:textId="7857C2BC" w:rsidR="009C22D1" w:rsidRDefault="009C22D1" w:rsidP="009C22D1">
            <w:pPr>
              <w:pStyle w:val="TAL"/>
              <w:rPr>
                <w:ins w:id="4200" w:author="Huawei" w:date="2021-01-13T10:54:00Z"/>
                <w:lang w:eastAsia="zh-CN"/>
              </w:rPr>
            </w:pPr>
            <w:ins w:id="4201"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B6427A2" w14:textId="59D6AA05" w:rsidR="009C22D1" w:rsidRDefault="009C22D1" w:rsidP="009C22D1">
            <w:pPr>
              <w:pStyle w:val="TAL"/>
              <w:rPr>
                <w:ins w:id="4202" w:author="Huawei" w:date="2021-01-13T10:54:00Z"/>
                <w:lang w:eastAsia="zh-CN"/>
              </w:rPr>
            </w:pPr>
            <w:ins w:id="4203"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B45683F" w14:textId="77777777" w:rsidR="009C22D1" w:rsidRDefault="009C22D1" w:rsidP="009C22D1">
            <w:pPr>
              <w:pStyle w:val="TAL"/>
              <w:rPr>
                <w:ins w:id="4204" w:author="Huawei" w:date="2021-01-13T10:54:00Z"/>
              </w:rPr>
            </w:pPr>
            <w:ins w:id="4205" w:author="Huawei" w:date="2021-01-13T10:54: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5C515116" w14:textId="50BCF7FA" w:rsidR="009C22D1" w:rsidRDefault="009C22D1" w:rsidP="009C22D1">
            <w:pPr>
              <w:pStyle w:val="TAL"/>
              <w:rPr>
                <w:ins w:id="4206" w:author="Huawei" w:date="2021-01-13T10:54:00Z"/>
              </w:rPr>
            </w:pPr>
            <w:ins w:id="4207" w:author="Huawei" w:date="2021-01-13T10:54:00Z">
              <w:r>
                <w:t xml:space="preserve">Applicable if the feature </w:t>
              </w:r>
              <w:r w:rsidRPr="002578C4">
                <w:t>"</w:t>
              </w:r>
              <w:r>
                <w:t>ES3XX</w:t>
              </w:r>
              <w:r w:rsidRPr="002578C4">
                <w:t>"</w:t>
              </w:r>
              <w:r>
                <w:t xml:space="preserve"> is supported.</w:t>
              </w:r>
            </w:ins>
          </w:p>
        </w:tc>
      </w:tr>
      <w:tr w:rsidR="005F6861" w14:paraId="55C85D2A"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993664" w14:textId="77777777" w:rsidR="005F6861" w:rsidRDefault="005F6861" w:rsidP="005F6861">
            <w:pPr>
              <w:pStyle w:val="TAN"/>
            </w:pPr>
            <w:r>
              <w:t>NOTE:</w:t>
            </w:r>
            <w:r>
              <w:tab/>
              <w:t>The mandatory HTTP error status codes for the DELETE method listed in table 5.2.6-1 also apply.</w:t>
            </w:r>
          </w:p>
        </w:tc>
      </w:tr>
    </w:tbl>
    <w:p w14:paraId="02AAEF00" w14:textId="77777777" w:rsidR="005F6861" w:rsidRDefault="005F6861" w:rsidP="005F6861"/>
    <w:p w14:paraId="28004DE3" w14:textId="77777777" w:rsidR="005F6861" w:rsidRPr="005F6861" w:rsidRDefault="005F6861" w:rsidP="005F6861">
      <w:pPr>
        <w:pStyle w:val="PL"/>
      </w:pPr>
    </w:p>
    <w:p w14:paraId="2EB8B83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4EAD33" w14:textId="77777777" w:rsidR="005F6861" w:rsidRDefault="005F6861" w:rsidP="005F6861">
      <w:pPr>
        <w:pStyle w:val="3"/>
      </w:pPr>
      <w:bookmarkStart w:id="4208" w:name="_Toc11247764"/>
      <w:bookmarkStart w:id="4209" w:name="_Toc27044907"/>
      <w:bookmarkStart w:id="4210" w:name="_Toc36033949"/>
      <w:bookmarkStart w:id="4211" w:name="_Toc45132095"/>
      <w:bookmarkStart w:id="4212" w:name="_Toc49776380"/>
      <w:bookmarkStart w:id="4213" w:name="_Toc51747300"/>
      <w:bookmarkStart w:id="4214" w:name="_Toc58836513"/>
      <w:r>
        <w:t>5.10.4</w:t>
      </w:r>
      <w:r>
        <w:tab/>
        <w:t>Used Features</w:t>
      </w:r>
      <w:bookmarkEnd w:id="4208"/>
      <w:bookmarkEnd w:id="4209"/>
      <w:bookmarkEnd w:id="4210"/>
      <w:bookmarkEnd w:id="4211"/>
      <w:bookmarkEnd w:id="4212"/>
      <w:bookmarkEnd w:id="4213"/>
      <w:bookmarkEnd w:id="4214"/>
    </w:p>
    <w:p w14:paraId="7E577AA7" w14:textId="77777777" w:rsidR="005F6861" w:rsidRDefault="005F6861" w:rsidP="005F6861">
      <w:r>
        <w:t>The table below defines the features applicable to the CpProvisioning API. Those features are negotiated as described in subclause 5.2.7.</w:t>
      </w:r>
    </w:p>
    <w:p w14:paraId="7D09660E" w14:textId="77777777" w:rsidR="005F6861" w:rsidRDefault="005F6861" w:rsidP="005F6861">
      <w:pPr>
        <w:pStyle w:val="TH"/>
      </w:pPr>
      <w:r>
        <w:t>Table 5.10.4-1: Features used by CpProvisioning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2338"/>
        <w:gridCol w:w="6394"/>
      </w:tblGrid>
      <w:tr w:rsidR="005F6861" w14:paraId="6B4140A9" w14:textId="77777777" w:rsidTr="00CD4B80">
        <w:trPr>
          <w:cantSplit/>
        </w:trPr>
        <w:tc>
          <w:tcPr>
            <w:tcW w:w="466" w:type="pct"/>
            <w:shd w:val="clear" w:color="auto" w:fill="E0E0E0"/>
          </w:tcPr>
          <w:p w14:paraId="6C9D1DFF" w14:textId="77777777" w:rsidR="005F6861" w:rsidRDefault="005F6861" w:rsidP="005F6861">
            <w:pPr>
              <w:pStyle w:val="TAH"/>
              <w:rPr>
                <w:rFonts w:eastAsia="Times New Roman"/>
              </w:rPr>
            </w:pPr>
            <w:r>
              <w:t>Feature Number</w:t>
            </w:r>
          </w:p>
        </w:tc>
        <w:tc>
          <w:tcPr>
            <w:tcW w:w="1214" w:type="pct"/>
            <w:shd w:val="clear" w:color="auto" w:fill="E0E0E0"/>
          </w:tcPr>
          <w:p w14:paraId="6294A3AA" w14:textId="77777777" w:rsidR="005F6861" w:rsidRDefault="005F6861" w:rsidP="005F6861">
            <w:pPr>
              <w:pStyle w:val="TAH"/>
              <w:rPr>
                <w:rFonts w:eastAsia="Times New Roman"/>
              </w:rPr>
            </w:pPr>
            <w:r>
              <w:rPr>
                <w:rFonts w:eastAsia="Times New Roman"/>
              </w:rPr>
              <w:t>Feature</w:t>
            </w:r>
          </w:p>
        </w:tc>
        <w:tc>
          <w:tcPr>
            <w:tcW w:w="3320" w:type="pct"/>
            <w:shd w:val="clear" w:color="auto" w:fill="E0E0E0"/>
          </w:tcPr>
          <w:p w14:paraId="7B579D7A" w14:textId="77777777" w:rsidR="005F6861" w:rsidRDefault="005F6861" w:rsidP="005F6861">
            <w:pPr>
              <w:pStyle w:val="TAH"/>
              <w:rPr>
                <w:lang w:eastAsia="ko-KR"/>
              </w:rPr>
            </w:pPr>
            <w:r>
              <w:rPr>
                <w:rFonts w:eastAsia="Times New Roman"/>
              </w:rPr>
              <w:t>Description</w:t>
            </w:r>
          </w:p>
        </w:tc>
      </w:tr>
      <w:tr w:rsidR="005F6861" w14:paraId="1DB6875F" w14:textId="77777777" w:rsidTr="00CD4B80">
        <w:trPr>
          <w:cantSplit/>
        </w:trPr>
        <w:tc>
          <w:tcPr>
            <w:tcW w:w="466" w:type="pct"/>
          </w:tcPr>
          <w:p w14:paraId="415A909A" w14:textId="77777777" w:rsidR="005F6861" w:rsidRDefault="005F6861" w:rsidP="005F6861">
            <w:pPr>
              <w:pStyle w:val="TAC"/>
              <w:rPr>
                <w:lang w:eastAsia="zh-CN"/>
              </w:rPr>
            </w:pPr>
            <w:r>
              <w:rPr>
                <w:rFonts w:hint="eastAsia"/>
                <w:lang w:eastAsia="zh-CN"/>
              </w:rPr>
              <w:t>1</w:t>
            </w:r>
          </w:p>
        </w:tc>
        <w:tc>
          <w:tcPr>
            <w:tcW w:w="1214" w:type="pct"/>
          </w:tcPr>
          <w:p w14:paraId="4A6A2B80" w14:textId="77777777" w:rsidR="005F6861" w:rsidRDefault="005F6861" w:rsidP="005F6861">
            <w:pPr>
              <w:pStyle w:val="TAC"/>
              <w:rPr>
                <w:lang w:eastAsia="zh-CN"/>
              </w:rPr>
            </w:pPr>
            <w:r>
              <w:rPr>
                <w:lang w:eastAsia="zh-CN"/>
              </w:rPr>
              <w:t>ExpectedUMT_5G</w:t>
            </w:r>
          </w:p>
        </w:tc>
        <w:tc>
          <w:tcPr>
            <w:tcW w:w="3320" w:type="pct"/>
          </w:tcPr>
          <w:p w14:paraId="6613B93F" w14:textId="77777777" w:rsidR="005F6861" w:rsidRDefault="005F6861" w:rsidP="005F6861">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5F6861" w14:paraId="380F1B0F" w14:textId="77777777" w:rsidTr="00CD4B80">
        <w:trPr>
          <w:cantSplit/>
        </w:trPr>
        <w:tc>
          <w:tcPr>
            <w:tcW w:w="466" w:type="pct"/>
          </w:tcPr>
          <w:p w14:paraId="7E74070C" w14:textId="77777777" w:rsidR="005F6861" w:rsidRDefault="005F6861" w:rsidP="005F6861">
            <w:pPr>
              <w:pStyle w:val="TAC"/>
              <w:rPr>
                <w:lang w:eastAsia="zh-CN"/>
              </w:rPr>
            </w:pPr>
            <w:r>
              <w:rPr>
                <w:lang w:eastAsia="zh-CN"/>
              </w:rPr>
              <w:t>2</w:t>
            </w:r>
          </w:p>
        </w:tc>
        <w:tc>
          <w:tcPr>
            <w:tcW w:w="1214" w:type="pct"/>
          </w:tcPr>
          <w:p w14:paraId="443F58C3" w14:textId="77777777" w:rsidR="005F6861" w:rsidRDefault="005F6861" w:rsidP="005F6861">
            <w:pPr>
              <w:pStyle w:val="TAC"/>
              <w:rPr>
                <w:lang w:eastAsia="zh-CN"/>
              </w:rPr>
            </w:pPr>
            <w:r>
              <w:rPr>
                <w:lang w:eastAsia="zh-CN"/>
              </w:rPr>
              <w:t>ExpectedUmtTime_5G</w:t>
            </w:r>
          </w:p>
        </w:tc>
        <w:tc>
          <w:tcPr>
            <w:tcW w:w="3320" w:type="pct"/>
          </w:tcPr>
          <w:p w14:paraId="4D3CFEFD" w14:textId="77777777" w:rsidR="005F6861" w:rsidRDefault="005F6861" w:rsidP="005F6861">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5F6861" w14:paraId="04A9DAC4" w14:textId="77777777" w:rsidTr="00CD4B80">
        <w:trPr>
          <w:cantSplit/>
        </w:trPr>
        <w:tc>
          <w:tcPr>
            <w:tcW w:w="466" w:type="pct"/>
          </w:tcPr>
          <w:p w14:paraId="368DDE8C" w14:textId="77777777" w:rsidR="005F6861" w:rsidRDefault="005F6861" w:rsidP="005F6861">
            <w:pPr>
              <w:pStyle w:val="TAC"/>
              <w:rPr>
                <w:lang w:eastAsia="zh-CN"/>
              </w:rPr>
            </w:pPr>
            <w:r>
              <w:rPr>
                <w:lang w:eastAsia="zh-CN"/>
              </w:rPr>
              <w:t>3</w:t>
            </w:r>
          </w:p>
        </w:tc>
        <w:tc>
          <w:tcPr>
            <w:tcW w:w="1214" w:type="pct"/>
          </w:tcPr>
          <w:p w14:paraId="7B9F815D" w14:textId="77777777" w:rsidR="005F6861" w:rsidRDefault="005F6861" w:rsidP="005F6861">
            <w:pPr>
              <w:pStyle w:val="TAC"/>
              <w:rPr>
                <w:lang w:eastAsia="zh-CN"/>
              </w:rPr>
            </w:pPr>
            <w:r>
              <w:rPr>
                <w:lang w:eastAsia="zh-CN"/>
              </w:rPr>
              <w:t>ScheduledCommType_5G</w:t>
            </w:r>
          </w:p>
        </w:tc>
        <w:tc>
          <w:tcPr>
            <w:tcW w:w="3320" w:type="pct"/>
          </w:tcPr>
          <w:p w14:paraId="3132CB31" w14:textId="77777777" w:rsidR="005F6861" w:rsidRDefault="005F6861" w:rsidP="005F6861">
            <w:pPr>
              <w:pStyle w:val="TAL"/>
              <w:rPr>
                <w:lang w:eastAsia="zh-CN"/>
              </w:rPr>
            </w:pPr>
            <w:r>
              <w:rPr>
                <w:rFonts w:eastAsia="Malgun Gothic"/>
                <w:lang w:eastAsia="ja-JP"/>
              </w:rPr>
              <w:t>Support of scheduled communication type. This feature may only be supported in 5G.</w:t>
            </w:r>
          </w:p>
        </w:tc>
      </w:tr>
      <w:tr w:rsidR="00CD4B80" w14:paraId="519BE5DB" w14:textId="77777777" w:rsidTr="00CD4B80">
        <w:trPr>
          <w:cantSplit/>
          <w:ins w:id="4215" w:author="Huawei" w:date="2021-01-13T11:09:00Z"/>
        </w:trPr>
        <w:tc>
          <w:tcPr>
            <w:tcW w:w="466" w:type="pct"/>
          </w:tcPr>
          <w:p w14:paraId="5235EDFB" w14:textId="02559693" w:rsidR="00CD4B80" w:rsidRDefault="00CD4B80" w:rsidP="00CD4B80">
            <w:pPr>
              <w:pStyle w:val="TAC"/>
              <w:rPr>
                <w:ins w:id="4216" w:author="Huawei" w:date="2021-01-13T11:09:00Z"/>
                <w:lang w:eastAsia="zh-CN"/>
              </w:rPr>
            </w:pPr>
            <w:ins w:id="4217" w:author="Huawei" w:date="2021-01-13T11:09:00Z">
              <w:r w:rsidRPr="00F21729">
                <w:rPr>
                  <w:rFonts w:hint="eastAsia"/>
                  <w:lang w:eastAsia="zh-CN"/>
                </w:rPr>
                <w:t>x</w:t>
              </w:r>
            </w:ins>
          </w:p>
        </w:tc>
        <w:tc>
          <w:tcPr>
            <w:tcW w:w="1214" w:type="pct"/>
          </w:tcPr>
          <w:p w14:paraId="79F78BD3" w14:textId="287E367B" w:rsidR="00CD4B80" w:rsidRDefault="00CD4B80" w:rsidP="00CD4B80">
            <w:pPr>
              <w:pStyle w:val="TAC"/>
              <w:rPr>
                <w:ins w:id="4218" w:author="Huawei" w:date="2021-01-13T11:09:00Z"/>
                <w:lang w:eastAsia="zh-CN"/>
              </w:rPr>
            </w:pPr>
            <w:ins w:id="4219" w:author="Huawei" w:date="2021-01-13T11:09:00Z">
              <w:r w:rsidRPr="00F21729">
                <w:rPr>
                  <w:rFonts w:cs="Arial"/>
                  <w:szCs w:val="18"/>
                </w:rPr>
                <w:t>ES3XX</w:t>
              </w:r>
            </w:ins>
          </w:p>
        </w:tc>
        <w:tc>
          <w:tcPr>
            <w:tcW w:w="3320" w:type="pct"/>
          </w:tcPr>
          <w:p w14:paraId="28BC0F18" w14:textId="5C54E445" w:rsidR="00CD4B80" w:rsidRDefault="00CD4B80" w:rsidP="00CD4B80">
            <w:pPr>
              <w:pStyle w:val="TAL"/>
              <w:rPr>
                <w:ins w:id="4220" w:author="Huawei" w:date="2021-01-13T11:09:00Z"/>
                <w:rFonts w:eastAsia="Malgun Gothic"/>
                <w:lang w:eastAsia="ja-JP"/>
              </w:rPr>
            </w:pPr>
            <w:ins w:id="4221"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4222" w:author="Huawei" w:date="2021-01-13T14:19:00Z">
              <w:r w:rsidR="00201546">
                <w:rPr>
                  <w:rFonts w:eastAsia="Malgun Gothic"/>
                  <w:lang w:eastAsia="ja-JP"/>
                </w:rPr>
                <w:t>The feature is not applicable to the pre-5G.</w:t>
              </w:r>
            </w:ins>
          </w:p>
        </w:tc>
      </w:tr>
      <w:tr w:rsidR="005F6861" w14:paraId="759F9398" w14:textId="77777777" w:rsidTr="005F68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33A3B04"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BF6C990"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05EE2FEC" w14:textId="77777777" w:rsidR="005F6861" w:rsidRDefault="005F6861" w:rsidP="005F6861"/>
    <w:p w14:paraId="7F7FB2AD" w14:textId="77777777" w:rsidR="005F6861" w:rsidRPr="005F6861" w:rsidRDefault="005F6861" w:rsidP="005F6861">
      <w:pPr>
        <w:pStyle w:val="PL"/>
      </w:pPr>
    </w:p>
    <w:p w14:paraId="60F6867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3CBA27" w14:textId="77777777" w:rsidR="005F6861" w:rsidRDefault="005F6861" w:rsidP="005F6861">
      <w:pPr>
        <w:pStyle w:val="6"/>
      </w:pPr>
      <w:bookmarkStart w:id="4223" w:name="_Toc11247785"/>
      <w:bookmarkStart w:id="4224" w:name="_Toc27044929"/>
      <w:bookmarkStart w:id="4225" w:name="_Toc36033971"/>
      <w:bookmarkStart w:id="4226" w:name="_Toc45132117"/>
      <w:bookmarkStart w:id="4227" w:name="_Toc49776402"/>
      <w:bookmarkStart w:id="4228" w:name="_Toc51747322"/>
      <w:bookmarkStart w:id="4229" w:name="_Toc58836535"/>
      <w:r>
        <w:t>5.11.3.2.3.1</w:t>
      </w:r>
      <w:r>
        <w:tab/>
        <w:t>GET</w:t>
      </w:r>
      <w:bookmarkEnd w:id="4223"/>
      <w:bookmarkEnd w:id="4224"/>
      <w:bookmarkEnd w:id="4225"/>
      <w:bookmarkEnd w:id="4226"/>
      <w:bookmarkEnd w:id="4227"/>
      <w:bookmarkEnd w:id="4228"/>
      <w:bookmarkEnd w:id="4229"/>
    </w:p>
    <w:p w14:paraId="2ABE5697" w14:textId="77777777" w:rsidR="005F6861" w:rsidRDefault="005F6861" w:rsidP="005F6861">
      <w:pPr>
        <w:rPr>
          <w:noProof/>
          <w:lang w:eastAsia="zh-CN"/>
        </w:rPr>
      </w:pPr>
      <w:r>
        <w:rPr>
          <w:noProof/>
          <w:lang w:eastAsia="zh-CN"/>
        </w:rPr>
        <w:t xml:space="preserve">The GET method allows to read all active PFDs for a given SCS/AS. It is initiated by the SCS/AS and answered by the SCEF. </w:t>
      </w:r>
    </w:p>
    <w:p w14:paraId="630CB266" w14:textId="77777777" w:rsidR="005F6861" w:rsidRDefault="005F6861" w:rsidP="005F6861">
      <w:r>
        <w:t>This method shall support the request and response data structures, and response codes, as specified in the table 5.11.3.2.3.1-1.</w:t>
      </w:r>
    </w:p>
    <w:p w14:paraId="7924E132" w14:textId="77777777" w:rsidR="005F6861" w:rsidRDefault="005F6861" w:rsidP="005F6861">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B18F4DC" w14:textId="77777777" w:rsidTr="005F6861">
        <w:tc>
          <w:tcPr>
            <w:tcW w:w="532" w:type="pct"/>
            <w:vMerge w:val="restart"/>
            <w:shd w:val="clear" w:color="auto" w:fill="BFBFBF"/>
            <w:vAlign w:val="center"/>
          </w:tcPr>
          <w:p w14:paraId="16E03BD2" w14:textId="77777777" w:rsidR="005F6861" w:rsidRDefault="005F6861" w:rsidP="005F6861">
            <w:pPr>
              <w:pStyle w:val="TAH"/>
            </w:pPr>
            <w:r>
              <w:t>Request body</w:t>
            </w:r>
          </w:p>
        </w:tc>
        <w:tc>
          <w:tcPr>
            <w:tcW w:w="1093" w:type="pct"/>
            <w:shd w:val="clear" w:color="auto" w:fill="CCCCCC"/>
          </w:tcPr>
          <w:p w14:paraId="3363961F" w14:textId="77777777" w:rsidR="005F6861" w:rsidRDefault="005F6861" w:rsidP="005F6861">
            <w:pPr>
              <w:pStyle w:val="TAH"/>
            </w:pPr>
            <w:r>
              <w:t>Data type</w:t>
            </w:r>
          </w:p>
        </w:tc>
        <w:tc>
          <w:tcPr>
            <w:tcW w:w="541" w:type="pct"/>
            <w:shd w:val="clear" w:color="auto" w:fill="CCCCCC"/>
          </w:tcPr>
          <w:p w14:paraId="0E82EAE6" w14:textId="77777777" w:rsidR="005F6861" w:rsidRDefault="005F6861" w:rsidP="005F6861">
            <w:pPr>
              <w:pStyle w:val="TAH"/>
            </w:pPr>
            <w:r>
              <w:t>Cardinality</w:t>
            </w:r>
          </w:p>
        </w:tc>
        <w:tc>
          <w:tcPr>
            <w:tcW w:w="2834" w:type="pct"/>
            <w:gridSpan w:val="2"/>
            <w:shd w:val="clear" w:color="auto" w:fill="CCCCCC"/>
          </w:tcPr>
          <w:p w14:paraId="4F7A1F8B" w14:textId="77777777" w:rsidR="005F6861" w:rsidRDefault="005F6861" w:rsidP="005F6861">
            <w:pPr>
              <w:pStyle w:val="TAH"/>
            </w:pPr>
            <w:r>
              <w:t>Remarks</w:t>
            </w:r>
          </w:p>
        </w:tc>
      </w:tr>
      <w:tr w:rsidR="005F6861" w14:paraId="6DE8E93A" w14:textId="77777777" w:rsidTr="005F6861">
        <w:tc>
          <w:tcPr>
            <w:tcW w:w="532" w:type="pct"/>
            <w:vMerge/>
            <w:shd w:val="clear" w:color="auto" w:fill="BFBFBF"/>
            <w:vAlign w:val="center"/>
          </w:tcPr>
          <w:p w14:paraId="27765BD6" w14:textId="77777777" w:rsidR="005F6861" w:rsidRDefault="005F6861" w:rsidP="005F6861">
            <w:pPr>
              <w:pStyle w:val="TAL"/>
              <w:jc w:val="center"/>
            </w:pPr>
          </w:p>
        </w:tc>
        <w:tc>
          <w:tcPr>
            <w:tcW w:w="1093" w:type="pct"/>
            <w:shd w:val="clear" w:color="auto" w:fill="auto"/>
          </w:tcPr>
          <w:p w14:paraId="02ADF843" w14:textId="77777777" w:rsidR="005F6861" w:rsidRDefault="005F6861" w:rsidP="005F6861">
            <w:pPr>
              <w:pStyle w:val="TAL"/>
            </w:pPr>
            <w:r>
              <w:t>none</w:t>
            </w:r>
          </w:p>
        </w:tc>
        <w:tc>
          <w:tcPr>
            <w:tcW w:w="541" w:type="pct"/>
          </w:tcPr>
          <w:p w14:paraId="6719DBCF" w14:textId="77777777" w:rsidR="005F6861" w:rsidRDefault="005F6861" w:rsidP="005F6861">
            <w:pPr>
              <w:pStyle w:val="TAL"/>
            </w:pPr>
          </w:p>
        </w:tc>
        <w:tc>
          <w:tcPr>
            <w:tcW w:w="2834" w:type="pct"/>
            <w:gridSpan w:val="2"/>
          </w:tcPr>
          <w:p w14:paraId="66127A40" w14:textId="77777777" w:rsidR="005F6861" w:rsidRDefault="005F6861" w:rsidP="005F6861">
            <w:pPr>
              <w:pStyle w:val="TAL"/>
            </w:pPr>
          </w:p>
        </w:tc>
      </w:tr>
      <w:tr w:rsidR="00F90D16" w14:paraId="23FC9C3C" w14:textId="77777777" w:rsidTr="005F6861">
        <w:tc>
          <w:tcPr>
            <w:tcW w:w="532" w:type="pct"/>
            <w:vMerge w:val="restart"/>
            <w:shd w:val="clear" w:color="auto" w:fill="BFBFBF"/>
            <w:vAlign w:val="center"/>
          </w:tcPr>
          <w:p w14:paraId="1B483934" w14:textId="77777777" w:rsidR="00F90D16" w:rsidRDefault="00F90D16" w:rsidP="005F6861">
            <w:pPr>
              <w:pStyle w:val="TAH"/>
            </w:pPr>
            <w:r>
              <w:t>Response body</w:t>
            </w:r>
          </w:p>
        </w:tc>
        <w:tc>
          <w:tcPr>
            <w:tcW w:w="1093" w:type="pct"/>
            <w:shd w:val="clear" w:color="auto" w:fill="BFBFBF"/>
          </w:tcPr>
          <w:p w14:paraId="3CC73F5B" w14:textId="77777777" w:rsidR="00F90D16" w:rsidRDefault="00F90D16" w:rsidP="005F6861">
            <w:pPr>
              <w:pStyle w:val="TAH"/>
            </w:pPr>
          </w:p>
          <w:p w14:paraId="42D65A21" w14:textId="77777777" w:rsidR="00F90D16" w:rsidRDefault="00F90D16" w:rsidP="005F6861">
            <w:pPr>
              <w:pStyle w:val="TAH"/>
            </w:pPr>
            <w:r>
              <w:t>Data type</w:t>
            </w:r>
          </w:p>
        </w:tc>
        <w:tc>
          <w:tcPr>
            <w:tcW w:w="541" w:type="pct"/>
            <w:shd w:val="clear" w:color="auto" w:fill="BFBFBF"/>
          </w:tcPr>
          <w:p w14:paraId="344C7630" w14:textId="77777777" w:rsidR="00F90D16" w:rsidRDefault="00F90D16" w:rsidP="005F6861">
            <w:pPr>
              <w:pStyle w:val="TAH"/>
            </w:pPr>
          </w:p>
          <w:p w14:paraId="745ECCE0" w14:textId="77777777" w:rsidR="00F90D16" w:rsidRDefault="00F90D16" w:rsidP="005F6861">
            <w:pPr>
              <w:pStyle w:val="TAH"/>
            </w:pPr>
            <w:r>
              <w:t>Cardinality</w:t>
            </w:r>
          </w:p>
        </w:tc>
        <w:tc>
          <w:tcPr>
            <w:tcW w:w="500" w:type="pct"/>
            <w:shd w:val="clear" w:color="auto" w:fill="BFBFBF"/>
          </w:tcPr>
          <w:p w14:paraId="73E6AB7A" w14:textId="77777777" w:rsidR="00F90D16" w:rsidRDefault="00F90D16" w:rsidP="005F6861">
            <w:pPr>
              <w:pStyle w:val="TAH"/>
            </w:pPr>
            <w:r>
              <w:t>Response</w:t>
            </w:r>
          </w:p>
          <w:p w14:paraId="734D5C21" w14:textId="77777777" w:rsidR="00F90D16" w:rsidRDefault="00F90D16" w:rsidP="005F6861">
            <w:pPr>
              <w:pStyle w:val="TAH"/>
            </w:pPr>
            <w:r>
              <w:t>codes</w:t>
            </w:r>
          </w:p>
        </w:tc>
        <w:tc>
          <w:tcPr>
            <w:tcW w:w="2334" w:type="pct"/>
            <w:shd w:val="clear" w:color="auto" w:fill="BFBFBF"/>
          </w:tcPr>
          <w:p w14:paraId="79D46515" w14:textId="77777777" w:rsidR="00F90D16" w:rsidRDefault="00F90D16" w:rsidP="005F6861">
            <w:pPr>
              <w:pStyle w:val="TAH"/>
            </w:pPr>
          </w:p>
          <w:p w14:paraId="6436C3A6" w14:textId="77777777" w:rsidR="00F90D16" w:rsidRDefault="00F90D16" w:rsidP="005F6861">
            <w:pPr>
              <w:pStyle w:val="TAH"/>
            </w:pPr>
            <w:r>
              <w:t>Remarks</w:t>
            </w:r>
          </w:p>
        </w:tc>
      </w:tr>
      <w:tr w:rsidR="00F90D16" w14:paraId="71A35BB7" w14:textId="77777777" w:rsidTr="005F6861">
        <w:tc>
          <w:tcPr>
            <w:tcW w:w="532" w:type="pct"/>
            <w:vMerge/>
            <w:shd w:val="clear" w:color="auto" w:fill="BFBFBF"/>
            <w:vAlign w:val="center"/>
          </w:tcPr>
          <w:p w14:paraId="2D0276F9" w14:textId="77777777" w:rsidR="00F90D16" w:rsidRDefault="00F90D16" w:rsidP="005F6861">
            <w:pPr>
              <w:pStyle w:val="TAL"/>
              <w:jc w:val="center"/>
            </w:pPr>
          </w:p>
        </w:tc>
        <w:tc>
          <w:tcPr>
            <w:tcW w:w="1093" w:type="pct"/>
            <w:shd w:val="clear" w:color="auto" w:fill="auto"/>
          </w:tcPr>
          <w:p w14:paraId="529B0BBE" w14:textId="77777777" w:rsidR="00F90D16" w:rsidRDefault="00F90D16" w:rsidP="005F6861">
            <w:pPr>
              <w:pStyle w:val="TAL"/>
            </w:pPr>
            <w:r>
              <w:t>array(PfdManagement)</w:t>
            </w:r>
          </w:p>
        </w:tc>
        <w:tc>
          <w:tcPr>
            <w:tcW w:w="541" w:type="pct"/>
          </w:tcPr>
          <w:p w14:paraId="211E5756" w14:textId="77777777" w:rsidR="00F90D16" w:rsidRDefault="00F90D16" w:rsidP="005F6861">
            <w:pPr>
              <w:pStyle w:val="TAL"/>
            </w:pPr>
            <w:r>
              <w:t>0..N</w:t>
            </w:r>
          </w:p>
        </w:tc>
        <w:tc>
          <w:tcPr>
            <w:tcW w:w="500" w:type="pct"/>
          </w:tcPr>
          <w:p w14:paraId="24093385" w14:textId="77777777" w:rsidR="00F90D16" w:rsidRDefault="00F90D16" w:rsidP="005F6861">
            <w:pPr>
              <w:pStyle w:val="TAL"/>
            </w:pPr>
            <w:r>
              <w:t>200 OK</w:t>
            </w:r>
          </w:p>
        </w:tc>
        <w:tc>
          <w:tcPr>
            <w:tcW w:w="2334" w:type="pct"/>
          </w:tcPr>
          <w:p w14:paraId="100A2E6A" w14:textId="77777777" w:rsidR="00F90D16" w:rsidRDefault="00F90D16" w:rsidP="005F6861">
            <w:pPr>
              <w:pStyle w:val="TAL"/>
            </w:pPr>
            <w:r>
              <w:t>All transactions including the PFDs for the SCS/AS in the request URI are returned.</w:t>
            </w:r>
          </w:p>
        </w:tc>
      </w:tr>
      <w:tr w:rsidR="00F90D16" w14:paraId="42A3EEF3" w14:textId="77777777" w:rsidTr="005F6861">
        <w:trPr>
          <w:ins w:id="4230" w:author="Huawei" w:date="2021-01-13T10:42:00Z"/>
        </w:trPr>
        <w:tc>
          <w:tcPr>
            <w:tcW w:w="532" w:type="pct"/>
            <w:vMerge/>
            <w:shd w:val="clear" w:color="auto" w:fill="BFBFBF"/>
            <w:vAlign w:val="center"/>
          </w:tcPr>
          <w:p w14:paraId="0B68CB94" w14:textId="77777777" w:rsidR="00F90D16" w:rsidRDefault="00F90D16" w:rsidP="00F90D16">
            <w:pPr>
              <w:pStyle w:val="TAL"/>
              <w:jc w:val="center"/>
              <w:rPr>
                <w:ins w:id="4231" w:author="Huawei" w:date="2021-01-13T10:42:00Z"/>
              </w:rPr>
            </w:pPr>
          </w:p>
        </w:tc>
        <w:tc>
          <w:tcPr>
            <w:tcW w:w="1093" w:type="pct"/>
            <w:shd w:val="clear" w:color="auto" w:fill="auto"/>
          </w:tcPr>
          <w:p w14:paraId="4E569CF2" w14:textId="1875FD9C" w:rsidR="00F90D16" w:rsidRDefault="00F90D16" w:rsidP="00F90D16">
            <w:pPr>
              <w:pStyle w:val="TAL"/>
              <w:rPr>
                <w:ins w:id="4232" w:author="Huawei" w:date="2021-01-13T10:42:00Z"/>
              </w:rPr>
            </w:pPr>
            <w:ins w:id="4233" w:author="Huawei" w:date="2021-01-13T10:42:00Z">
              <w:r>
                <w:t>ProblemDetails</w:t>
              </w:r>
            </w:ins>
          </w:p>
        </w:tc>
        <w:tc>
          <w:tcPr>
            <w:tcW w:w="541" w:type="pct"/>
          </w:tcPr>
          <w:p w14:paraId="6BCFC1E2" w14:textId="018EFB0E" w:rsidR="00F90D16" w:rsidRDefault="00F90D16" w:rsidP="00F90D16">
            <w:pPr>
              <w:pStyle w:val="TAL"/>
              <w:rPr>
                <w:ins w:id="4234" w:author="Huawei" w:date="2021-01-13T10:42:00Z"/>
              </w:rPr>
            </w:pPr>
            <w:ins w:id="4235" w:author="Huawei" w:date="2021-01-13T10:42:00Z">
              <w:r>
                <w:t>0..1</w:t>
              </w:r>
            </w:ins>
          </w:p>
        </w:tc>
        <w:tc>
          <w:tcPr>
            <w:tcW w:w="500" w:type="pct"/>
          </w:tcPr>
          <w:p w14:paraId="1C4DF05E" w14:textId="6541F018" w:rsidR="00F90D16" w:rsidRDefault="00F90D16" w:rsidP="00F90D16">
            <w:pPr>
              <w:pStyle w:val="TAL"/>
              <w:rPr>
                <w:ins w:id="4236" w:author="Huawei" w:date="2021-01-13T10:42:00Z"/>
              </w:rPr>
            </w:pPr>
            <w:ins w:id="4237" w:author="Huawei" w:date="2021-01-13T10:42:00Z">
              <w:r w:rsidRPr="005E353C">
                <w:t>307 Temporary Redirect</w:t>
              </w:r>
            </w:ins>
          </w:p>
        </w:tc>
        <w:tc>
          <w:tcPr>
            <w:tcW w:w="2334" w:type="pct"/>
          </w:tcPr>
          <w:p w14:paraId="2DA4C8C6" w14:textId="1E18307A" w:rsidR="00F90D16" w:rsidRDefault="00F90D16" w:rsidP="00F90D16">
            <w:pPr>
              <w:pStyle w:val="TAL"/>
              <w:rPr>
                <w:ins w:id="4238" w:author="Huawei" w:date="2021-01-13T10:42:00Z"/>
              </w:rPr>
            </w:pPr>
            <w:ins w:id="4239" w:author="Huawei" w:date="2021-01-13T10:42:00Z">
              <w:r w:rsidRPr="005E353C">
                <w:t xml:space="preserve">Temporary redirection, during </w:t>
              </w:r>
            </w:ins>
            <w:ins w:id="4240" w:author="Huawei" w:date="2021-01-13T15:07:00Z">
              <w:r w:rsidR="00F918E6">
                <w:t>transaction</w:t>
              </w:r>
            </w:ins>
            <w:ins w:id="4241"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750B03F6" w14:textId="25B72321" w:rsidR="00F90D16" w:rsidRDefault="00F90D16" w:rsidP="00F90D16">
            <w:pPr>
              <w:pStyle w:val="TAL"/>
              <w:rPr>
                <w:ins w:id="4242" w:author="Huawei" w:date="2021-01-13T10:42:00Z"/>
              </w:rPr>
            </w:pPr>
            <w:ins w:id="4243" w:author="Huawei" w:date="2021-01-13T10:42:00Z">
              <w:r>
                <w:t xml:space="preserve">Applicable if the feature </w:t>
              </w:r>
              <w:r w:rsidRPr="002578C4">
                <w:t>"</w:t>
              </w:r>
              <w:r>
                <w:t>ES3XX</w:t>
              </w:r>
              <w:r w:rsidRPr="002578C4">
                <w:t>"</w:t>
              </w:r>
              <w:r>
                <w:t xml:space="preserve"> is supported.</w:t>
              </w:r>
            </w:ins>
          </w:p>
        </w:tc>
      </w:tr>
      <w:tr w:rsidR="00F90D16" w14:paraId="11A54FAA" w14:textId="77777777" w:rsidTr="005F6861">
        <w:trPr>
          <w:ins w:id="4244" w:author="Huawei" w:date="2021-01-13T10:42:00Z"/>
        </w:trPr>
        <w:tc>
          <w:tcPr>
            <w:tcW w:w="532" w:type="pct"/>
            <w:vMerge/>
            <w:shd w:val="clear" w:color="auto" w:fill="BFBFBF"/>
            <w:vAlign w:val="center"/>
          </w:tcPr>
          <w:p w14:paraId="3D523EEB" w14:textId="77777777" w:rsidR="00F90D16" w:rsidRDefault="00F90D16" w:rsidP="00F90D16">
            <w:pPr>
              <w:pStyle w:val="TAL"/>
              <w:jc w:val="center"/>
              <w:rPr>
                <w:ins w:id="4245" w:author="Huawei" w:date="2021-01-13T10:42:00Z"/>
              </w:rPr>
            </w:pPr>
          </w:p>
        </w:tc>
        <w:tc>
          <w:tcPr>
            <w:tcW w:w="1093" w:type="pct"/>
            <w:shd w:val="clear" w:color="auto" w:fill="auto"/>
          </w:tcPr>
          <w:p w14:paraId="1744A227" w14:textId="7DCB8299" w:rsidR="00F90D16" w:rsidRDefault="00F90D16" w:rsidP="00F90D16">
            <w:pPr>
              <w:pStyle w:val="TAL"/>
              <w:rPr>
                <w:ins w:id="4246" w:author="Huawei" w:date="2021-01-13T10:42:00Z"/>
              </w:rPr>
            </w:pPr>
            <w:ins w:id="4247" w:author="Huawei" w:date="2021-01-13T10:42:00Z">
              <w:r>
                <w:t>ProblemDetails</w:t>
              </w:r>
            </w:ins>
          </w:p>
        </w:tc>
        <w:tc>
          <w:tcPr>
            <w:tcW w:w="541" w:type="pct"/>
          </w:tcPr>
          <w:p w14:paraId="3F0D7168" w14:textId="035E3114" w:rsidR="00F90D16" w:rsidRDefault="00F90D16" w:rsidP="00F90D16">
            <w:pPr>
              <w:pStyle w:val="TAL"/>
              <w:rPr>
                <w:ins w:id="4248" w:author="Huawei" w:date="2021-01-13T10:42:00Z"/>
              </w:rPr>
            </w:pPr>
            <w:ins w:id="4249" w:author="Huawei" w:date="2021-01-13T10:42:00Z">
              <w:r>
                <w:t>0..1</w:t>
              </w:r>
            </w:ins>
          </w:p>
        </w:tc>
        <w:tc>
          <w:tcPr>
            <w:tcW w:w="500" w:type="pct"/>
          </w:tcPr>
          <w:p w14:paraId="01C48850" w14:textId="4F8D8BBB" w:rsidR="00F90D16" w:rsidRDefault="00F90D16" w:rsidP="00F90D16">
            <w:pPr>
              <w:pStyle w:val="TAL"/>
              <w:rPr>
                <w:ins w:id="4250" w:author="Huawei" w:date="2021-01-13T10:42:00Z"/>
              </w:rPr>
            </w:pPr>
            <w:ins w:id="4251" w:author="Huawei" w:date="2021-01-13T10:42:00Z">
              <w:r w:rsidRPr="005E353C">
                <w:t>308 Permanent Redirect</w:t>
              </w:r>
            </w:ins>
          </w:p>
        </w:tc>
        <w:tc>
          <w:tcPr>
            <w:tcW w:w="2334" w:type="pct"/>
          </w:tcPr>
          <w:p w14:paraId="04365902" w14:textId="5D6C6823" w:rsidR="00F90D16" w:rsidRDefault="00F90D16" w:rsidP="00F90D16">
            <w:pPr>
              <w:pStyle w:val="TAL"/>
              <w:rPr>
                <w:ins w:id="4252" w:author="Huawei" w:date="2021-01-13T10:42:00Z"/>
              </w:rPr>
            </w:pPr>
            <w:ins w:id="4253" w:author="Huawei" w:date="2021-01-13T10:42:00Z">
              <w:r w:rsidRPr="005E353C">
                <w:t xml:space="preserve">Permanent redirection, during </w:t>
              </w:r>
            </w:ins>
            <w:ins w:id="4254" w:author="Huawei" w:date="2021-01-13T15:07:00Z">
              <w:r w:rsidR="00F918E6">
                <w:t>transaction</w:t>
              </w:r>
            </w:ins>
            <w:ins w:id="4255"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BAE1D42" w14:textId="34014D90" w:rsidR="00F90D16" w:rsidRDefault="00F90D16" w:rsidP="00F90D16">
            <w:pPr>
              <w:pStyle w:val="TAL"/>
              <w:rPr>
                <w:ins w:id="4256" w:author="Huawei" w:date="2021-01-13T10:42:00Z"/>
              </w:rPr>
            </w:pPr>
            <w:ins w:id="4257" w:author="Huawei" w:date="2021-01-13T10:42:00Z">
              <w:r>
                <w:t xml:space="preserve">Applicable if the feature </w:t>
              </w:r>
              <w:r w:rsidRPr="002578C4">
                <w:t>"</w:t>
              </w:r>
              <w:r>
                <w:t>ES3XX</w:t>
              </w:r>
              <w:r w:rsidRPr="002578C4">
                <w:t>"</w:t>
              </w:r>
              <w:r>
                <w:t xml:space="preserve"> is supported.</w:t>
              </w:r>
            </w:ins>
          </w:p>
        </w:tc>
      </w:tr>
      <w:tr w:rsidR="005F6861" w14:paraId="30EB1EC6" w14:textId="77777777" w:rsidTr="005F6861">
        <w:tc>
          <w:tcPr>
            <w:tcW w:w="5000" w:type="pct"/>
            <w:gridSpan w:val="5"/>
            <w:shd w:val="clear" w:color="auto" w:fill="auto"/>
            <w:vAlign w:val="center"/>
          </w:tcPr>
          <w:p w14:paraId="23027910" w14:textId="77777777" w:rsidR="005F6861" w:rsidRDefault="005F6861" w:rsidP="005F6861">
            <w:pPr>
              <w:pStyle w:val="TAN"/>
            </w:pPr>
            <w:r>
              <w:t>NOTE:</w:t>
            </w:r>
            <w:r>
              <w:tab/>
              <w:t>The mandatory HTTP error status codes for the GET method listed in table 5.2.6-1 also apply.</w:t>
            </w:r>
          </w:p>
        </w:tc>
      </w:tr>
    </w:tbl>
    <w:p w14:paraId="6BFA4D94" w14:textId="77777777" w:rsidR="00F90D16" w:rsidRDefault="00F90D16" w:rsidP="00F90D16">
      <w:pPr>
        <w:rPr>
          <w:ins w:id="4258" w:author="Huawei" w:date="2021-01-13T10:45:00Z"/>
        </w:rPr>
      </w:pPr>
    </w:p>
    <w:p w14:paraId="7C7F2098" w14:textId="78163E3D" w:rsidR="00F90D16" w:rsidRPr="005E353C" w:rsidRDefault="00F90D16" w:rsidP="00F90D16">
      <w:pPr>
        <w:pStyle w:val="TH"/>
        <w:rPr>
          <w:ins w:id="4259" w:author="Huawei" w:date="2021-01-13T10:45:00Z"/>
        </w:rPr>
      </w:pPr>
      <w:ins w:id="4260" w:author="Huawei" w:date="2021-01-13T10:45:00Z">
        <w:r w:rsidRPr="005E353C">
          <w:t xml:space="preserve">Table </w:t>
        </w:r>
      </w:ins>
      <w:ins w:id="4261" w:author="Huawei" w:date="2021-01-13T10:49:00Z">
        <w:r>
          <w:t>5.11.3.2.3.1</w:t>
        </w:r>
      </w:ins>
      <w:ins w:id="426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C48E685" w14:textId="77777777" w:rsidTr="00F21729">
        <w:trPr>
          <w:jc w:val="center"/>
          <w:ins w:id="426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274E9" w14:textId="77777777" w:rsidR="00F90D16" w:rsidRPr="005E353C" w:rsidRDefault="00F90D16" w:rsidP="00F21729">
            <w:pPr>
              <w:pStyle w:val="TAH"/>
              <w:rPr>
                <w:ins w:id="4264" w:author="Huawei" w:date="2021-01-13T10:45:00Z"/>
              </w:rPr>
            </w:pPr>
            <w:ins w:id="426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BD4B4" w14:textId="77777777" w:rsidR="00F90D16" w:rsidRPr="005E353C" w:rsidRDefault="00F90D16" w:rsidP="00F21729">
            <w:pPr>
              <w:pStyle w:val="TAH"/>
              <w:rPr>
                <w:ins w:id="4266" w:author="Huawei" w:date="2021-01-13T10:45:00Z"/>
              </w:rPr>
            </w:pPr>
            <w:ins w:id="426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BBD0DD" w14:textId="77777777" w:rsidR="00F90D16" w:rsidRPr="005E353C" w:rsidRDefault="00F90D16" w:rsidP="00F21729">
            <w:pPr>
              <w:pStyle w:val="TAH"/>
              <w:rPr>
                <w:ins w:id="4268" w:author="Huawei" w:date="2021-01-13T10:45:00Z"/>
              </w:rPr>
            </w:pPr>
            <w:ins w:id="426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86F19" w14:textId="77777777" w:rsidR="00F90D16" w:rsidRPr="005E353C" w:rsidRDefault="00F90D16" w:rsidP="00F21729">
            <w:pPr>
              <w:pStyle w:val="TAH"/>
              <w:rPr>
                <w:ins w:id="4270" w:author="Huawei" w:date="2021-01-13T10:45:00Z"/>
              </w:rPr>
            </w:pPr>
            <w:ins w:id="427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AF07D" w14:textId="77777777" w:rsidR="00F90D16" w:rsidRPr="005E353C" w:rsidRDefault="00F90D16" w:rsidP="00F21729">
            <w:pPr>
              <w:pStyle w:val="TAH"/>
              <w:rPr>
                <w:ins w:id="4272" w:author="Huawei" w:date="2021-01-13T10:45:00Z"/>
              </w:rPr>
            </w:pPr>
            <w:ins w:id="4273" w:author="Huawei" w:date="2021-01-13T10:45:00Z">
              <w:r w:rsidRPr="005E353C">
                <w:t>Description</w:t>
              </w:r>
            </w:ins>
          </w:p>
        </w:tc>
      </w:tr>
      <w:tr w:rsidR="00F90D16" w:rsidRPr="005E353C" w14:paraId="69D5D2FB" w14:textId="77777777" w:rsidTr="00F21729">
        <w:trPr>
          <w:jc w:val="center"/>
          <w:ins w:id="427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04093" w14:textId="77777777" w:rsidR="00F90D16" w:rsidRPr="005E353C" w:rsidRDefault="00F90D16" w:rsidP="00F21729">
            <w:pPr>
              <w:pStyle w:val="TAL"/>
              <w:rPr>
                <w:ins w:id="4275" w:author="Huawei" w:date="2021-01-13T10:45:00Z"/>
              </w:rPr>
            </w:pPr>
            <w:ins w:id="427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7A3374" w14:textId="77777777" w:rsidR="00F90D16" w:rsidRPr="005E353C" w:rsidRDefault="00F90D16" w:rsidP="00F21729">
            <w:pPr>
              <w:pStyle w:val="TAL"/>
              <w:rPr>
                <w:ins w:id="4277" w:author="Huawei" w:date="2021-01-13T10:45:00Z"/>
              </w:rPr>
            </w:pPr>
            <w:ins w:id="427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81499C6" w14:textId="77777777" w:rsidR="00F90D16" w:rsidRPr="005E353C" w:rsidRDefault="00F90D16" w:rsidP="00F21729">
            <w:pPr>
              <w:pStyle w:val="TAC"/>
              <w:rPr>
                <w:ins w:id="4279" w:author="Huawei" w:date="2021-01-13T10:45:00Z"/>
              </w:rPr>
            </w:pPr>
            <w:ins w:id="428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5BEFFC" w14:textId="77777777" w:rsidR="00F90D16" w:rsidRPr="005E353C" w:rsidRDefault="00F90D16" w:rsidP="00F21729">
            <w:pPr>
              <w:pStyle w:val="TAL"/>
              <w:rPr>
                <w:ins w:id="4281" w:author="Huawei" w:date="2021-01-13T10:45:00Z"/>
              </w:rPr>
            </w:pPr>
            <w:ins w:id="428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27316" w14:textId="77777777" w:rsidR="00F90D16" w:rsidRPr="005E353C" w:rsidRDefault="00F90D16" w:rsidP="00F21729">
            <w:pPr>
              <w:pStyle w:val="TAL"/>
              <w:rPr>
                <w:ins w:id="4283" w:author="Huawei" w:date="2021-01-13T10:45:00Z"/>
              </w:rPr>
            </w:pPr>
            <w:ins w:id="4284" w:author="Huawei" w:date="2021-01-13T10:45:00Z">
              <w:r w:rsidRPr="005E353C">
                <w:t xml:space="preserve">An alternative URI of the resource located in an alternative </w:t>
              </w:r>
              <w:r>
                <w:t>NE</w:t>
              </w:r>
              <w:r w:rsidRPr="005E353C">
                <w:t>F (service) instance.</w:t>
              </w:r>
            </w:ins>
          </w:p>
        </w:tc>
      </w:tr>
      <w:tr w:rsidR="00F90D16" w:rsidRPr="005E353C" w14:paraId="39D643C2" w14:textId="77777777" w:rsidTr="00F21729">
        <w:trPr>
          <w:jc w:val="center"/>
          <w:ins w:id="428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C5AB" w14:textId="77777777" w:rsidR="00F90D16" w:rsidRPr="005E353C" w:rsidRDefault="00F90D16" w:rsidP="00F21729">
            <w:pPr>
              <w:pStyle w:val="TAL"/>
              <w:rPr>
                <w:ins w:id="4286" w:author="Huawei" w:date="2021-01-13T10:45:00Z"/>
              </w:rPr>
            </w:pPr>
            <w:ins w:id="428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AB0CD6" w14:textId="77777777" w:rsidR="00F90D16" w:rsidRPr="005E353C" w:rsidRDefault="00F90D16" w:rsidP="00F21729">
            <w:pPr>
              <w:pStyle w:val="TAL"/>
              <w:rPr>
                <w:ins w:id="4288" w:author="Huawei" w:date="2021-01-13T10:45:00Z"/>
              </w:rPr>
            </w:pPr>
            <w:ins w:id="428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6182DCE" w14:textId="77777777" w:rsidR="00F90D16" w:rsidRPr="005E353C" w:rsidRDefault="00F90D16" w:rsidP="00F21729">
            <w:pPr>
              <w:pStyle w:val="TAC"/>
              <w:rPr>
                <w:ins w:id="4290" w:author="Huawei" w:date="2021-01-13T10:45:00Z"/>
              </w:rPr>
            </w:pPr>
            <w:ins w:id="429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A21D4A" w14:textId="77777777" w:rsidR="00F90D16" w:rsidRPr="005E353C" w:rsidRDefault="00F90D16" w:rsidP="00F21729">
            <w:pPr>
              <w:pStyle w:val="TAL"/>
              <w:rPr>
                <w:ins w:id="4292" w:author="Huawei" w:date="2021-01-13T10:45:00Z"/>
              </w:rPr>
            </w:pPr>
            <w:ins w:id="429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A7779" w14:textId="0BA2F613" w:rsidR="00F90D16" w:rsidRPr="005E353C" w:rsidRDefault="00F90D16" w:rsidP="00F21729">
            <w:pPr>
              <w:pStyle w:val="TAL"/>
              <w:rPr>
                <w:ins w:id="4294" w:author="Huawei" w:date="2021-01-13T10:45:00Z"/>
              </w:rPr>
            </w:pPr>
            <w:ins w:id="4295" w:author="Huawei" w:date="2021-01-13T10:45:00Z">
              <w:r>
                <w:rPr>
                  <w:lang w:eastAsia="fr-FR"/>
                </w:rPr>
                <w:t xml:space="preserve">Identifier of the target NF (service) </w:t>
              </w:r>
            </w:ins>
            <w:ins w:id="4296" w:author="Huawei" w:date="2021-01-18T16:35:00Z">
              <w:r w:rsidR="00EE4EF3">
                <w:rPr>
                  <w:lang w:eastAsia="fr-FR"/>
                </w:rPr>
                <w:t>instance</w:t>
              </w:r>
            </w:ins>
            <w:ins w:id="4297" w:author="Huawei" w:date="2021-01-13T10:45:00Z">
              <w:r>
                <w:rPr>
                  <w:lang w:eastAsia="fr-FR"/>
                </w:rPr>
                <w:t xml:space="preserve"> towards which the request is redirected</w:t>
              </w:r>
            </w:ins>
          </w:p>
        </w:tc>
      </w:tr>
    </w:tbl>
    <w:p w14:paraId="6BF24B68" w14:textId="77777777" w:rsidR="00F90D16" w:rsidRPr="005E353C" w:rsidRDefault="00F90D16" w:rsidP="00F90D16">
      <w:pPr>
        <w:rPr>
          <w:ins w:id="4298" w:author="Huawei" w:date="2021-01-13T10:45:00Z"/>
        </w:rPr>
      </w:pPr>
    </w:p>
    <w:p w14:paraId="4943BE21" w14:textId="3366FBC6" w:rsidR="00F90D16" w:rsidRPr="005E353C" w:rsidRDefault="00F90D16" w:rsidP="00F90D16">
      <w:pPr>
        <w:pStyle w:val="TH"/>
        <w:rPr>
          <w:ins w:id="4299" w:author="Huawei" w:date="2021-01-13T10:45:00Z"/>
        </w:rPr>
      </w:pPr>
      <w:ins w:id="4300" w:author="Huawei" w:date="2021-01-13T10:45:00Z">
        <w:r w:rsidRPr="005E353C">
          <w:t xml:space="preserve">Table </w:t>
        </w:r>
      </w:ins>
      <w:ins w:id="4301" w:author="Huawei" w:date="2021-01-13T10:49:00Z">
        <w:r>
          <w:t>5.11.3.2.3.1</w:t>
        </w:r>
      </w:ins>
      <w:ins w:id="430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47F2B8F" w14:textId="77777777" w:rsidTr="00F21729">
        <w:trPr>
          <w:jc w:val="center"/>
          <w:ins w:id="430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1E0D0" w14:textId="77777777" w:rsidR="00F90D16" w:rsidRPr="005E353C" w:rsidRDefault="00F90D16" w:rsidP="00F21729">
            <w:pPr>
              <w:pStyle w:val="TAH"/>
              <w:rPr>
                <w:ins w:id="4304" w:author="Huawei" w:date="2021-01-13T10:45:00Z"/>
              </w:rPr>
            </w:pPr>
            <w:ins w:id="430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A69D2" w14:textId="77777777" w:rsidR="00F90D16" w:rsidRPr="005E353C" w:rsidRDefault="00F90D16" w:rsidP="00F21729">
            <w:pPr>
              <w:pStyle w:val="TAH"/>
              <w:rPr>
                <w:ins w:id="4306" w:author="Huawei" w:date="2021-01-13T10:45:00Z"/>
              </w:rPr>
            </w:pPr>
            <w:ins w:id="430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3A8A77" w14:textId="77777777" w:rsidR="00F90D16" w:rsidRPr="005E353C" w:rsidRDefault="00F90D16" w:rsidP="00F21729">
            <w:pPr>
              <w:pStyle w:val="TAH"/>
              <w:rPr>
                <w:ins w:id="4308" w:author="Huawei" w:date="2021-01-13T10:45:00Z"/>
              </w:rPr>
            </w:pPr>
            <w:ins w:id="430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DE9D4C" w14:textId="77777777" w:rsidR="00F90D16" w:rsidRPr="005E353C" w:rsidRDefault="00F90D16" w:rsidP="00F21729">
            <w:pPr>
              <w:pStyle w:val="TAH"/>
              <w:rPr>
                <w:ins w:id="4310" w:author="Huawei" w:date="2021-01-13T10:45:00Z"/>
              </w:rPr>
            </w:pPr>
            <w:ins w:id="431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452A94" w14:textId="77777777" w:rsidR="00F90D16" w:rsidRPr="005E353C" w:rsidRDefault="00F90D16" w:rsidP="00F21729">
            <w:pPr>
              <w:pStyle w:val="TAH"/>
              <w:rPr>
                <w:ins w:id="4312" w:author="Huawei" w:date="2021-01-13T10:45:00Z"/>
              </w:rPr>
            </w:pPr>
            <w:ins w:id="4313" w:author="Huawei" w:date="2021-01-13T10:45:00Z">
              <w:r w:rsidRPr="005E353C">
                <w:t>Description</w:t>
              </w:r>
            </w:ins>
          </w:p>
        </w:tc>
      </w:tr>
      <w:tr w:rsidR="00F90D16" w:rsidRPr="005E353C" w14:paraId="4E152A85" w14:textId="77777777" w:rsidTr="00F21729">
        <w:trPr>
          <w:jc w:val="center"/>
          <w:ins w:id="431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6E4D7" w14:textId="77777777" w:rsidR="00F90D16" w:rsidRPr="005E353C" w:rsidRDefault="00F90D16" w:rsidP="00F21729">
            <w:pPr>
              <w:pStyle w:val="TAL"/>
              <w:rPr>
                <w:ins w:id="4315" w:author="Huawei" w:date="2021-01-13T10:45:00Z"/>
              </w:rPr>
            </w:pPr>
            <w:ins w:id="431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C75E86A" w14:textId="77777777" w:rsidR="00F90D16" w:rsidRPr="005E353C" w:rsidRDefault="00F90D16" w:rsidP="00F21729">
            <w:pPr>
              <w:pStyle w:val="TAL"/>
              <w:rPr>
                <w:ins w:id="4317" w:author="Huawei" w:date="2021-01-13T10:45:00Z"/>
              </w:rPr>
            </w:pPr>
            <w:ins w:id="431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622252" w14:textId="77777777" w:rsidR="00F90D16" w:rsidRPr="005E353C" w:rsidRDefault="00F90D16" w:rsidP="00F21729">
            <w:pPr>
              <w:pStyle w:val="TAC"/>
              <w:rPr>
                <w:ins w:id="4319" w:author="Huawei" w:date="2021-01-13T10:45:00Z"/>
              </w:rPr>
            </w:pPr>
            <w:ins w:id="432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CB6845" w14:textId="77777777" w:rsidR="00F90D16" w:rsidRPr="005E353C" w:rsidRDefault="00F90D16" w:rsidP="00F21729">
            <w:pPr>
              <w:pStyle w:val="TAL"/>
              <w:rPr>
                <w:ins w:id="4321" w:author="Huawei" w:date="2021-01-13T10:45:00Z"/>
              </w:rPr>
            </w:pPr>
            <w:ins w:id="432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C2006" w14:textId="77777777" w:rsidR="00F90D16" w:rsidRPr="005E353C" w:rsidRDefault="00F90D16" w:rsidP="00F21729">
            <w:pPr>
              <w:pStyle w:val="TAL"/>
              <w:rPr>
                <w:ins w:id="4323" w:author="Huawei" w:date="2021-01-13T10:45:00Z"/>
              </w:rPr>
            </w:pPr>
            <w:ins w:id="4324" w:author="Huawei" w:date="2021-01-13T10:45:00Z">
              <w:r w:rsidRPr="005E353C">
                <w:t xml:space="preserve">An alternative URI of the resource located in an alternative </w:t>
              </w:r>
              <w:r>
                <w:t>NE</w:t>
              </w:r>
              <w:r w:rsidRPr="005E353C">
                <w:t>F (service) instance.</w:t>
              </w:r>
            </w:ins>
          </w:p>
        </w:tc>
      </w:tr>
      <w:tr w:rsidR="00F90D16" w:rsidRPr="005E353C" w14:paraId="40A68A74" w14:textId="77777777" w:rsidTr="00F21729">
        <w:trPr>
          <w:jc w:val="center"/>
          <w:ins w:id="432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D0DD4" w14:textId="77777777" w:rsidR="00F90D16" w:rsidRPr="005E353C" w:rsidRDefault="00F90D16" w:rsidP="00F21729">
            <w:pPr>
              <w:pStyle w:val="TAL"/>
              <w:rPr>
                <w:ins w:id="4326" w:author="Huawei" w:date="2021-01-13T10:45:00Z"/>
              </w:rPr>
            </w:pPr>
            <w:ins w:id="432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8D84BDE" w14:textId="77777777" w:rsidR="00F90D16" w:rsidRPr="005E353C" w:rsidRDefault="00F90D16" w:rsidP="00F21729">
            <w:pPr>
              <w:pStyle w:val="TAL"/>
              <w:rPr>
                <w:ins w:id="4328" w:author="Huawei" w:date="2021-01-13T10:45:00Z"/>
              </w:rPr>
            </w:pPr>
            <w:ins w:id="432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CE352EC" w14:textId="77777777" w:rsidR="00F90D16" w:rsidRPr="005E353C" w:rsidRDefault="00F90D16" w:rsidP="00F21729">
            <w:pPr>
              <w:pStyle w:val="TAC"/>
              <w:rPr>
                <w:ins w:id="4330" w:author="Huawei" w:date="2021-01-13T10:45:00Z"/>
              </w:rPr>
            </w:pPr>
            <w:ins w:id="433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7F10850" w14:textId="77777777" w:rsidR="00F90D16" w:rsidRPr="005E353C" w:rsidRDefault="00F90D16" w:rsidP="00F21729">
            <w:pPr>
              <w:pStyle w:val="TAL"/>
              <w:rPr>
                <w:ins w:id="4332" w:author="Huawei" w:date="2021-01-13T10:45:00Z"/>
              </w:rPr>
            </w:pPr>
            <w:ins w:id="433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8EA6F" w14:textId="3A6824EE" w:rsidR="00F90D16" w:rsidRPr="005E353C" w:rsidRDefault="00F90D16" w:rsidP="00F21729">
            <w:pPr>
              <w:pStyle w:val="TAL"/>
              <w:rPr>
                <w:ins w:id="4334" w:author="Huawei" w:date="2021-01-13T10:45:00Z"/>
              </w:rPr>
            </w:pPr>
            <w:ins w:id="4335" w:author="Huawei" w:date="2021-01-13T10:45:00Z">
              <w:r>
                <w:rPr>
                  <w:lang w:eastAsia="fr-FR"/>
                </w:rPr>
                <w:t xml:space="preserve">Identifier of the target NF (service) </w:t>
              </w:r>
            </w:ins>
            <w:ins w:id="4336" w:author="Huawei" w:date="2021-01-18T16:35:00Z">
              <w:r w:rsidR="00EE4EF3">
                <w:rPr>
                  <w:lang w:eastAsia="fr-FR"/>
                </w:rPr>
                <w:t>instance</w:t>
              </w:r>
            </w:ins>
            <w:ins w:id="4337" w:author="Huawei" w:date="2021-01-13T10:45:00Z">
              <w:r>
                <w:rPr>
                  <w:lang w:eastAsia="fr-FR"/>
                </w:rPr>
                <w:t xml:space="preserve"> towards which the request is redirected</w:t>
              </w:r>
            </w:ins>
          </w:p>
        </w:tc>
      </w:tr>
    </w:tbl>
    <w:p w14:paraId="4708621A" w14:textId="77777777" w:rsidR="005F6861" w:rsidRPr="00F90D16" w:rsidRDefault="005F6861" w:rsidP="005F6861"/>
    <w:p w14:paraId="6C925C1F" w14:textId="77777777" w:rsidR="005F6861" w:rsidRPr="005F6861" w:rsidRDefault="005F6861" w:rsidP="005F6861">
      <w:pPr>
        <w:pStyle w:val="PL"/>
      </w:pPr>
    </w:p>
    <w:p w14:paraId="45E514FC"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064257" w14:textId="77777777" w:rsidR="005F6861" w:rsidRDefault="005F6861" w:rsidP="005F6861">
      <w:pPr>
        <w:pStyle w:val="6"/>
      </w:pPr>
      <w:bookmarkStart w:id="4338" w:name="_Toc11247789"/>
      <w:bookmarkStart w:id="4339" w:name="_Toc27044933"/>
      <w:bookmarkStart w:id="4340" w:name="_Toc36033975"/>
      <w:bookmarkStart w:id="4341" w:name="_Toc45132121"/>
      <w:bookmarkStart w:id="4342" w:name="_Toc49776406"/>
      <w:bookmarkStart w:id="4343" w:name="_Toc51747326"/>
      <w:bookmarkStart w:id="4344" w:name="_Toc58836539"/>
      <w:r>
        <w:t>5.11.3.2.3.5</w:t>
      </w:r>
      <w:r>
        <w:tab/>
        <w:t>DELETE</w:t>
      </w:r>
      <w:bookmarkEnd w:id="4338"/>
      <w:bookmarkEnd w:id="4339"/>
      <w:bookmarkEnd w:id="4340"/>
      <w:bookmarkEnd w:id="4341"/>
      <w:bookmarkEnd w:id="4342"/>
      <w:bookmarkEnd w:id="4343"/>
      <w:bookmarkEnd w:id="4344"/>
    </w:p>
    <w:p w14:paraId="1F2BB6C9" w14:textId="77777777" w:rsidR="005F6861" w:rsidRDefault="005F6861" w:rsidP="005F6861">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6B0FF2D1" w14:textId="77777777" w:rsidR="005F6861" w:rsidRDefault="005F6861" w:rsidP="005F6861">
      <w:pPr>
        <w:rPr>
          <w:lang w:eastAsia="zh-CN"/>
        </w:rPr>
      </w:pPr>
      <w:r>
        <w:t xml:space="preserve">The possible response messages from the </w:t>
      </w:r>
      <w:r>
        <w:rPr>
          <w:lang w:eastAsia="zh-CN"/>
        </w:rPr>
        <w:t>SCEF</w:t>
      </w:r>
      <w:r>
        <w:t>, depending on whether the DELETE request is successful or unsuccessful, are shown in Table</w:t>
      </w:r>
      <w:r>
        <w:rPr>
          <w:lang w:eastAsia="zh-CN"/>
        </w:rPr>
        <w:t xml:space="preserve"> </w:t>
      </w:r>
      <w:r>
        <w:t>5.</w:t>
      </w:r>
      <w:r>
        <w:rPr>
          <w:lang w:eastAsia="zh-CN"/>
        </w:rPr>
        <w:t>11</w:t>
      </w:r>
      <w:r>
        <w:t>.3.2.3.5</w:t>
      </w:r>
      <w:r>
        <w:rPr>
          <w:lang w:eastAsia="zh-CN"/>
        </w:rPr>
        <w:t>-1.</w:t>
      </w:r>
    </w:p>
    <w:p w14:paraId="5DE325CC" w14:textId="77777777" w:rsidR="005F6861" w:rsidRDefault="005F6861" w:rsidP="005F6861">
      <w:pPr>
        <w:pStyle w:val="TH"/>
      </w:pPr>
      <w:r>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78"/>
        <w:gridCol w:w="1026"/>
        <w:gridCol w:w="971"/>
        <w:gridCol w:w="4441"/>
      </w:tblGrid>
      <w:tr w:rsidR="005F6861" w14:paraId="27EAB0AD" w14:textId="77777777" w:rsidTr="005F6861">
        <w:tc>
          <w:tcPr>
            <w:tcW w:w="533"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6E2DF646"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744DBC3C"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653B3DB6"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2CBB48F5" w14:textId="77777777" w:rsidR="005F6861" w:rsidRDefault="005F6861" w:rsidP="005F6861">
            <w:pPr>
              <w:pStyle w:val="TAH"/>
            </w:pPr>
            <w:r>
              <w:t>Remarks</w:t>
            </w:r>
          </w:p>
        </w:tc>
      </w:tr>
      <w:tr w:rsidR="005F6861" w14:paraId="58AD382C" w14:textId="77777777" w:rsidTr="005F6861">
        <w:tc>
          <w:tcPr>
            <w:tcW w:w="0" w:type="auto"/>
            <w:vMerge/>
            <w:tcBorders>
              <w:top w:val="single" w:sz="6" w:space="0" w:color="000000"/>
              <w:left w:val="single" w:sz="6" w:space="0" w:color="000000"/>
              <w:bottom w:val="nil"/>
              <w:right w:val="single" w:sz="6" w:space="0" w:color="000000"/>
            </w:tcBorders>
            <w:vAlign w:val="center"/>
            <w:hideMark/>
          </w:tcPr>
          <w:p w14:paraId="7188B63C" w14:textId="77777777" w:rsidR="005F6861" w:rsidRDefault="005F6861" w:rsidP="005F6861">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24C41063" w14:textId="77777777" w:rsidR="005F6861" w:rsidRDefault="005F6861" w:rsidP="005F686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0B571B8" w14:textId="77777777" w:rsidR="005F6861" w:rsidRDefault="005F6861" w:rsidP="005F6861">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hideMark/>
          </w:tcPr>
          <w:p w14:paraId="1BD86BD3" w14:textId="77777777" w:rsidR="005F6861" w:rsidRDefault="005F6861" w:rsidP="005F6861">
            <w:pPr>
              <w:pStyle w:val="TAL"/>
              <w:rPr>
                <w:lang w:eastAsia="zh-CN"/>
              </w:rPr>
            </w:pPr>
          </w:p>
        </w:tc>
      </w:tr>
      <w:tr w:rsidR="009C22D1" w14:paraId="67FE40F8" w14:textId="77777777" w:rsidTr="00F21729">
        <w:tc>
          <w:tcPr>
            <w:tcW w:w="533" w:type="pct"/>
            <w:vMerge w:val="restart"/>
            <w:tcBorders>
              <w:top w:val="single" w:sz="6" w:space="0" w:color="000000"/>
              <w:left w:val="single" w:sz="6" w:space="0" w:color="000000"/>
              <w:right w:val="single" w:sz="6" w:space="0" w:color="000000"/>
            </w:tcBorders>
            <w:shd w:val="clear" w:color="auto" w:fill="BFBFBF"/>
            <w:vAlign w:val="center"/>
            <w:hideMark/>
          </w:tcPr>
          <w:p w14:paraId="0850C482"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D8F5E82" w14:textId="77777777" w:rsidR="009C22D1" w:rsidRDefault="009C22D1" w:rsidP="005F6861">
            <w:pPr>
              <w:pStyle w:val="TAH"/>
            </w:pPr>
          </w:p>
          <w:p w14:paraId="20296C4F"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02CC652" w14:textId="77777777" w:rsidR="009C22D1" w:rsidRDefault="009C22D1" w:rsidP="005F6861">
            <w:pPr>
              <w:pStyle w:val="TAH"/>
            </w:pPr>
          </w:p>
          <w:p w14:paraId="00C13DC4"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106B32FE" w14:textId="77777777" w:rsidR="009C22D1" w:rsidRDefault="009C22D1" w:rsidP="005F6861">
            <w:pPr>
              <w:pStyle w:val="TAH"/>
            </w:pPr>
            <w:r>
              <w:t>Response</w:t>
            </w:r>
          </w:p>
          <w:p w14:paraId="7B8FE2E2" w14:textId="77777777" w:rsidR="009C22D1" w:rsidRDefault="009C22D1"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59FFEEAD" w14:textId="77777777" w:rsidR="009C22D1" w:rsidRDefault="009C22D1" w:rsidP="005F6861">
            <w:pPr>
              <w:pStyle w:val="TAH"/>
            </w:pPr>
          </w:p>
          <w:p w14:paraId="4A743ABD" w14:textId="77777777" w:rsidR="009C22D1" w:rsidRDefault="009C22D1" w:rsidP="005F6861">
            <w:pPr>
              <w:pStyle w:val="TAH"/>
            </w:pPr>
            <w:r>
              <w:t>Remarks</w:t>
            </w:r>
          </w:p>
        </w:tc>
      </w:tr>
      <w:tr w:rsidR="009C22D1" w14:paraId="3C9BE7D8" w14:textId="77777777" w:rsidTr="00F21729">
        <w:tc>
          <w:tcPr>
            <w:tcW w:w="0" w:type="auto"/>
            <w:vMerge/>
            <w:tcBorders>
              <w:left w:val="single" w:sz="6" w:space="0" w:color="000000"/>
              <w:right w:val="single" w:sz="6" w:space="0" w:color="000000"/>
            </w:tcBorders>
            <w:vAlign w:val="center"/>
            <w:hideMark/>
          </w:tcPr>
          <w:p w14:paraId="200F61E8" w14:textId="77777777" w:rsidR="009C22D1" w:rsidRDefault="009C22D1" w:rsidP="005F6861">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092BC5C5" w14:textId="77777777" w:rsidR="009C22D1" w:rsidRDefault="009C22D1" w:rsidP="005F686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F4ECACA"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3CC69860" w14:textId="77777777" w:rsidR="009C22D1" w:rsidRDefault="009C22D1" w:rsidP="005F6861">
            <w:pPr>
              <w:pStyle w:val="TAL"/>
              <w:rPr>
                <w:lang w:eastAsia="zh-CN"/>
              </w:rPr>
            </w:pPr>
            <w:r>
              <w:rPr>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hideMark/>
          </w:tcPr>
          <w:p w14:paraId="29D0716B" w14:textId="77777777" w:rsidR="009C22D1" w:rsidRDefault="009C22D1" w:rsidP="005F6861">
            <w:pPr>
              <w:pStyle w:val="TAL"/>
            </w:pPr>
            <w:r>
              <w:t>All PFDs were remov</w:t>
            </w:r>
            <w:r>
              <w:rPr>
                <w:lang w:eastAsia="zh-CN"/>
              </w:rPr>
              <w:t>ed</w:t>
            </w:r>
            <w:r>
              <w:t xml:space="preserve"> successfully. </w:t>
            </w:r>
            <w:r>
              <w:rPr>
                <w:lang w:eastAsia="zh-CN"/>
              </w:rPr>
              <w:t>The SCEF shall not return a response payload.</w:t>
            </w:r>
            <w:r>
              <w:t xml:space="preserve"> </w:t>
            </w:r>
          </w:p>
        </w:tc>
      </w:tr>
      <w:tr w:rsidR="009C22D1" w14:paraId="7F2E7DD2" w14:textId="77777777" w:rsidTr="00F21729">
        <w:trPr>
          <w:ins w:id="4345" w:author="Huawei" w:date="2021-01-13T10:54:00Z"/>
        </w:trPr>
        <w:tc>
          <w:tcPr>
            <w:tcW w:w="0" w:type="auto"/>
            <w:vMerge/>
            <w:tcBorders>
              <w:left w:val="single" w:sz="6" w:space="0" w:color="000000"/>
              <w:right w:val="single" w:sz="6" w:space="0" w:color="000000"/>
            </w:tcBorders>
            <w:vAlign w:val="center"/>
          </w:tcPr>
          <w:p w14:paraId="7C330544" w14:textId="77777777" w:rsidR="009C22D1" w:rsidRDefault="009C22D1" w:rsidP="009C22D1">
            <w:pPr>
              <w:spacing w:after="0"/>
              <w:rPr>
                <w:ins w:id="4346" w:author="Huawei" w:date="2021-01-13T10:54: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tcPr>
          <w:p w14:paraId="4C5E0E31" w14:textId="036137BF" w:rsidR="009C22D1" w:rsidRDefault="009C22D1" w:rsidP="009C22D1">
            <w:pPr>
              <w:pStyle w:val="TAL"/>
              <w:rPr>
                <w:ins w:id="4347" w:author="Huawei" w:date="2021-01-13T10:54:00Z"/>
                <w:lang w:eastAsia="zh-CN"/>
              </w:rPr>
            </w:pPr>
            <w:ins w:id="4348"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F535DD1" w14:textId="43A45834" w:rsidR="009C22D1" w:rsidRDefault="009C22D1" w:rsidP="009C22D1">
            <w:pPr>
              <w:pStyle w:val="TAL"/>
              <w:rPr>
                <w:ins w:id="4349" w:author="Huawei" w:date="2021-01-13T10:54:00Z"/>
                <w:lang w:eastAsia="zh-CN"/>
              </w:rPr>
            </w:pPr>
            <w:ins w:id="4350"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C4309F8" w14:textId="12D8971D" w:rsidR="009C22D1" w:rsidRDefault="009C22D1" w:rsidP="009C22D1">
            <w:pPr>
              <w:pStyle w:val="TAL"/>
              <w:rPr>
                <w:ins w:id="4351" w:author="Huawei" w:date="2021-01-13T10:54:00Z"/>
                <w:lang w:eastAsia="zh-CN"/>
              </w:rPr>
            </w:pPr>
            <w:ins w:id="4352" w:author="Huawei" w:date="2021-01-13T10:54: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A29ED4F" w14:textId="201B405B" w:rsidR="009C22D1" w:rsidRDefault="009C22D1" w:rsidP="009C22D1">
            <w:pPr>
              <w:pStyle w:val="TAL"/>
              <w:rPr>
                <w:ins w:id="4353" w:author="Huawei" w:date="2021-01-13T10:54:00Z"/>
              </w:rPr>
            </w:pPr>
            <w:ins w:id="4354" w:author="Huawei" w:date="2021-01-13T10:54:00Z">
              <w:r w:rsidRPr="005E353C">
                <w:t xml:space="preserve">Temporary redirection, during </w:t>
              </w:r>
            </w:ins>
            <w:ins w:id="4355" w:author="Huawei" w:date="2021-01-13T15:07:00Z">
              <w:r w:rsidR="00F918E6">
                <w:t>transaction</w:t>
              </w:r>
            </w:ins>
            <w:ins w:id="4356"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42E25047" w14:textId="5581A4E6" w:rsidR="009C22D1" w:rsidRDefault="009C22D1" w:rsidP="009C22D1">
            <w:pPr>
              <w:pStyle w:val="TAL"/>
              <w:rPr>
                <w:ins w:id="4357" w:author="Huawei" w:date="2021-01-13T10:54:00Z"/>
              </w:rPr>
            </w:pPr>
            <w:ins w:id="4358" w:author="Huawei" w:date="2021-01-13T10:54:00Z">
              <w:r>
                <w:t xml:space="preserve">Applicable if the feature </w:t>
              </w:r>
              <w:r w:rsidRPr="002578C4">
                <w:t>"</w:t>
              </w:r>
              <w:r>
                <w:t>ES3XX</w:t>
              </w:r>
              <w:r w:rsidRPr="002578C4">
                <w:t>"</w:t>
              </w:r>
              <w:r>
                <w:t xml:space="preserve"> is supported.</w:t>
              </w:r>
            </w:ins>
          </w:p>
        </w:tc>
      </w:tr>
      <w:tr w:rsidR="009C22D1" w14:paraId="26A1A7DE" w14:textId="77777777" w:rsidTr="00F21729">
        <w:trPr>
          <w:ins w:id="4359" w:author="Huawei" w:date="2021-01-13T10:54:00Z"/>
        </w:trPr>
        <w:tc>
          <w:tcPr>
            <w:tcW w:w="0" w:type="auto"/>
            <w:vMerge/>
            <w:tcBorders>
              <w:left w:val="single" w:sz="6" w:space="0" w:color="000000"/>
              <w:bottom w:val="single" w:sz="4" w:space="0" w:color="auto"/>
              <w:right w:val="single" w:sz="6" w:space="0" w:color="000000"/>
            </w:tcBorders>
            <w:vAlign w:val="center"/>
          </w:tcPr>
          <w:p w14:paraId="2F956C25" w14:textId="77777777" w:rsidR="009C22D1" w:rsidRDefault="009C22D1" w:rsidP="009C22D1">
            <w:pPr>
              <w:spacing w:after="0"/>
              <w:rPr>
                <w:ins w:id="4360" w:author="Huawei" w:date="2021-01-13T10:54: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tcPr>
          <w:p w14:paraId="12628243" w14:textId="699FE40B" w:rsidR="009C22D1" w:rsidRDefault="009C22D1" w:rsidP="009C22D1">
            <w:pPr>
              <w:pStyle w:val="TAL"/>
              <w:rPr>
                <w:ins w:id="4361" w:author="Huawei" w:date="2021-01-13T10:54:00Z"/>
                <w:lang w:eastAsia="zh-CN"/>
              </w:rPr>
            </w:pPr>
            <w:ins w:id="4362"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82C0E5E" w14:textId="35FC67B1" w:rsidR="009C22D1" w:rsidRDefault="009C22D1" w:rsidP="009C22D1">
            <w:pPr>
              <w:pStyle w:val="TAL"/>
              <w:rPr>
                <w:ins w:id="4363" w:author="Huawei" w:date="2021-01-13T10:54:00Z"/>
                <w:lang w:eastAsia="zh-CN"/>
              </w:rPr>
            </w:pPr>
            <w:ins w:id="4364"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7D3017AB" w14:textId="2F22C825" w:rsidR="009C22D1" w:rsidRDefault="009C22D1" w:rsidP="009C22D1">
            <w:pPr>
              <w:pStyle w:val="TAL"/>
              <w:rPr>
                <w:ins w:id="4365" w:author="Huawei" w:date="2021-01-13T10:54:00Z"/>
                <w:lang w:eastAsia="zh-CN"/>
              </w:rPr>
            </w:pPr>
            <w:ins w:id="4366" w:author="Huawei" w:date="2021-01-13T10:54: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6464FAEC" w14:textId="74436797" w:rsidR="009C22D1" w:rsidRDefault="009C22D1" w:rsidP="009C22D1">
            <w:pPr>
              <w:pStyle w:val="TAL"/>
              <w:rPr>
                <w:ins w:id="4367" w:author="Huawei" w:date="2021-01-13T10:54:00Z"/>
              </w:rPr>
            </w:pPr>
            <w:ins w:id="4368" w:author="Huawei" w:date="2021-01-13T10:54:00Z">
              <w:r w:rsidRPr="005E353C">
                <w:t xml:space="preserve">Permanent redirection, during </w:t>
              </w:r>
            </w:ins>
            <w:ins w:id="4369" w:author="Huawei" w:date="2021-01-13T15:07:00Z">
              <w:r w:rsidR="00F918E6">
                <w:t>transaction</w:t>
              </w:r>
            </w:ins>
            <w:ins w:id="4370"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3908EE10" w14:textId="10FB1484" w:rsidR="009C22D1" w:rsidRDefault="009C22D1" w:rsidP="009C22D1">
            <w:pPr>
              <w:pStyle w:val="TAL"/>
              <w:rPr>
                <w:ins w:id="4371" w:author="Huawei" w:date="2021-01-13T10:54:00Z"/>
              </w:rPr>
            </w:pPr>
            <w:ins w:id="4372" w:author="Huawei" w:date="2021-01-13T10:54:00Z">
              <w:r>
                <w:t xml:space="preserve">Applicable if the feature </w:t>
              </w:r>
              <w:r w:rsidRPr="002578C4">
                <w:t>"</w:t>
              </w:r>
              <w:r>
                <w:t>ES3XX</w:t>
              </w:r>
              <w:r w:rsidRPr="002578C4">
                <w:t>"</w:t>
              </w:r>
              <w:r>
                <w:t xml:space="preserve"> is supported.</w:t>
              </w:r>
            </w:ins>
          </w:p>
        </w:tc>
      </w:tr>
      <w:tr w:rsidR="005F6861" w14:paraId="3825B241" w14:textId="77777777" w:rsidTr="005F6861">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441A185E" w14:textId="77777777" w:rsidR="005F6861" w:rsidRDefault="005F6861" w:rsidP="005F6861">
            <w:pPr>
              <w:pStyle w:val="TAN"/>
            </w:pPr>
            <w:r>
              <w:t>NOTE:</w:t>
            </w:r>
            <w:r>
              <w:tab/>
              <w:t>The mandatory HTTP error status codes for the DELETE method listed in table 5.2.6-1 also apply.</w:t>
            </w:r>
          </w:p>
        </w:tc>
      </w:tr>
    </w:tbl>
    <w:p w14:paraId="193434DE" w14:textId="77777777" w:rsidR="005F6861" w:rsidRDefault="005F6861" w:rsidP="005F6861">
      <w:pPr>
        <w:rPr>
          <w:lang w:eastAsia="zh-CN"/>
        </w:rPr>
      </w:pPr>
    </w:p>
    <w:p w14:paraId="0062EDFA" w14:textId="77777777" w:rsidR="005F6861" w:rsidRPr="005F6861" w:rsidRDefault="005F6861" w:rsidP="005F6861">
      <w:pPr>
        <w:pStyle w:val="PL"/>
      </w:pPr>
    </w:p>
    <w:p w14:paraId="6E504EE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73DEE" w14:textId="77777777" w:rsidR="005F6861" w:rsidRDefault="005F6861" w:rsidP="005F6861">
      <w:pPr>
        <w:pStyle w:val="6"/>
      </w:pPr>
      <w:bookmarkStart w:id="4373" w:name="_Toc11247794"/>
      <w:bookmarkStart w:id="4374" w:name="_Toc27044938"/>
      <w:bookmarkStart w:id="4375" w:name="_Toc36033980"/>
      <w:bookmarkStart w:id="4376" w:name="_Toc45132126"/>
      <w:bookmarkStart w:id="4377" w:name="_Toc49776411"/>
      <w:bookmarkStart w:id="4378" w:name="_Toc51747331"/>
      <w:bookmarkStart w:id="4379" w:name="_Toc58836544"/>
      <w:r>
        <w:t>5.11.3.3.3.1</w:t>
      </w:r>
      <w:r>
        <w:tab/>
        <w:t>GET</w:t>
      </w:r>
      <w:bookmarkEnd w:id="4373"/>
      <w:bookmarkEnd w:id="4374"/>
      <w:bookmarkEnd w:id="4375"/>
      <w:bookmarkEnd w:id="4376"/>
      <w:bookmarkEnd w:id="4377"/>
      <w:bookmarkEnd w:id="4378"/>
      <w:bookmarkEnd w:id="4379"/>
    </w:p>
    <w:p w14:paraId="090FB2C6" w14:textId="77777777" w:rsidR="005F6861" w:rsidRDefault="005F6861" w:rsidP="005F6861">
      <w:pPr>
        <w:rPr>
          <w:noProof/>
          <w:lang w:eastAsia="zh-CN"/>
        </w:rPr>
      </w:pPr>
      <w:r>
        <w:rPr>
          <w:noProof/>
          <w:lang w:eastAsia="zh-CN"/>
        </w:rPr>
        <w:t xml:space="preserve">The GET method allows to read all PFDs for a given SCS/AS and a transaction Id generated by the SCEF. It is initiated by the SCS/AS and answered by the SCEF. </w:t>
      </w:r>
    </w:p>
    <w:p w14:paraId="3A4A0B34" w14:textId="77777777" w:rsidR="005F6861" w:rsidRDefault="005F6861" w:rsidP="005F6861">
      <w:r>
        <w:t>This method shall support request and response data structures, and response codes, as specified in the table 5.11.3.3.3.1-1.</w:t>
      </w:r>
    </w:p>
    <w:p w14:paraId="459CA959" w14:textId="77777777" w:rsidR="005F6861" w:rsidRDefault="005F6861" w:rsidP="005F6861">
      <w:pPr>
        <w:pStyle w:val="TH"/>
      </w:pPr>
      <w:r>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51AC771C"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2619A4E8"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0D82F80"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0A30576"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915500A" w14:textId="77777777" w:rsidR="005F6861" w:rsidRDefault="005F6861" w:rsidP="005F6861">
            <w:pPr>
              <w:pStyle w:val="TAH"/>
            </w:pPr>
            <w:r>
              <w:t>Remarks</w:t>
            </w:r>
          </w:p>
        </w:tc>
      </w:tr>
      <w:tr w:rsidR="005F6861" w14:paraId="796006FE" w14:textId="77777777" w:rsidTr="005F6861">
        <w:tc>
          <w:tcPr>
            <w:tcW w:w="532" w:type="pct"/>
            <w:vMerge/>
            <w:tcBorders>
              <w:left w:val="single" w:sz="6" w:space="0" w:color="000000"/>
              <w:bottom w:val="single" w:sz="4" w:space="0" w:color="auto"/>
              <w:right w:val="single" w:sz="6" w:space="0" w:color="000000"/>
            </w:tcBorders>
            <w:shd w:val="clear" w:color="auto" w:fill="BFBFBF"/>
            <w:vAlign w:val="center"/>
          </w:tcPr>
          <w:p w14:paraId="60624117"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467F9FB" w14:textId="77777777" w:rsidR="005F6861" w:rsidRDefault="005F6861" w:rsidP="005F6861">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13EDD7DF" w14:textId="77777777" w:rsidR="005F6861" w:rsidRDefault="005F6861" w:rsidP="005F6861">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267F36A4" w14:textId="77777777" w:rsidR="005F6861" w:rsidRDefault="005F6861" w:rsidP="005F6861">
            <w:pPr>
              <w:pStyle w:val="TAL"/>
            </w:pPr>
          </w:p>
        </w:tc>
      </w:tr>
      <w:tr w:rsidR="00F90D16" w14:paraId="67312B8B"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3F9412C" w14:textId="77777777" w:rsidR="00F90D16" w:rsidRDefault="00F90D16" w:rsidP="005F6861">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3C461B69" w14:textId="77777777" w:rsidR="00F90D16" w:rsidRDefault="00F90D16" w:rsidP="005F6861">
            <w:pPr>
              <w:pStyle w:val="TAH"/>
            </w:pPr>
          </w:p>
          <w:p w14:paraId="689670AC" w14:textId="77777777" w:rsidR="00F90D16" w:rsidRDefault="00F90D16"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E6D550B" w14:textId="77777777" w:rsidR="00F90D16" w:rsidRDefault="00F90D16" w:rsidP="005F6861">
            <w:pPr>
              <w:pStyle w:val="TAH"/>
            </w:pPr>
          </w:p>
          <w:p w14:paraId="736469AD" w14:textId="77777777" w:rsidR="00F90D16" w:rsidRDefault="00F90D16"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E36F43A" w14:textId="77777777" w:rsidR="00F90D16" w:rsidRDefault="00F90D16" w:rsidP="005F6861">
            <w:pPr>
              <w:pStyle w:val="TAH"/>
            </w:pPr>
            <w:r>
              <w:t>Response</w:t>
            </w:r>
          </w:p>
          <w:p w14:paraId="4D4441F1" w14:textId="77777777" w:rsidR="00F90D16" w:rsidRDefault="00F90D16"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EA2918B" w14:textId="77777777" w:rsidR="00F90D16" w:rsidRDefault="00F90D16" w:rsidP="005F6861">
            <w:pPr>
              <w:pStyle w:val="TAH"/>
            </w:pPr>
          </w:p>
          <w:p w14:paraId="4DB656EA" w14:textId="77777777" w:rsidR="00F90D16" w:rsidRDefault="00F90D16" w:rsidP="005F6861">
            <w:pPr>
              <w:pStyle w:val="TAH"/>
            </w:pPr>
            <w:r>
              <w:t>Remarks</w:t>
            </w:r>
          </w:p>
        </w:tc>
      </w:tr>
      <w:tr w:rsidR="00F90D16" w14:paraId="384D8F2E" w14:textId="77777777" w:rsidTr="00F21729">
        <w:tc>
          <w:tcPr>
            <w:tcW w:w="532" w:type="pct"/>
            <w:vMerge/>
            <w:tcBorders>
              <w:left w:val="single" w:sz="4" w:space="0" w:color="auto"/>
              <w:right w:val="single" w:sz="4" w:space="0" w:color="auto"/>
            </w:tcBorders>
            <w:shd w:val="clear" w:color="auto" w:fill="BFBFBF"/>
            <w:vAlign w:val="center"/>
          </w:tcPr>
          <w:p w14:paraId="646059D9" w14:textId="77777777" w:rsidR="00F90D16" w:rsidRDefault="00F90D16" w:rsidP="005F6861">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F63B851" w14:textId="77777777" w:rsidR="00F90D16" w:rsidRDefault="00F90D16" w:rsidP="005F6861">
            <w:pPr>
              <w:pStyle w:val="TAL"/>
              <w:rPr>
                <w:lang w:eastAsia="zh-CN"/>
              </w:rPr>
            </w:pPr>
            <w:r>
              <w:rPr>
                <w:lang w:eastAsia="zh-CN"/>
              </w:rPr>
              <w:t>PfdManagement</w:t>
            </w:r>
          </w:p>
        </w:tc>
        <w:tc>
          <w:tcPr>
            <w:tcW w:w="541" w:type="pct"/>
            <w:tcBorders>
              <w:top w:val="single" w:sz="6" w:space="0" w:color="000000"/>
              <w:left w:val="single" w:sz="6" w:space="0" w:color="000000"/>
              <w:bottom w:val="single" w:sz="6" w:space="0" w:color="000000"/>
              <w:right w:val="single" w:sz="6" w:space="0" w:color="000000"/>
            </w:tcBorders>
          </w:tcPr>
          <w:p w14:paraId="0FA2D724" w14:textId="77777777" w:rsidR="00F90D16" w:rsidRDefault="00F90D16" w:rsidP="005F6861">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75244024" w14:textId="77777777" w:rsidR="00F90D16" w:rsidRDefault="00F90D16" w:rsidP="005F6861">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0ABD8A89" w14:textId="77777777" w:rsidR="00F90D16" w:rsidRDefault="00F90D16" w:rsidP="005F6861">
            <w:pPr>
              <w:pStyle w:val="TAL"/>
            </w:pPr>
            <w:r>
              <w:t>The PFDs for the SCS/AS and the transaction Id for one or more application identifier(s) in the request URI are returned.</w:t>
            </w:r>
          </w:p>
          <w:p w14:paraId="24785B26" w14:textId="77777777" w:rsidR="00F90D16" w:rsidRDefault="00F90D16" w:rsidP="005F6861">
            <w:pPr>
              <w:pStyle w:val="TAL"/>
            </w:pPr>
          </w:p>
        </w:tc>
      </w:tr>
      <w:tr w:rsidR="00F90D16" w14:paraId="3B98695A" w14:textId="77777777" w:rsidTr="00F21729">
        <w:trPr>
          <w:ins w:id="4380" w:author="Huawei" w:date="2021-01-13T10:42:00Z"/>
        </w:trPr>
        <w:tc>
          <w:tcPr>
            <w:tcW w:w="532" w:type="pct"/>
            <w:vMerge/>
            <w:tcBorders>
              <w:left w:val="single" w:sz="4" w:space="0" w:color="auto"/>
              <w:right w:val="single" w:sz="4" w:space="0" w:color="auto"/>
            </w:tcBorders>
            <w:shd w:val="clear" w:color="auto" w:fill="BFBFBF"/>
            <w:vAlign w:val="center"/>
          </w:tcPr>
          <w:p w14:paraId="7606F677" w14:textId="77777777" w:rsidR="00F90D16" w:rsidRDefault="00F90D16" w:rsidP="00F90D16">
            <w:pPr>
              <w:pStyle w:val="TAL"/>
              <w:jc w:val="center"/>
              <w:rPr>
                <w:ins w:id="4381"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042A39A8" w14:textId="4ED8114E" w:rsidR="00F90D16" w:rsidRDefault="00F90D16" w:rsidP="00F90D16">
            <w:pPr>
              <w:pStyle w:val="TAL"/>
              <w:rPr>
                <w:ins w:id="4382" w:author="Huawei" w:date="2021-01-13T10:42:00Z"/>
                <w:lang w:eastAsia="zh-CN"/>
              </w:rPr>
            </w:pPr>
            <w:ins w:id="4383"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2F29069" w14:textId="521CCDF4" w:rsidR="00F90D16" w:rsidRDefault="00F90D16" w:rsidP="00F90D16">
            <w:pPr>
              <w:pStyle w:val="TAL"/>
              <w:rPr>
                <w:ins w:id="4384" w:author="Huawei" w:date="2021-01-13T10:42:00Z"/>
              </w:rPr>
            </w:pPr>
            <w:ins w:id="4385"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0E9AF6B2" w14:textId="3615E3B5" w:rsidR="00F90D16" w:rsidRDefault="00F90D16" w:rsidP="00F90D16">
            <w:pPr>
              <w:pStyle w:val="TAL"/>
              <w:rPr>
                <w:ins w:id="4386" w:author="Huawei" w:date="2021-01-13T10:42:00Z"/>
              </w:rPr>
            </w:pPr>
            <w:ins w:id="4387"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0CD56F9" w14:textId="21821F60" w:rsidR="00F90D16" w:rsidRDefault="00F90D16" w:rsidP="00F90D16">
            <w:pPr>
              <w:pStyle w:val="TAL"/>
              <w:rPr>
                <w:ins w:id="4388" w:author="Huawei" w:date="2021-01-13T10:42:00Z"/>
              </w:rPr>
            </w:pPr>
            <w:ins w:id="4389" w:author="Huawei" w:date="2021-01-13T10:42:00Z">
              <w:r w:rsidRPr="005E353C">
                <w:t xml:space="preserve">Temporary redirection, during </w:t>
              </w:r>
            </w:ins>
            <w:ins w:id="4390" w:author="Huawei" w:date="2021-01-13T15:09:00Z">
              <w:r w:rsidR="00F918E6">
                <w:t>transaction</w:t>
              </w:r>
            </w:ins>
            <w:ins w:id="4391"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9F6C960" w14:textId="608E351E" w:rsidR="00F90D16" w:rsidRDefault="00F90D16" w:rsidP="00F90D16">
            <w:pPr>
              <w:pStyle w:val="TAL"/>
              <w:rPr>
                <w:ins w:id="4392" w:author="Huawei" w:date="2021-01-13T10:42:00Z"/>
              </w:rPr>
            </w:pPr>
            <w:ins w:id="4393" w:author="Huawei" w:date="2021-01-13T10:42:00Z">
              <w:r>
                <w:t xml:space="preserve">Applicable if the feature </w:t>
              </w:r>
              <w:r w:rsidRPr="002578C4">
                <w:t>"</w:t>
              </w:r>
              <w:r>
                <w:t>ES3XX</w:t>
              </w:r>
              <w:r w:rsidRPr="002578C4">
                <w:t>"</w:t>
              </w:r>
              <w:r>
                <w:t xml:space="preserve"> is supported.</w:t>
              </w:r>
            </w:ins>
          </w:p>
        </w:tc>
      </w:tr>
      <w:tr w:rsidR="00F90D16" w14:paraId="6BC33D4F" w14:textId="77777777" w:rsidTr="00F21729">
        <w:trPr>
          <w:ins w:id="4394"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047C7F45" w14:textId="77777777" w:rsidR="00F90D16" w:rsidRDefault="00F90D16" w:rsidP="00F90D16">
            <w:pPr>
              <w:pStyle w:val="TAL"/>
              <w:jc w:val="center"/>
              <w:rPr>
                <w:ins w:id="4395"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372B2A52" w14:textId="4A98B59D" w:rsidR="00F90D16" w:rsidRDefault="00F90D16" w:rsidP="00F90D16">
            <w:pPr>
              <w:pStyle w:val="TAL"/>
              <w:rPr>
                <w:ins w:id="4396" w:author="Huawei" w:date="2021-01-13T10:42:00Z"/>
                <w:lang w:eastAsia="zh-CN"/>
              </w:rPr>
            </w:pPr>
            <w:ins w:id="4397"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E0364BB" w14:textId="5F7C14AF" w:rsidR="00F90D16" w:rsidRDefault="00F90D16" w:rsidP="00F90D16">
            <w:pPr>
              <w:pStyle w:val="TAL"/>
              <w:rPr>
                <w:ins w:id="4398" w:author="Huawei" w:date="2021-01-13T10:42:00Z"/>
              </w:rPr>
            </w:pPr>
            <w:ins w:id="4399"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333C24B7" w14:textId="363276CF" w:rsidR="00F90D16" w:rsidRDefault="00F90D16" w:rsidP="00F90D16">
            <w:pPr>
              <w:pStyle w:val="TAL"/>
              <w:rPr>
                <w:ins w:id="4400" w:author="Huawei" w:date="2021-01-13T10:42:00Z"/>
              </w:rPr>
            </w:pPr>
            <w:ins w:id="4401"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904B8FE" w14:textId="7F250B1B" w:rsidR="00F90D16" w:rsidRDefault="00F90D16" w:rsidP="00F90D16">
            <w:pPr>
              <w:pStyle w:val="TAL"/>
              <w:rPr>
                <w:ins w:id="4402" w:author="Huawei" w:date="2021-01-13T10:42:00Z"/>
              </w:rPr>
            </w:pPr>
            <w:ins w:id="4403" w:author="Huawei" w:date="2021-01-13T10:42:00Z">
              <w:r w:rsidRPr="005E353C">
                <w:t xml:space="preserve">Permanent redirection, during </w:t>
              </w:r>
            </w:ins>
            <w:ins w:id="4404" w:author="Huawei" w:date="2021-01-13T15:09:00Z">
              <w:r w:rsidR="00F918E6">
                <w:t>transaction</w:t>
              </w:r>
            </w:ins>
            <w:ins w:id="4405"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25593E99" w14:textId="5539C14A" w:rsidR="00F90D16" w:rsidRDefault="00F90D16" w:rsidP="00F90D16">
            <w:pPr>
              <w:pStyle w:val="TAL"/>
              <w:rPr>
                <w:ins w:id="4406" w:author="Huawei" w:date="2021-01-13T10:42:00Z"/>
              </w:rPr>
            </w:pPr>
            <w:ins w:id="4407" w:author="Huawei" w:date="2021-01-13T10:42:00Z">
              <w:r>
                <w:t xml:space="preserve">Applicable if the feature </w:t>
              </w:r>
              <w:r w:rsidRPr="002578C4">
                <w:t>"</w:t>
              </w:r>
              <w:r>
                <w:t>ES3XX</w:t>
              </w:r>
              <w:r w:rsidRPr="002578C4">
                <w:t>"</w:t>
              </w:r>
              <w:r>
                <w:t xml:space="preserve"> is supported.</w:t>
              </w:r>
            </w:ins>
          </w:p>
        </w:tc>
      </w:tr>
      <w:tr w:rsidR="005F6861" w14:paraId="07F48028" w14:textId="77777777" w:rsidTr="005F6861">
        <w:tc>
          <w:tcPr>
            <w:tcW w:w="5000" w:type="pct"/>
            <w:gridSpan w:val="5"/>
            <w:tcBorders>
              <w:left w:val="single" w:sz="6" w:space="0" w:color="000000"/>
              <w:bottom w:val="single" w:sz="6" w:space="0" w:color="000000"/>
              <w:right w:val="single" w:sz="6" w:space="0" w:color="000000"/>
            </w:tcBorders>
            <w:shd w:val="clear" w:color="auto" w:fill="auto"/>
            <w:vAlign w:val="center"/>
          </w:tcPr>
          <w:p w14:paraId="127AB167" w14:textId="77777777" w:rsidR="005F6861" w:rsidRDefault="005F6861" w:rsidP="005F6861">
            <w:pPr>
              <w:pStyle w:val="TAN"/>
            </w:pPr>
            <w:r>
              <w:t>NOTE:</w:t>
            </w:r>
            <w:r>
              <w:tab/>
              <w:t>The mandatory HTTP error status codes for the GET method listed in table 5.2.6-1 also apply.</w:t>
            </w:r>
          </w:p>
        </w:tc>
      </w:tr>
    </w:tbl>
    <w:p w14:paraId="501A4DCB" w14:textId="77777777" w:rsidR="00F90D16" w:rsidRDefault="00F90D16" w:rsidP="00F90D16">
      <w:pPr>
        <w:rPr>
          <w:ins w:id="4408" w:author="Huawei" w:date="2021-01-13T10:45:00Z"/>
        </w:rPr>
      </w:pPr>
    </w:p>
    <w:p w14:paraId="1C2753CB" w14:textId="08EA7EDD" w:rsidR="00F90D16" w:rsidRPr="005E353C" w:rsidRDefault="00F90D16" w:rsidP="00F90D16">
      <w:pPr>
        <w:pStyle w:val="TH"/>
        <w:rPr>
          <w:ins w:id="4409" w:author="Huawei" w:date="2021-01-13T10:45:00Z"/>
        </w:rPr>
      </w:pPr>
      <w:ins w:id="4410" w:author="Huawei" w:date="2021-01-13T10:45:00Z">
        <w:r w:rsidRPr="005E353C">
          <w:t xml:space="preserve">Table </w:t>
        </w:r>
      </w:ins>
      <w:ins w:id="4411" w:author="Huawei" w:date="2021-01-13T10:49:00Z">
        <w:r>
          <w:t>5.11.3.3.3.1</w:t>
        </w:r>
      </w:ins>
      <w:ins w:id="441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8A6DA7F" w14:textId="77777777" w:rsidTr="00F21729">
        <w:trPr>
          <w:jc w:val="center"/>
          <w:ins w:id="441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C64D91" w14:textId="77777777" w:rsidR="00F90D16" w:rsidRPr="005E353C" w:rsidRDefault="00F90D16" w:rsidP="00F21729">
            <w:pPr>
              <w:pStyle w:val="TAH"/>
              <w:rPr>
                <w:ins w:id="4414" w:author="Huawei" w:date="2021-01-13T10:45:00Z"/>
              </w:rPr>
            </w:pPr>
            <w:ins w:id="441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9A7DB4" w14:textId="77777777" w:rsidR="00F90D16" w:rsidRPr="005E353C" w:rsidRDefault="00F90D16" w:rsidP="00F21729">
            <w:pPr>
              <w:pStyle w:val="TAH"/>
              <w:rPr>
                <w:ins w:id="4416" w:author="Huawei" w:date="2021-01-13T10:45:00Z"/>
              </w:rPr>
            </w:pPr>
            <w:ins w:id="441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54DEA" w14:textId="77777777" w:rsidR="00F90D16" w:rsidRPr="005E353C" w:rsidRDefault="00F90D16" w:rsidP="00F21729">
            <w:pPr>
              <w:pStyle w:val="TAH"/>
              <w:rPr>
                <w:ins w:id="4418" w:author="Huawei" w:date="2021-01-13T10:45:00Z"/>
              </w:rPr>
            </w:pPr>
            <w:ins w:id="441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AD6A8" w14:textId="77777777" w:rsidR="00F90D16" w:rsidRPr="005E353C" w:rsidRDefault="00F90D16" w:rsidP="00F21729">
            <w:pPr>
              <w:pStyle w:val="TAH"/>
              <w:rPr>
                <w:ins w:id="4420" w:author="Huawei" w:date="2021-01-13T10:45:00Z"/>
              </w:rPr>
            </w:pPr>
            <w:ins w:id="442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A9E443" w14:textId="77777777" w:rsidR="00F90D16" w:rsidRPr="005E353C" w:rsidRDefault="00F90D16" w:rsidP="00F21729">
            <w:pPr>
              <w:pStyle w:val="TAH"/>
              <w:rPr>
                <w:ins w:id="4422" w:author="Huawei" w:date="2021-01-13T10:45:00Z"/>
              </w:rPr>
            </w:pPr>
            <w:ins w:id="4423" w:author="Huawei" w:date="2021-01-13T10:45:00Z">
              <w:r w:rsidRPr="005E353C">
                <w:t>Description</w:t>
              </w:r>
            </w:ins>
          </w:p>
        </w:tc>
      </w:tr>
      <w:tr w:rsidR="00F90D16" w:rsidRPr="005E353C" w14:paraId="54C62B7A" w14:textId="77777777" w:rsidTr="00F21729">
        <w:trPr>
          <w:jc w:val="center"/>
          <w:ins w:id="442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91328" w14:textId="77777777" w:rsidR="00F90D16" w:rsidRPr="005E353C" w:rsidRDefault="00F90D16" w:rsidP="00F21729">
            <w:pPr>
              <w:pStyle w:val="TAL"/>
              <w:rPr>
                <w:ins w:id="4425" w:author="Huawei" w:date="2021-01-13T10:45:00Z"/>
              </w:rPr>
            </w:pPr>
            <w:ins w:id="442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0090EB" w14:textId="77777777" w:rsidR="00F90D16" w:rsidRPr="005E353C" w:rsidRDefault="00F90D16" w:rsidP="00F21729">
            <w:pPr>
              <w:pStyle w:val="TAL"/>
              <w:rPr>
                <w:ins w:id="4427" w:author="Huawei" w:date="2021-01-13T10:45:00Z"/>
              </w:rPr>
            </w:pPr>
            <w:ins w:id="442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C4415E" w14:textId="77777777" w:rsidR="00F90D16" w:rsidRPr="005E353C" w:rsidRDefault="00F90D16" w:rsidP="00F21729">
            <w:pPr>
              <w:pStyle w:val="TAC"/>
              <w:rPr>
                <w:ins w:id="4429" w:author="Huawei" w:date="2021-01-13T10:45:00Z"/>
              </w:rPr>
            </w:pPr>
            <w:ins w:id="443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0C7D40" w14:textId="77777777" w:rsidR="00F90D16" w:rsidRPr="005E353C" w:rsidRDefault="00F90D16" w:rsidP="00F21729">
            <w:pPr>
              <w:pStyle w:val="TAL"/>
              <w:rPr>
                <w:ins w:id="4431" w:author="Huawei" w:date="2021-01-13T10:45:00Z"/>
              </w:rPr>
            </w:pPr>
            <w:ins w:id="443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2DF2BE" w14:textId="77777777" w:rsidR="00F90D16" w:rsidRPr="005E353C" w:rsidRDefault="00F90D16" w:rsidP="00F21729">
            <w:pPr>
              <w:pStyle w:val="TAL"/>
              <w:rPr>
                <w:ins w:id="4433" w:author="Huawei" w:date="2021-01-13T10:45:00Z"/>
              </w:rPr>
            </w:pPr>
            <w:ins w:id="4434" w:author="Huawei" w:date="2021-01-13T10:45:00Z">
              <w:r w:rsidRPr="005E353C">
                <w:t xml:space="preserve">An alternative URI of the resource located in an alternative </w:t>
              </w:r>
              <w:r>
                <w:t>NE</w:t>
              </w:r>
              <w:r w:rsidRPr="005E353C">
                <w:t>F (service) instance.</w:t>
              </w:r>
            </w:ins>
          </w:p>
        </w:tc>
      </w:tr>
      <w:tr w:rsidR="00F90D16" w:rsidRPr="005E353C" w14:paraId="34A565FF" w14:textId="77777777" w:rsidTr="00F21729">
        <w:trPr>
          <w:jc w:val="center"/>
          <w:ins w:id="443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ED9F6" w14:textId="77777777" w:rsidR="00F90D16" w:rsidRPr="005E353C" w:rsidRDefault="00F90D16" w:rsidP="00F21729">
            <w:pPr>
              <w:pStyle w:val="TAL"/>
              <w:rPr>
                <w:ins w:id="4436" w:author="Huawei" w:date="2021-01-13T10:45:00Z"/>
              </w:rPr>
            </w:pPr>
            <w:ins w:id="443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7C88C3" w14:textId="77777777" w:rsidR="00F90D16" w:rsidRPr="005E353C" w:rsidRDefault="00F90D16" w:rsidP="00F21729">
            <w:pPr>
              <w:pStyle w:val="TAL"/>
              <w:rPr>
                <w:ins w:id="4438" w:author="Huawei" w:date="2021-01-13T10:45:00Z"/>
              </w:rPr>
            </w:pPr>
            <w:ins w:id="443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69764DF" w14:textId="77777777" w:rsidR="00F90D16" w:rsidRPr="005E353C" w:rsidRDefault="00F90D16" w:rsidP="00F21729">
            <w:pPr>
              <w:pStyle w:val="TAC"/>
              <w:rPr>
                <w:ins w:id="4440" w:author="Huawei" w:date="2021-01-13T10:45:00Z"/>
              </w:rPr>
            </w:pPr>
            <w:ins w:id="444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05BC84" w14:textId="77777777" w:rsidR="00F90D16" w:rsidRPr="005E353C" w:rsidRDefault="00F90D16" w:rsidP="00F21729">
            <w:pPr>
              <w:pStyle w:val="TAL"/>
              <w:rPr>
                <w:ins w:id="4442" w:author="Huawei" w:date="2021-01-13T10:45:00Z"/>
              </w:rPr>
            </w:pPr>
            <w:ins w:id="444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DF74F" w14:textId="47A32AEC" w:rsidR="00F90D16" w:rsidRPr="005E353C" w:rsidRDefault="00F90D16" w:rsidP="00F21729">
            <w:pPr>
              <w:pStyle w:val="TAL"/>
              <w:rPr>
                <w:ins w:id="4444" w:author="Huawei" w:date="2021-01-13T10:45:00Z"/>
              </w:rPr>
            </w:pPr>
            <w:ins w:id="4445" w:author="Huawei" w:date="2021-01-13T10:45:00Z">
              <w:r>
                <w:rPr>
                  <w:lang w:eastAsia="fr-FR"/>
                </w:rPr>
                <w:t xml:space="preserve">Identifier of the target NF (service) </w:t>
              </w:r>
            </w:ins>
            <w:ins w:id="4446" w:author="Huawei" w:date="2021-01-18T16:35:00Z">
              <w:r w:rsidR="00EE4EF3">
                <w:rPr>
                  <w:lang w:eastAsia="fr-FR"/>
                </w:rPr>
                <w:t>instance</w:t>
              </w:r>
            </w:ins>
            <w:ins w:id="4447" w:author="Huawei" w:date="2021-01-13T10:45:00Z">
              <w:r>
                <w:rPr>
                  <w:lang w:eastAsia="fr-FR"/>
                </w:rPr>
                <w:t xml:space="preserve"> towards which the request is redirected</w:t>
              </w:r>
            </w:ins>
          </w:p>
        </w:tc>
      </w:tr>
    </w:tbl>
    <w:p w14:paraId="4846A860" w14:textId="77777777" w:rsidR="00F90D16" w:rsidRPr="005E353C" w:rsidRDefault="00F90D16" w:rsidP="00F90D16">
      <w:pPr>
        <w:rPr>
          <w:ins w:id="4448" w:author="Huawei" w:date="2021-01-13T10:45:00Z"/>
        </w:rPr>
      </w:pPr>
    </w:p>
    <w:p w14:paraId="59B64251" w14:textId="66882193" w:rsidR="00F90D16" w:rsidRPr="005E353C" w:rsidRDefault="00F90D16" w:rsidP="00F90D16">
      <w:pPr>
        <w:pStyle w:val="TH"/>
        <w:rPr>
          <w:ins w:id="4449" w:author="Huawei" w:date="2021-01-13T10:45:00Z"/>
        </w:rPr>
      </w:pPr>
      <w:ins w:id="4450" w:author="Huawei" w:date="2021-01-13T10:45:00Z">
        <w:r w:rsidRPr="005E353C">
          <w:t xml:space="preserve">Table </w:t>
        </w:r>
      </w:ins>
      <w:ins w:id="4451" w:author="Huawei" w:date="2021-01-13T10:49:00Z">
        <w:r>
          <w:t>5.11.3.3.3.1</w:t>
        </w:r>
      </w:ins>
      <w:ins w:id="445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AEF6953" w14:textId="77777777" w:rsidTr="00F21729">
        <w:trPr>
          <w:jc w:val="center"/>
          <w:ins w:id="445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1AF64B" w14:textId="77777777" w:rsidR="00F90D16" w:rsidRPr="005E353C" w:rsidRDefault="00F90D16" w:rsidP="00F21729">
            <w:pPr>
              <w:pStyle w:val="TAH"/>
              <w:rPr>
                <w:ins w:id="4454" w:author="Huawei" w:date="2021-01-13T10:45:00Z"/>
              </w:rPr>
            </w:pPr>
            <w:ins w:id="445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675F0E" w14:textId="77777777" w:rsidR="00F90D16" w:rsidRPr="005E353C" w:rsidRDefault="00F90D16" w:rsidP="00F21729">
            <w:pPr>
              <w:pStyle w:val="TAH"/>
              <w:rPr>
                <w:ins w:id="4456" w:author="Huawei" w:date="2021-01-13T10:45:00Z"/>
              </w:rPr>
            </w:pPr>
            <w:ins w:id="445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684B0" w14:textId="77777777" w:rsidR="00F90D16" w:rsidRPr="005E353C" w:rsidRDefault="00F90D16" w:rsidP="00F21729">
            <w:pPr>
              <w:pStyle w:val="TAH"/>
              <w:rPr>
                <w:ins w:id="4458" w:author="Huawei" w:date="2021-01-13T10:45:00Z"/>
              </w:rPr>
            </w:pPr>
            <w:ins w:id="445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0D1D4A" w14:textId="77777777" w:rsidR="00F90D16" w:rsidRPr="005E353C" w:rsidRDefault="00F90D16" w:rsidP="00F21729">
            <w:pPr>
              <w:pStyle w:val="TAH"/>
              <w:rPr>
                <w:ins w:id="4460" w:author="Huawei" w:date="2021-01-13T10:45:00Z"/>
              </w:rPr>
            </w:pPr>
            <w:ins w:id="446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29996A" w14:textId="77777777" w:rsidR="00F90D16" w:rsidRPr="005E353C" w:rsidRDefault="00F90D16" w:rsidP="00F21729">
            <w:pPr>
              <w:pStyle w:val="TAH"/>
              <w:rPr>
                <w:ins w:id="4462" w:author="Huawei" w:date="2021-01-13T10:45:00Z"/>
              </w:rPr>
            </w:pPr>
            <w:ins w:id="4463" w:author="Huawei" w:date="2021-01-13T10:45:00Z">
              <w:r w:rsidRPr="005E353C">
                <w:t>Description</w:t>
              </w:r>
            </w:ins>
          </w:p>
        </w:tc>
      </w:tr>
      <w:tr w:rsidR="00F90D16" w:rsidRPr="005E353C" w14:paraId="5A350764" w14:textId="77777777" w:rsidTr="00F21729">
        <w:trPr>
          <w:jc w:val="center"/>
          <w:ins w:id="446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A86B9F" w14:textId="77777777" w:rsidR="00F90D16" w:rsidRPr="005E353C" w:rsidRDefault="00F90D16" w:rsidP="00F21729">
            <w:pPr>
              <w:pStyle w:val="TAL"/>
              <w:rPr>
                <w:ins w:id="4465" w:author="Huawei" w:date="2021-01-13T10:45:00Z"/>
              </w:rPr>
            </w:pPr>
            <w:ins w:id="446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357DC5" w14:textId="77777777" w:rsidR="00F90D16" w:rsidRPr="005E353C" w:rsidRDefault="00F90D16" w:rsidP="00F21729">
            <w:pPr>
              <w:pStyle w:val="TAL"/>
              <w:rPr>
                <w:ins w:id="4467" w:author="Huawei" w:date="2021-01-13T10:45:00Z"/>
              </w:rPr>
            </w:pPr>
            <w:ins w:id="446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C269B38" w14:textId="77777777" w:rsidR="00F90D16" w:rsidRPr="005E353C" w:rsidRDefault="00F90D16" w:rsidP="00F21729">
            <w:pPr>
              <w:pStyle w:val="TAC"/>
              <w:rPr>
                <w:ins w:id="4469" w:author="Huawei" w:date="2021-01-13T10:45:00Z"/>
              </w:rPr>
            </w:pPr>
            <w:ins w:id="447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DBD6F" w14:textId="77777777" w:rsidR="00F90D16" w:rsidRPr="005E353C" w:rsidRDefault="00F90D16" w:rsidP="00F21729">
            <w:pPr>
              <w:pStyle w:val="TAL"/>
              <w:rPr>
                <w:ins w:id="4471" w:author="Huawei" w:date="2021-01-13T10:45:00Z"/>
              </w:rPr>
            </w:pPr>
            <w:ins w:id="447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F94E13" w14:textId="77777777" w:rsidR="00F90D16" w:rsidRPr="005E353C" w:rsidRDefault="00F90D16" w:rsidP="00F21729">
            <w:pPr>
              <w:pStyle w:val="TAL"/>
              <w:rPr>
                <w:ins w:id="4473" w:author="Huawei" w:date="2021-01-13T10:45:00Z"/>
              </w:rPr>
            </w:pPr>
            <w:ins w:id="4474" w:author="Huawei" w:date="2021-01-13T10:45:00Z">
              <w:r w:rsidRPr="005E353C">
                <w:t xml:space="preserve">An alternative URI of the resource located in an alternative </w:t>
              </w:r>
              <w:r>
                <w:t>NE</w:t>
              </w:r>
              <w:r w:rsidRPr="005E353C">
                <w:t>F (service) instance.</w:t>
              </w:r>
            </w:ins>
          </w:p>
        </w:tc>
      </w:tr>
      <w:tr w:rsidR="00F90D16" w:rsidRPr="005E353C" w14:paraId="5D5BC005" w14:textId="77777777" w:rsidTr="00F21729">
        <w:trPr>
          <w:jc w:val="center"/>
          <w:ins w:id="447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697506" w14:textId="77777777" w:rsidR="00F90D16" w:rsidRPr="005E353C" w:rsidRDefault="00F90D16" w:rsidP="00F21729">
            <w:pPr>
              <w:pStyle w:val="TAL"/>
              <w:rPr>
                <w:ins w:id="4476" w:author="Huawei" w:date="2021-01-13T10:45:00Z"/>
              </w:rPr>
            </w:pPr>
            <w:ins w:id="447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BB3E05" w14:textId="77777777" w:rsidR="00F90D16" w:rsidRPr="005E353C" w:rsidRDefault="00F90D16" w:rsidP="00F21729">
            <w:pPr>
              <w:pStyle w:val="TAL"/>
              <w:rPr>
                <w:ins w:id="4478" w:author="Huawei" w:date="2021-01-13T10:45:00Z"/>
              </w:rPr>
            </w:pPr>
            <w:ins w:id="447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4733A9" w14:textId="77777777" w:rsidR="00F90D16" w:rsidRPr="005E353C" w:rsidRDefault="00F90D16" w:rsidP="00F21729">
            <w:pPr>
              <w:pStyle w:val="TAC"/>
              <w:rPr>
                <w:ins w:id="4480" w:author="Huawei" w:date="2021-01-13T10:45:00Z"/>
              </w:rPr>
            </w:pPr>
            <w:ins w:id="448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95BF2C" w14:textId="77777777" w:rsidR="00F90D16" w:rsidRPr="005E353C" w:rsidRDefault="00F90D16" w:rsidP="00F21729">
            <w:pPr>
              <w:pStyle w:val="TAL"/>
              <w:rPr>
                <w:ins w:id="4482" w:author="Huawei" w:date="2021-01-13T10:45:00Z"/>
              </w:rPr>
            </w:pPr>
            <w:ins w:id="448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096" w14:textId="30CBF89B" w:rsidR="00F90D16" w:rsidRPr="005E353C" w:rsidRDefault="00F90D16" w:rsidP="00F21729">
            <w:pPr>
              <w:pStyle w:val="TAL"/>
              <w:rPr>
                <w:ins w:id="4484" w:author="Huawei" w:date="2021-01-13T10:45:00Z"/>
              </w:rPr>
            </w:pPr>
            <w:ins w:id="4485" w:author="Huawei" w:date="2021-01-13T10:45:00Z">
              <w:r>
                <w:rPr>
                  <w:lang w:eastAsia="fr-FR"/>
                </w:rPr>
                <w:t xml:space="preserve">Identifier of the target NF (service) </w:t>
              </w:r>
            </w:ins>
            <w:ins w:id="4486" w:author="Huawei" w:date="2021-01-18T16:35:00Z">
              <w:r w:rsidR="00EE4EF3">
                <w:rPr>
                  <w:lang w:eastAsia="fr-FR"/>
                </w:rPr>
                <w:t>instance</w:t>
              </w:r>
            </w:ins>
            <w:ins w:id="4487" w:author="Huawei" w:date="2021-01-13T10:45:00Z">
              <w:r>
                <w:rPr>
                  <w:lang w:eastAsia="fr-FR"/>
                </w:rPr>
                <w:t xml:space="preserve"> towards which the request is redirected</w:t>
              </w:r>
            </w:ins>
          </w:p>
        </w:tc>
      </w:tr>
    </w:tbl>
    <w:p w14:paraId="19F0183D" w14:textId="77777777" w:rsidR="005F6861" w:rsidRPr="00F90D16" w:rsidRDefault="005F6861" w:rsidP="005F6861">
      <w:pPr>
        <w:pStyle w:val="PL"/>
      </w:pPr>
    </w:p>
    <w:p w14:paraId="2ADEAB1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257B54" w14:textId="77777777" w:rsidR="00E479E6" w:rsidRDefault="00E479E6" w:rsidP="00E479E6">
      <w:pPr>
        <w:pStyle w:val="6"/>
      </w:pPr>
      <w:bookmarkStart w:id="4488" w:name="_Toc11247795"/>
      <w:bookmarkStart w:id="4489" w:name="_Toc27044939"/>
      <w:bookmarkStart w:id="4490" w:name="_Toc36033981"/>
      <w:bookmarkStart w:id="4491" w:name="_Toc45132127"/>
      <w:bookmarkStart w:id="4492" w:name="_Toc49776412"/>
      <w:bookmarkStart w:id="4493" w:name="_Toc51747332"/>
      <w:bookmarkStart w:id="4494" w:name="_Toc58836545"/>
      <w:r>
        <w:t>5.11.3.3.3.2</w:t>
      </w:r>
      <w:r>
        <w:tab/>
        <w:t>PUT</w:t>
      </w:r>
      <w:bookmarkEnd w:id="4488"/>
      <w:bookmarkEnd w:id="4489"/>
      <w:bookmarkEnd w:id="4490"/>
      <w:bookmarkEnd w:id="4491"/>
      <w:bookmarkEnd w:id="4492"/>
      <w:bookmarkEnd w:id="4493"/>
      <w:bookmarkEnd w:id="4494"/>
    </w:p>
    <w:p w14:paraId="5AF8EB47" w14:textId="77777777" w:rsidR="00E479E6" w:rsidRDefault="00E479E6" w:rsidP="00E479E6">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14:paraId="1A66F19D" w14:textId="77777777" w:rsidR="00E479E6" w:rsidRDefault="00E479E6" w:rsidP="00E479E6">
      <w:r>
        <w:t>This method shall support the request and response data structures, and response codes, as specified in the table 5.11.3.3.3.2-1.</w:t>
      </w:r>
    </w:p>
    <w:p w14:paraId="7A4FE04F" w14:textId="77777777" w:rsidR="00E479E6" w:rsidRDefault="00E479E6" w:rsidP="00E479E6">
      <w:pPr>
        <w:pStyle w:val="TH"/>
        <w:rPr>
          <w:rFonts w:cs="Arial"/>
        </w:rPr>
      </w:pPr>
      <w:r>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2D4AAF85" w14:textId="77777777" w:rsidTr="00F21729">
        <w:tc>
          <w:tcPr>
            <w:tcW w:w="532" w:type="pct"/>
            <w:vMerge w:val="restart"/>
            <w:shd w:val="clear" w:color="auto" w:fill="BFBFBF"/>
            <w:vAlign w:val="center"/>
          </w:tcPr>
          <w:p w14:paraId="655D3374" w14:textId="77777777" w:rsidR="00E479E6" w:rsidRDefault="00E479E6" w:rsidP="00F21729">
            <w:pPr>
              <w:pStyle w:val="TAH"/>
            </w:pPr>
            <w:r>
              <w:t>Request body</w:t>
            </w:r>
          </w:p>
        </w:tc>
        <w:tc>
          <w:tcPr>
            <w:tcW w:w="1093" w:type="pct"/>
            <w:shd w:val="clear" w:color="auto" w:fill="CCCCCC"/>
          </w:tcPr>
          <w:p w14:paraId="438BD39D" w14:textId="77777777" w:rsidR="00E479E6" w:rsidRDefault="00E479E6" w:rsidP="00F21729">
            <w:pPr>
              <w:pStyle w:val="TAH"/>
            </w:pPr>
            <w:r>
              <w:t>Data type</w:t>
            </w:r>
          </w:p>
        </w:tc>
        <w:tc>
          <w:tcPr>
            <w:tcW w:w="541" w:type="pct"/>
            <w:shd w:val="clear" w:color="auto" w:fill="CCCCCC"/>
          </w:tcPr>
          <w:p w14:paraId="66420C25" w14:textId="77777777" w:rsidR="00E479E6" w:rsidRDefault="00E479E6" w:rsidP="00F21729">
            <w:pPr>
              <w:pStyle w:val="TAH"/>
            </w:pPr>
            <w:r>
              <w:t>Cardinality</w:t>
            </w:r>
          </w:p>
        </w:tc>
        <w:tc>
          <w:tcPr>
            <w:tcW w:w="2834" w:type="pct"/>
            <w:gridSpan w:val="2"/>
            <w:shd w:val="clear" w:color="auto" w:fill="CCCCCC"/>
          </w:tcPr>
          <w:p w14:paraId="0ED8C6AE" w14:textId="77777777" w:rsidR="00E479E6" w:rsidRDefault="00E479E6" w:rsidP="00F21729">
            <w:pPr>
              <w:pStyle w:val="TAH"/>
            </w:pPr>
            <w:r>
              <w:t>Remarks</w:t>
            </w:r>
          </w:p>
        </w:tc>
      </w:tr>
      <w:tr w:rsidR="00E479E6" w14:paraId="24467366" w14:textId="77777777" w:rsidTr="00F21729">
        <w:tc>
          <w:tcPr>
            <w:tcW w:w="532" w:type="pct"/>
            <w:vMerge/>
            <w:shd w:val="clear" w:color="auto" w:fill="BFBFBF"/>
            <w:vAlign w:val="center"/>
          </w:tcPr>
          <w:p w14:paraId="253C3E89" w14:textId="77777777" w:rsidR="00E479E6" w:rsidRDefault="00E479E6" w:rsidP="00F21729">
            <w:pPr>
              <w:pStyle w:val="TAL"/>
              <w:jc w:val="center"/>
            </w:pPr>
          </w:p>
        </w:tc>
        <w:tc>
          <w:tcPr>
            <w:tcW w:w="1093" w:type="pct"/>
            <w:shd w:val="clear" w:color="auto" w:fill="auto"/>
          </w:tcPr>
          <w:p w14:paraId="1337D09C" w14:textId="77777777" w:rsidR="00E479E6" w:rsidRDefault="00E479E6" w:rsidP="00F21729">
            <w:pPr>
              <w:pStyle w:val="TAL"/>
            </w:pPr>
            <w:r>
              <w:rPr>
                <w:rFonts w:hint="eastAsia"/>
                <w:lang w:eastAsia="zh-CN"/>
              </w:rPr>
              <w:t>PfdManagement</w:t>
            </w:r>
          </w:p>
        </w:tc>
        <w:tc>
          <w:tcPr>
            <w:tcW w:w="541" w:type="pct"/>
          </w:tcPr>
          <w:p w14:paraId="5F4AA50C" w14:textId="77777777" w:rsidR="00E479E6" w:rsidRDefault="00E479E6" w:rsidP="00F21729">
            <w:pPr>
              <w:pStyle w:val="TAL"/>
              <w:rPr>
                <w:lang w:eastAsia="zh-CN"/>
              </w:rPr>
            </w:pPr>
            <w:r>
              <w:rPr>
                <w:rFonts w:hint="eastAsia"/>
                <w:lang w:eastAsia="zh-CN"/>
              </w:rPr>
              <w:t>1</w:t>
            </w:r>
          </w:p>
        </w:tc>
        <w:tc>
          <w:tcPr>
            <w:tcW w:w="2834" w:type="pct"/>
            <w:gridSpan w:val="2"/>
          </w:tcPr>
          <w:p w14:paraId="4DAA95ED" w14:textId="77777777" w:rsidR="00E479E6" w:rsidRDefault="00E479E6" w:rsidP="00F21729">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755368" w14:paraId="74C6B6A8" w14:textId="77777777" w:rsidTr="00F21729">
        <w:tc>
          <w:tcPr>
            <w:tcW w:w="532" w:type="pct"/>
            <w:vMerge w:val="restart"/>
            <w:shd w:val="clear" w:color="auto" w:fill="BFBFBF"/>
            <w:vAlign w:val="center"/>
          </w:tcPr>
          <w:p w14:paraId="3DC5E2C7" w14:textId="77777777" w:rsidR="00755368" w:rsidRDefault="00755368" w:rsidP="00F21729">
            <w:pPr>
              <w:pStyle w:val="TAH"/>
            </w:pPr>
            <w:r>
              <w:t>Response body</w:t>
            </w:r>
          </w:p>
        </w:tc>
        <w:tc>
          <w:tcPr>
            <w:tcW w:w="1093" w:type="pct"/>
            <w:shd w:val="clear" w:color="auto" w:fill="BFBFBF"/>
          </w:tcPr>
          <w:p w14:paraId="6B99B426" w14:textId="77777777" w:rsidR="00755368" w:rsidRDefault="00755368" w:rsidP="00F21729">
            <w:pPr>
              <w:pStyle w:val="TAH"/>
            </w:pPr>
          </w:p>
          <w:p w14:paraId="02A0F711" w14:textId="77777777" w:rsidR="00755368" w:rsidRDefault="00755368" w:rsidP="00F21729">
            <w:pPr>
              <w:pStyle w:val="TAH"/>
            </w:pPr>
            <w:r>
              <w:t>Data type</w:t>
            </w:r>
          </w:p>
        </w:tc>
        <w:tc>
          <w:tcPr>
            <w:tcW w:w="541" w:type="pct"/>
            <w:shd w:val="clear" w:color="auto" w:fill="BFBFBF"/>
          </w:tcPr>
          <w:p w14:paraId="7432F1F5" w14:textId="77777777" w:rsidR="00755368" w:rsidRDefault="00755368" w:rsidP="00F21729">
            <w:pPr>
              <w:pStyle w:val="TAH"/>
            </w:pPr>
          </w:p>
          <w:p w14:paraId="61793958" w14:textId="77777777" w:rsidR="00755368" w:rsidRDefault="00755368" w:rsidP="00F21729">
            <w:pPr>
              <w:pStyle w:val="TAH"/>
            </w:pPr>
            <w:r>
              <w:t>Cardinality</w:t>
            </w:r>
          </w:p>
        </w:tc>
        <w:tc>
          <w:tcPr>
            <w:tcW w:w="500" w:type="pct"/>
            <w:shd w:val="clear" w:color="auto" w:fill="BFBFBF"/>
          </w:tcPr>
          <w:p w14:paraId="0299C0C3" w14:textId="77777777" w:rsidR="00755368" w:rsidRDefault="00755368" w:rsidP="00F21729">
            <w:pPr>
              <w:pStyle w:val="TAH"/>
            </w:pPr>
            <w:r>
              <w:t>Response</w:t>
            </w:r>
          </w:p>
          <w:p w14:paraId="5F849982" w14:textId="77777777" w:rsidR="00755368" w:rsidRDefault="00755368" w:rsidP="00F21729">
            <w:pPr>
              <w:pStyle w:val="TAH"/>
            </w:pPr>
            <w:r>
              <w:t>codes</w:t>
            </w:r>
          </w:p>
        </w:tc>
        <w:tc>
          <w:tcPr>
            <w:tcW w:w="2334" w:type="pct"/>
            <w:shd w:val="clear" w:color="auto" w:fill="BFBFBF"/>
          </w:tcPr>
          <w:p w14:paraId="7D01F18F" w14:textId="77777777" w:rsidR="00755368" w:rsidRDefault="00755368" w:rsidP="00F21729">
            <w:pPr>
              <w:pStyle w:val="TAH"/>
            </w:pPr>
          </w:p>
          <w:p w14:paraId="4E9CE9EB" w14:textId="77777777" w:rsidR="00755368" w:rsidRDefault="00755368" w:rsidP="00F21729">
            <w:pPr>
              <w:pStyle w:val="TAH"/>
            </w:pPr>
            <w:r>
              <w:t>Remarks</w:t>
            </w:r>
          </w:p>
        </w:tc>
      </w:tr>
      <w:tr w:rsidR="00755368" w14:paraId="1BD13473" w14:textId="77777777" w:rsidTr="00F21729">
        <w:tc>
          <w:tcPr>
            <w:tcW w:w="532" w:type="pct"/>
            <w:vMerge/>
            <w:shd w:val="clear" w:color="auto" w:fill="BFBFBF"/>
            <w:vAlign w:val="center"/>
          </w:tcPr>
          <w:p w14:paraId="065A4684" w14:textId="77777777" w:rsidR="00755368" w:rsidRDefault="00755368" w:rsidP="00F21729">
            <w:pPr>
              <w:pStyle w:val="TAL"/>
              <w:jc w:val="center"/>
            </w:pPr>
          </w:p>
        </w:tc>
        <w:tc>
          <w:tcPr>
            <w:tcW w:w="1093" w:type="pct"/>
            <w:shd w:val="clear" w:color="auto" w:fill="auto"/>
          </w:tcPr>
          <w:p w14:paraId="504FF69E" w14:textId="77777777" w:rsidR="00755368" w:rsidRDefault="00755368" w:rsidP="00F21729">
            <w:pPr>
              <w:pStyle w:val="TAL"/>
            </w:pPr>
            <w:r>
              <w:rPr>
                <w:rFonts w:hint="eastAsia"/>
                <w:lang w:eastAsia="zh-CN"/>
              </w:rPr>
              <w:t>PfdManagement</w:t>
            </w:r>
          </w:p>
        </w:tc>
        <w:tc>
          <w:tcPr>
            <w:tcW w:w="541" w:type="pct"/>
          </w:tcPr>
          <w:p w14:paraId="26B4DBE0" w14:textId="77777777" w:rsidR="00755368" w:rsidRDefault="00755368" w:rsidP="00F21729">
            <w:pPr>
              <w:pStyle w:val="TAL"/>
            </w:pPr>
            <w:r>
              <w:t>1</w:t>
            </w:r>
          </w:p>
        </w:tc>
        <w:tc>
          <w:tcPr>
            <w:tcW w:w="500" w:type="pct"/>
          </w:tcPr>
          <w:p w14:paraId="0363D700" w14:textId="77777777" w:rsidR="00755368" w:rsidRDefault="00755368" w:rsidP="00F21729">
            <w:pPr>
              <w:pStyle w:val="TAL"/>
            </w:pPr>
            <w:r>
              <w:t>200 OK</w:t>
            </w:r>
          </w:p>
        </w:tc>
        <w:tc>
          <w:tcPr>
            <w:tcW w:w="2334" w:type="pct"/>
          </w:tcPr>
          <w:p w14:paraId="283BDE70" w14:textId="77777777" w:rsidR="00755368" w:rsidRDefault="00755368" w:rsidP="00F21729">
            <w:pPr>
              <w:pStyle w:val="TAL"/>
            </w:pPr>
            <w:r>
              <w:t>The PFDs were updated successfully. PfdReport may be included to provide detailed failure information for some applications.</w:t>
            </w:r>
          </w:p>
        </w:tc>
      </w:tr>
      <w:tr w:rsidR="00755368" w14:paraId="569AA409" w14:textId="77777777" w:rsidTr="00F21729">
        <w:tc>
          <w:tcPr>
            <w:tcW w:w="532" w:type="pct"/>
            <w:vMerge/>
            <w:shd w:val="clear" w:color="auto" w:fill="BFBFBF"/>
            <w:vAlign w:val="center"/>
          </w:tcPr>
          <w:p w14:paraId="43D5D760" w14:textId="77777777" w:rsidR="00755368" w:rsidRDefault="00755368" w:rsidP="00F21729">
            <w:pPr>
              <w:pStyle w:val="TAL"/>
              <w:jc w:val="center"/>
            </w:pPr>
          </w:p>
        </w:tc>
        <w:tc>
          <w:tcPr>
            <w:tcW w:w="1093" w:type="pct"/>
            <w:shd w:val="clear" w:color="auto" w:fill="auto"/>
          </w:tcPr>
          <w:p w14:paraId="7DB44F2B" w14:textId="77777777" w:rsidR="00755368" w:rsidRDefault="00755368" w:rsidP="00F21729">
            <w:pPr>
              <w:pStyle w:val="TAL"/>
              <w:rPr>
                <w:lang w:eastAsia="zh-CN"/>
              </w:rPr>
            </w:pPr>
            <w:r>
              <w:rPr>
                <w:lang w:eastAsia="zh-CN"/>
              </w:rPr>
              <w:t>array(</w:t>
            </w:r>
            <w:r>
              <w:rPr>
                <w:rFonts w:hint="eastAsia"/>
                <w:lang w:eastAsia="zh-CN"/>
              </w:rPr>
              <w:t>Pfd</w:t>
            </w:r>
            <w:r>
              <w:rPr>
                <w:lang w:eastAsia="zh-CN"/>
              </w:rPr>
              <w:t>Report)</w:t>
            </w:r>
          </w:p>
        </w:tc>
        <w:tc>
          <w:tcPr>
            <w:tcW w:w="541" w:type="pct"/>
          </w:tcPr>
          <w:p w14:paraId="094E27E6" w14:textId="77777777" w:rsidR="00755368" w:rsidRDefault="00755368" w:rsidP="00F21729">
            <w:pPr>
              <w:pStyle w:val="TAL"/>
            </w:pPr>
            <w:r>
              <w:t>1..N</w:t>
            </w:r>
          </w:p>
        </w:tc>
        <w:tc>
          <w:tcPr>
            <w:tcW w:w="500" w:type="pct"/>
          </w:tcPr>
          <w:p w14:paraId="165D5F06" w14:textId="77777777" w:rsidR="00755368" w:rsidRDefault="00755368" w:rsidP="00F21729">
            <w:pPr>
              <w:pStyle w:val="TAL"/>
            </w:pPr>
            <w:r>
              <w:t>500 Internal Server Error</w:t>
            </w:r>
          </w:p>
        </w:tc>
        <w:tc>
          <w:tcPr>
            <w:tcW w:w="2334" w:type="pct"/>
          </w:tcPr>
          <w:p w14:paraId="17133310" w14:textId="77777777" w:rsidR="00755368" w:rsidRDefault="00755368" w:rsidP="00F21729">
            <w:pPr>
              <w:pStyle w:val="TAL"/>
            </w:pPr>
            <w:r>
              <w:t xml:space="preserve">The PFDs for all applications were not updated successfully. PfdReport is included with detailed information. </w:t>
            </w:r>
          </w:p>
        </w:tc>
      </w:tr>
      <w:tr w:rsidR="00755368" w14:paraId="422E947F" w14:textId="77777777" w:rsidTr="00F21729">
        <w:trPr>
          <w:ins w:id="4495" w:author="Huawei" w:date="2021-01-13T10:57:00Z"/>
        </w:trPr>
        <w:tc>
          <w:tcPr>
            <w:tcW w:w="532" w:type="pct"/>
            <w:vMerge/>
            <w:shd w:val="clear" w:color="auto" w:fill="BFBFBF"/>
            <w:vAlign w:val="center"/>
          </w:tcPr>
          <w:p w14:paraId="1B3C9EBF" w14:textId="77777777" w:rsidR="00755368" w:rsidRDefault="00755368" w:rsidP="00755368">
            <w:pPr>
              <w:pStyle w:val="TAL"/>
              <w:jc w:val="center"/>
              <w:rPr>
                <w:ins w:id="4496" w:author="Huawei" w:date="2021-01-13T10:57:00Z"/>
              </w:rPr>
            </w:pPr>
          </w:p>
        </w:tc>
        <w:tc>
          <w:tcPr>
            <w:tcW w:w="1093" w:type="pct"/>
            <w:shd w:val="clear" w:color="auto" w:fill="auto"/>
          </w:tcPr>
          <w:p w14:paraId="7FA2C0E0" w14:textId="61D23422" w:rsidR="00755368" w:rsidRDefault="00755368" w:rsidP="00755368">
            <w:pPr>
              <w:pStyle w:val="TAL"/>
              <w:rPr>
                <w:ins w:id="4497" w:author="Huawei" w:date="2021-01-13T10:57:00Z"/>
                <w:lang w:eastAsia="zh-CN"/>
              </w:rPr>
            </w:pPr>
            <w:ins w:id="4498" w:author="Huawei" w:date="2021-01-13T10:57:00Z">
              <w:r>
                <w:t>ProblemDetails</w:t>
              </w:r>
            </w:ins>
          </w:p>
        </w:tc>
        <w:tc>
          <w:tcPr>
            <w:tcW w:w="541" w:type="pct"/>
          </w:tcPr>
          <w:p w14:paraId="21CE5A1F" w14:textId="5826DA89" w:rsidR="00755368" w:rsidRDefault="00755368" w:rsidP="00755368">
            <w:pPr>
              <w:pStyle w:val="TAL"/>
              <w:rPr>
                <w:ins w:id="4499" w:author="Huawei" w:date="2021-01-13T10:57:00Z"/>
              </w:rPr>
            </w:pPr>
            <w:ins w:id="4500" w:author="Huawei" w:date="2021-01-13T10:57:00Z">
              <w:r>
                <w:t>0..1</w:t>
              </w:r>
            </w:ins>
          </w:p>
        </w:tc>
        <w:tc>
          <w:tcPr>
            <w:tcW w:w="500" w:type="pct"/>
          </w:tcPr>
          <w:p w14:paraId="04641DC6" w14:textId="659A9FF8" w:rsidR="00755368" w:rsidRDefault="00755368" w:rsidP="00755368">
            <w:pPr>
              <w:pStyle w:val="TAL"/>
              <w:rPr>
                <w:ins w:id="4501" w:author="Huawei" w:date="2021-01-13T10:57:00Z"/>
              </w:rPr>
            </w:pPr>
            <w:ins w:id="4502" w:author="Huawei" w:date="2021-01-13T10:57:00Z">
              <w:r w:rsidRPr="005E353C">
                <w:t>307 Temporary Redirect</w:t>
              </w:r>
            </w:ins>
          </w:p>
        </w:tc>
        <w:tc>
          <w:tcPr>
            <w:tcW w:w="2334" w:type="pct"/>
          </w:tcPr>
          <w:p w14:paraId="77F7E400" w14:textId="5BB9928F" w:rsidR="00755368" w:rsidRDefault="00755368" w:rsidP="00755368">
            <w:pPr>
              <w:pStyle w:val="TAL"/>
              <w:rPr>
                <w:ins w:id="4503" w:author="Huawei" w:date="2021-01-13T10:57:00Z"/>
              </w:rPr>
            </w:pPr>
            <w:ins w:id="4504" w:author="Huawei" w:date="2021-01-13T10:57:00Z">
              <w:r w:rsidRPr="005E353C">
                <w:t xml:space="preserve">Temporary redirection, during </w:t>
              </w:r>
            </w:ins>
            <w:ins w:id="4505" w:author="Huawei" w:date="2021-01-13T15:09:00Z">
              <w:r w:rsidR="00F918E6">
                <w:t>transaction</w:t>
              </w:r>
            </w:ins>
            <w:ins w:id="4506" w:author="Huawei" w:date="2021-01-13T10:57: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0FD6E57D" w14:textId="7BF2DE50" w:rsidR="00755368" w:rsidRDefault="00755368" w:rsidP="00755368">
            <w:pPr>
              <w:pStyle w:val="TAL"/>
              <w:rPr>
                <w:ins w:id="4507" w:author="Huawei" w:date="2021-01-13T10:57:00Z"/>
              </w:rPr>
            </w:pPr>
            <w:ins w:id="4508" w:author="Huawei" w:date="2021-01-13T10:57:00Z">
              <w:r>
                <w:t xml:space="preserve">Applicable if the feature </w:t>
              </w:r>
              <w:r w:rsidRPr="002578C4">
                <w:t>"</w:t>
              </w:r>
              <w:r>
                <w:t>ES3XX</w:t>
              </w:r>
              <w:r w:rsidRPr="002578C4">
                <w:t>"</w:t>
              </w:r>
              <w:r>
                <w:t xml:space="preserve"> is supported.</w:t>
              </w:r>
            </w:ins>
          </w:p>
        </w:tc>
      </w:tr>
      <w:tr w:rsidR="00755368" w14:paraId="165F5D93" w14:textId="77777777" w:rsidTr="00F21729">
        <w:trPr>
          <w:ins w:id="4509" w:author="Huawei" w:date="2021-01-13T10:57:00Z"/>
        </w:trPr>
        <w:tc>
          <w:tcPr>
            <w:tcW w:w="532" w:type="pct"/>
            <w:vMerge/>
            <w:shd w:val="clear" w:color="auto" w:fill="BFBFBF"/>
            <w:vAlign w:val="center"/>
          </w:tcPr>
          <w:p w14:paraId="64E5FDEF" w14:textId="77777777" w:rsidR="00755368" w:rsidRDefault="00755368" w:rsidP="00755368">
            <w:pPr>
              <w:pStyle w:val="TAL"/>
              <w:jc w:val="center"/>
              <w:rPr>
                <w:ins w:id="4510" w:author="Huawei" w:date="2021-01-13T10:57:00Z"/>
              </w:rPr>
            </w:pPr>
          </w:p>
        </w:tc>
        <w:tc>
          <w:tcPr>
            <w:tcW w:w="1093" w:type="pct"/>
            <w:shd w:val="clear" w:color="auto" w:fill="auto"/>
          </w:tcPr>
          <w:p w14:paraId="664BABB7" w14:textId="2F47AF41" w:rsidR="00755368" w:rsidRDefault="00755368" w:rsidP="00755368">
            <w:pPr>
              <w:pStyle w:val="TAL"/>
              <w:rPr>
                <w:ins w:id="4511" w:author="Huawei" w:date="2021-01-13T10:57:00Z"/>
                <w:lang w:eastAsia="zh-CN"/>
              </w:rPr>
            </w:pPr>
            <w:ins w:id="4512" w:author="Huawei" w:date="2021-01-13T10:57:00Z">
              <w:r>
                <w:t>ProblemDetails</w:t>
              </w:r>
            </w:ins>
          </w:p>
        </w:tc>
        <w:tc>
          <w:tcPr>
            <w:tcW w:w="541" w:type="pct"/>
          </w:tcPr>
          <w:p w14:paraId="000768EC" w14:textId="6C1B24C1" w:rsidR="00755368" w:rsidRDefault="00755368" w:rsidP="00755368">
            <w:pPr>
              <w:pStyle w:val="TAL"/>
              <w:rPr>
                <w:ins w:id="4513" w:author="Huawei" w:date="2021-01-13T10:57:00Z"/>
              </w:rPr>
            </w:pPr>
            <w:ins w:id="4514" w:author="Huawei" w:date="2021-01-13T10:57:00Z">
              <w:r>
                <w:t>0..1</w:t>
              </w:r>
            </w:ins>
          </w:p>
        </w:tc>
        <w:tc>
          <w:tcPr>
            <w:tcW w:w="500" w:type="pct"/>
          </w:tcPr>
          <w:p w14:paraId="3750C641" w14:textId="685DFFA4" w:rsidR="00755368" w:rsidRDefault="00755368" w:rsidP="00755368">
            <w:pPr>
              <w:pStyle w:val="TAL"/>
              <w:rPr>
                <w:ins w:id="4515" w:author="Huawei" w:date="2021-01-13T10:57:00Z"/>
              </w:rPr>
            </w:pPr>
            <w:ins w:id="4516" w:author="Huawei" w:date="2021-01-13T10:57:00Z">
              <w:r w:rsidRPr="005E353C">
                <w:t>308 Permanent Redirect</w:t>
              </w:r>
            </w:ins>
          </w:p>
        </w:tc>
        <w:tc>
          <w:tcPr>
            <w:tcW w:w="2334" w:type="pct"/>
          </w:tcPr>
          <w:p w14:paraId="79251669" w14:textId="04AE75A1" w:rsidR="00755368" w:rsidRDefault="00755368" w:rsidP="00755368">
            <w:pPr>
              <w:pStyle w:val="TAL"/>
              <w:rPr>
                <w:ins w:id="4517" w:author="Huawei" w:date="2021-01-13T10:57:00Z"/>
              </w:rPr>
            </w:pPr>
            <w:ins w:id="4518" w:author="Huawei" w:date="2021-01-13T10:57:00Z">
              <w:r w:rsidRPr="005E353C">
                <w:t xml:space="preserve">Permanent redirection, during </w:t>
              </w:r>
            </w:ins>
            <w:ins w:id="4519" w:author="Huawei" w:date="2021-01-13T15:09:00Z">
              <w:r w:rsidR="00F918E6">
                <w:t>transaction</w:t>
              </w:r>
            </w:ins>
            <w:ins w:id="4520" w:author="Huawei" w:date="2021-01-13T10:57:00Z">
              <w:r w:rsidRPr="005E353C">
                <w:t xml:space="preserve"> modification. The response shall include a Location header field containing an alternative URI of the resource located in an alternative </w:t>
              </w:r>
              <w:r>
                <w:t>NE</w:t>
              </w:r>
              <w:r w:rsidRPr="005E353C">
                <w:t>F (service) instance.</w:t>
              </w:r>
            </w:ins>
          </w:p>
          <w:p w14:paraId="30D27F03" w14:textId="1ED9A033" w:rsidR="00755368" w:rsidRDefault="00755368" w:rsidP="00755368">
            <w:pPr>
              <w:pStyle w:val="TAL"/>
              <w:rPr>
                <w:ins w:id="4521" w:author="Huawei" w:date="2021-01-13T10:57:00Z"/>
              </w:rPr>
            </w:pPr>
            <w:ins w:id="4522" w:author="Huawei" w:date="2021-01-13T10:57:00Z">
              <w:r>
                <w:t xml:space="preserve">Applicable if the feature </w:t>
              </w:r>
              <w:r w:rsidRPr="002578C4">
                <w:t>"</w:t>
              </w:r>
              <w:r>
                <w:t>ES3XX</w:t>
              </w:r>
              <w:r w:rsidRPr="002578C4">
                <w:t>"</w:t>
              </w:r>
              <w:r>
                <w:t xml:space="preserve"> is supported.</w:t>
              </w:r>
            </w:ins>
          </w:p>
        </w:tc>
      </w:tr>
      <w:tr w:rsidR="00E479E6" w14:paraId="1089B783" w14:textId="77777777" w:rsidTr="00F21729">
        <w:tc>
          <w:tcPr>
            <w:tcW w:w="5000" w:type="pct"/>
            <w:gridSpan w:val="5"/>
            <w:shd w:val="clear" w:color="auto" w:fill="auto"/>
            <w:vAlign w:val="center"/>
          </w:tcPr>
          <w:p w14:paraId="0593C218" w14:textId="77777777" w:rsidR="00E479E6" w:rsidRDefault="00E479E6" w:rsidP="00F21729">
            <w:pPr>
              <w:pStyle w:val="TAN"/>
            </w:pPr>
            <w:r>
              <w:t>NOTE:</w:t>
            </w:r>
            <w:r>
              <w:tab/>
              <w:t>The mandatory HTTP error status codes for the PUT method listed in table 5.2.6-1 also apply.</w:t>
            </w:r>
          </w:p>
        </w:tc>
      </w:tr>
    </w:tbl>
    <w:p w14:paraId="1FBFD41B" w14:textId="77777777" w:rsidR="00770781" w:rsidRDefault="00770781" w:rsidP="00770781">
      <w:pPr>
        <w:rPr>
          <w:ins w:id="4523" w:author="Huawei" w:date="2021-01-13T11:03:00Z"/>
        </w:rPr>
      </w:pPr>
    </w:p>
    <w:p w14:paraId="1D38DDF6" w14:textId="2603A438" w:rsidR="00770781" w:rsidRPr="005E353C" w:rsidRDefault="00770781" w:rsidP="00770781">
      <w:pPr>
        <w:pStyle w:val="TH"/>
        <w:rPr>
          <w:ins w:id="4524" w:author="Huawei" w:date="2021-01-13T11:03:00Z"/>
        </w:rPr>
      </w:pPr>
      <w:ins w:id="4525" w:author="Huawei" w:date="2021-01-13T11:03:00Z">
        <w:r w:rsidRPr="005E353C">
          <w:t xml:space="preserve">Table </w:t>
        </w:r>
      </w:ins>
      <w:ins w:id="4526" w:author="Huawei" w:date="2021-01-13T11:06:00Z">
        <w:r w:rsidR="00D45577">
          <w:t>5.11.3.3.3.2</w:t>
        </w:r>
      </w:ins>
      <w:ins w:id="4527" w:author="Huawei" w:date="2021-01-13T11:03:00Z">
        <w:r>
          <w:t>-</w:t>
        </w:r>
      </w:ins>
      <w:ins w:id="4528" w:author="Huawei" w:date="2021-01-13T11:06:00Z">
        <w:r w:rsidR="00D45577">
          <w:t>2</w:t>
        </w:r>
      </w:ins>
      <w:ins w:id="452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ED1A182" w14:textId="77777777" w:rsidTr="00F21729">
        <w:trPr>
          <w:jc w:val="center"/>
          <w:ins w:id="453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7EB27" w14:textId="77777777" w:rsidR="00770781" w:rsidRPr="005E353C" w:rsidRDefault="00770781" w:rsidP="00F21729">
            <w:pPr>
              <w:pStyle w:val="TAH"/>
              <w:rPr>
                <w:ins w:id="4531" w:author="Huawei" w:date="2021-01-13T11:03:00Z"/>
              </w:rPr>
            </w:pPr>
            <w:ins w:id="453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F50745" w14:textId="77777777" w:rsidR="00770781" w:rsidRPr="005E353C" w:rsidRDefault="00770781" w:rsidP="00F21729">
            <w:pPr>
              <w:pStyle w:val="TAH"/>
              <w:rPr>
                <w:ins w:id="4533" w:author="Huawei" w:date="2021-01-13T11:03:00Z"/>
              </w:rPr>
            </w:pPr>
            <w:ins w:id="453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249C36" w14:textId="77777777" w:rsidR="00770781" w:rsidRPr="005E353C" w:rsidRDefault="00770781" w:rsidP="00F21729">
            <w:pPr>
              <w:pStyle w:val="TAH"/>
              <w:rPr>
                <w:ins w:id="4535" w:author="Huawei" w:date="2021-01-13T11:03:00Z"/>
              </w:rPr>
            </w:pPr>
            <w:ins w:id="453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99BA8" w14:textId="77777777" w:rsidR="00770781" w:rsidRPr="005E353C" w:rsidRDefault="00770781" w:rsidP="00F21729">
            <w:pPr>
              <w:pStyle w:val="TAH"/>
              <w:rPr>
                <w:ins w:id="4537" w:author="Huawei" w:date="2021-01-13T11:03:00Z"/>
              </w:rPr>
            </w:pPr>
            <w:ins w:id="453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256648" w14:textId="77777777" w:rsidR="00770781" w:rsidRPr="005E353C" w:rsidRDefault="00770781" w:rsidP="00F21729">
            <w:pPr>
              <w:pStyle w:val="TAH"/>
              <w:rPr>
                <w:ins w:id="4539" w:author="Huawei" w:date="2021-01-13T11:03:00Z"/>
              </w:rPr>
            </w:pPr>
            <w:ins w:id="4540" w:author="Huawei" w:date="2021-01-13T11:03:00Z">
              <w:r w:rsidRPr="005E353C">
                <w:t>Description</w:t>
              </w:r>
            </w:ins>
          </w:p>
        </w:tc>
      </w:tr>
      <w:tr w:rsidR="00770781" w:rsidRPr="005E353C" w14:paraId="5720771B" w14:textId="77777777" w:rsidTr="00F21729">
        <w:trPr>
          <w:jc w:val="center"/>
          <w:ins w:id="454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DF1C2" w14:textId="77777777" w:rsidR="00770781" w:rsidRPr="005E353C" w:rsidRDefault="00770781" w:rsidP="00F21729">
            <w:pPr>
              <w:pStyle w:val="TAL"/>
              <w:rPr>
                <w:ins w:id="4542" w:author="Huawei" w:date="2021-01-13T11:03:00Z"/>
              </w:rPr>
            </w:pPr>
            <w:ins w:id="454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A0914B" w14:textId="77777777" w:rsidR="00770781" w:rsidRPr="005E353C" w:rsidRDefault="00770781" w:rsidP="00F21729">
            <w:pPr>
              <w:pStyle w:val="TAL"/>
              <w:rPr>
                <w:ins w:id="4544" w:author="Huawei" w:date="2021-01-13T11:03:00Z"/>
              </w:rPr>
            </w:pPr>
            <w:ins w:id="454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F2C0CA" w14:textId="77777777" w:rsidR="00770781" w:rsidRPr="005E353C" w:rsidRDefault="00770781" w:rsidP="00F21729">
            <w:pPr>
              <w:pStyle w:val="TAC"/>
              <w:rPr>
                <w:ins w:id="4546" w:author="Huawei" w:date="2021-01-13T11:03:00Z"/>
              </w:rPr>
            </w:pPr>
            <w:ins w:id="454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AD75B" w14:textId="77777777" w:rsidR="00770781" w:rsidRPr="005E353C" w:rsidRDefault="00770781" w:rsidP="00F21729">
            <w:pPr>
              <w:pStyle w:val="TAL"/>
              <w:rPr>
                <w:ins w:id="4548" w:author="Huawei" w:date="2021-01-13T11:03:00Z"/>
              </w:rPr>
            </w:pPr>
            <w:ins w:id="454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48CF5" w14:textId="77777777" w:rsidR="00770781" w:rsidRPr="005E353C" w:rsidRDefault="00770781" w:rsidP="00F21729">
            <w:pPr>
              <w:pStyle w:val="TAL"/>
              <w:rPr>
                <w:ins w:id="4550" w:author="Huawei" w:date="2021-01-13T11:03:00Z"/>
              </w:rPr>
            </w:pPr>
            <w:ins w:id="4551" w:author="Huawei" w:date="2021-01-13T11:03:00Z">
              <w:r w:rsidRPr="005E353C">
                <w:t xml:space="preserve">An alternative URI of the resource located in an alternative </w:t>
              </w:r>
              <w:r>
                <w:t>NE</w:t>
              </w:r>
              <w:r w:rsidRPr="005E353C">
                <w:t>F (service) instance.</w:t>
              </w:r>
            </w:ins>
          </w:p>
        </w:tc>
      </w:tr>
      <w:tr w:rsidR="00770781" w:rsidRPr="005E353C" w14:paraId="10BFFE81" w14:textId="77777777" w:rsidTr="00F21729">
        <w:trPr>
          <w:jc w:val="center"/>
          <w:ins w:id="455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63A6D" w14:textId="77777777" w:rsidR="00770781" w:rsidRPr="005E353C" w:rsidRDefault="00770781" w:rsidP="00F21729">
            <w:pPr>
              <w:pStyle w:val="TAL"/>
              <w:rPr>
                <w:ins w:id="4553" w:author="Huawei" w:date="2021-01-13T11:03:00Z"/>
              </w:rPr>
            </w:pPr>
            <w:ins w:id="455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7C257E" w14:textId="77777777" w:rsidR="00770781" w:rsidRPr="005E353C" w:rsidRDefault="00770781" w:rsidP="00F21729">
            <w:pPr>
              <w:pStyle w:val="TAL"/>
              <w:rPr>
                <w:ins w:id="4555" w:author="Huawei" w:date="2021-01-13T11:03:00Z"/>
              </w:rPr>
            </w:pPr>
            <w:ins w:id="455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B70798" w14:textId="77777777" w:rsidR="00770781" w:rsidRPr="005E353C" w:rsidRDefault="00770781" w:rsidP="00F21729">
            <w:pPr>
              <w:pStyle w:val="TAC"/>
              <w:rPr>
                <w:ins w:id="4557" w:author="Huawei" w:date="2021-01-13T11:03:00Z"/>
              </w:rPr>
            </w:pPr>
            <w:ins w:id="455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0AB5499" w14:textId="77777777" w:rsidR="00770781" w:rsidRPr="005E353C" w:rsidRDefault="00770781" w:rsidP="00F21729">
            <w:pPr>
              <w:pStyle w:val="TAL"/>
              <w:rPr>
                <w:ins w:id="4559" w:author="Huawei" w:date="2021-01-13T11:03:00Z"/>
              </w:rPr>
            </w:pPr>
            <w:ins w:id="456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D92727" w14:textId="41497521" w:rsidR="00770781" w:rsidRPr="005E353C" w:rsidRDefault="00770781" w:rsidP="00F21729">
            <w:pPr>
              <w:pStyle w:val="TAL"/>
              <w:rPr>
                <w:ins w:id="4561" w:author="Huawei" w:date="2021-01-13T11:03:00Z"/>
              </w:rPr>
            </w:pPr>
            <w:ins w:id="4562" w:author="Huawei" w:date="2021-01-13T11:03:00Z">
              <w:r>
                <w:rPr>
                  <w:lang w:eastAsia="fr-FR"/>
                </w:rPr>
                <w:t xml:space="preserve">Identifier of the target NF (service) </w:t>
              </w:r>
            </w:ins>
            <w:ins w:id="4563" w:author="Huawei" w:date="2021-01-18T16:35:00Z">
              <w:r w:rsidR="00EE4EF3">
                <w:rPr>
                  <w:lang w:eastAsia="fr-FR"/>
                </w:rPr>
                <w:t>instance</w:t>
              </w:r>
            </w:ins>
            <w:ins w:id="4564" w:author="Huawei" w:date="2021-01-13T11:03:00Z">
              <w:r>
                <w:rPr>
                  <w:lang w:eastAsia="fr-FR"/>
                </w:rPr>
                <w:t xml:space="preserve"> towards which the request is redirected</w:t>
              </w:r>
            </w:ins>
          </w:p>
        </w:tc>
      </w:tr>
    </w:tbl>
    <w:p w14:paraId="30934D97" w14:textId="77777777" w:rsidR="00770781" w:rsidRPr="005E353C" w:rsidRDefault="00770781" w:rsidP="00770781">
      <w:pPr>
        <w:rPr>
          <w:ins w:id="4565" w:author="Huawei" w:date="2021-01-13T11:03:00Z"/>
        </w:rPr>
      </w:pPr>
    </w:p>
    <w:p w14:paraId="1E147293" w14:textId="4DA521F1" w:rsidR="00770781" w:rsidRPr="005E353C" w:rsidRDefault="00770781" w:rsidP="00770781">
      <w:pPr>
        <w:pStyle w:val="TH"/>
        <w:rPr>
          <w:ins w:id="4566" w:author="Huawei" w:date="2021-01-13T11:03:00Z"/>
        </w:rPr>
      </w:pPr>
      <w:ins w:id="4567" w:author="Huawei" w:date="2021-01-13T11:03:00Z">
        <w:r w:rsidRPr="005E353C">
          <w:t xml:space="preserve">Table </w:t>
        </w:r>
      </w:ins>
      <w:ins w:id="4568" w:author="Huawei" w:date="2021-01-13T11:06:00Z">
        <w:r w:rsidR="00D45577">
          <w:t>5.11.3.3.3.2</w:t>
        </w:r>
      </w:ins>
      <w:ins w:id="4569" w:author="Huawei" w:date="2021-01-13T11:03:00Z">
        <w:r>
          <w:t>-</w:t>
        </w:r>
      </w:ins>
      <w:ins w:id="4570" w:author="Huawei" w:date="2021-01-13T11:06:00Z">
        <w:r w:rsidR="00D45577">
          <w:t>3</w:t>
        </w:r>
      </w:ins>
      <w:ins w:id="457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715B24F" w14:textId="77777777" w:rsidTr="00F21729">
        <w:trPr>
          <w:jc w:val="center"/>
          <w:ins w:id="457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747" w14:textId="77777777" w:rsidR="00770781" w:rsidRPr="005E353C" w:rsidRDefault="00770781" w:rsidP="00F21729">
            <w:pPr>
              <w:pStyle w:val="TAH"/>
              <w:rPr>
                <w:ins w:id="4573" w:author="Huawei" w:date="2021-01-13T11:03:00Z"/>
              </w:rPr>
            </w:pPr>
            <w:ins w:id="457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FB9945" w14:textId="77777777" w:rsidR="00770781" w:rsidRPr="005E353C" w:rsidRDefault="00770781" w:rsidP="00F21729">
            <w:pPr>
              <w:pStyle w:val="TAH"/>
              <w:rPr>
                <w:ins w:id="4575" w:author="Huawei" w:date="2021-01-13T11:03:00Z"/>
              </w:rPr>
            </w:pPr>
            <w:ins w:id="457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33DB08" w14:textId="77777777" w:rsidR="00770781" w:rsidRPr="005E353C" w:rsidRDefault="00770781" w:rsidP="00F21729">
            <w:pPr>
              <w:pStyle w:val="TAH"/>
              <w:rPr>
                <w:ins w:id="4577" w:author="Huawei" w:date="2021-01-13T11:03:00Z"/>
              </w:rPr>
            </w:pPr>
            <w:ins w:id="457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C27D" w14:textId="77777777" w:rsidR="00770781" w:rsidRPr="005E353C" w:rsidRDefault="00770781" w:rsidP="00F21729">
            <w:pPr>
              <w:pStyle w:val="TAH"/>
              <w:rPr>
                <w:ins w:id="4579" w:author="Huawei" w:date="2021-01-13T11:03:00Z"/>
              </w:rPr>
            </w:pPr>
            <w:ins w:id="458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3FDD32" w14:textId="77777777" w:rsidR="00770781" w:rsidRPr="005E353C" w:rsidRDefault="00770781" w:rsidP="00F21729">
            <w:pPr>
              <w:pStyle w:val="TAH"/>
              <w:rPr>
                <w:ins w:id="4581" w:author="Huawei" w:date="2021-01-13T11:03:00Z"/>
              </w:rPr>
            </w:pPr>
            <w:ins w:id="4582" w:author="Huawei" w:date="2021-01-13T11:03:00Z">
              <w:r w:rsidRPr="005E353C">
                <w:t>Description</w:t>
              </w:r>
            </w:ins>
          </w:p>
        </w:tc>
      </w:tr>
      <w:tr w:rsidR="00770781" w:rsidRPr="005E353C" w14:paraId="679FCC64" w14:textId="77777777" w:rsidTr="00F21729">
        <w:trPr>
          <w:jc w:val="center"/>
          <w:ins w:id="458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66772A" w14:textId="77777777" w:rsidR="00770781" w:rsidRPr="005E353C" w:rsidRDefault="00770781" w:rsidP="00F21729">
            <w:pPr>
              <w:pStyle w:val="TAL"/>
              <w:rPr>
                <w:ins w:id="4584" w:author="Huawei" w:date="2021-01-13T11:03:00Z"/>
              </w:rPr>
            </w:pPr>
            <w:ins w:id="458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F64079" w14:textId="77777777" w:rsidR="00770781" w:rsidRPr="005E353C" w:rsidRDefault="00770781" w:rsidP="00F21729">
            <w:pPr>
              <w:pStyle w:val="TAL"/>
              <w:rPr>
                <w:ins w:id="4586" w:author="Huawei" w:date="2021-01-13T11:03:00Z"/>
              </w:rPr>
            </w:pPr>
            <w:ins w:id="458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146754" w14:textId="77777777" w:rsidR="00770781" w:rsidRPr="005E353C" w:rsidRDefault="00770781" w:rsidP="00F21729">
            <w:pPr>
              <w:pStyle w:val="TAC"/>
              <w:rPr>
                <w:ins w:id="4588" w:author="Huawei" w:date="2021-01-13T11:03:00Z"/>
              </w:rPr>
            </w:pPr>
            <w:ins w:id="458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CCE7A5" w14:textId="77777777" w:rsidR="00770781" w:rsidRPr="005E353C" w:rsidRDefault="00770781" w:rsidP="00F21729">
            <w:pPr>
              <w:pStyle w:val="TAL"/>
              <w:rPr>
                <w:ins w:id="4590" w:author="Huawei" w:date="2021-01-13T11:03:00Z"/>
              </w:rPr>
            </w:pPr>
            <w:ins w:id="459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F6E86" w14:textId="77777777" w:rsidR="00770781" w:rsidRPr="005E353C" w:rsidRDefault="00770781" w:rsidP="00F21729">
            <w:pPr>
              <w:pStyle w:val="TAL"/>
              <w:rPr>
                <w:ins w:id="4592" w:author="Huawei" w:date="2021-01-13T11:03:00Z"/>
              </w:rPr>
            </w:pPr>
            <w:ins w:id="4593" w:author="Huawei" w:date="2021-01-13T11:03:00Z">
              <w:r w:rsidRPr="005E353C">
                <w:t xml:space="preserve">An alternative URI of the resource located in an alternative </w:t>
              </w:r>
              <w:r>
                <w:t>NE</w:t>
              </w:r>
              <w:r w:rsidRPr="005E353C">
                <w:t>F (service) instance.</w:t>
              </w:r>
            </w:ins>
          </w:p>
        </w:tc>
      </w:tr>
      <w:tr w:rsidR="00770781" w:rsidRPr="005E353C" w14:paraId="1C6807B4" w14:textId="77777777" w:rsidTr="00F21729">
        <w:trPr>
          <w:jc w:val="center"/>
          <w:ins w:id="459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0FDA1" w14:textId="77777777" w:rsidR="00770781" w:rsidRPr="005E353C" w:rsidRDefault="00770781" w:rsidP="00F21729">
            <w:pPr>
              <w:pStyle w:val="TAL"/>
              <w:rPr>
                <w:ins w:id="4595" w:author="Huawei" w:date="2021-01-13T11:03:00Z"/>
              </w:rPr>
            </w:pPr>
            <w:ins w:id="459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BEF982" w14:textId="77777777" w:rsidR="00770781" w:rsidRPr="005E353C" w:rsidRDefault="00770781" w:rsidP="00F21729">
            <w:pPr>
              <w:pStyle w:val="TAL"/>
              <w:rPr>
                <w:ins w:id="4597" w:author="Huawei" w:date="2021-01-13T11:03:00Z"/>
              </w:rPr>
            </w:pPr>
            <w:ins w:id="459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676B8FC" w14:textId="77777777" w:rsidR="00770781" w:rsidRPr="005E353C" w:rsidRDefault="00770781" w:rsidP="00F21729">
            <w:pPr>
              <w:pStyle w:val="TAC"/>
              <w:rPr>
                <w:ins w:id="4599" w:author="Huawei" w:date="2021-01-13T11:03:00Z"/>
              </w:rPr>
            </w:pPr>
            <w:ins w:id="460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3A35D57" w14:textId="77777777" w:rsidR="00770781" w:rsidRPr="005E353C" w:rsidRDefault="00770781" w:rsidP="00F21729">
            <w:pPr>
              <w:pStyle w:val="TAL"/>
              <w:rPr>
                <w:ins w:id="4601" w:author="Huawei" w:date="2021-01-13T11:03:00Z"/>
              </w:rPr>
            </w:pPr>
            <w:ins w:id="460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07227" w14:textId="6017D890" w:rsidR="00770781" w:rsidRPr="005E353C" w:rsidRDefault="00770781" w:rsidP="00F21729">
            <w:pPr>
              <w:pStyle w:val="TAL"/>
              <w:rPr>
                <w:ins w:id="4603" w:author="Huawei" w:date="2021-01-13T11:03:00Z"/>
              </w:rPr>
            </w:pPr>
            <w:ins w:id="4604" w:author="Huawei" w:date="2021-01-13T11:03:00Z">
              <w:r>
                <w:rPr>
                  <w:lang w:eastAsia="fr-FR"/>
                </w:rPr>
                <w:t xml:space="preserve">Identifier of the target NF (service) </w:t>
              </w:r>
            </w:ins>
            <w:ins w:id="4605" w:author="Huawei" w:date="2021-01-18T16:35:00Z">
              <w:r w:rsidR="00EE4EF3">
                <w:rPr>
                  <w:lang w:eastAsia="fr-FR"/>
                </w:rPr>
                <w:t>instance</w:t>
              </w:r>
            </w:ins>
            <w:ins w:id="4606" w:author="Huawei" w:date="2021-01-13T11:03:00Z">
              <w:r>
                <w:rPr>
                  <w:lang w:eastAsia="fr-FR"/>
                </w:rPr>
                <w:t xml:space="preserve"> towards which the request is redirected</w:t>
              </w:r>
            </w:ins>
          </w:p>
        </w:tc>
      </w:tr>
    </w:tbl>
    <w:p w14:paraId="0E51D730" w14:textId="77777777" w:rsidR="00E479E6" w:rsidRPr="00770781" w:rsidRDefault="00E479E6" w:rsidP="00E479E6"/>
    <w:p w14:paraId="3B55428E" w14:textId="77777777" w:rsidR="005F6861" w:rsidRPr="00E479E6" w:rsidRDefault="005F6861" w:rsidP="005F6861">
      <w:pPr>
        <w:pStyle w:val="PL"/>
      </w:pPr>
    </w:p>
    <w:p w14:paraId="50E70ED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DC5082" w14:textId="77777777" w:rsidR="00E479E6" w:rsidRDefault="00E479E6" w:rsidP="00E479E6">
      <w:pPr>
        <w:pStyle w:val="6"/>
      </w:pPr>
      <w:bookmarkStart w:id="4607" w:name="_Toc11247798"/>
      <w:bookmarkStart w:id="4608" w:name="_Toc27044942"/>
      <w:bookmarkStart w:id="4609" w:name="_Toc36033984"/>
      <w:bookmarkStart w:id="4610" w:name="_Toc45132130"/>
      <w:bookmarkStart w:id="4611" w:name="_Toc49776415"/>
      <w:bookmarkStart w:id="4612" w:name="_Toc51747335"/>
      <w:bookmarkStart w:id="4613" w:name="_Toc58836548"/>
      <w:r>
        <w:t>5.11.3.3.3.5</w:t>
      </w:r>
      <w:r>
        <w:tab/>
        <w:t>DELETE</w:t>
      </w:r>
      <w:bookmarkEnd w:id="4607"/>
      <w:bookmarkEnd w:id="4608"/>
      <w:bookmarkEnd w:id="4609"/>
      <w:bookmarkEnd w:id="4610"/>
      <w:bookmarkEnd w:id="4611"/>
      <w:bookmarkEnd w:id="4612"/>
      <w:bookmarkEnd w:id="4613"/>
    </w:p>
    <w:p w14:paraId="29094AD8" w14:textId="77777777" w:rsidR="00E479E6" w:rsidRDefault="00E479E6" w:rsidP="00E479E6">
      <w:pPr>
        <w:rPr>
          <w:noProof/>
          <w:lang w:eastAsia="zh-CN"/>
        </w:rPr>
      </w:pPr>
      <w:r>
        <w:rPr>
          <w:noProof/>
          <w:lang w:eastAsia="zh-CN"/>
        </w:rPr>
        <w:t xml:space="preserve">The DELETE method deletes the PFDs for a given SCS/AS and an transaction Id generated by the SCEF. It is initiated by the SCS/AS and answered by the SCEF. </w:t>
      </w:r>
    </w:p>
    <w:p w14:paraId="6488FC1C" w14:textId="77777777" w:rsidR="00E479E6" w:rsidRDefault="00E479E6" w:rsidP="00E479E6">
      <w:r>
        <w:t>This method shall support the URI query parameters, request and response data structures, and response codes, as specified in the table 5.11.3.3.3.5-1 and table 5.11.3.3.3.5-2.</w:t>
      </w:r>
    </w:p>
    <w:p w14:paraId="763CAE7D" w14:textId="77777777" w:rsidR="00E479E6" w:rsidRDefault="00E479E6" w:rsidP="00E479E6">
      <w:pPr>
        <w:pStyle w:val="TH"/>
        <w:rPr>
          <w:rFonts w:cs="Arial"/>
        </w:rPr>
      </w:pPr>
      <w:r>
        <w:t xml:space="preserve">Table 5.11.3.3.3.5-1: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468FEC1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0FED5F8"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B633595"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80B483B"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3DED4A0" w14:textId="77777777" w:rsidR="00E479E6" w:rsidRDefault="00E479E6" w:rsidP="00F21729">
            <w:pPr>
              <w:pStyle w:val="TAH"/>
            </w:pPr>
            <w:r>
              <w:t>Remarks</w:t>
            </w:r>
          </w:p>
        </w:tc>
      </w:tr>
      <w:tr w:rsidR="00E479E6" w14:paraId="6776968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A622D9E" w14:textId="77777777" w:rsidR="00E479E6" w:rsidRDefault="00E479E6" w:rsidP="00F21729">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437CBD65"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37AB1F8"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50A4E9C" w14:textId="77777777" w:rsidR="00E479E6" w:rsidRDefault="00E479E6" w:rsidP="00F21729">
            <w:pPr>
              <w:pStyle w:val="TAL"/>
            </w:pPr>
          </w:p>
        </w:tc>
      </w:tr>
    </w:tbl>
    <w:p w14:paraId="4B78B8EA" w14:textId="77777777" w:rsidR="00E479E6" w:rsidRDefault="00E479E6" w:rsidP="00E479E6"/>
    <w:p w14:paraId="715AD1FB" w14:textId="77777777" w:rsidR="00E479E6" w:rsidRDefault="00E479E6" w:rsidP="00E479E6">
      <w:pPr>
        <w:pStyle w:val="TH"/>
      </w:pPr>
      <w:r>
        <w:t>Table 5.11.3.3.3.5-2: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1EAE3EBE" w14:textId="77777777" w:rsidTr="00F21729">
        <w:tc>
          <w:tcPr>
            <w:tcW w:w="532" w:type="pct"/>
            <w:vMerge w:val="restart"/>
            <w:shd w:val="clear" w:color="auto" w:fill="BFBFBF"/>
            <w:vAlign w:val="center"/>
          </w:tcPr>
          <w:p w14:paraId="44367661" w14:textId="77777777" w:rsidR="00E479E6" w:rsidRDefault="00E479E6" w:rsidP="00F21729">
            <w:pPr>
              <w:pStyle w:val="TAH"/>
            </w:pPr>
            <w:r>
              <w:t>Request body</w:t>
            </w:r>
          </w:p>
        </w:tc>
        <w:tc>
          <w:tcPr>
            <w:tcW w:w="1093" w:type="pct"/>
            <w:shd w:val="clear" w:color="auto" w:fill="CCCCCC"/>
          </w:tcPr>
          <w:p w14:paraId="78684C2A" w14:textId="77777777" w:rsidR="00E479E6" w:rsidRDefault="00E479E6" w:rsidP="00F21729">
            <w:pPr>
              <w:pStyle w:val="TAH"/>
            </w:pPr>
            <w:r>
              <w:t>Data type</w:t>
            </w:r>
          </w:p>
        </w:tc>
        <w:tc>
          <w:tcPr>
            <w:tcW w:w="541" w:type="pct"/>
            <w:shd w:val="clear" w:color="auto" w:fill="CCCCCC"/>
          </w:tcPr>
          <w:p w14:paraId="543EDACC" w14:textId="77777777" w:rsidR="00E479E6" w:rsidRDefault="00E479E6" w:rsidP="00F21729">
            <w:pPr>
              <w:pStyle w:val="TAH"/>
            </w:pPr>
            <w:r>
              <w:t>Cardinality</w:t>
            </w:r>
          </w:p>
        </w:tc>
        <w:tc>
          <w:tcPr>
            <w:tcW w:w="2834" w:type="pct"/>
            <w:gridSpan w:val="2"/>
            <w:shd w:val="clear" w:color="auto" w:fill="CCCCCC"/>
          </w:tcPr>
          <w:p w14:paraId="0A5CA18C" w14:textId="77777777" w:rsidR="00E479E6" w:rsidRDefault="00E479E6" w:rsidP="00F21729">
            <w:pPr>
              <w:pStyle w:val="TAH"/>
            </w:pPr>
            <w:r>
              <w:t>Remarks</w:t>
            </w:r>
          </w:p>
        </w:tc>
      </w:tr>
      <w:tr w:rsidR="00E479E6" w14:paraId="3656EC64" w14:textId="77777777" w:rsidTr="00F21729">
        <w:tc>
          <w:tcPr>
            <w:tcW w:w="532" w:type="pct"/>
            <w:vMerge/>
            <w:shd w:val="clear" w:color="auto" w:fill="BFBFBF"/>
            <w:vAlign w:val="center"/>
          </w:tcPr>
          <w:p w14:paraId="1DA9D26C" w14:textId="77777777" w:rsidR="00E479E6" w:rsidRDefault="00E479E6" w:rsidP="00F21729">
            <w:pPr>
              <w:pStyle w:val="TAL"/>
              <w:jc w:val="center"/>
            </w:pPr>
          </w:p>
        </w:tc>
        <w:tc>
          <w:tcPr>
            <w:tcW w:w="1093" w:type="pct"/>
            <w:shd w:val="clear" w:color="auto" w:fill="auto"/>
          </w:tcPr>
          <w:p w14:paraId="16FA3315" w14:textId="77777777" w:rsidR="00E479E6" w:rsidRDefault="00E479E6" w:rsidP="00F21729">
            <w:pPr>
              <w:pStyle w:val="TAL"/>
            </w:pPr>
            <w:r>
              <w:t>none</w:t>
            </w:r>
          </w:p>
        </w:tc>
        <w:tc>
          <w:tcPr>
            <w:tcW w:w="541" w:type="pct"/>
          </w:tcPr>
          <w:p w14:paraId="178668CD" w14:textId="77777777" w:rsidR="00E479E6" w:rsidRDefault="00E479E6" w:rsidP="00F21729">
            <w:pPr>
              <w:pStyle w:val="TAL"/>
            </w:pPr>
          </w:p>
        </w:tc>
        <w:tc>
          <w:tcPr>
            <w:tcW w:w="2834" w:type="pct"/>
            <w:gridSpan w:val="2"/>
          </w:tcPr>
          <w:p w14:paraId="1A6F2E7B" w14:textId="77777777" w:rsidR="00E479E6" w:rsidRDefault="00E479E6" w:rsidP="00F21729">
            <w:pPr>
              <w:pStyle w:val="TAL"/>
            </w:pPr>
          </w:p>
        </w:tc>
      </w:tr>
      <w:tr w:rsidR="009C22D1" w14:paraId="0B1D1E7F" w14:textId="77777777" w:rsidTr="00F21729">
        <w:tc>
          <w:tcPr>
            <w:tcW w:w="532" w:type="pct"/>
            <w:vMerge w:val="restart"/>
            <w:shd w:val="clear" w:color="auto" w:fill="BFBFBF"/>
            <w:vAlign w:val="center"/>
          </w:tcPr>
          <w:p w14:paraId="3FB78BA6" w14:textId="77777777" w:rsidR="009C22D1" w:rsidRDefault="009C22D1" w:rsidP="00F21729">
            <w:pPr>
              <w:pStyle w:val="TAH"/>
            </w:pPr>
            <w:r>
              <w:t>Response body</w:t>
            </w:r>
          </w:p>
        </w:tc>
        <w:tc>
          <w:tcPr>
            <w:tcW w:w="1093" w:type="pct"/>
            <w:shd w:val="clear" w:color="auto" w:fill="BFBFBF"/>
          </w:tcPr>
          <w:p w14:paraId="7F75388A" w14:textId="77777777" w:rsidR="009C22D1" w:rsidRDefault="009C22D1" w:rsidP="00F21729">
            <w:pPr>
              <w:pStyle w:val="TAH"/>
            </w:pPr>
          </w:p>
          <w:p w14:paraId="4F071326" w14:textId="77777777" w:rsidR="009C22D1" w:rsidRDefault="009C22D1" w:rsidP="00F21729">
            <w:pPr>
              <w:pStyle w:val="TAH"/>
            </w:pPr>
            <w:r>
              <w:t>Data type</w:t>
            </w:r>
          </w:p>
        </w:tc>
        <w:tc>
          <w:tcPr>
            <w:tcW w:w="541" w:type="pct"/>
            <w:shd w:val="clear" w:color="auto" w:fill="BFBFBF"/>
          </w:tcPr>
          <w:p w14:paraId="5D766CF3" w14:textId="77777777" w:rsidR="009C22D1" w:rsidRDefault="009C22D1" w:rsidP="00F21729">
            <w:pPr>
              <w:pStyle w:val="TAH"/>
            </w:pPr>
          </w:p>
          <w:p w14:paraId="233E7F72" w14:textId="77777777" w:rsidR="009C22D1" w:rsidRDefault="009C22D1" w:rsidP="00F21729">
            <w:pPr>
              <w:pStyle w:val="TAH"/>
            </w:pPr>
            <w:r>
              <w:t>Cardinality</w:t>
            </w:r>
          </w:p>
        </w:tc>
        <w:tc>
          <w:tcPr>
            <w:tcW w:w="500" w:type="pct"/>
            <w:shd w:val="clear" w:color="auto" w:fill="BFBFBF"/>
          </w:tcPr>
          <w:p w14:paraId="2FABF1BC" w14:textId="77777777" w:rsidR="009C22D1" w:rsidRDefault="009C22D1" w:rsidP="00F21729">
            <w:pPr>
              <w:pStyle w:val="TAH"/>
            </w:pPr>
            <w:r>
              <w:t>Response</w:t>
            </w:r>
          </w:p>
          <w:p w14:paraId="72659169" w14:textId="77777777" w:rsidR="009C22D1" w:rsidRDefault="009C22D1" w:rsidP="00F21729">
            <w:pPr>
              <w:pStyle w:val="TAH"/>
            </w:pPr>
            <w:r>
              <w:t>codes</w:t>
            </w:r>
          </w:p>
        </w:tc>
        <w:tc>
          <w:tcPr>
            <w:tcW w:w="2334" w:type="pct"/>
            <w:shd w:val="clear" w:color="auto" w:fill="BFBFBF"/>
          </w:tcPr>
          <w:p w14:paraId="3D885A5D" w14:textId="77777777" w:rsidR="009C22D1" w:rsidRDefault="009C22D1" w:rsidP="00F21729">
            <w:pPr>
              <w:pStyle w:val="TAH"/>
            </w:pPr>
          </w:p>
          <w:p w14:paraId="32FF66F2" w14:textId="77777777" w:rsidR="009C22D1" w:rsidRDefault="009C22D1" w:rsidP="00F21729">
            <w:pPr>
              <w:pStyle w:val="TAH"/>
            </w:pPr>
            <w:r>
              <w:t>Remarks</w:t>
            </w:r>
          </w:p>
        </w:tc>
      </w:tr>
      <w:tr w:rsidR="009C22D1" w14:paraId="632542C1" w14:textId="77777777" w:rsidTr="00F21729">
        <w:tc>
          <w:tcPr>
            <w:tcW w:w="532" w:type="pct"/>
            <w:vMerge/>
            <w:shd w:val="clear" w:color="auto" w:fill="BFBFBF"/>
            <w:vAlign w:val="center"/>
          </w:tcPr>
          <w:p w14:paraId="772793AC" w14:textId="77777777" w:rsidR="009C22D1" w:rsidRDefault="009C22D1" w:rsidP="00F21729">
            <w:pPr>
              <w:pStyle w:val="TAL"/>
              <w:jc w:val="center"/>
            </w:pPr>
          </w:p>
        </w:tc>
        <w:tc>
          <w:tcPr>
            <w:tcW w:w="1093" w:type="pct"/>
            <w:shd w:val="clear" w:color="auto" w:fill="auto"/>
          </w:tcPr>
          <w:p w14:paraId="44592DC3" w14:textId="77777777" w:rsidR="009C22D1" w:rsidRDefault="009C22D1" w:rsidP="00F21729">
            <w:pPr>
              <w:pStyle w:val="TAL"/>
            </w:pPr>
            <w:r>
              <w:t>None</w:t>
            </w:r>
          </w:p>
        </w:tc>
        <w:tc>
          <w:tcPr>
            <w:tcW w:w="541" w:type="pct"/>
          </w:tcPr>
          <w:p w14:paraId="2C3D6A7B" w14:textId="77777777" w:rsidR="009C22D1" w:rsidRDefault="009C22D1" w:rsidP="00F21729">
            <w:pPr>
              <w:pStyle w:val="TAL"/>
            </w:pPr>
          </w:p>
        </w:tc>
        <w:tc>
          <w:tcPr>
            <w:tcW w:w="500" w:type="pct"/>
          </w:tcPr>
          <w:p w14:paraId="4B2AC5F4" w14:textId="77777777" w:rsidR="009C22D1" w:rsidRDefault="009C22D1" w:rsidP="00F21729">
            <w:pPr>
              <w:pStyle w:val="TAL"/>
            </w:pPr>
            <w:r>
              <w:t>204 No Content</w:t>
            </w:r>
          </w:p>
        </w:tc>
        <w:tc>
          <w:tcPr>
            <w:tcW w:w="2334" w:type="pct"/>
          </w:tcPr>
          <w:p w14:paraId="42F8F03E" w14:textId="77777777" w:rsidR="009C22D1" w:rsidRDefault="009C22D1" w:rsidP="00F21729">
            <w:pPr>
              <w:pStyle w:val="TAL"/>
            </w:pPr>
            <w:r>
              <w:t>The PFDs for an existing transaction Id were removed successfully.</w:t>
            </w:r>
          </w:p>
        </w:tc>
      </w:tr>
      <w:tr w:rsidR="009C22D1" w14:paraId="108A6EF2" w14:textId="77777777" w:rsidTr="00F21729">
        <w:trPr>
          <w:ins w:id="4614" w:author="Huawei" w:date="2021-01-13T10:54:00Z"/>
        </w:trPr>
        <w:tc>
          <w:tcPr>
            <w:tcW w:w="532" w:type="pct"/>
            <w:vMerge/>
            <w:shd w:val="clear" w:color="auto" w:fill="BFBFBF"/>
            <w:vAlign w:val="center"/>
          </w:tcPr>
          <w:p w14:paraId="1B55DE06" w14:textId="77777777" w:rsidR="009C22D1" w:rsidRDefault="009C22D1" w:rsidP="009C22D1">
            <w:pPr>
              <w:pStyle w:val="TAL"/>
              <w:jc w:val="center"/>
              <w:rPr>
                <w:ins w:id="4615" w:author="Huawei" w:date="2021-01-13T10:54:00Z"/>
              </w:rPr>
            </w:pPr>
          </w:p>
        </w:tc>
        <w:tc>
          <w:tcPr>
            <w:tcW w:w="1093" w:type="pct"/>
            <w:shd w:val="clear" w:color="auto" w:fill="auto"/>
          </w:tcPr>
          <w:p w14:paraId="48335C21" w14:textId="18274D8A" w:rsidR="009C22D1" w:rsidRDefault="009C22D1" w:rsidP="009C22D1">
            <w:pPr>
              <w:pStyle w:val="TAL"/>
              <w:rPr>
                <w:ins w:id="4616" w:author="Huawei" w:date="2021-01-13T10:54:00Z"/>
              </w:rPr>
            </w:pPr>
            <w:ins w:id="4617" w:author="Huawei" w:date="2021-01-13T10:54:00Z">
              <w:r>
                <w:t>ProblemDetails</w:t>
              </w:r>
            </w:ins>
          </w:p>
        </w:tc>
        <w:tc>
          <w:tcPr>
            <w:tcW w:w="541" w:type="pct"/>
          </w:tcPr>
          <w:p w14:paraId="7562308E" w14:textId="36D673C9" w:rsidR="009C22D1" w:rsidRDefault="009C22D1" w:rsidP="009C22D1">
            <w:pPr>
              <w:pStyle w:val="TAL"/>
              <w:rPr>
                <w:ins w:id="4618" w:author="Huawei" w:date="2021-01-13T10:54:00Z"/>
              </w:rPr>
            </w:pPr>
            <w:ins w:id="4619" w:author="Huawei" w:date="2021-01-13T10:54:00Z">
              <w:r>
                <w:t>0..1</w:t>
              </w:r>
            </w:ins>
          </w:p>
        </w:tc>
        <w:tc>
          <w:tcPr>
            <w:tcW w:w="500" w:type="pct"/>
          </w:tcPr>
          <w:p w14:paraId="52EDBE3B" w14:textId="5C24B8E4" w:rsidR="009C22D1" w:rsidRDefault="009C22D1" w:rsidP="009C22D1">
            <w:pPr>
              <w:pStyle w:val="TAL"/>
              <w:rPr>
                <w:ins w:id="4620" w:author="Huawei" w:date="2021-01-13T10:54:00Z"/>
              </w:rPr>
            </w:pPr>
            <w:ins w:id="4621" w:author="Huawei" w:date="2021-01-13T10:54:00Z">
              <w:r w:rsidRPr="005E353C">
                <w:t>307 Temporary Redirect</w:t>
              </w:r>
            </w:ins>
          </w:p>
        </w:tc>
        <w:tc>
          <w:tcPr>
            <w:tcW w:w="2334" w:type="pct"/>
          </w:tcPr>
          <w:p w14:paraId="07D5D8A0" w14:textId="35B1FD36" w:rsidR="009C22D1" w:rsidRDefault="009C22D1" w:rsidP="009C22D1">
            <w:pPr>
              <w:pStyle w:val="TAL"/>
              <w:rPr>
                <w:ins w:id="4622" w:author="Huawei" w:date="2021-01-13T10:54:00Z"/>
              </w:rPr>
            </w:pPr>
            <w:ins w:id="4623" w:author="Huawei" w:date="2021-01-13T10:54:00Z">
              <w:r w:rsidRPr="005E353C">
                <w:t xml:space="preserve">Temporary redirection, during </w:t>
              </w:r>
            </w:ins>
            <w:ins w:id="4624" w:author="Huawei" w:date="2021-01-13T15:09:00Z">
              <w:r w:rsidR="00F918E6">
                <w:t>transaction</w:t>
              </w:r>
            </w:ins>
            <w:ins w:id="4625"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05A7C703" w14:textId="31E424C7" w:rsidR="009C22D1" w:rsidRDefault="009C22D1" w:rsidP="009C22D1">
            <w:pPr>
              <w:pStyle w:val="TAL"/>
              <w:rPr>
                <w:ins w:id="4626" w:author="Huawei" w:date="2021-01-13T10:54:00Z"/>
              </w:rPr>
            </w:pPr>
            <w:ins w:id="4627" w:author="Huawei" w:date="2021-01-13T10:54:00Z">
              <w:r>
                <w:t xml:space="preserve">Applicable if the feature </w:t>
              </w:r>
              <w:r w:rsidRPr="002578C4">
                <w:t>"</w:t>
              </w:r>
              <w:r>
                <w:t>ES3XX</w:t>
              </w:r>
              <w:r w:rsidRPr="002578C4">
                <w:t>"</w:t>
              </w:r>
              <w:r>
                <w:t xml:space="preserve"> is supported.</w:t>
              </w:r>
            </w:ins>
          </w:p>
        </w:tc>
      </w:tr>
      <w:tr w:rsidR="009C22D1" w14:paraId="5FAC7CAE" w14:textId="77777777" w:rsidTr="00F21729">
        <w:trPr>
          <w:ins w:id="4628" w:author="Huawei" w:date="2021-01-13T10:54:00Z"/>
        </w:trPr>
        <w:tc>
          <w:tcPr>
            <w:tcW w:w="532" w:type="pct"/>
            <w:vMerge/>
            <w:shd w:val="clear" w:color="auto" w:fill="BFBFBF"/>
            <w:vAlign w:val="center"/>
          </w:tcPr>
          <w:p w14:paraId="7E1CAA12" w14:textId="77777777" w:rsidR="009C22D1" w:rsidRDefault="009C22D1" w:rsidP="009C22D1">
            <w:pPr>
              <w:pStyle w:val="TAL"/>
              <w:jc w:val="center"/>
              <w:rPr>
                <w:ins w:id="4629" w:author="Huawei" w:date="2021-01-13T10:54:00Z"/>
              </w:rPr>
            </w:pPr>
          </w:p>
        </w:tc>
        <w:tc>
          <w:tcPr>
            <w:tcW w:w="1093" w:type="pct"/>
            <w:shd w:val="clear" w:color="auto" w:fill="auto"/>
          </w:tcPr>
          <w:p w14:paraId="2CB578F0" w14:textId="1863B80B" w:rsidR="009C22D1" w:rsidRDefault="009C22D1" w:rsidP="009C22D1">
            <w:pPr>
              <w:pStyle w:val="TAL"/>
              <w:rPr>
                <w:ins w:id="4630" w:author="Huawei" w:date="2021-01-13T10:54:00Z"/>
              </w:rPr>
            </w:pPr>
            <w:ins w:id="4631" w:author="Huawei" w:date="2021-01-13T10:54:00Z">
              <w:r>
                <w:t>ProblemDetails</w:t>
              </w:r>
            </w:ins>
          </w:p>
        </w:tc>
        <w:tc>
          <w:tcPr>
            <w:tcW w:w="541" w:type="pct"/>
          </w:tcPr>
          <w:p w14:paraId="48ED6787" w14:textId="449837FE" w:rsidR="009C22D1" w:rsidRDefault="009C22D1" w:rsidP="009C22D1">
            <w:pPr>
              <w:pStyle w:val="TAL"/>
              <w:rPr>
                <w:ins w:id="4632" w:author="Huawei" w:date="2021-01-13T10:54:00Z"/>
              </w:rPr>
            </w:pPr>
            <w:ins w:id="4633" w:author="Huawei" w:date="2021-01-13T10:54:00Z">
              <w:r>
                <w:t>0..1</w:t>
              </w:r>
            </w:ins>
          </w:p>
        </w:tc>
        <w:tc>
          <w:tcPr>
            <w:tcW w:w="500" w:type="pct"/>
          </w:tcPr>
          <w:p w14:paraId="56A985CD" w14:textId="1EA8D561" w:rsidR="009C22D1" w:rsidRDefault="009C22D1" w:rsidP="009C22D1">
            <w:pPr>
              <w:pStyle w:val="TAL"/>
              <w:rPr>
                <w:ins w:id="4634" w:author="Huawei" w:date="2021-01-13T10:54:00Z"/>
              </w:rPr>
            </w:pPr>
            <w:ins w:id="4635" w:author="Huawei" w:date="2021-01-13T10:54:00Z">
              <w:r w:rsidRPr="005E353C">
                <w:t>308 Permanent Redirect</w:t>
              </w:r>
            </w:ins>
          </w:p>
        </w:tc>
        <w:tc>
          <w:tcPr>
            <w:tcW w:w="2334" w:type="pct"/>
          </w:tcPr>
          <w:p w14:paraId="4E0EB65D" w14:textId="5E9028A0" w:rsidR="009C22D1" w:rsidRDefault="009C22D1" w:rsidP="009C22D1">
            <w:pPr>
              <w:pStyle w:val="TAL"/>
              <w:rPr>
                <w:ins w:id="4636" w:author="Huawei" w:date="2021-01-13T10:54:00Z"/>
              </w:rPr>
            </w:pPr>
            <w:ins w:id="4637" w:author="Huawei" w:date="2021-01-13T10:54:00Z">
              <w:r w:rsidRPr="005E353C">
                <w:t xml:space="preserve">Permanent redirection, during </w:t>
              </w:r>
            </w:ins>
            <w:ins w:id="4638" w:author="Huawei" w:date="2021-01-13T15:09:00Z">
              <w:r w:rsidR="00F918E6">
                <w:t>transaction</w:t>
              </w:r>
            </w:ins>
            <w:ins w:id="4639"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407EE88F" w14:textId="2576FC9B" w:rsidR="009C22D1" w:rsidRDefault="009C22D1" w:rsidP="009C22D1">
            <w:pPr>
              <w:pStyle w:val="TAL"/>
              <w:rPr>
                <w:ins w:id="4640" w:author="Huawei" w:date="2021-01-13T10:54:00Z"/>
              </w:rPr>
            </w:pPr>
            <w:ins w:id="4641" w:author="Huawei" w:date="2021-01-13T10:54:00Z">
              <w:r>
                <w:t xml:space="preserve">Applicable if the feature </w:t>
              </w:r>
              <w:r w:rsidRPr="002578C4">
                <w:t>"</w:t>
              </w:r>
              <w:r>
                <w:t>ES3XX</w:t>
              </w:r>
              <w:r w:rsidRPr="002578C4">
                <w:t>"</w:t>
              </w:r>
              <w:r>
                <w:t xml:space="preserve"> is supported.</w:t>
              </w:r>
            </w:ins>
          </w:p>
        </w:tc>
      </w:tr>
      <w:tr w:rsidR="00E479E6" w14:paraId="452C3E96" w14:textId="77777777" w:rsidTr="00F21729">
        <w:tc>
          <w:tcPr>
            <w:tcW w:w="5000" w:type="pct"/>
            <w:gridSpan w:val="5"/>
            <w:shd w:val="clear" w:color="auto" w:fill="auto"/>
            <w:vAlign w:val="center"/>
          </w:tcPr>
          <w:p w14:paraId="277EC3DA" w14:textId="77777777" w:rsidR="00E479E6" w:rsidRDefault="00E479E6" w:rsidP="00F21729">
            <w:pPr>
              <w:pStyle w:val="TAN"/>
            </w:pPr>
            <w:r>
              <w:t>NOTE:</w:t>
            </w:r>
            <w:r>
              <w:tab/>
              <w:t>The mandatory HTTP error status codes for the DELETE method listed in table 5.2.6-1 also apply.</w:t>
            </w:r>
          </w:p>
        </w:tc>
      </w:tr>
    </w:tbl>
    <w:p w14:paraId="4D69E9C4" w14:textId="77777777" w:rsidR="00E479E6" w:rsidRDefault="00E479E6" w:rsidP="00E479E6"/>
    <w:p w14:paraId="4B310BFF" w14:textId="77777777" w:rsidR="005F6861" w:rsidRPr="00E479E6" w:rsidRDefault="005F6861" w:rsidP="005F6861">
      <w:pPr>
        <w:pStyle w:val="PL"/>
      </w:pPr>
    </w:p>
    <w:p w14:paraId="33A610D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66626C" w14:textId="77777777" w:rsidR="00E479E6" w:rsidRDefault="00E479E6" w:rsidP="00E479E6">
      <w:pPr>
        <w:pStyle w:val="6"/>
      </w:pPr>
      <w:bookmarkStart w:id="4642" w:name="_Toc11247803"/>
      <w:bookmarkStart w:id="4643" w:name="_Toc27044947"/>
      <w:bookmarkStart w:id="4644" w:name="_Toc36033989"/>
      <w:bookmarkStart w:id="4645" w:name="_Toc45132135"/>
      <w:bookmarkStart w:id="4646" w:name="_Toc49776420"/>
      <w:bookmarkStart w:id="4647" w:name="_Toc51747340"/>
      <w:bookmarkStart w:id="4648" w:name="_Toc58836553"/>
      <w:r>
        <w:t>5.11.3.4.3.1</w:t>
      </w:r>
      <w:r>
        <w:tab/>
        <w:t>GET</w:t>
      </w:r>
      <w:bookmarkEnd w:id="4642"/>
      <w:bookmarkEnd w:id="4643"/>
      <w:bookmarkEnd w:id="4644"/>
      <w:bookmarkEnd w:id="4645"/>
      <w:bookmarkEnd w:id="4646"/>
      <w:bookmarkEnd w:id="4647"/>
      <w:bookmarkEnd w:id="4648"/>
    </w:p>
    <w:p w14:paraId="21DABF06" w14:textId="77777777" w:rsidR="00E479E6" w:rsidRDefault="00E479E6" w:rsidP="00E479E6">
      <w:pPr>
        <w:rPr>
          <w:noProof/>
          <w:lang w:eastAsia="zh-CN"/>
        </w:rPr>
      </w:pPr>
      <w:r>
        <w:rPr>
          <w:noProof/>
          <w:lang w:eastAsia="zh-CN"/>
        </w:rPr>
        <w:t xml:space="preserve">The GET method allows to read all PFDs at individual application level. It is initiated by the SCS/AS and answered by the SCEF. </w:t>
      </w:r>
    </w:p>
    <w:p w14:paraId="5FDF1156" w14:textId="77777777" w:rsidR="00E479E6" w:rsidRDefault="00E479E6" w:rsidP="00E479E6">
      <w:r>
        <w:t>This method shall support request and response data structures, and response codes, as specified in the table 5.11.3.4.3.1-1.</w:t>
      </w:r>
    </w:p>
    <w:p w14:paraId="0BA8E703" w14:textId="77777777" w:rsidR="00E479E6" w:rsidRDefault="00E479E6" w:rsidP="00E479E6">
      <w:pPr>
        <w:pStyle w:val="TH"/>
      </w:pPr>
      <w:r>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79E6" w14:paraId="0B895F6F" w14:textId="77777777" w:rsidTr="00F21729">
        <w:tc>
          <w:tcPr>
            <w:tcW w:w="532" w:type="pct"/>
            <w:vMerge w:val="restart"/>
            <w:tcBorders>
              <w:top w:val="single" w:sz="6" w:space="0" w:color="000000"/>
              <w:left w:val="single" w:sz="6" w:space="0" w:color="000000"/>
              <w:right w:val="single" w:sz="6" w:space="0" w:color="000000"/>
            </w:tcBorders>
            <w:shd w:val="clear" w:color="auto" w:fill="BFBFBF"/>
            <w:vAlign w:val="center"/>
          </w:tcPr>
          <w:p w14:paraId="69B31E9A" w14:textId="77777777" w:rsidR="00E479E6" w:rsidRDefault="00E479E6" w:rsidP="00F2172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7A9E2D9" w14:textId="77777777" w:rsidR="00E479E6" w:rsidRDefault="00E479E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B705DB2" w14:textId="77777777" w:rsidR="00E479E6" w:rsidRDefault="00E479E6" w:rsidP="00F2172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0C75EB6" w14:textId="77777777" w:rsidR="00E479E6" w:rsidRDefault="00E479E6" w:rsidP="00F21729">
            <w:pPr>
              <w:pStyle w:val="TAH"/>
            </w:pPr>
            <w:r>
              <w:t>Remarks</w:t>
            </w:r>
          </w:p>
        </w:tc>
      </w:tr>
      <w:tr w:rsidR="00E479E6" w14:paraId="44288103" w14:textId="77777777" w:rsidTr="00F21729">
        <w:tc>
          <w:tcPr>
            <w:tcW w:w="532" w:type="pct"/>
            <w:vMerge/>
            <w:tcBorders>
              <w:left w:val="single" w:sz="6" w:space="0" w:color="000000"/>
              <w:bottom w:val="single" w:sz="4" w:space="0" w:color="auto"/>
              <w:right w:val="single" w:sz="6" w:space="0" w:color="000000"/>
            </w:tcBorders>
            <w:shd w:val="clear" w:color="auto" w:fill="BFBFBF"/>
            <w:vAlign w:val="center"/>
          </w:tcPr>
          <w:p w14:paraId="301EEDB5" w14:textId="77777777" w:rsidR="00E479E6" w:rsidRDefault="00E479E6"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D91FE10" w14:textId="77777777" w:rsidR="00E479E6" w:rsidRDefault="00E479E6" w:rsidP="00F21729">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54CC8653" w14:textId="77777777" w:rsidR="00E479E6" w:rsidRDefault="00E479E6" w:rsidP="00F21729">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454A082D" w14:textId="77777777" w:rsidR="00E479E6" w:rsidRDefault="00E479E6" w:rsidP="00F21729">
            <w:pPr>
              <w:pStyle w:val="TAL"/>
            </w:pPr>
          </w:p>
        </w:tc>
      </w:tr>
      <w:tr w:rsidR="00F90D16" w14:paraId="6545F8D4"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0EA21AF" w14:textId="77777777" w:rsidR="00F90D16" w:rsidRDefault="00F90D16" w:rsidP="00F21729">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111B2F5D" w14:textId="77777777" w:rsidR="00F90D16" w:rsidRDefault="00F90D16" w:rsidP="00F21729">
            <w:pPr>
              <w:pStyle w:val="TAH"/>
            </w:pPr>
          </w:p>
          <w:p w14:paraId="5AF4AEC4" w14:textId="77777777" w:rsidR="00F90D16" w:rsidRDefault="00F90D1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7E186F1" w14:textId="77777777" w:rsidR="00F90D16" w:rsidRDefault="00F90D16" w:rsidP="00F21729">
            <w:pPr>
              <w:pStyle w:val="TAH"/>
            </w:pPr>
          </w:p>
          <w:p w14:paraId="2202C16A" w14:textId="77777777" w:rsidR="00F90D16" w:rsidRDefault="00F90D16" w:rsidP="00F2172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EC2CEB5" w14:textId="77777777" w:rsidR="00F90D16" w:rsidRDefault="00F90D16" w:rsidP="00F21729">
            <w:pPr>
              <w:pStyle w:val="TAH"/>
            </w:pPr>
            <w:r>
              <w:t>Response</w:t>
            </w:r>
          </w:p>
          <w:p w14:paraId="7280CF5E" w14:textId="77777777" w:rsidR="00F90D16" w:rsidRDefault="00F90D16" w:rsidP="00F2172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2A02C47" w14:textId="77777777" w:rsidR="00F90D16" w:rsidRDefault="00F90D16" w:rsidP="00F21729">
            <w:pPr>
              <w:pStyle w:val="TAH"/>
            </w:pPr>
          </w:p>
          <w:p w14:paraId="65CF859E" w14:textId="77777777" w:rsidR="00F90D16" w:rsidRDefault="00F90D16" w:rsidP="00F21729">
            <w:pPr>
              <w:pStyle w:val="TAH"/>
            </w:pPr>
            <w:r>
              <w:t>Remarks</w:t>
            </w:r>
          </w:p>
        </w:tc>
      </w:tr>
      <w:tr w:rsidR="00F90D16" w14:paraId="258892F6" w14:textId="77777777" w:rsidTr="00F21729">
        <w:tc>
          <w:tcPr>
            <w:tcW w:w="532" w:type="pct"/>
            <w:vMerge/>
            <w:tcBorders>
              <w:left w:val="single" w:sz="4" w:space="0" w:color="auto"/>
              <w:right w:val="single" w:sz="4" w:space="0" w:color="auto"/>
            </w:tcBorders>
            <w:shd w:val="clear" w:color="auto" w:fill="BFBFBF"/>
            <w:vAlign w:val="center"/>
          </w:tcPr>
          <w:p w14:paraId="4867D593" w14:textId="77777777" w:rsidR="00F90D16" w:rsidRDefault="00F90D16" w:rsidP="00F21729">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2794C35" w14:textId="77777777" w:rsidR="00F90D16" w:rsidRDefault="00F90D16" w:rsidP="00F21729">
            <w:pPr>
              <w:pStyle w:val="TAL"/>
              <w:rPr>
                <w:lang w:eastAsia="zh-CN"/>
              </w:rPr>
            </w:pPr>
            <w:r>
              <w:rPr>
                <w:lang w:eastAsia="zh-CN"/>
              </w:rPr>
              <w:t>PfdData</w:t>
            </w:r>
          </w:p>
        </w:tc>
        <w:tc>
          <w:tcPr>
            <w:tcW w:w="541" w:type="pct"/>
            <w:tcBorders>
              <w:top w:val="single" w:sz="6" w:space="0" w:color="000000"/>
              <w:left w:val="single" w:sz="6" w:space="0" w:color="000000"/>
              <w:bottom w:val="single" w:sz="6" w:space="0" w:color="000000"/>
              <w:right w:val="single" w:sz="6" w:space="0" w:color="000000"/>
            </w:tcBorders>
          </w:tcPr>
          <w:p w14:paraId="126D64FF" w14:textId="77777777" w:rsidR="00F90D16" w:rsidRDefault="00F90D16" w:rsidP="00F21729">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09C85904" w14:textId="77777777" w:rsidR="00F90D16" w:rsidRDefault="00F90D16" w:rsidP="00F21729">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660BA1C7" w14:textId="77777777" w:rsidR="00F90D16" w:rsidRDefault="00F90D16" w:rsidP="00F21729">
            <w:pPr>
              <w:pStyle w:val="TAL"/>
            </w:pPr>
            <w:r>
              <w:t xml:space="preserve">The PFDs </w:t>
            </w:r>
            <w:r>
              <w:rPr>
                <w:noProof/>
                <w:lang w:eastAsia="zh-CN"/>
              </w:rPr>
              <w:t>at individual application level</w:t>
            </w:r>
            <w:r>
              <w:t xml:space="preserve"> in the request URI are returned.</w:t>
            </w:r>
          </w:p>
          <w:p w14:paraId="674A3964" w14:textId="77777777" w:rsidR="00F90D16" w:rsidRDefault="00F90D16" w:rsidP="00F21729">
            <w:pPr>
              <w:pStyle w:val="TAL"/>
            </w:pPr>
          </w:p>
        </w:tc>
      </w:tr>
      <w:tr w:rsidR="00F90D16" w14:paraId="38C9473E" w14:textId="77777777" w:rsidTr="00F21729">
        <w:trPr>
          <w:ins w:id="4649" w:author="Huawei" w:date="2021-01-13T10:42:00Z"/>
        </w:trPr>
        <w:tc>
          <w:tcPr>
            <w:tcW w:w="532" w:type="pct"/>
            <w:vMerge/>
            <w:tcBorders>
              <w:left w:val="single" w:sz="4" w:space="0" w:color="auto"/>
              <w:right w:val="single" w:sz="4" w:space="0" w:color="auto"/>
            </w:tcBorders>
            <w:shd w:val="clear" w:color="auto" w:fill="BFBFBF"/>
            <w:vAlign w:val="center"/>
          </w:tcPr>
          <w:p w14:paraId="71989CA9" w14:textId="77777777" w:rsidR="00F90D16" w:rsidRDefault="00F90D16" w:rsidP="00F90D16">
            <w:pPr>
              <w:pStyle w:val="TAL"/>
              <w:jc w:val="center"/>
              <w:rPr>
                <w:ins w:id="4650"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06BEFA35" w14:textId="4001D2DF" w:rsidR="00F90D16" w:rsidRDefault="00F90D16" w:rsidP="00F90D16">
            <w:pPr>
              <w:pStyle w:val="TAL"/>
              <w:rPr>
                <w:ins w:id="4651" w:author="Huawei" w:date="2021-01-13T10:42:00Z"/>
                <w:lang w:eastAsia="zh-CN"/>
              </w:rPr>
            </w:pPr>
            <w:ins w:id="4652"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7916BA3" w14:textId="21039153" w:rsidR="00F90D16" w:rsidRDefault="00F90D16" w:rsidP="00F90D16">
            <w:pPr>
              <w:pStyle w:val="TAL"/>
              <w:rPr>
                <w:ins w:id="4653" w:author="Huawei" w:date="2021-01-13T10:42:00Z"/>
              </w:rPr>
            </w:pPr>
            <w:ins w:id="4654"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50DB48BF" w14:textId="20EAEE9A" w:rsidR="00F90D16" w:rsidRDefault="00F90D16" w:rsidP="00F90D16">
            <w:pPr>
              <w:pStyle w:val="TAL"/>
              <w:rPr>
                <w:ins w:id="4655" w:author="Huawei" w:date="2021-01-13T10:42:00Z"/>
              </w:rPr>
            </w:pPr>
            <w:ins w:id="4656"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FD04E6D" w14:textId="772DFB46" w:rsidR="00F90D16" w:rsidRDefault="00F90D16" w:rsidP="00F90D16">
            <w:pPr>
              <w:pStyle w:val="TAL"/>
              <w:rPr>
                <w:ins w:id="4657" w:author="Huawei" w:date="2021-01-13T10:42:00Z"/>
              </w:rPr>
            </w:pPr>
            <w:ins w:id="4658" w:author="Huawei" w:date="2021-01-13T10:42:00Z">
              <w:r w:rsidRPr="005E353C">
                <w:t xml:space="preserve">Temporary redirection, during </w:t>
              </w:r>
            </w:ins>
            <w:ins w:id="4659" w:author="Huawei" w:date="2021-01-13T15:10:00Z">
              <w:r w:rsidR="00F918E6">
                <w:t>transaction</w:t>
              </w:r>
            </w:ins>
            <w:ins w:id="4660"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07829CE2" w14:textId="255DAC8D" w:rsidR="00F90D16" w:rsidRDefault="00F90D16" w:rsidP="00F90D16">
            <w:pPr>
              <w:pStyle w:val="TAL"/>
              <w:rPr>
                <w:ins w:id="4661" w:author="Huawei" w:date="2021-01-13T10:42:00Z"/>
              </w:rPr>
            </w:pPr>
            <w:ins w:id="4662" w:author="Huawei" w:date="2021-01-13T10:42:00Z">
              <w:r>
                <w:t xml:space="preserve">Applicable if the feature </w:t>
              </w:r>
              <w:r w:rsidRPr="002578C4">
                <w:t>"</w:t>
              </w:r>
              <w:r>
                <w:t>ES3XX</w:t>
              </w:r>
              <w:r w:rsidRPr="002578C4">
                <w:t>"</w:t>
              </w:r>
              <w:r>
                <w:t xml:space="preserve"> is supported.</w:t>
              </w:r>
            </w:ins>
          </w:p>
        </w:tc>
      </w:tr>
      <w:tr w:rsidR="00F90D16" w14:paraId="24D7AFAC" w14:textId="77777777" w:rsidTr="00F21729">
        <w:trPr>
          <w:ins w:id="4663"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2CDB1FA0" w14:textId="77777777" w:rsidR="00F90D16" w:rsidRDefault="00F90D16" w:rsidP="00F90D16">
            <w:pPr>
              <w:pStyle w:val="TAL"/>
              <w:jc w:val="center"/>
              <w:rPr>
                <w:ins w:id="4664"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6D5909A0" w14:textId="15B167EE" w:rsidR="00F90D16" w:rsidRDefault="00F90D16" w:rsidP="00F90D16">
            <w:pPr>
              <w:pStyle w:val="TAL"/>
              <w:rPr>
                <w:ins w:id="4665" w:author="Huawei" w:date="2021-01-13T10:42:00Z"/>
                <w:lang w:eastAsia="zh-CN"/>
              </w:rPr>
            </w:pPr>
            <w:ins w:id="4666"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BD32A6D" w14:textId="51ECCC9B" w:rsidR="00F90D16" w:rsidRDefault="00F90D16" w:rsidP="00F90D16">
            <w:pPr>
              <w:pStyle w:val="TAL"/>
              <w:rPr>
                <w:ins w:id="4667" w:author="Huawei" w:date="2021-01-13T10:42:00Z"/>
              </w:rPr>
            </w:pPr>
            <w:ins w:id="4668"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3F0F4F45" w14:textId="04724A87" w:rsidR="00F90D16" w:rsidRDefault="00F90D16" w:rsidP="00F90D16">
            <w:pPr>
              <w:pStyle w:val="TAL"/>
              <w:rPr>
                <w:ins w:id="4669" w:author="Huawei" w:date="2021-01-13T10:42:00Z"/>
              </w:rPr>
            </w:pPr>
            <w:ins w:id="4670"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2FA1C5F5" w14:textId="11B12B91" w:rsidR="00F90D16" w:rsidRDefault="00F90D16" w:rsidP="00F90D16">
            <w:pPr>
              <w:pStyle w:val="TAL"/>
              <w:rPr>
                <w:ins w:id="4671" w:author="Huawei" w:date="2021-01-13T10:42:00Z"/>
              </w:rPr>
            </w:pPr>
            <w:ins w:id="4672" w:author="Huawei" w:date="2021-01-13T10:42:00Z">
              <w:r w:rsidRPr="005E353C">
                <w:t xml:space="preserve">Permanent redirection, during </w:t>
              </w:r>
            </w:ins>
            <w:ins w:id="4673" w:author="Huawei" w:date="2021-01-13T15:10:00Z">
              <w:r w:rsidR="00F918E6">
                <w:t>transaction</w:t>
              </w:r>
            </w:ins>
            <w:ins w:id="4674"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960E255" w14:textId="6C340239" w:rsidR="00F90D16" w:rsidRDefault="00F90D16" w:rsidP="00F90D16">
            <w:pPr>
              <w:pStyle w:val="TAL"/>
              <w:rPr>
                <w:ins w:id="4675" w:author="Huawei" w:date="2021-01-13T10:42:00Z"/>
              </w:rPr>
            </w:pPr>
            <w:ins w:id="4676" w:author="Huawei" w:date="2021-01-13T10:42:00Z">
              <w:r>
                <w:t xml:space="preserve">Applicable if the feature </w:t>
              </w:r>
              <w:r w:rsidRPr="002578C4">
                <w:t>"</w:t>
              </w:r>
              <w:r>
                <w:t>ES3XX</w:t>
              </w:r>
              <w:r w:rsidRPr="002578C4">
                <w:t>"</w:t>
              </w:r>
              <w:r>
                <w:t xml:space="preserve"> is supported.</w:t>
              </w:r>
            </w:ins>
          </w:p>
        </w:tc>
      </w:tr>
      <w:tr w:rsidR="00E479E6" w14:paraId="15789544" w14:textId="77777777" w:rsidTr="00F21729">
        <w:tc>
          <w:tcPr>
            <w:tcW w:w="5000" w:type="pct"/>
            <w:gridSpan w:val="5"/>
            <w:tcBorders>
              <w:left w:val="single" w:sz="6" w:space="0" w:color="000000"/>
              <w:bottom w:val="single" w:sz="6" w:space="0" w:color="000000"/>
              <w:right w:val="single" w:sz="6" w:space="0" w:color="000000"/>
            </w:tcBorders>
            <w:shd w:val="clear" w:color="auto" w:fill="auto"/>
            <w:vAlign w:val="center"/>
          </w:tcPr>
          <w:p w14:paraId="037AB4D9" w14:textId="77777777" w:rsidR="00E479E6" w:rsidRDefault="00E479E6" w:rsidP="00F21729">
            <w:pPr>
              <w:pStyle w:val="TAN"/>
            </w:pPr>
            <w:r>
              <w:t>NOTE:</w:t>
            </w:r>
            <w:r>
              <w:tab/>
              <w:t>The mandatory HTTP error status codes for the GET method listed in table 5.2.6-1 also apply.</w:t>
            </w:r>
          </w:p>
        </w:tc>
      </w:tr>
    </w:tbl>
    <w:p w14:paraId="23E25E74" w14:textId="77777777" w:rsidR="00F90D16" w:rsidRDefault="00F90D16" w:rsidP="00F90D16">
      <w:pPr>
        <w:rPr>
          <w:ins w:id="4677" w:author="Huawei" w:date="2021-01-13T10:45:00Z"/>
        </w:rPr>
      </w:pPr>
    </w:p>
    <w:p w14:paraId="3E4E4B6D" w14:textId="3EF3F1D6" w:rsidR="00F90D16" w:rsidRPr="005E353C" w:rsidRDefault="00F90D16" w:rsidP="00F90D16">
      <w:pPr>
        <w:pStyle w:val="TH"/>
        <w:rPr>
          <w:ins w:id="4678" w:author="Huawei" w:date="2021-01-13T10:45:00Z"/>
        </w:rPr>
      </w:pPr>
      <w:ins w:id="4679" w:author="Huawei" w:date="2021-01-13T10:45:00Z">
        <w:r w:rsidRPr="005E353C">
          <w:t xml:space="preserve">Table </w:t>
        </w:r>
      </w:ins>
      <w:ins w:id="4680" w:author="Huawei" w:date="2021-01-13T10:49:00Z">
        <w:r>
          <w:t>5.11.3.4.3.1</w:t>
        </w:r>
      </w:ins>
      <w:ins w:id="468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360E508" w14:textId="77777777" w:rsidTr="00F21729">
        <w:trPr>
          <w:jc w:val="center"/>
          <w:ins w:id="468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072C8" w14:textId="77777777" w:rsidR="00F90D16" w:rsidRPr="005E353C" w:rsidRDefault="00F90D16" w:rsidP="00F21729">
            <w:pPr>
              <w:pStyle w:val="TAH"/>
              <w:rPr>
                <w:ins w:id="4683" w:author="Huawei" w:date="2021-01-13T10:45:00Z"/>
              </w:rPr>
            </w:pPr>
            <w:ins w:id="468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048DB" w14:textId="77777777" w:rsidR="00F90D16" w:rsidRPr="005E353C" w:rsidRDefault="00F90D16" w:rsidP="00F21729">
            <w:pPr>
              <w:pStyle w:val="TAH"/>
              <w:rPr>
                <w:ins w:id="4685" w:author="Huawei" w:date="2021-01-13T10:45:00Z"/>
              </w:rPr>
            </w:pPr>
            <w:ins w:id="468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7F078" w14:textId="77777777" w:rsidR="00F90D16" w:rsidRPr="005E353C" w:rsidRDefault="00F90D16" w:rsidP="00F21729">
            <w:pPr>
              <w:pStyle w:val="TAH"/>
              <w:rPr>
                <w:ins w:id="4687" w:author="Huawei" w:date="2021-01-13T10:45:00Z"/>
              </w:rPr>
            </w:pPr>
            <w:ins w:id="468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810FA1" w14:textId="77777777" w:rsidR="00F90D16" w:rsidRPr="005E353C" w:rsidRDefault="00F90D16" w:rsidP="00F21729">
            <w:pPr>
              <w:pStyle w:val="TAH"/>
              <w:rPr>
                <w:ins w:id="4689" w:author="Huawei" w:date="2021-01-13T10:45:00Z"/>
              </w:rPr>
            </w:pPr>
            <w:ins w:id="469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41337B" w14:textId="77777777" w:rsidR="00F90D16" w:rsidRPr="005E353C" w:rsidRDefault="00F90D16" w:rsidP="00F21729">
            <w:pPr>
              <w:pStyle w:val="TAH"/>
              <w:rPr>
                <w:ins w:id="4691" w:author="Huawei" w:date="2021-01-13T10:45:00Z"/>
              </w:rPr>
            </w:pPr>
            <w:ins w:id="4692" w:author="Huawei" w:date="2021-01-13T10:45:00Z">
              <w:r w:rsidRPr="005E353C">
                <w:t>Description</w:t>
              </w:r>
            </w:ins>
          </w:p>
        </w:tc>
      </w:tr>
      <w:tr w:rsidR="00F90D16" w:rsidRPr="005E353C" w14:paraId="12E39559" w14:textId="77777777" w:rsidTr="00F21729">
        <w:trPr>
          <w:jc w:val="center"/>
          <w:ins w:id="469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F1FB4" w14:textId="77777777" w:rsidR="00F90D16" w:rsidRPr="005E353C" w:rsidRDefault="00F90D16" w:rsidP="00F21729">
            <w:pPr>
              <w:pStyle w:val="TAL"/>
              <w:rPr>
                <w:ins w:id="4694" w:author="Huawei" w:date="2021-01-13T10:45:00Z"/>
              </w:rPr>
            </w:pPr>
            <w:ins w:id="469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AFEDEC" w14:textId="77777777" w:rsidR="00F90D16" w:rsidRPr="005E353C" w:rsidRDefault="00F90D16" w:rsidP="00F21729">
            <w:pPr>
              <w:pStyle w:val="TAL"/>
              <w:rPr>
                <w:ins w:id="4696" w:author="Huawei" w:date="2021-01-13T10:45:00Z"/>
              </w:rPr>
            </w:pPr>
            <w:ins w:id="469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472CAF" w14:textId="77777777" w:rsidR="00F90D16" w:rsidRPr="005E353C" w:rsidRDefault="00F90D16" w:rsidP="00F21729">
            <w:pPr>
              <w:pStyle w:val="TAC"/>
              <w:rPr>
                <w:ins w:id="4698" w:author="Huawei" w:date="2021-01-13T10:45:00Z"/>
              </w:rPr>
            </w:pPr>
            <w:ins w:id="469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8A0706" w14:textId="77777777" w:rsidR="00F90D16" w:rsidRPr="005E353C" w:rsidRDefault="00F90D16" w:rsidP="00F21729">
            <w:pPr>
              <w:pStyle w:val="TAL"/>
              <w:rPr>
                <w:ins w:id="4700" w:author="Huawei" w:date="2021-01-13T10:45:00Z"/>
              </w:rPr>
            </w:pPr>
            <w:ins w:id="470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3C35AB" w14:textId="77777777" w:rsidR="00F90D16" w:rsidRPr="005E353C" w:rsidRDefault="00F90D16" w:rsidP="00F21729">
            <w:pPr>
              <w:pStyle w:val="TAL"/>
              <w:rPr>
                <w:ins w:id="4702" w:author="Huawei" w:date="2021-01-13T10:45:00Z"/>
              </w:rPr>
            </w:pPr>
            <w:ins w:id="4703" w:author="Huawei" w:date="2021-01-13T10:45:00Z">
              <w:r w:rsidRPr="005E353C">
                <w:t xml:space="preserve">An alternative URI of the resource located in an alternative </w:t>
              </w:r>
              <w:r>
                <w:t>NE</w:t>
              </w:r>
              <w:r w:rsidRPr="005E353C">
                <w:t>F (service) instance.</w:t>
              </w:r>
            </w:ins>
          </w:p>
        </w:tc>
      </w:tr>
      <w:tr w:rsidR="00F90D16" w:rsidRPr="005E353C" w14:paraId="5B155CBB" w14:textId="77777777" w:rsidTr="00F21729">
        <w:trPr>
          <w:jc w:val="center"/>
          <w:ins w:id="470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E541F6" w14:textId="77777777" w:rsidR="00F90D16" w:rsidRPr="005E353C" w:rsidRDefault="00F90D16" w:rsidP="00F21729">
            <w:pPr>
              <w:pStyle w:val="TAL"/>
              <w:rPr>
                <w:ins w:id="4705" w:author="Huawei" w:date="2021-01-13T10:45:00Z"/>
              </w:rPr>
            </w:pPr>
            <w:ins w:id="470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2050E8" w14:textId="77777777" w:rsidR="00F90D16" w:rsidRPr="005E353C" w:rsidRDefault="00F90D16" w:rsidP="00F21729">
            <w:pPr>
              <w:pStyle w:val="TAL"/>
              <w:rPr>
                <w:ins w:id="4707" w:author="Huawei" w:date="2021-01-13T10:45:00Z"/>
              </w:rPr>
            </w:pPr>
            <w:ins w:id="470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7CCCC9E" w14:textId="77777777" w:rsidR="00F90D16" w:rsidRPr="005E353C" w:rsidRDefault="00F90D16" w:rsidP="00F21729">
            <w:pPr>
              <w:pStyle w:val="TAC"/>
              <w:rPr>
                <w:ins w:id="4709" w:author="Huawei" w:date="2021-01-13T10:45:00Z"/>
              </w:rPr>
            </w:pPr>
            <w:ins w:id="471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6D2984D" w14:textId="77777777" w:rsidR="00F90D16" w:rsidRPr="005E353C" w:rsidRDefault="00F90D16" w:rsidP="00F21729">
            <w:pPr>
              <w:pStyle w:val="TAL"/>
              <w:rPr>
                <w:ins w:id="4711" w:author="Huawei" w:date="2021-01-13T10:45:00Z"/>
              </w:rPr>
            </w:pPr>
            <w:ins w:id="471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97FB7" w14:textId="49C2A4B3" w:rsidR="00F90D16" w:rsidRPr="005E353C" w:rsidRDefault="00F90D16" w:rsidP="00F21729">
            <w:pPr>
              <w:pStyle w:val="TAL"/>
              <w:rPr>
                <w:ins w:id="4713" w:author="Huawei" w:date="2021-01-13T10:45:00Z"/>
              </w:rPr>
            </w:pPr>
            <w:ins w:id="4714" w:author="Huawei" w:date="2021-01-13T10:45:00Z">
              <w:r>
                <w:rPr>
                  <w:lang w:eastAsia="fr-FR"/>
                </w:rPr>
                <w:t xml:space="preserve">Identifier of the target NF (service) </w:t>
              </w:r>
            </w:ins>
            <w:ins w:id="4715" w:author="Huawei" w:date="2021-01-18T16:35:00Z">
              <w:r w:rsidR="00EE4EF3">
                <w:rPr>
                  <w:lang w:eastAsia="fr-FR"/>
                </w:rPr>
                <w:t>instance</w:t>
              </w:r>
            </w:ins>
            <w:ins w:id="4716" w:author="Huawei" w:date="2021-01-13T10:45:00Z">
              <w:r>
                <w:rPr>
                  <w:lang w:eastAsia="fr-FR"/>
                </w:rPr>
                <w:t xml:space="preserve"> towards which the request is redirected</w:t>
              </w:r>
            </w:ins>
          </w:p>
        </w:tc>
      </w:tr>
    </w:tbl>
    <w:p w14:paraId="5D935630" w14:textId="77777777" w:rsidR="00F90D16" w:rsidRPr="005E353C" w:rsidRDefault="00F90D16" w:rsidP="00F90D16">
      <w:pPr>
        <w:rPr>
          <w:ins w:id="4717" w:author="Huawei" w:date="2021-01-13T10:45:00Z"/>
        </w:rPr>
      </w:pPr>
    </w:p>
    <w:p w14:paraId="785E4A9F" w14:textId="786D3916" w:rsidR="00F90D16" w:rsidRPr="005E353C" w:rsidRDefault="00F90D16" w:rsidP="00F90D16">
      <w:pPr>
        <w:pStyle w:val="TH"/>
        <w:rPr>
          <w:ins w:id="4718" w:author="Huawei" w:date="2021-01-13T10:45:00Z"/>
        </w:rPr>
      </w:pPr>
      <w:ins w:id="4719" w:author="Huawei" w:date="2021-01-13T10:45:00Z">
        <w:r w:rsidRPr="005E353C">
          <w:t xml:space="preserve">Table </w:t>
        </w:r>
      </w:ins>
      <w:ins w:id="4720" w:author="Huawei" w:date="2021-01-13T10:49:00Z">
        <w:r>
          <w:t>5.11.3.4.3.1</w:t>
        </w:r>
      </w:ins>
      <w:ins w:id="472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5EA62F5" w14:textId="77777777" w:rsidTr="00F21729">
        <w:trPr>
          <w:jc w:val="center"/>
          <w:ins w:id="472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1B823" w14:textId="77777777" w:rsidR="00F90D16" w:rsidRPr="005E353C" w:rsidRDefault="00F90D16" w:rsidP="00F21729">
            <w:pPr>
              <w:pStyle w:val="TAH"/>
              <w:rPr>
                <w:ins w:id="4723" w:author="Huawei" w:date="2021-01-13T10:45:00Z"/>
              </w:rPr>
            </w:pPr>
            <w:ins w:id="472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E1F2A7" w14:textId="77777777" w:rsidR="00F90D16" w:rsidRPr="005E353C" w:rsidRDefault="00F90D16" w:rsidP="00F21729">
            <w:pPr>
              <w:pStyle w:val="TAH"/>
              <w:rPr>
                <w:ins w:id="4725" w:author="Huawei" w:date="2021-01-13T10:45:00Z"/>
              </w:rPr>
            </w:pPr>
            <w:ins w:id="472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26C5A3" w14:textId="77777777" w:rsidR="00F90D16" w:rsidRPr="005E353C" w:rsidRDefault="00F90D16" w:rsidP="00F21729">
            <w:pPr>
              <w:pStyle w:val="TAH"/>
              <w:rPr>
                <w:ins w:id="4727" w:author="Huawei" w:date="2021-01-13T10:45:00Z"/>
              </w:rPr>
            </w:pPr>
            <w:ins w:id="472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8D74E" w14:textId="77777777" w:rsidR="00F90D16" w:rsidRPr="005E353C" w:rsidRDefault="00F90D16" w:rsidP="00F21729">
            <w:pPr>
              <w:pStyle w:val="TAH"/>
              <w:rPr>
                <w:ins w:id="4729" w:author="Huawei" w:date="2021-01-13T10:45:00Z"/>
              </w:rPr>
            </w:pPr>
            <w:ins w:id="473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8A40C" w14:textId="77777777" w:rsidR="00F90D16" w:rsidRPr="005E353C" w:rsidRDefault="00F90D16" w:rsidP="00F21729">
            <w:pPr>
              <w:pStyle w:val="TAH"/>
              <w:rPr>
                <w:ins w:id="4731" w:author="Huawei" w:date="2021-01-13T10:45:00Z"/>
              </w:rPr>
            </w:pPr>
            <w:ins w:id="4732" w:author="Huawei" w:date="2021-01-13T10:45:00Z">
              <w:r w:rsidRPr="005E353C">
                <w:t>Description</w:t>
              </w:r>
            </w:ins>
          </w:p>
        </w:tc>
      </w:tr>
      <w:tr w:rsidR="00F90D16" w:rsidRPr="005E353C" w14:paraId="0240280D" w14:textId="77777777" w:rsidTr="00F21729">
        <w:trPr>
          <w:jc w:val="center"/>
          <w:ins w:id="473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341EC" w14:textId="77777777" w:rsidR="00F90D16" w:rsidRPr="005E353C" w:rsidRDefault="00F90D16" w:rsidP="00F21729">
            <w:pPr>
              <w:pStyle w:val="TAL"/>
              <w:rPr>
                <w:ins w:id="4734" w:author="Huawei" w:date="2021-01-13T10:45:00Z"/>
              </w:rPr>
            </w:pPr>
            <w:ins w:id="473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64CA4E" w14:textId="77777777" w:rsidR="00F90D16" w:rsidRPr="005E353C" w:rsidRDefault="00F90D16" w:rsidP="00F21729">
            <w:pPr>
              <w:pStyle w:val="TAL"/>
              <w:rPr>
                <w:ins w:id="4736" w:author="Huawei" w:date="2021-01-13T10:45:00Z"/>
              </w:rPr>
            </w:pPr>
            <w:ins w:id="473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B20ECB" w14:textId="77777777" w:rsidR="00F90D16" w:rsidRPr="005E353C" w:rsidRDefault="00F90D16" w:rsidP="00F21729">
            <w:pPr>
              <w:pStyle w:val="TAC"/>
              <w:rPr>
                <w:ins w:id="4738" w:author="Huawei" w:date="2021-01-13T10:45:00Z"/>
              </w:rPr>
            </w:pPr>
            <w:ins w:id="473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2EE5059" w14:textId="77777777" w:rsidR="00F90D16" w:rsidRPr="005E353C" w:rsidRDefault="00F90D16" w:rsidP="00F21729">
            <w:pPr>
              <w:pStyle w:val="TAL"/>
              <w:rPr>
                <w:ins w:id="4740" w:author="Huawei" w:date="2021-01-13T10:45:00Z"/>
              </w:rPr>
            </w:pPr>
            <w:ins w:id="474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D2E90" w14:textId="77777777" w:rsidR="00F90D16" w:rsidRPr="005E353C" w:rsidRDefault="00F90D16" w:rsidP="00F21729">
            <w:pPr>
              <w:pStyle w:val="TAL"/>
              <w:rPr>
                <w:ins w:id="4742" w:author="Huawei" w:date="2021-01-13T10:45:00Z"/>
              </w:rPr>
            </w:pPr>
            <w:ins w:id="4743" w:author="Huawei" w:date="2021-01-13T10:45:00Z">
              <w:r w:rsidRPr="005E353C">
                <w:t xml:space="preserve">An alternative URI of the resource located in an alternative </w:t>
              </w:r>
              <w:r>
                <w:t>NE</w:t>
              </w:r>
              <w:r w:rsidRPr="005E353C">
                <w:t>F (service) instance.</w:t>
              </w:r>
            </w:ins>
          </w:p>
        </w:tc>
      </w:tr>
      <w:tr w:rsidR="00F90D16" w:rsidRPr="005E353C" w14:paraId="52747656" w14:textId="77777777" w:rsidTr="00F21729">
        <w:trPr>
          <w:jc w:val="center"/>
          <w:ins w:id="474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4D371D" w14:textId="77777777" w:rsidR="00F90D16" w:rsidRPr="005E353C" w:rsidRDefault="00F90D16" w:rsidP="00F21729">
            <w:pPr>
              <w:pStyle w:val="TAL"/>
              <w:rPr>
                <w:ins w:id="4745" w:author="Huawei" w:date="2021-01-13T10:45:00Z"/>
              </w:rPr>
            </w:pPr>
            <w:ins w:id="474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483CD1" w14:textId="77777777" w:rsidR="00F90D16" w:rsidRPr="005E353C" w:rsidRDefault="00F90D16" w:rsidP="00F21729">
            <w:pPr>
              <w:pStyle w:val="TAL"/>
              <w:rPr>
                <w:ins w:id="4747" w:author="Huawei" w:date="2021-01-13T10:45:00Z"/>
              </w:rPr>
            </w:pPr>
            <w:ins w:id="474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51C9E9" w14:textId="77777777" w:rsidR="00F90D16" w:rsidRPr="005E353C" w:rsidRDefault="00F90D16" w:rsidP="00F21729">
            <w:pPr>
              <w:pStyle w:val="TAC"/>
              <w:rPr>
                <w:ins w:id="4749" w:author="Huawei" w:date="2021-01-13T10:45:00Z"/>
              </w:rPr>
            </w:pPr>
            <w:ins w:id="475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1BBBB05" w14:textId="77777777" w:rsidR="00F90D16" w:rsidRPr="005E353C" w:rsidRDefault="00F90D16" w:rsidP="00F21729">
            <w:pPr>
              <w:pStyle w:val="TAL"/>
              <w:rPr>
                <w:ins w:id="4751" w:author="Huawei" w:date="2021-01-13T10:45:00Z"/>
              </w:rPr>
            </w:pPr>
            <w:ins w:id="475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02A4AD" w14:textId="558A905F" w:rsidR="00F90D16" w:rsidRPr="005E353C" w:rsidRDefault="00F90D16" w:rsidP="00F21729">
            <w:pPr>
              <w:pStyle w:val="TAL"/>
              <w:rPr>
                <w:ins w:id="4753" w:author="Huawei" w:date="2021-01-13T10:45:00Z"/>
              </w:rPr>
            </w:pPr>
            <w:ins w:id="4754" w:author="Huawei" w:date="2021-01-13T10:45:00Z">
              <w:r>
                <w:rPr>
                  <w:lang w:eastAsia="fr-FR"/>
                </w:rPr>
                <w:t xml:space="preserve">Identifier of the target NF (service) </w:t>
              </w:r>
            </w:ins>
            <w:ins w:id="4755" w:author="Huawei" w:date="2021-01-18T16:35:00Z">
              <w:r w:rsidR="00EE4EF3">
                <w:rPr>
                  <w:lang w:eastAsia="fr-FR"/>
                </w:rPr>
                <w:t>instance</w:t>
              </w:r>
            </w:ins>
            <w:ins w:id="4756" w:author="Huawei" w:date="2021-01-13T10:45:00Z">
              <w:r>
                <w:rPr>
                  <w:lang w:eastAsia="fr-FR"/>
                </w:rPr>
                <w:t xml:space="preserve"> towards which the request is redirected</w:t>
              </w:r>
            </w:ins>
          </w:p>
        </w:tc>
      </w:tr>
    </w:tbl>
    <w:p w14:paraId="4E032087" w14:textId="77777777" w:rsidR="00E479E6" w:rsidRPr="00F90D16" w:rsidRDefault="00E479E6" w:rsidP="00E479E6"/>
    <w:p w14:paraId="04E04AAB" w14:textId="77777777" w:rsidR="005F6861" w:rsidRPr="00E479E6" w:rsidRDefault="005F6861" w:rsidP="005F6861">
      <w:pPr>
        <w:pStyle w:val="PL"/>
      </w:pPr>
    </w:p>
    <w:p w14:paraId="2B9D37B2"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D897F" w14:textId="77777777" w:rsidR="00E479E6" w:rsidRDefault="00E479E6" w:rsidP="00E479E6">
      <w:pPr>
        <w:pStyle w:val="6"/>
      </w:pPr>
      <w:bookmarkStart w:id="4757" w:name="_Toc11247804"/>
      <w:bookmarkStart w:id="4758" w:name="_Toc27044948"/>
      <w:bookmarkStart w:id="4759" w:name="_Toc36033990"/>
      <w:bookmarkStart w:id="4760" w:name="_Toc45132136"/>
      <w:bookmarkStart w:id="4761" w:name="_Toc49776421"/>
      <w:bookmarkStart w:id="4762" w:name="_Toc51747341"/>
      <w:bookmarkStart w:id="4763" w:name="_Toc58836554"/>
      <w:r>
        <w:t>5.11.3.4.3.2</w:t>
      </w:r>
      <w:r>
        <w:tab/>
        <w:t>PUT</w:t>
      </w:r>
      <w:bookmarkEnd w:id="4757"/>
      <w:bookmarkEnd w:id="4758"/>
      <w:bookmarkEnd w:id="4759"/>
      <w:bookmarkEnd w:id="4760"/>
      <w:bookmarkEnd w:id="4761"/>
      <w:bookmarkEnd w:id="4762"/>
      <w:bookmarkEnd w:id="4763"/>
    </w:p>
    <w:p w14:paraId="06609C3A" w14:textId="77777777" w:rsidR="00E479E6" w:rsidRDefault="00E479E6" w:rsidP="00E479E6">
      <w:pPr>
        <w:rPr>
          <w:noProof/>
          <w:lang w:eastAsia="zh-CN"/>
        </w:rPr>
      </w:pPr>
      <w:r>
        <w:rPr>
          <w:noProof/>
          <w:lang w:eastAsia="zh-CN"/>
        </w:rPr>
        <w:t xml:space="preserve">The PUT method modifies the PFDs at individual application level. It is initiated by the SCS/AS and answered by the SCEF. </w:t>
      </w:r>
    </w:p>
    <w:p w14:paraId="4356190D" w14:textId="77777777" w:rsidR="00E479E6" w:rsidRDefault="00E479E6" w:rsidP="00E479E6">
      <w:r>
        <w:t>This method shall support the request and response data structures, and response codes, as specified in the table 5.11.3.4.3.2-1.</w:t>
      </w:r>
    </w:p>
    <w:p w14:paraId="590BDDDA" w14:textId="77777777" w:rsidR="00E479E6" w:rsidRDefault="00E479E6" w:rsidP="00E479E6">
      <w:pPr>
        <w:pStyle w:val="TH"/>
        <w:rPr>
          <w:rFonts w:cs="Arial"/>
        </w:rPr>
      </w:pPr>
      <w:r>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63CB2BD6" w14:textId="77777777" w:rsidTr="00F21729">
        <w:tc>
          <w:tcPr>
            <w:tcW w:w="532" w:type="pct"/>
            <w:vMerge w:val="restart"/>
            <w:shd w:val="clear" w:color="auto" w:fill="BFBFBF"/>
            <w:vAlign w:val="center"/>
          </w:tcPr>
          <w:p w14:paraId="374AD959" w14:textId="77777777" w:rsidR="00E479E6" w:rsidRDefault="00E479E6" w:rsidP="00F21729">
            <w:pPr>
              <w:pStyle w:val="TAH"/>
            </w:pPr>
            <w:r>
              <w:t>Request body</w:t>
            </w:r>
          </w:p>
        </w:tc>
        <w:tc>
          <w:tcPr>
            <w:tcW w:w="1093" w:type="pct"/>
            <w:shd w:val="clear" w:color="auto" w:fill="CCCCCC"/>
          </w:tcPr>
          <w:p w14:paraId="4D810D6A" w14:textId="77777777" w:rsidR="00E479E6" w:rsidRDefault="00E479E6" w:rsidP="00F21729">
            <w:pPr>
              <w:pStyle w:val="TAH"/>
            </w:pPr>
            <w:r>
              <w:t>Data type</w:t>
            </w:r>
          </w:p>
        </w:tc>
        <w:tc>
          <w:tcPr>
            <w:tcW w:w="541" w:type="pct"/>
            <w:shd w:val="clear" w:color="auto" w:fill="CCCCCC"/>
          </w:tcPr>
          <w:p w14:paraId="6AEC6C6E" w14:textId="77777777" w:rsidR="00E479E6" w:rsidRDefault="00E479E6" w:rsidP="00F21729">
            <w:pPr>
              <w:pStyle w:val="TAH"/>
            </w:pPr>
            <w:r>
              <w:t>Cardinality</w:t>
            </w:r>
          </w:p>
        </w:tc>
        <w:tc>
          <w:tcPr>
            <w:tcW w:w="2834" w:type="pct"/>
            <w:gridSpan w:val="2"/>
            <w:shd w:val="clear" w:color="auto" w:fill="CCCCCC"/>
          </w:tcPr>
          <w:p w14:paraId="0B089866" w14:textId="77777777" w:rsidR="00E479E6" w:rsidRDefault="00E479E6" w:rsidP="00F21729">
            <w:pPr>
              <w:pStyle w:val="TAH"/>
            </w:pPr>
            <w:r>
              <w:t>Remarks</w:t>
            </w:r>
          </w:p>
        </w:tc>
      </w:tr>
      <w:tr w:rsidR="00E479E6" w14:paraId="692925C3" w14:textId="77777777" w:rsidTr="00F21729">
        <w:tc>
          <w:tcPr>
            <w:tcW w:w="532" w:type="pct"/>
            <w:vMerge/>
            <w:shd w:val="clear" w:color="auto" w:fill="BFBFBF"/>
            <w:vAlign w:val="center"/>
          </w:tcPr>
          <w:p w14:paraId="045DA615" w14:textId="77777777" w:rsidR="00E479E6" w:rsidRDefault="00E479E6" w:rsidP="00F21729">
            <w:pPr>
              <w:pStyle w:val="TAL"/>
              <w:jc w:val="center"/>
            </w:pPr>
          </w:p>
        </w:tc>
        <w:tc>
          <w:tcPr>
            <w:tcW w:w="1093" w:type="pct"/>
            <w:shd w:val="clear" w:color="auto" w:fill="auto"/>
          </w:tcPr>
          <w:p w14:paraId="17B93857" w14:textId="77777777" w:rsidR="00E479E6" w:rsidRDefault="00E479E6" w:rsidP="00F21729">
            <w:pPr>
              <w:pStyle w:val="TAL"/>
            </w:pPr>
            <w:r>
              <w:rPr>
                <w:rFonts w:hint="eastAsia"/>
                <w:lang w:eastAsia="zh-CN"/>
              </w:rPr>
              <w:t>Pfd</w:t>
            </w:r>
            <w:r>
              <w:rPr>
                <w:lang w:eastAsia="zh-CN"/>
              </w:rPr>
              <w:t>Data</w:t>
            </w:r>
          </w:p>
        </w:tc>
        <w:tc>
          <w:tcPr>
            <w:tcW w:w="541" w:type="pct"/>
          </w:tcPr>
          <w:p w14:paraId="37B32ABC" w14:textId="77777777" w:rsidR="00E479E6" w:rsidRDefault="00E479E6" w:rsidP="00F21729">
            <w:pPr>
              <w:pStyle w:val="TAL"/>
              <w:rPr>
                <w:lang w:eastAsia="zh-CN"/>
              </w:rPr>
            </w:pPr>
            <w:r>
              <w:rPr>
                <w:rFonts w:hint="eastAsia"/>
                <w:lang w:eastAsia="zh-CN"/>
              </w:rPr>
              <w:t>1</w:t>
            </w:r>
          </w:p>
        </w:tc>
        <w:tc>
          <w:tcPr>
            <w:tcW w:w="2834" w:type="pct"/>
            <w:gridSpan w:val="2"/>
          </w:tcPr>
          <w:p w14:paraId="6F7B52EC" w14:textId="77777777" w:rsidR="00E479E6" w:rsidRDefault="00E479E6" w:rsidP="00F21729">
            <w:pPr>
              <w:pStyle w:val="TAL"/>
              <w:rPr>
                <w:lang w:eastAsia="zh-CN"/>
              </w:rPr>
            </w:pPr>
            <w:r>
              <w:rPr>
                <w:lang w:eastAsia="zh-CN"/>
              </w:rPr>
              <w:t>U</w:t>
            </w:r>
            <w:r>
              <w:rPr>
                <w:rFonts w:hint="eastAsia"/>
                <w:lang w:eastAsia="zh-CN"/>
              </w:rPr>
              <w:t>pdate of PFD(s) for an existing external application identifier.</w:t>
            </w:r>
          </w:p>
        </w:tc>
      </w:tr>
      <w:tr w:rsidR="00755368" w14:paraId="2E8D3C32" w14:textId="77777777" w:rsidTr="00F21729">
        <w:tc>
          <w:tcPr>
            <w:tcW w:w="532" w:type="pct"/>
            <w:vMerge w:val="restart"/>
            <w:shd w:val="clear" w:color="auto" w:fill="BFBFBF"/>
            <w:vAlign w:val="center"/>
          </w:tcPr>
          <w:p w14:paraId="6A9A97C2" w14:textId="77777777" w:rsidR="00755368" w:rsidRDefault="00755368" w:rsidP="00F21729">
            <w:pPr>
              <w:pStyle w:val="TAH"/>
            </w:pPr>
            <w:r>
              <w:t>Response body</w:t>
            </w:r>
          </w:p>
        </w:tc>
        <w:tc>
          <w:tcPr>
            <w:tcW w:w="1093" w:type="pct"/>
            <w:shd w:val="clear" w:color="auto" w:fill="BFBFBF"/>
          </w:tcPr>
          <w:p w14:paraId="47BCD939" w14:textId="77777777" w:rsidR="00755368" w:rsidRDefault="00755368" w:rsidP="00F21729">
            <w:pPr>
              <w:pStyle w:val="TAH"/>
            </w:pPr>
          </w:p>
          <w:p w14:paraId="32E64131" w14:textId="77777777" w:rsidR="00755368" w:rsidRDefault="00755368" w:rsidP="00F21729">
            <w:pPr>
              <w:pStyle w:val="TAH"/>
            </w:pPr>
            <w:r>
              <w:t>Data type</w:t>
            </w:r>
          </w:p>
        </w:tc>
        <w:tc>
          <w:tcPr>
            <w:tcW w:w="541" w:type="pct"/>
            <w:shd w:val="clear" w:color="auto" w:fill="BFBFBF"/>
          </w:tcPr>
          <w:p w14:paraId="465FB457" w14:textId="77777777" w:rsidR="00755368" w:rsidRDefault="00755368" w:rsidP="00F21729">
            <w:pPr>
              <w:pStyle w:val="TAH"/>
            </w:pPr>
          </w:p>
          <w:p w14:paraId="609648A4" w14:textId="77777777" w:rsidR="00755368" w:rsidRDefault="00755368" w:rsidP="00F21729">
            <w:pPr>
              <w:pStyle w:val="TAH"/>
            </w:pPr>
            <w:r>
              <w:t>Cardinality</w:t>
            </w:r>
          </w:p>
        </w:tc>
        <w:tc>
          <w:tcPr>
            <w:tcW w:w="500" w:type="pct"/>
            <w:shd w:val="clear" w:color="auto" w:fill="BFBFBF"/>
          </w:tcPr>
          <w:p w14:paraId="006DB005" w14:textId="77777777" w:rsidR="00755368" w:rsidRDefault="00755368" w:rsidP="00F21729">
            <w:pPr>
              <w:pStyle w:val="TAH"/>
            </w:pPr>
            <w:r>
              <w:t>Response</w:t>
            </w:r>
          </w:p>
          <w:p w14:paraId="0B066DA3" w14:textId="77777777" w:rsidR="00755368" w:rsidRDefault="00755368" w:rsidP="00F21729">
            <w:pPr>
              <w:pStyle w:val="TAH"/>
            </w:pPr>
            <w:r>
              <w:t>codes</w:t>
            </w:r>
          </w:p>
        </w:tc>
        <w:tc>
          <w:tcPr>
            <w:tcW w:w="2334" w:type="pct"/>
            <w:shd w:val="clear" w:color="auto" w:fill="BFBFBF"/>
          </w:tcPr>
          <w:p w14:paraId="10A8B413" w14:textId="77777777" w:rsidR="00755368" w:rsidRDefault="00755368" w:rsidP="00F21729">
            <w:pPr>
              <w:pStyle w:val="TAH"/>
            </w:pPr>
          </w:p>
          <w:p w14:paraId="3311022D" w14:textId="77777777" w:rsidR="00755368" w:rsidRDefault="00755368" w:rsidP="00F21729">
            <w:pPr>
              <w:pStyle w:val="TAH"/>
            </w:pPr>
            <w:r>
              <w:t>Remarks</w:t>
            </w:r>
          </w:p>
        </w:tc>
      </w:tr>
      <w:tr w:rsidR="00755368" w14:paraId="22B2E9B4" w14:textId="77777777" w:rsidTr="00F21729">
        <w:tc>
          <w:tcPr>
            <w:tcW w:w="532" w:type="pct"/>
            <w:vMerge/>
            <w:shd w:val="clear" w:color="auto" w:fill="BFBFBF"/>
            <w:vAlign w:val="center"/>
          </w:tcPr>
          <w:p w14:paraId="7B4B2310" w14:textId="77777777" w:rsidR="00755368" w:rsidRDefault="00755368" w:rsidP="00F21729">
            <w:pPr>
              <w:pStyle w:val="TAL"/>
              <w:jc w:val="center"/>
            </w:pPr>
          </w:p>
        </w:tc>
        <w:tc>
          <w:tcPr>
            <w:tcW w:w="1093" w:type="pct"/>
            <w:shd w:val="clear" w:color="auto" w:fill="auto"/>
          </w:tcPr>
          <w:p w14:paraId="0C8D1DA8" w14:textId="77777777" w:rsidR="00755368" w:rsidRDefault="00755368" w:rsidP="00F21729">
            <w:pPr>
              <w:pStyle w:val="TAL"/>
            </w:pPr>
            <w:r>
              <w:rPr>
                <w:rFonts w:hint="eastAsia"/>
                <w:lang w:eastAsia="zh-CN"/>
              </w:rPr>
              <w:t>Pfd</w:t>
            </w:r>
            <w:r>
              <w:rPr>
                <w:lang w:eastAsia="zh-CN"/>
              </w:rPr>
              <w:t>Data</w:t>
            </w:r>
          </w:p>
        </w:tc>
        <w:tc>
          <w:tcPr>
            <w:tcW w:w="541" w:type="pct"/>
          </w:tcPr>
          <w:p w14:paraId="1CB76311" w14:textId="77777777" w:rsidR="00755368" w:rsidRDefault="00755368" w:rsidP="00F21729">
            <w:pPr>
              <w:pStyle w:val="TAL"/>
            </w:pPr>
            <w:r>
              <w:t>1</w:t>
            </w:r>
          </w:p>
        </w:tc>
        <w:tc>
          <w:tcPr>
            <w:tcW w:w="500" w:type="pct"/>
          </w:tcPr>
          <w:p w14:paraId="42603D05" w14:textId="77777777" w:rsidR="00755368" w:rsidRDefault="00755368" w:rsidP="00F21729">
            <w:pPr>
              <w:pStyle w:val="TAL"/>
            </w:pPr>
            <w:r>
              <w:t>200 OK</w:t>
            </w:r>
          </w:p>
        </w:tc>
        <w:tc>
          <w:tcPr>
            <w:tcW w:w="2334" w:type="pct"/>
          </w:tcPr>
          <w:p w14:paraId="0111CB5A" w14:textId="77777777" w:rsidR="00755368" w:rsidRDefault="00755368" w:rsidP="00F21729">
            <w:pPr>
              <w:pStyle w:val="TAL"/>
            </w:pPr>
            <w:r>
              <w:t xml:space="preserve">The PFDs for an existing external application identifier were updated successfully. </w:t>
            </w:r>
          </w:p>
        </w:tc>
      </w:tr>
      <w:tr w:rsidR="00755368" w14:paraId="625C534E" w14:textId="77777777" w:rsidTr="00F21729">
        <w:tc>
          <w:tcPr>
            <w:tcW w:w="532" w:type="pct"/>
            <w:vMerge/>
            <w:shd w:val="clear" w:color="auto" w:fill="BFBFBF"/>
            <w:vAlign w:val="center"/>
          </w:tcPr>
          <w:p w14:paraId="44BC6619" w14:textId="77777777" w:rsidR="00755368" w:rsidRDefault="00755368" w:rsidP="00F21729">
            <w:pPr>
              <w:pStyle w:val="TAL"/>
              <w:jc w:val="center"/>
            </w:pPr>
          </w:p>
        </w:tc>
        <w:tc>
          <w:tcPr>
            <w:tcW w:w="1093" w:type="pct"/>
            <w:shd w:val="clear" w:color="auto" w:fill="auto"/>
          </w:tcPr>
          <w:p w14:paraId="0AA5ABE8" w14:textId="77777777" w:rsidR="00755368" w:rsidRDefault="00755368" w:rsidP="00F21729">
            <w:pPr>
              <w:pStyle w:val="TAL"/>
              <w:rPr>
                <w:lang w:eastAsia="zh-CN"/>
              </w:rPr>
            </w:pPr>
            <w:r>
              <w:rPr>
                <w:lang w:eastAsia="zh-CN"/>
              </w:rPr>
              <w:t>PfdReport</w:t>
            </w:r>
          </w:p>
        </w:tc>
        <w:tc>
          <w:tcPr>
            <w:tcW w:w="541" w:type="pct"/>
          </w:tcPr>
          <w:p w14:paraId="10C0A4C6" w14:textId="77777777" w:rsidR="00755368" w:rsidRDefault="00755368" w:rsidP="00F21729">
            <w:pPr>
              <w:pStyle w:val="TAL"/>
            </w:pPr>
            <w:r>
              <w:t>1</w:t>
            </w:r>
          </w:p>
        </w:tc>
        <w:tc>
          <w:tcPr>
            <w:tcW w:w="500" w:type="pct"/>
          </w:tcPr>
          <w:p w14:paraId="497DE9F7" w14:textId="77777777" w:rsidR="00755368" w:rsidRDefault="00755368" w:rsidP="00F21729">
            <w:pPr>
              <w:pStyle w:val="TAL"/>
            </w:pPr>
            <w:r>
              <w:t>403 Forbidden</w:t>
            </w:r>
          </w:p>
        </w:tc>
        <w:tc>
          <w:tcPr>
            <w:tcW w:w="2334" w:type="pct"/>
          </w:tcPr>
          <w:p w14:paraId="7E857EBF" w14:textId="77777777" w:rsidR="00755368" w:rsidRDefault="00755368" w:rsidP="00F21729">
            <w:pPr>
              <w:pStyle w:val="TAL"/>
            </w:pPr>
            <w:r>
              <w:t>The PFDs for the application were not updated successfully, applicable for error SHORT_DELAY in table 5.11.2.2.3-1.</w:t>
            </w:r>
          </w:p>
        </w:tc>
      </w:tr>
      <w:tr w:rsidR="00755368" w14:paraId="5BBC2B1A" w14:textId="77777777" w:rsidTr="00F21729">
        <w:tc>
          <w:tcPr>
            <w:tcW w:w="532" w:type="pct"/>
            <w:vMerge/>
            <w:shd w:val="clear" w:color="auto" w:fill="BFBFBF"/>
            <w:vAlign w:val="center"/>
          </w:tcPr>
          <w:p w14:paraId="0AF4C329" w14:textId="77777777" w:rsidR="00755368" w:rsidRDefault="00755368" w:rsidP="00F21729">
            <w:pPr>
              <w:pStyle w:val="TAL"/>
              <w:jc w:val="center"/>
            </w:pPr>
          </w:p>
        </w:tc>
        <w:tc>
          <w:tcPr>
            <w:tcW w:w="1093" w:type="pct"/>
            <w:shd w:val="clear" w:color="auto" w:fill="auto"/>
          </w:tcPr>
          <w:p w14:paraId="6AEFBDFB" w14:textId="77777777" w:rsidR="00755368" w:rsidRDefault="00755368" w:rsidP="00F21729">
            <w:pPr>
              <w:pStyle w:val="TAL"/>
              <w:rPr>
                <w:lang w:eastAsia="zh-CN"/>
              </w:rPr>
            </w:pPr>
            <w:r>
              <w:rPr>
                <w:lang w:eastAsia="zh-CN"/>
              </w:rPr>
              <w:t>PfdReport</w:t>
            </w:r>
          </w:p>
        </w:tc>
        <w:tc>
          <w:tcPr>
            <w:tcW w:w="541" w:type="pct"/>
          </w:tcPr>
          <w:p w14:paraId="0A5827F8" w14:textId="77777777" w:rsidR="00755368" w:rsidRDefault="00755368" w:rsidP="00F21729">
            <w:pPr>
              <w:pStyle w:val="TAL"/>
            </w:pPr>
            <w:r>
              <w:t>1</w:t>
            </w:r>
          </w:p>
        </w:tc>
        <w:tc>
          <w:tcPr>
            <w:tcW w:w="500" w:type="pct"/>
          </w:tcPr>
          <w:p w14:paraId="73020A37" w14:textId="77777777" w:rsidR="00755368" w:rsidRDefault="00755368" w:rsidP="00F21729">
            <w:pPr>
              <w:pStyle w:val="TAL"/>
            </w:pPr>
            <w:r>
              <w:t>409 Conflict</w:t>
            </w:r>
          </w:p>
        </w:tc>
        <w:tc>
          <w:tcPr>
            <w:tcW w:w="2334" w:type="pct"/>
          </w:tcPr>
          <w:p w14:paraId="304ED7DE" w14:textId="77777777" w:rsidR="00755368" w:rsidRDefault="00755368" w:rsidP="00F21729">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755368" w14:paraId="3A4DF7BE" w14:textId="77777777" w:rsidTr="00F21729">
        <w:tc>
          <w:tcPr>
            <w:tcW w:w="532" w:type="pct"/>
            <w:vMerge/>
            <w:shd w:val="clear" w:color="auto" w:fill="BFBFBF"/>
            <w:vAlign w:val="center"/>
          </w:tcPr>
          <w:p w14:paraId="5CCE5AE9" w14:textId="77777777" w:rsidR="00755368" w:rsidRDefault="00755368" w:rsidP="00F21729">
            <w:pPr>
              <w:pStyle w:val="TAL"/>
              <w:jc w:val="center"/>
            </w:pPr>
          </w:p>
        </w:tc>
        <w:tc>
          <w:tcPr>
            <w:tcW w:w="1093" w:type="pct"/>
            <w:shd w:val="clear" w:color="auto" w:fill="auto"/>
          </w:tcPr>
          <w:p w14:paraId="73828E02" w14:textId="77777777" w:rsidR="00755368" w:rsidRDefault="00755368" w:rsidP="00F21729">
            <w:pPr>
              <w:pStyle w:val="TAL"/>
              <w:rPr>
                <w:lang w:eastAsia="zh-CN"/>
              </w:rPr>
            </w:pPr>
            <w:r>
              <w:rPr>
                <w:lang w:eastAsia="zh-CN"/>
              </w:rPr>
              <w:t>PfdReport</w:t>
            </w:r>
          </w:p>
        </w:tc>
        <w:tc>
          <w:tcPr>
            <w:tcW w:w="541" w:type="pct"/>
          </w:tcPr>
          <w:p w14:paraId="728EDC1C" w14:textId="77777777" w:rsidR="00755368" w:rsidRDefault="00755368" w:rsidP="00F21729">
            <w:pPr>
              <w:pStyle w:val="TAL"/>
            </w:pPr>
            <w:r>
              <w:t>1</w:t>
            </w:r>
          </w:p>
        </w:tc>
        <w:tc>
          <w:tcPr>
            <w:tcW w:w="500" w:type="pct"/>
          </w:tcPr>
          <w:p w14:paraId="6D9F01E6" w14:textId="77777777" w:rsidR="00755368" w:rsidRDefault="00755368" w:rsidP="00F21729">
            <w:pPr>
              <w:pStyle w:val="TAL"/>
            </w:pPr>
            <w:r>
              <w:t>500 Internal Server Error</w:t>
            </w:r>
          </w:p>
        </w:tc>
        <w:tc>
          <w:tcPr>
            <w:tcW w:w="2334" w:type="pct"/>
          </w:tcPr>
          <w:p w14:paraId="0818CBC5" w14:textId="77777777" w:rsidR="00755368" w:rsidRDefault="00755368" w:rsidP="00F21729">
            <w:pPr>
              <w:pStyle w:val="TAL"/>
            </w:pPr>
            <w:r>
              <w:t xml:space="preserve">The PFDs for the application were not updated successfully, applicable for other errors in table 5.11.2.2.3-1. </w:t>
            </w:r>
          </w:p>
        </w:tc>
      </w:tr>
      <w:tr w:rsidR="00755368" w14:paraId="293203BA" w14:textId="77777777" w:rsidTr="00F21729">
        <w:trPr>
          <w:ins w:id="4764" w:author="Huawei" w:date="2021-01-13T10:57:00Z"/>
        </w:trPr>
        <w:tc>
          <w:tcPr>
            <w:tcW w:w="532" w:type="pct"/>
            <w:vMerge/>
            <w:shd w:val="clear" w:color="auto" w:fill="BFBFBF"/>
            <w:vAlign w:val="center"/>
          </w:tcPr>
          <w:p w14:paraId="50FB16A1" w14:textId="77777777" w:rsidR="00755368" w:rsidRDefault="00755368" w:rsidP="00755368">
            <w:pPr>
              <w:pStyle w:val="TAL"/>
              <w:jc w:val="center"/>
              <w:rPr>
                <w:ins w:id="4765" w:author="Huawei" w:date="2021-01-13T10:57:00Z"/>
              </w:rPr>
            </w:pPr>
          </w:p>
        </w:tc>
        <w:tc>
          <w:tcPr>
            <w:tcW w:w="1093" w:type="pct"/>
            <w:shd w:val="clear" w:color="auto" w:fill="auto"/>
          </w:tcPr>
          <w:p w14:paraId="4B9FF21C" w14:textId="64DA2C70" w:rsidR="00755368" w:rsidRDefault="00755368" w:rsidP="00755368">
            <w:pPr>
              <w:pStyle w:val="TAL"/>
              <w:rPr>
                <w:ins w:id="4766" w:author="Huawei" w:date="2021-01-13T10:57:00Z"/>
                <w:lang w:eastAsia="zh-CN"/>
              </w:rPr>
            </w:pPr>
            <w:ins w:id="4767" w:author="Huawei" w:date="2021-01-13T10:57:00Z">
              <w:r>
                <w:t>ProblemDetails</w:t>
              </w:r>
            </w:ins>
          </w:p>
        </w:tc>
        <w:tc>
          <w:tcPr>
            <w:tcW w:w="541" w:type="pct"/>
          </w:tcPr>
          <w:p w14:paraId="5217EAEC" w14:textId="20E7A785" w:rsidR="00755368" w:rsidRDefault="00755368" w:rsidP="00755368">
            <w:pPr>
              <w:pStyle w:val="TAL"/>
              <w:rPr>
                <w:ins w:id="4768" w:author="Huawei" w:date="2021-01-13T10:57:00Z"/>
              </w:rPr>
            </w:pPr>
            <w:ins w:id="4769" w:author="Huawei" w:date="2021-01-13T10:57:00Z">
              <w:r>
                <w:t>0..1</w:t>
              </w:r>
            </w:ins>
          </w:p>
        </w:tc>
        <w:tc>
          <w:tcPr>
            <w:tcW w:w="500" w:type="pct"/>
          </w:tcPr>
          <w:p w14:paraId="7A9C35E6" w14:textId="72126331" w:rsidR="00755368" w:rsidRDefault="00755368" w:rsidP="00755368">
            <w:pPr>
              <w:pStyle w:val="TAL"/>
              <w:rPr>
                <w:ins w:id="4770" w:author="Huawei" w:date="2021-01-13T10:57:00Z"/>
              </w:rPr>
            </w:pPr>
            <w:ins w:id="4771" w:author="Huawei" w:date="2021-01-13T10:57:00Z">
              <w:r w:rsidRPr="005E353C">
                <w:t>307 Temporary Redirect</w:t>
              </w:r>
            </w:ins>
          </w:p>
        </w:tc>
        <w:tc>
          <w:tcPr>
            <w:tcW w:w="2334" w:type="pct"/>
          </w:tcPr>
          <w:p w14:paraId="467452C0" w14:textId="5735B4B0" w:rsidR="00755368" w:rsidRDefault="00755368" w:rsidP="00755368">
            <w:pPr>
              <w:pStyle w:val="TAL"/>
              <w:rPr>
                <w:ins w:id="4772" w:author="Huawei" w:date="2021-01-13T10:57:00Z"/>
              </w:rPr>
            </w:pPr>
            <w:ins w:id="4773" w:author="Huawei" w:date="2021-01-13T10:57:00Z">
              <w:r w:rsidRPr="005E353C">
                <w:t xml:space="preserve">Temporary redirection, during </w:t>
              </w:r>
            </w:ins>
            <w:ins w:id="4774" w:author="Huawei" w:date="2021-01-13T15:10:00Z">
              <w:r w:rsidR="00F918E6">
                <w:t>transaction</w:t>
              </w:r>
            </w:ins>
            <w:ins w:id="4775" w:author="Huawei" w:date="2021-01-13T10:57: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55CCB469" w14:textId="779764A4" w:rsidR="00755368" w:rsidRDefault="00755368" w:rsidP="00755368">
            <w:pPr>
              <w:pStyle w:val="TAL"/>
              <w:rPr>
                <w:ins w:id="4776" w:author="Huawei" w:date="2021-01-13T10:57:00Z"/>
              </w:rPr>
            </w:pPr>
            <w:ins w:id="4777" w:author="Huawei" w:date="2021-01-13T10:57:00Z">
              <w:r>
                <w:t xml:space="preserve">Applicable if the feature </w:t>
              </w:r>
              <w:r w:rsidRPr="002578C4">
                <w:t>"</w:t>
              </w:r>
              <w:r>
                <w:t>ES3XX</w:t>
              </w:r>
              <w:r w:rsidRPr="002578C4">
                <w:t>"</w:t>
              </w:r>
              <w:r>
                <w:t xml:space="preserve"> is supported.</w:t>
              </w:r>
            </w:ins>
          </w:p>
        </w:tc>
      </w:tr>
      <w:tr w:rsidR="00755368" w14:paraId="1D9D0950" w14:textId="77777777" w:rsidTr="00F21729">
        <w:trPr>
          <w:ins w:id="4778" w:author="Huawei" w:date="2021-01-13T10:57:00Z"/>
        </w:trPr>
        <w:tc>
          <w:tcPr>
            <w:tcW w:w="532" w:type="pct"/>
            <w:vMerge/>
            <w:shd w:val="clear" w:color="auto" w:fill="BFBFBF"/>
            <w:vAlign w:val="center"/>
          </w:tcPr>
          <w:p w14:paraId="04058E70" w14:textId="77777777" w:rsidR="00755368" w:rsidRDefault="00755368" w:rsidP="00755368">
            <w:pPr>
              <w:pStyle w:val="TAL"/>
              <w:jc w:val="center"/>
              <w:rPr>
                <w:ins w:id="4779" w:author="Huawei" w:date="2021-01-13T10:57:00Z"/>
              </w:rPr>
            </w:pPr>
          </w:p>
        </w:tc>
        <w:tc>
          <w:tcPr>
            <w:tcW w:w="1093" w:type="pct"/>
            <w:shd w:val="clear" w:color="auto" w:fill="auto"/>
          </w:tcPr>
          <w:p w14:paraId="643616E2" w14:textId="05FCE011" w:rsidR="00755368" w:rsidRDefault="00755368" w:rsidP="00755368">
            <w:pPr>
              <w:pStyle w:val="TAL"/>
              <w:rPr>
                <w:ins w:id="4780" w:author="Huawei" w:date="2021-01-13T10:57:00Z"/>
                <w:lang w:eastAsia="zh-CN"/>
              </w:rPr>
            </w:pPr>
            <w:ins w:id="4781" w:author="Huawei" w:date="2021-01-13T10:57:00Z">
              <w:r>
                <w:t>ProblemDetails</w:t>
              </w:r>
            </w:ins>
          </w:p>
        </w:tc>
        <w:tc>
          <w:tcPr>
            <w:tcW w:w="541" w:type="pct"/>
          </w:tcPr>
          <w:p w14:paraId="0A18BEC9" w14:textId="512CA2A6" w:rsidR="00755368" w:rsidRDefault="00755368" w:rsidP="00755368">
            <w:pPr>
              <w:pStyle w:val="TAL"/>
              <w:rPr>
                <w:ins w:id="4782" w:author="Huawei" w:date="2021-01-13T10:57:00Z"/>
              </w:rPr>
            </w:pPr>
            <w:ins w:id="4783" w:author="Huawei" w:date="2021-01-13T10:57:00Z">
              <w:r>
                <w:t>0..1</w:t>
              </w:r>
            </w:ins>
          </w:p>
        </w:tc>
        <w:tc>
          <w:tcPr>
            <w:tcW w:w="500" w:type="pct"/>
          </w:tcPr>
          <w:p w14:paraId="725BE0F6" w14:textId="3868962B" w:rsidR="00755368" w:rsidRDefault="00755368" w:rsidP="00755368">
            <w:pPr>
              <w:pStyle w:val="TAL"/>
              <w:rPr>
                <w:ins w:id="4784" w:author="Huawei" w:date="2021-01-13T10:57:00Z"/>
              </w:rPr>
            </w:pPr>
            <w:ins w:id="4785" w:author="Huawei" w:date="2021-01-13T10:57:00Z">
              <w:r w:rsidRPr="005E353C">
                <w:t>308 Permanent Redirect</w:t>
              </w:r>
            </w:ins>
          </w:p>
        </w:tc>
        <w:tc>
          <w:tcPr>
            <w:tcW w:w="2334" w:type="pct"/>
          </w:tcPr>
          <w:p w14:paraId="1F55BDA0" w14:textId="34DAB962" w:rsidR="00755368" w:rsidRDefault="00755368" w:rsidP="00755368">
            <w:pPr>
              <w:pStyle w:val="TAL"/>
              <w:rPr>
                <w:ins w:id="4786" w:author="Huawei" w:date="2021-01-13T10:57:00Z"/>
              </w:rPr>
            </w:pPr>
            <w:ins w:id="4787" w:author="Huawei" w:date="2021-01-13T10:57:00Z">
              <w:r w:rsidRPr="005E353C">
                <w:t xml:space="preserve">Permanent redirection, during </w:t>
              </w:r>
            </w:ins>
            <w:ins w:id="4788" w:author="Huawei" w:date="2021-01-13T15:10:00Z">
              <w:r w:rsidR="00F918E6">
                <w:t>transaction</w:t>
              </w:r>
            </w:ins>
            <w:ins w:id="4789" w:author="Huawei" w:date="2021-01-13T10:57:00Z">
              <w:r w:rsidRPr="005E353C">
                <w:t xml:space="preserve"> modification. The response shall include a Location header field containing an alternative URI of the resource located in an alternative </w:t>
              </w:r>
              <w:r>
                <w:t>NE</w:t>
              </w:r>
              <w:r w:rsidRPr="005E353C">
                <w:t>F (service) instance.</w:t>
              </w:r>
            </w:ins>
          </w:p>
          <w:p w14:paraId="49D22332" w14:textId="375859F9" w:rsidR="00755368" w:rsidRDefault="00755368" w:rsidP="00755368">
            <w:pPr>
              <w:pStyle w:val="TAL"/>
              <w:rPr>
                <w:ins w:id="4790" w:author="Huawei" w:date="2021-01-13T10:57:00Z"/>
              </w:rPr>
            </w:pPr>
            <w:ins w:id="4791" w:author="Huawei" w:date="2021-01-13T10:57:00Z">
              <w:r>
                <w:t xml:space="preserve">Applicable if the feature </w:t>
              </w:r>
              <w:r w:rsidRPr="002578C4">
                <w:t>"</w:t>
              </w:r>
              <w:r>
                <w:t>ES3XX</w:t>
              </w:r>
              <w:r w:rsidRPr="002578C4">
                <w:t>"</w:t>
              </w:r>
              <w:r>
                <w:t xml:space="preserve"> is supported.</w:t>
              </w:r>
            </w:ins>
          </w:p>
        </w:tc>
      </w:tr>
      <w:tr w:rsidR="00E479E6" w14:paraId="3B47C4F3" w14:textId="77777777" w:rsidTr="00F21729">
        <w:tc>
          <w:tcPr>
            <w:tcW w:w="5000" w:type="pct"/>
            <w:gridSpan w:val="5"/>
            <w:shd w:val="clear" w:color="auto" w:fill="auto"/>
            <w:vAlign w:val="center"/>
          </w:tcPr>
          <w:p w14:paraId="5C26102F" w14:textId="77777777" w:rsidR="00E479E6" w:rsidRDefault="00E479E6" w:rsidP="00F21729">
            <w:pPr>
              <w:pStyle w:val="TAN"/>
            </w:pPr>
            <w:r>
              <w:t>NOTE:</w:t>
            </w:r>
            <w:r>
              <w:tab/>
              <w:t>The mandatory HTTP error status codes for the PUT method listed in table 5.2.6-1 also apply.</w:t>
            </w:r>
          </w:p>
        </w:tc>
      </w:tr>
    </w:tbl>
    <w:p w14:paraId="5DFC4D72" w14:textId="77777777" w:rsidR="00770781" w:rsidRDefault="00770781" w:rsidP="00770781">
      <w:pPr>
        <w:rPr>
          <w:ins w:id="4792" w:author="Huawei" w:date="2021-01-13T11:03:00Z"/>
        </w:rPr>
      </w:pPr>
    </w:p>
    <w:p w14:paraId="3333EC13" w14:textId="5C91DF3E" w:rsidR="00770781" w:rsidRPr="005E353C" w:rsidRDefault="00770781" w:rsidP="00770781">
      <w:pPr>
        <w:pStyle w:val="TH"/>
        <w:rPr>
          <w:ins w:id="4793" w:author="Huawei" w:date="2021-01-13T11:03:00Z"/>
        </w:rPr>
      </w:pPr>
      <w:ins w:id="4794" w:author="Huawei" w:date="2021-01-13T11:03:00Z">
        <w:r w:rsidRPr="005E353C">
          <w:t xml:space="preserve">Table </w:t>
        </w:r>
      </w:ins>
      <w:ins w:id="4795" w:author="Huawei" w:date="2021-01-13T11:06:00Z">
        <w:r w:rsidR="00D45577">
          <w:t>5.11.3.4.3.2</w:t>
        </w:r>
      </w:ins>
      <w:ins w:id="4796" w:author="Huawei" w:date="2021-01-13T11:03:00Z">
        <w:r>
          <w:t>-</w:t>
        </w:r>
      </w:ins>
      <w:ins w:id="4797" w:author="Huawei" w:date="2021-01-13T11:06:00Z">
        <w:r w:rsidR="00D45577">
          <w:t>2</w:t>
        </w:r>
      </w:ins>
      <w:ins w:id="4798"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380CE78" w14:textId="77777777" w:rsidTr="00F21729">
        <w:trPr>
          <w:jc w:val="center"/>
          <w:ins w:id="4799"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470B0" w14:textId="77777777" w:rsidR="00770781" w:rsidRPr="005E353C" w:rsidRDefault="00770781" w:rsidP="00F21729">
            <w:pPr>
              <w:pStyle w:val="TAH"/>
              <w:rPr>
                <w:ins w:id="4800" w:author="Huawei" w:date="2021-01-13T11:03:00Z"/>
              </w:rPr>
            </w:pPr>
            <w:ins w:id="4801"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93FD55" w14:textId="77777777" w:rsidR="00770781" w:rsidRPr="005E353C" w:rsidRDefault="00770781" w:rsidP="00F21729">
            <w:pPr>
              <w:pStyle w:val="TAH"/>
              <w:rPr>
                <w:ins w:id="4802" w:author="Huawei" w:date="2021-01-13T11:03:00Z"/>
              </w:rPr>
            </w:pPr>
            <w:ins w:id="4803"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A8737" w14:textId="77777777" w:rsidR="00770781" w:rsidRPr="005E353C" w:rsidRDefault="00770781" w:rsidP="00F21729">
            <w:pPr>
              <w:pStyle w:val="TAH"/>
              <w:rPr>
                <w:ins w:id="4804" w:author="Huawei" w:date="2021-01-13T11:03:00Z"/>
              </w:rPr>
            </w:pPr>
            <w:ins w:id="4805"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D1FA95" w14:textId="77777777" w:rsidR="00770781" w:rsidRPr="005E353C" w:rsidRDefault="00770781" w:rsidP="00F21729">
            <w:pPr>
              <w:pStyle w:val="TAH"/>
              <w:rPr>
                <w:ins w:id="4806" w:author="Huawei" w:date="2021-01-13T11:03:00Z"/>
              </w:rPr>
            </w:pPr>
            <w:ins w:id="4807"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70969" w14:textId="77777777" w:rsidR="00770781" w:rsidRPr="005E353C" w:rsidRDefault="00770781" w:rsidP="00F21729">
            <w:pPr>
              <w:pStyle w:val="TAH"/>
              <w:rPr>
                <w:ins w:id="4808" w:author="Huawei" w:date="2021-01-13T11:03:00Z"/>
              </w:rPr>
            </w:pPr>
            <w:ins w:id="4809" w:author="Huawei" w:date="2021-01-13T11:03:00Z">
              <w:r w:rsidRPr="005E353C">
                <w:t>Description</w:t>
              </w:r>
            </w:ins>
          </w:p>
        </w:tc>
      </w:tr>
      <w:tr w:rsidR="00770781" w:rsidRPr="005E353C" w14:paraId="4FB7D10F" w14:textId="77777777" w:rsidTr="00F21729">
        <w:trPr>
          <w:jc w:val="center"/>
          <w:ins w:id="4810"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DBCD2" w14:textId="77777777" w:rsidR="00770781" w:rsidRPr="005E353C" w:rsidRDefault="00770781" w:rsidP="00F21729">
            <w:pPr>
              <w:pStyle w:val="TAL"/>
              <w:rPr>
                <w:ins w:id="4811" w:author="Huawei" w:date="2021-01-13T11:03:00Z"/>
              </w:rPr>
            </w:pPr>
            <w:ins w:id="4812"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5C174FE" w14:textId="77777777" w:rsidR="00770781" w:rsidRPr="005E353C" w:rsidRDefault="00770781" w:rsidP="00F21729">
            <w:pPr>
              <w:pStyle w:val="TAL"/>
              <w:rPr>
                <w:ins w:id="4813" w:author="Huawei" w:date="2021-01-13T11:03:00Z"/>
              </w:rPr>
            </w:pPr>
            <w:ins w:id="4814"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B210A9" w14:textId="77777777" w:rsidR="00770781" w:rsidRPr="005E353C" w:rsidRDefault="00770781" w:rsidP="00F21729">
            <w:pPr>
              <w:pStyle w:val="TAC"/>
              <w:rPr>
                <w:ins w:id="4815" w:author="Huawei" w:date="2021-01-13T11:03:00Z"/>
              </w:rPr>
            </w:pPr>
            <w:ins w:id="4816"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F35FBCF" w14:textId="77777777" w:rsidR="00770781" w:rsidRPr="005E353C" w:rsidRDefault="00770781" w:rsidP="00F21729">
            <w:pPr>
              <w:pStyle w:val="TAL"/>
              <w:rPr>
                <w:ins w:id="4817" w:author="Huawei" w:date="2021-01-13T11:03:00Z"/>
              </w:rPr>
            </w:pPr>
            <w:ins w:id="4818"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0A1AED" w14:textId="77777777" w:rsidR="00770781" w:rsidRPr="005E353C" w:rsidRDefault="00770781" w:rsidP="00F21729">
            <w:pPr>
              <w:pStyle w:val="TAL"/>
              <w:rPr>
                <w:ins w:id="4819" w:author="Huawei" w:date="2021-01-13T11:03:00Z"/>
              </w:rPr>
            </w:pPr>
            <w:ins w:id="4820" w:author="Huawei" w:date="2021-01-13T11:03:00Z">
              <w:r w:rsidRPr="005E353C">
                <w:t xml:space="preserve">An alternative URI of the resource located in an alternative </w:t>
              </w:r>
              <w:r>
                <w:t>NE</w:t>
              </w:r>
              <w:r w:rsidRPr="005E353C">
                <w:t>F (service) instance.</w:t>
              </w:r>
            </w:ins>
          </w:p>
        </w:tc>
      </w:tr>
      <w:tr w:rsidR="00770781" w:rsidRPr="005E353C" w14:paraId="39E702E4" w14:textId="77777777" w:rsidTr="00F21729">
        <w:trPr>
          <w:jc w:val="center"/>
          <w:ins w:id="4821"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C19EB" w14:textId="77777777" w:rsidR="00770781" w:rsidRPr="005E353C" w:rsidRDefault="00770781" w:rsidP="00F21729">
            <w:pPr>
              <w:pStyle w:val="TAL"/>
              <w:rPr>
                <w:ins w:id="4822" w:author="Huawei" w:date="2021-01-13T11:03:00Z"/>
              </w:rPr>
            </w:pPr>
            <w:ins w:id="4823"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DB34AB" w14:textId="77777777" w:rsidR="00770781" w:rsidRPr="005E353C" w:rsidRDefault="00770781" w:rsidP="00F21729">
            <w:pPr>
              <w:pStyle w:val="TAL"/>
              <w:rPr>
                <w:ins w:id="4824" w:author="Huawei" w:date="2021-01-13T11:03:00Z"/>
              </w:rPr>
            </w:pPr>
            <w:ins w:id="4825"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807E54" w14:textId="77777777" w:rsidR="00770781" w:rsidRPr="005E353C" w:rsidRDefault="00770781" w:rsidP="00F21729">
            <w:pPr>
              <w:pStyle w:val="TAC"/>
              <w:rPr>
                <w:ins w:id="4826" w:author="Huawei" w:date="2021-01-13T11:03:00Z"/>
              </w:rPr>
            </w:pPr>
            <w:ins w:id="4827"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37B4040" w14:textId="77777777" w:rsidR="00770781" w:rsidRPr="005E353C" w:rsidRDefault="00770781" w:rsidP="00F21729">
            <w:pPr>
              <w:pStyle w:val="TAL"/>
              <w:rPr>
                <w:ins w:id="4828" w:author="Huawei" w:date="2021-01-13T11:03:00Z"/>
              </w:rPr>
            </w:pPr>
            <w:ins w:id="4829"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C81A9" w14:textId="5F955943" w:rsidR="00770781" w:rsidRPr="005E353C" w:rsidRDefault="00770781" w:rsidP="00F21729">
            <w:pPr>
              <w:pStyle w:val="TAL"/>
              <w:rPr>
                <w:ins w:id="4830" w:author="Huawei" w:date="2021-01-13T11:03:00Z"/>
              </w:rPr>
            </w:pPr>
            <w:ins w:id="4831" w:author="Huawei" w:date="2021-01-13T11:03:00Z">
              <w:r>
                <w:rPr>
                  <w:lang w:eastAsia="fr-FR"/>
                </w:rPr>
                <w:t xml:space="preserve">Identifier of the target NF (service) </w:t>
              </w:r>
            </w:ins>
            <w:ins w:id="4832" w:author="Huawei" w:date="2021-01-18T16:35:00Z">
              <w:r w:rsidR="00EE4EF3">
                <w:rPr>
                  <w:lang w:eastAsia="fr-FR"/>
                </w:rPr>
                <w:t>instance</w:t>
              </w:r>
            </w:ins>
            <w:ins w:id="4833" w:author="Huawei" w:date="2021-01-13T11:03:00Z">
              <w:r>
                <w:rPr>
                  <w:lang w:eastAsia="fr-FR"/>
                </w:rPr>
                <w:t xml:space="preserve"> towards which the request is redirected</w:t>
              </w:r>
            </w:ins>
          </w:p>
        </w:tc>
      </w:tr>
    </w:tbl>
    <w:p w14:paraId="6E66BE24" w14:textId="77777777" w:rsidR="00770781" w:rsidRPr="005E353C" w:rsidRDefault="00770781" w:rsidP="00770781">
      <w:pPr>
        <w:rPr>
          <w:ins w:id="4834" w:author="Huawei" w:date="2021-01-13T11:03:00Z"/>
        </w:rPr>
      </w:pPr>
    </w:p>
    <w:p w14:paraId="769958B2" w14:textId="1B8C96B0" w:rsidR="00770781" w:rsidRPr="005E353C" w:rsidRDefault="00770781" w:rsidP="00770781">
      <w:pPr>
        <w:pStyle w:val="TH"/>
        <w:rPr>
          <w:ins w:id="4835" w:author="Huawei" w:date="2021-01-13T11:03:00Z"/>
        </w:rPr>
      </w:pPr>
      <w:ins w:id="4836" w:author="Huawei" w:date="2021-01-13T11:03:00Z">
        <w:r w:rsidRPr="005E353C">
          <w:t xml:space="preserve">Table </w:t>
        </w:r>
      </w:ins>
      <w:ins w:id="4837" w:author="Huawei" w:date="2021-01-13T11:06:00Z">
        <w:r w:rsidR="00D45577">
          <w:t>5.11.3.4.3.2</w:t>
        </w:r>
      </w:ins>
      <w:ins w:id="4838" w:author="Huawei" w:date="2021-01-13T11:03:00Z">
        <w:r>
          <w:t>-</w:t>
        </w:r>
      </w:ins>
      <w:ins w:id="4839" w:author="Huawei" w:date="2021-01-13T11:06:00Z">
        <w:r w:rsidR="00D45577">
          <w:t>3</w:t>
        </w:r>
      </w:ins>
      <w:ins w:id="484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1A9A4674" w14:textId="77777777" w:rsidTr="00F21729">
        <w:trPr>
          <w:jc w:val="center"/>
          <w:ins w:id="484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C9AF9" w14:textId="77777777" w:rsidR="00770781" w:rsidRPr="005E353C" w:rsidRDefault="00770781" w:rsidP="00F21729">
            <w:pPr>
              <w:pStyle w:val="TAH"/>
              <w:rPr>
                <w:ins w:id="4842" w:author="Huawei" w:date="2021-01-13T11:03:00Z"/>
              </w:rPr>
            </w:pPr>
            <w:ins w:id="484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23B77" w14:textId="77777777" w:rsidR="00770781" w:rsidRPr="005E353C" w:rsidRDefault="00770781" w:rsidP="00F21729">
            <w:pPr>
              <w:pStyle w:val="TAH"/>
              <w:rPr>
                <w:ins w:id="4844" w:author="Huawei" w:date="2021-01-13T11:03:00Z"/>
              </w:rPr>
            </w:pPr>
            <w:ins w:id="484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02B8F" w14:textId="77777777" w:rsidR="00770781" w:rsidRPr="005E353C" w:rsidRDefault="00770781" w:rsidP="00F21729">
            <w:pPr>
              <w:pStyle w:val="TAH"/>
              <w:rPr>
                <w:ins w:id="4846" w:author="Huawei" w:date="2021-01-13T11:03:00Z"/>
              </w:rPr>
            </w:pPr>
            <w:ins w:id="484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83D2F0" w14:textId="77777777" w:rsidR="00770781" w:rsidRPr="005E353C" w:rsidRDefault="00770781" w:rsidP="00F21729">
            <w:pPr>
              <w:pStyle w:val="TAH"/>
              <w:rPr>
                <w:ins w:id="4848" w:author="Huawei" w:date="2021-01-13T11:03:00Z"/>
              </w:rPr>
            </w:pPr>
            <w:ins w:id="484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3FE753" w14:textId="77777777" w:rsidR="00770781" w:rsidRPr="005E353C" w:rsidRDefault="00770781" w:rsidP="00F21729">
            <w:pPr>
              <w:pStyle w:val="TAH"/>
              <w:rPr>
                <w:ins w:id="4850" w:author="Huawei" w:date="2021-01-13T11:03:00Z"/>
              </w:rPr>
            </w:pPr>
            <w:ins w:id="4851" w:author="Huawei" w:date="2021-01-13T11:03:00Z">
              <w:r w:rsidRPr="005E353C">
                <w:t>Description</w:t>
              </w:r>
            </w:ins>
          </w:p>
        </w:tc>
      </w:tr>
      <w:tr w:rsidR="00770781" w:rsidRPr="005E353C" w14:paraId="27744982" w14:textId="77777777" w:rsidTr="00F21729">
        <w:trPr>
          <w:jc w:val="center"/>
          <w:ins w:id="485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D9347" w14:textId="77777777" w:rsidR="00770781" w:rsidRPr="005E353C" w:rsidRDefault="00770781" w:rsidP="00F21729">
            <w:pPr>
              <w:pStyle w:val="TAL"/>
              <w:rPr>
                <w:ins w:id="4853" w:author="Huawei" w:date="2021-01-13T11:03:00Z"/>
              </w:rPr>
            </w:pPr>
            <w:ins w:id="485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57DB0A" w14:textId="77777777" w:rsidR="00770781" w:rsidRPr="005E353C" w:rsidRDefault="00770781" w:rsidP="00F21729">
            <w:pPr>
              <w:pStyle w:val="TAL"/>
              <w:rPr>
                <w:ins w:id="4855" w:author="Huawei" w:date="2021-01-13T11:03:00Z"/>
              </w:rPr>
            </w:pPr>
            <w:ins w:id="485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7AFD14" w14:textId="77777777" w:rsidR="00770781" w:rsidRPr="005E353C" w:rsidRDefault="00770781" w:rsidP="00F21729">
            <w:pPr>
              <w:pStyle w:val="TAC"/>
              <w:rPr>
                <w:ins w:id="4857" w:author="Huawei" w:date="2021-01-13T11:03:00Z"/>
              </w:rPr>
            </w:pPr>
            <w:ins w:id="485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4BB837" w14:textId="77777777" w:rsidR="00770781" w:rsidRPr="005E353C" w:rsidRDefault="00770781" w:rsidP="00F21729">
            <w:pPr>
              <w:pStyle w:val="TAL"/>
              <w:rPr>
                <w:ins w:id="4859" w:author="Huawei" w:date="2021-01-13T11:03:00Z"/>
              </w:rPr>
            </w:pPr>
            <w:ins w:id="486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E6E88E" w14:textId="77777777" w:rsidR="00770781" w:rsidRPr="005E353C" w:rsidRDefault="00770781" w:rsidP="00F21729">
            <w:pPr>
              <w:pStyle w:val="TAL"/>
              <w:rPr>
                <w:ins w:id="4861" w:author="Huawei" w:date="2021-01-13T11:03:00Z"/>
              </w:rPr>
            </w:pPr>
            <w:ins w:id="4862" w:author="Huawei" w:date="2021-01-13T11:03:00Z">
              <w:r w:rsidRPr="005E353C">
                <w:t xml:space="preserve">An alternative URI of the resource located in an alternative </w:t>
              </w:r>
              <w:r>
                <w:t>NE</w:t>
              </w:r>
              <w:r w:rsidRPr="005E353C">
                <w:t>F (service) instance.</w:t>
              </w:r>
            </w:ins>
          </w:p>
        </w:tc>
      </w:tr>
      <w:tr w:rsidR="00770781" w:rsidRPr="005E353C" w14:paraId="6CF32217" w14:textId="77777777" w:rsidTr="00F21729">
        <w:trPr>
          <w:jc w:val="center"/>
          <w:ins w:id="4863"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4C35D" w14:textId="77777777" w:rsidR="00770781" w:rsidRPr="005E353C" w:rsidRDefault="00770781" w:rsidP="00F21729">
            <w:pPr>
              <w:pStyle w:val="TAL"/>
              <w:rPr>
                <w:ins w:id="4864" w:author="Huawei" w:date="2021-01-13T11:03:00Z"/>
              </w:rPr>
            </w:pPr>
            <w:ins w:id="4865"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379709" w14:textId="77777777" w:rsidR="00770781" w:rsidRPr="005E353C" w:rsidRDefault="00770781" w:rsidP="00F21729">
            <w:pPr>
              <w:pStyle w:val="TAL"/>
              <w:rPr>
                <w:ins w:id="4866" w:author="Huawei" w:date="2021-01-13T11:03:00Z"/>
              </w:rPr>
            </w:pPr>
            <w:ins w:id="4867"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A9FC5B" w14:textId="77777777" w:rsidR="00770781" w:rsidRPr="005E353C" w:rsidRDefault="00770781" w:rsidP="00F21729">
            <w:pPr>
              <w:pStyle w:val="TAC"/>
              <w:rPr>
                <w:ins w:id="4868" w:author="Huawei" w:date="2021-01-13T11:03:00Z"/>
              </w:rPr>
            </w:pPr>
            <w:ins w:id="4869"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142D87F" w14:textId="77777777" w:rsidR="00770781" w:rsidRPr="005E353C" w:rsidRDefault="00770781" w:rsidP="00F21729">
            <w:pPr>
              <w:pStyle w:val="TAL"/>
              <w:rPr>
                <w:ins w:id="4870" w:author="Huawei" w:date="2021-01-13T11:03:00Z"/>
              </w:rPr>
            </w:pPr>
            <w:ins w:id="4871"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7844C6" w14:textId="1090103A" w:rsidR="00770781" w:rsidRPr="005E353C" w:rsidRDefault="00770781" w:rsidP="00F21729">
            <w:pPr>
              <w:pStyle w:val="TAL"/>
              <w:rPr>
                <w:ins w:id="4872" w:author="Huawei" w:date="2021-01-13T11:03:00Z"/>
              </w:rPr>
            </w:pPr>
            <w:ins w:id="4873" w:author="Huawei" w:date="2021-01-13T11:03:00Z">
              <w:r>
                <w:rPr>
                  <w:lang w:eastAsia="fr-FR"/>
                </w:rPr>
                <w:t xml:space="preserve">Identifier of the target NF (service) </w:t>
              </w:r>
            </w:ins>
            <w:ins w:id="4874" w:author="Huawei" w:date="2021-01-18T16:35:00Z">
              <w:r w:rsidR="00EE4EF3">
                <w:rPr>
                  <w:lang w:eastAsia="fr-FR"/>
                </w:rPr>
                <w:t>instance</w:t>
              </w:r>
            </w:ins>
            <w:ins w:id="4875" w:author="Huawei" w:date="2021-01-13T11:03:00Z">
              <w:r>
                <w:rPr>
                  <w:lang w:eastAsia="fr-FR"/>
                </w:rPr>
                <w:t xml:space="preserve"> towards which the request is redirected</w:t>
              </w:r>
            </w:ins>
          </w:p>
        </w:tc>
      </w:tr>
    </w:tbl>
    <w:p w14:paraId="4B5B6B01" w14:textId="77777777" w:rsidR="00E479E6" w:rsidRPr="00770781" w:rsidRDefault="00E479E6" w:rsidP="00E479E6"/>
    <w:p w14:paraId="496E7CA2" w14:textId="77777777" w:rsidR="005F6861" w:rsidRPr="00E479E6" w:rsidRDefault="005F6861" w:rsidP="005F6861">
      <w:pPr>
        <w:pStyle w:val="PL"/>
      </w:pPr>
    </w:p>
    <w:p w14:paraId="2EB02BF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21ABE1" w14:textId="77777777" w:rsidR="00E479E6" w:rsidRDefault="00E479E6" w:rsidP="00E479E6">
      <w:pPr>
        <w:pStyle w:val="6"/>
      </w:pPr>
      <w:bookmarkStart w:id="4876" w:name="_Toc11247805"/>
      <w:bookmarkStart w:id="4877" w:name="_Toc27044949"/>
      <w:bookmarkStart w:id="4878" w:name="_Toc36033991"/>
      <w:bookmarkStart w:id="4879" w:name="_Toc45132137"/>
      <w:bookmarkStart w:id="4880" w:name="_Toc49776422"/>
      <w:bookmarkStart w:id="4881" w:name="_Toc51747342"/>
      <w:bookmarkStart w:id="4882" w:name="_Toc58836555"/>
      <w:r>
        <w:t>5.11.3.4.3.3</w:t>
      </w:r>
      <w:r>
        <w:tab/>
        <w:t>PATCH</w:t>
      </w:r>
      <w:bookmarkEnd w:id="4876"/>
      <w:bookmarkEnd w:id="4877"/>
      <w:bookmarkEnd w:id="4878"/>
      <w:bookmarkEnd w:id="4879"/>
      <w:bookmarkEnd w:id="4880"/>
      <w:bookmarkEnd w:id="4881"/>
      <w:bookmarkEnd w:id="4882"/>
    </w:p>
    <w:p w14:paraId="62CBBCCA" w14:textId="77777777" w:rsidR="00E479E6" w:rsidRDefault="00E479E6" w:rsidP="00E479E6">
      <w:pPr>
        <w:rPr>
          <w:noProof/>
          <w:lang w:eastAsia="zh-CN"/>
        </w:rPr>
      </w:pPr>
      <w:r>
        <w:rPr>
          <w:noProof/>
          <w:lang w:eastAsia="zh-CN"/>
        </w:rPr>
        <w:t xml:space="preserve">The PATCH method modifies the PFDs at individual application level. It is initiated by the SCS/AS and answered by the SCEF. </w:t>
      </w:r>
    </w:p>
    <w:p w14:paraId="3D167A82" w14:textId="77777777" w:rsidR="00E479E6" w:rsidRDefault="00E479E6" w:rsidP="00E479E6">
      <w:r>
        <w:t>This method shall support the request and response data structures, and response codes, as specified in the table 5.11.3.3.3.3-1.</w:t>
      </w:r>
    </w:p>
    <w:p w14:paraId="2266A100" w14:textId="31789EE5" w:rsidR="00E479E6" w:rsidRDefault="00E479E6" w:rsidP="00E479E6">
      <w:pPr>
        <w:pStyle w:val="TH"/>
        <w:spacing w:before="120"/>
      </w:pPr>
      <w:r>
        <w:t>Table 5.11.3.</w:t>
      </w:r>
      <w:del w:id="4883" w:author="Huawei" w:date="2021-01-13T11:06:00Z">
        <w:r w:rsidDel="00D45577">
          <w:delText>3</w:delText>
        </w:r>
      </w:del>
      <w:ins w:id="4884" w:author="Huawei" w:date="2021-01-13T11:06:00Z">
        <w:r w:rsidR="00D45577">
          <w:t>4</w:t>
        </w:r>
      </w:ins>
      <w:r>
        <w:t>.3.3-1: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0F47F053" w14:textId="77777777" w:rsidTr="00F21729">
        <w:tc>
          <w:tcPr>
            <w:tcW w:w="532" w:type="pct"/>
            <w:vMerge w:val="restart"/>
            <w:shd w:val="clear" w:color="auto" w:fill="BFBFBF"/>
            <w:vAlign w:val="center"/>
          </w:tcPr>
          <w:p w14:paraId="563B3352" w14:textId="77777777" w:rsidR="00E479E6" w:rsidRDefault="00E479E6" w:rsidP="00F21729">
            <w:pPr>
              <w:pStyle w:val="TAH"/>
            </w:pPr>
            <w:r>
              <w:t>Request body</w:t>
            </w:r>
          </w:p>
        </w:tc>
        <w:tc>
          <w:tcPr>
            <w:tcW w:w="1093" w:type="pct"/>
            <w:shd w:val="clear" w:color="auto" w:fill="CCCCCC"/>
          </w:tcPr>
          <w:p w14:paraId="382CC514" w14:textId="77777777" w:rsidR="00E479E6" w:rsidRDefault="00E479E6" w:rsidP="00F21729">
            <w:pPr>
              <w:pStyle w:val="TAH"/>
            </w:pPr>
            <w:r>
              <w:t>Data type</w:t>
            </w:r>
          </w:p>
        </w:tc>
        <w:tc>
          <w:tcPr>
            <w:tcW w:w="541" w:type="pct"/>
            <w:shd w:val="clear" w:color="auto" w:fill="CCCCCC"/>
          </w:tcPr>
          <w:p w14:paraId="28916683" w14:textId="77777777" w:rsidR="00E479E6" w:rsidRDefault="00E479E6" w:rsidP="00F21729">
            <w:pPr>
              <w:pStyle w:val="TAH"/>
            </w:pPr>
            <w:r>
              <w:t>Cardinality</w:t>
            </w:r>
          </w:p>
        </w:tc>
        <w:tc>
          <w:tcPr>
            <w:tcW w:w="2834" w:type="pct"/>
            <w:gridSpan w:val="2"/>
            <w:shd w:val="clear" w:color="auto" w:fill="CCCCCC"/>
          </w:tcPr>
          <w:p w14:paraId="6D1665B0" w14:textId="77777777" w:rsidR="00E479E6" w:rsidRDefault="00E479E6" w:rsidP="00F21729">
            <w:pPr>
              <w:pStyle w:val="TAH"/>
            </w:pPr>
            <w:r>
              <w:t>Remarks</w:t>
            </w:r>
          </w:p>
        </w:tc>
      </w:tr>
      <w:tr w:rsidR="00E479E6" w14:paraId="61CCA1AE" w14:textId="77777777" w:rsidTr="00F21729">
        <w:tc>
          <w:tcPr>
            <w:tcW w:w="532" w:type="pct"/>
            <w:vMerge/>
            <w:shd w:val="clear" w:color="auto" w:fill="BFBFBF"/>
            <w:vAlign w:val="center"/>
          </w:tcPr>
          <w:p w14:paraId="55DB5C78" w14:textId="77777777" w:rsidR="00E479E6" w:rsidRDefault="00E479E6" w:rsidP="00F21729">
            <w:pPr>
              <w:pStyle w:val="TAL"/>
              <w:jc w:val="center"/>
            </w:pPr>
          </w:p>
        </w:tc>
        <w:tc>
          <w:tcPr>
            <w:tcW w:w="1093" w:type="pct"/>
            <w:shd w:val="clear" w:color="auto" w:fill="auto"/>
          </w:tcPr>
          <w:p w14:paraId="5B7749E6" w14:textId="77777777" w:rsidR="00E479E6" w:rsidRDefault="00E479E6" w:rsidP="00F21729">
            <w:pPr>
              <w:pStyle w:val="TAL"/>
            </w:pPr>
            <w:r>
              <w:rPr>
                <w:rFonts w:hint="eastAsia"/>
                <w:lang w:eastAsia="zh-CN"/>
              </w:rPr>
              <w:t>Pfd</w:t>
            </w:r>
            <w:r>
              <w:rPr>
                <w:lang w:eastAsia="zh-CN"/>
              </w:rPr>
              <w:t>Data</w:t>
            </w:r>
          </w:p>
        </w:tc>
        <w:tc>
          <w:tcPr>
            <w:tcW w:w="541" w:type="pct"/>
          </w:tcPr>
          <w:p w14:paraId="0A5AE263" w14:textId="77777777" w:rsidR="00E479E6" w:rsidRDefault="00E479E6" w:rsidP="00F21729">
            <w:pPr>
              <w:pStyle w:val="TAL"/>
              <w:rPr>
                <w:lang w:eastAsia="zh-CN"/>
              </w:rPr>
            </w:pPr>
            <w:r>
              <w:rPr>
                <w:lang w:eastAsia="zh-CN"/>
              </w:rPr>
              <w:t>1</w:t>
            </w:r>
          </w:p>
        </w:tc>
        <w:tc>
          <w:tcPr>
            <w:tcW w:w="2834" w:type="pct"/>
            <w:gridSpan w:val="2"/>
          </w:tcPr>
          <w:p w14:paraId="5BAB9DAB" w14:textId="77777777" w:rsidR="00E479E6" w:rsidRDefault="00E479E6" w:rsidP="00F21729">
            <w:pPr>
              <w:pStyle w:val="TAL"/>
              <w:rPr>
                <w:lang w:eastAsia="zh-CN"/>
              </w:rPr>
            </w:pPr>
            <w:r>
              <w:rPr>
                <w:lang w:eastAsia="zh-CN"/>
              </w:rPr>
              <w:t>U</w:t>
            </w:r>
            <w:r>
              <w:rPr>
                <w:rFonts w:hint="eastAsia"/>
                <w:lang w:eastAsia="zh-CN"/>
              </w:rPr>
              <w:t>pdate of PFD(s) for an existing external application identifier.</w:t>
            </w:r>
          </w:p>
        </w:tc>
      </w:tr>
      <w:tr w:rsidR="00F805D2" w14:paraId="18037FAD" w14:textId="77777777" w:rsidTr="00F21729">
        <w:tc>
          <w:tcPr>
            <w:tcW w:w="532" w:type="pct"/>
            <w:vMerge w:val="restart"/>
            <w:shd w:val="clear" w:color="auto" w:fill="BFBFBF"/>
            <w:vAlign w:val="center"/>
          </w:tcPr>
          <w:p w14:paraId="02637405" w14:textId="77777777" w:rsidR="00F805D2" w:rsidRDefault="00F805D2" w:rsidP="00F21729">
            <w:pPr>
              <w:pStyle w:val="TAH"/>
            </w:pPr>
            <w:r>
              <w:t>Response body</w:t>
            </w:r>
          </w:p>
        </w:tc>
        <w:tc>
          <w:tcPr>
            <w:tcW w:w="1093" w:type="pct"/>
            <w:shd w:val="clear" w:color="auto" w:fill="BFBFBF"/>
          </w:tcPr>
          <w:p w14:paraId="3C669532" w14:textId="77777777" w:rsidR="00F805D2" w:rsidRDefault="00F805D2" w:rsidP="00F21729">
            <w:pPr>
              <w:pStyle w:val="TAH"/>
            </w:pPr>
          </w:p>
          <w:p w14:paraId="46766D8B" w14:textId="77777777" w:rsidR="00F805D2" w:rsidRDefault="00F805D2" w:rsidP="00F21729">
            <w:pPr>
              <w:pStyle w:val="TAH"/>
            </w:pPr>
            <w:r>
              <w:t>Data type</w:t>
            </w:r>
          </w:p>
        </w:tc>
        <w:tc>
          <w:tcPr>
            <w:tcW w:w="541" w:type="pct"/>
            <w:shd w:val="clear" w:color="auto" w:fill="BFBFBF"/>
          </w:tcPr>
          <w:p w14:paraId="485537D3" w14:textId="77777777" w:rsidR="00F805D2" w:rsidRDefault="00F805D2" w:rsidP="00F21729">
            <w:pPr>
              <w:pStyle w:val="TAH"/>
            </w:pPr>
          </w:p>
          <w:p w14:paraId="084B7AB0" w14:textId="77777777" w:rsidR="00F805D2" w:rsidRDefault="00F805D2" w:rsidP="00F21729">
            <w:pPr>
              <w:pStyle w:val="TAH"/>
            </w:pPr>
            <w:r>
              <w:t>Cardinality</w:t>
            </w:r>
          </w:p>
        </w:tc>
        <w:tc>
          <w:tcPr>
            <w:tcW w:w="500" w:type="pct"/>
            <w:shd w:val="clear" w:color="auto" w:fill="BFBFBF"/>
          </w:tcPr>
          <w:p w14:paraId="52AE6E07" w14:textId="77777777" w:rsidR="00F805D2" w:rsidRDefault="00F805D2" w:rsidP="00F21729">
            <w:pPr>
              <w:pStyle w:val="TAH"/>
            </w:pPr>
            <w:r>
              <w:t>Response</w:t>
            </w:r>
          </w:p>
          <w:p w14:paraId="08BFF650" w14:textId="77777777" w:rsidR="00F805D2" w:rsidRDefault="00F805D2" w:rsidP="00F21729">
            <w:pPr>
              <w:pStyle w:val="TAH"/>
            </w:pPr>
            <w:r>
              <w:t>codes</w:t>
            </w:r>
          </w:p>
        </w:tc>
        <w:tc>
          <w:tcPr>
            <w:tcW w:w="2334" w:type="pct"/>
            <w:shd w:val="clear" w:color="auto" w:fill="BFBFBF"/>
          </w:tcPr>
          <w:p w14:paraId="47590087" w14:textId="77777777" w:rsidR="00F805D2" w:rsidRDefault="00F805D2" w:rsidP="00F21729">
            <w:pPr>
              <w:pStyle w:val="TAH"/>
            </w:pPr>
          </w:p>
          <w:p w14:paraId="3C760DFD" w14:textId="77777777" w:rsidR="00F805D2" w:rsidRDefault="00F805D2" w:rsidP="00F21729">
            <w:pPr>
              <w:pStyle w:val="TAH"/>
            </w:pPr>
            <w:r>
              <w:t>Remarks</w:t>
            </w:r>
          </w:p>
        </w:tc>
      </w:tr>
      <w:tr w:rsidR="00F805D2" w14:paraId="696F7D04" w14:textId="77777777" w:rsidTr="00F21729">
        <w:tc>
          <w:tcPr>
            <w:tcW w:w="532" w:type="pct"/>
            <w:vMerge/>
            <w:shd w:val="clear" w:color="auto" w:fill="BFBFBF"/>
            <w:vAlign w:val="center"/>
          </w:tcPr>
          <w:p w14:paraId="5945BE60" w14:textId="77777777" w:rsidR="00F805D2" w:rsidRDefault="00F805D2" w:rsidP="00F21729">
            <w:pPr>
              <w:pStyle w:val="TAL"/>
              <w:jc w:val="center"/>
            </w:pPr>
          </w:p>
        </w:tc>
        <w:tc>
          <w:tcPr>
            <w:tcW w:w="1093" w:type="pct"/>
            <w:shd w:val="clear" w:color="auto" w:fill="auto"/>
          </w:tcPr>
          <w:p w14:paraId="63A5615C" w14:textId="77777777" w:rsidR="00F805D2" w:rsidRDefault="00F805D2" w:rsidP="00F21729">
            <w:pPr>
              <w:pStyle w:val="TAL"/>
            </w:pPr>
            <w:r>
              <w:rPr>
                <w:rFonts w:hint="eastAsia"/>
                <w:lang w:eastAsia="zh-CN"/>
              </w:rPr>
              <w:t>Pfd</w:t>
            </w:r>
            <w:r>
              <w:rPr>
                <w:lang w:eastAsia="zh-CN"/>
              </w:rPr>
              <w:t>Data</w:t>
            </w:r>
          </w:p>
        </w:tc>
        <w:tc>
          <w:tcPr>
            <w:tcW w:w="541" w:type="pct"/>
          </w:tcPr>
          <w:p w14:paraId="5A94E342" w14:textId="77777777" w:rsidR="00F805D2" w:rsidRDefault="00F805D2" w:rsidP="00F21729">
            <w:pPr>
              <w:pStyle w:val="TAL"/>
            </w:pPr>
            <w:r>
              <w:t>1</w:t>
            </w:r>
          </w:p>
        </w:tc>
        <w:tc>
          <w:tcPr>
            <w:tcW w:w="500" w:type="pct"/>
          </w:tcPr>
          <w:p w14:paraId="1CDF36D7" w14:textId="77777777" w:rsidR="00F805D2" w:rsidRDefault="00F805D2" w:rsidP="00F21729">
            <w:pPr>
              <w:pStyle w:val="TAL"/>
            </w:pPr>
            <w:r>
              <w:t>200 OK</w:t>
            </w:r>
          </w:p>
        </w:tc>
        <w:tc>
          <w:tcPr>
            <w:tcW w:w="2334" w:type="pct"/>
          </w:tcPr>
          <w:p w14:paraId="3A47A41B" w14:textId="77777777" w:rsidR="00F805D2" w:rsidRDefault="00F805D2" w:rsidP="00F21729">
            <w:pPr>
              <w:pStyle w:val="TAL"/>
            </w:pPr>
            <w:r>
              <w:t xml:space="preserve">The PFDs for an existing external application identifier were updated successfully. </w:t>
            </w:r>
          </w:p>
        </w:tc>
      </w:tr>
      <w:tr w:rsidR="00F805D2" w14:paraId="2F0930D0" w14:textId="77777777" w:rsidTr="00F21729">
        <w:tc>
          <w:tcPr>
            <w:tcW w:w="532" w:type="pct"/>
            <w:vMerge/>
            <w:shd w:val="clear" w:color="auto" w:fill="BFBFBF"/>
            <w:vAlign w:val="center"/>
          </w:tcPr>
          <w:p w14:paraId="751C0127" w14:textId="77777777" w:rsidR="00F805D2" w:rsidRDefault="00F805D2" w:rsidP="00F21729">
            <w:pPr>
              <w:pStyle w:val="TAL"/>
              <w:jc w:val="center"/>
            </w:pPr>
          </w:p>
        </w:tc>
        <w:tc>
          <w:tcPr>
            <w:tcW w:w="1093" w:type="pct"/>
            <w:shd w:val="clear" w:color="auto" w:fill="auto"/>
          </w:tcPr>
          <w:p w14:paraId="4E653B4A" w14:textId="77777777" w:rsidR="00F805D2" w:rsidRDefault="00F805D2" w:rsidP="00F21729">
            <w:pPr>
              <w:pStyle w:val="TAL"/>
              <w:rPr>
                <w:lang w:eastAsia="zh-CN"/>
              </w:rPr>
            </w:pPr>
            <w:r>
              <w:rPr>
                <w:lang w:eastAsia="zh-CN"/>
              </w:rPr>
              <w:t>PfdReport</w:t>
            </w:r>
          </w:p>
        </w:tc>
        <w:tc>
          <w:tcPr>
            <w:tcW w:w="541" w:type="pct"/>
          </w:tcPr>
          <w:p w14:paraId="1CA0651F" w14:textId="77777777" w:rsidR="00F805D2" w:rsidRDefault="00F805D2" w:rsidP="00F21729">
            <w:pPr>
              <w:pStyle w:val="TAL"/>
            </w:pPr>
            <w:r>
              <w:t>1</w:t>
            </w:r>
          </w:p>
        </w:tc>
        <w:tc>
          <w:tcPr>
            <w:tcW w:w="500" w:type="pct"/>
          </w:tcPr>
          <w:p w14:paraId="50540491" w14:textId="77777777" w:rsidR="00F805D2" w:rsidRDefault="00F805D2" w:rsidP="00F21729">
            <w:pPr>
              <w:pStyle w:val="TAL"/>
            </w:pPr>
            <w:r>
              <w:t>403 Forbidden</w:t>
            </w:r>
          </w:p>
        </w:tc>
        <w:tc>
          <w:tcPr>
            <w:tcW w:w="2334" w:type="pct"/>
          </w:tcPr>
          <w:p w14:paraId="42401241" w14:textId="77777777" w:rsidR="00F805D2" w:rsidRDefault="00F805D2" w:rsidP="00F21729">
            <w:pPr>
              <w:pStyle w:val="TAL"/>
            </w:pPr>
            <w:r>
              <w:t>The PFDs for the application were not updated successfully, applicable for error SHORT_DELAY in table 5.11.2.2.3-1.</w:t>
            </w:r>
          </w:p>
        </w:tc>
      </w:tr>
      <w:tr w:rsidR="00F805D2" w14:paraId="0FC76C3E" w14:textId="77777777" w:rsidTr="00F21729">
        <w:tc>
          <w:tcPr>
            <w:tcW w:w="532" w:type="pct"/>
            <w:vMerge/>
            <w:shd w:val="clear" w:color="auto" w:fill="BFBFBF"/>
            <w:vAlign w:val="center"/>
          </w:tcPr>
          <w:p w14:paraId="0EA2764E" w14:textId="77777777" w:rsidR="00F805D2" w:rsidRDefault="00F805D2" w:rsidP="00F21729">
            <w:pPr>
              <w:pStyle w:val="TAL"/>
              <w:jc w:val="center"/>
            </w:pPr>
          </w:p>
        </w:tc>
        <w:tc>
          <w:tcPr>
            <w:tcW w:w="1093" w:type="pct"/>
            <w:shd w:val="clear" w:color="auto" w:fill="auto"/>
          </w:tcPr>
          <w:p w14:paraId="09A1408B" w14:textId="77777777" w:rsidR="00F805D2" w:rsidRDefault="00F805D2" w:rsidP="00F21729">
            <w:pPr>
              <w:pStyle w:val="TAL"/>
              <w:rPr>
                <w:lang w:eastAsia="zh-CN"/>
              </w:rPr>
            </w:pPr>
            <w:r>
              <w:rPr>
                <w:lang w:eastAsia="zh-CN"/>
              </w:rPr>
              <w:t>PfdReport</w:t>
            </w:r>
          </w:p>
        </w:tc>
        <w:tc>
          <w:tcPr>
            <w:tcW w:w="541" w:type="pct"/>
          </w:tcPr>
          <w:p w14:paraId="0A35BC70" w14:textId="77777777" w:rsidR="00F805D2" w:rsidRDefault="00F805D2" w:rsidP="00F21729">
            <w:pPr>
              <w:pStyle w:val="TAL"/>
            </w:pPr>
            <w:r>
              <w:t>1</w:t>
            </w:r>
          </w:p>
        </w:tc>
        <w:tc>
          <w:tcPr>
            <w:tcW w:w="500" w:type="pct"/>
          </w:tcPr>
          <w:p w14:paraId="4A8AC10B" w14:textId="77777777" w:rsidR="00F805D2" w:rsidRDefault="00F805D2" w:rsidP="00F21729">
            <w:pPr>
              <w:pStyle w:val="TAL"/>
            </w:pPr>
            <w:r>
              <w:t>409 Conflict</w:t>
            </w:r>
          </w:p>
        </w:tc>
        <w:tc>
          <w:tcPr>
            <w:tcW w:w="2334" w:type="pct"/>
          </w:tcPr>
          <w:p w14:paraId="481CB137" w14:textId="77777777" w:rsidR="00F805D2" w:rsidRDefault="00F805D2" w:rsidP="00F21729">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F805D2" w14:paraId="0A56D020" w14:textId="77777777" w:rsidTr="00F21729">
        <w:tc>
          <w:tcPr>
            <w:tcW w:w="532" w:type="pct"/>
            <w:vMerge/>
            <w:shd w:val="clear" w:color="auto" w:fill="BFBFBF"/>
            <w:vAlign w:val="center"/>
          </w:tcPr>
          <w:p w14:paraId="70903128" w14:textId="77777777" w:rsidR="00F805D2" w:rsidRDefault="00F805D2" w:rsidP="00F21729">
            <w:pPr>
              <w:pStyle w:val="TAL"/>
              <w:jc w:val="center"/>
            </w:pPr>
          </w:p>
        </w:tc>
        <w:tc>
          <w:tcPr>
            <w:tcW w:w="1093" w:type="pct"/>
            <w:shd w:val="clear" w:color="auto" w:fill="auto"/>
          </w:tcPr>
          <w:p w14:paraId="66BAB2EE" w14:textId="77777777" w:rsidR="00F805D2" w:rsidRDefault="00F805D2" w:rsidP="00F21729">
            <w:pPr>
              <w:pStyle w:val="TAL"/>
              <w:rPr>
                <w:lang w:eastAsia="zh-CN"/>
              </w:rPr>
            </w:pPr>
            <w:r>
              <w:rPr>
                <w:lang w:eastAsia="zh-CN"/>
              </w:rPr>
              <w:t>PfdReport</w:t>
            </w:r>
          </w:p>
        </w:tc>
        <w:tc>
          <w:tcPr>
            <w:tcW w:w="541" w:type="pct"/>
          </w:tcPr>
          <w:p w14:paraId="236F47C7" w14:textId="77777777" w:rsidR="00F805D2" w:rsidRDefault="00F805D2" w:rsidP="00F21729">
            <w:pPr>
              <w:pStyle w:val="TAL"/>
            </w:pPr>
            <w:r>
              <w:t>1</w:t>
            </w:r>
          </w:p>
        </w:tc>
        <w:tc>
          <w:tcPr>
            <w:tcW w:w="500" w:type="pct"/>
          </w:tcPr>
          <w:p w14:paraId="7F2165AC" w14:textId="77777777" w:rsidR="00F805D2" w:rsidRDefault="00F805D2" w:rsidP="00F21729">
            <w:pPr>
              <w:pStyle w:val="TAL"/>
            </w:pPr>
            <w:r>
              <w:t>500 Internal Server Error</w:t>
            </w:r>
          </w:p>
        </w:tc>
        <w:tc>
          <w:tcPr>
            <w:tcW w:w="2334" w:type="pct"/>
          </w:tcPr>
          <w:p w14:paraId="3F466328" w14:textId="77777777" w:rsidR="00F805D2" w:rsidRDefault="00F805D2" w:rsidP="00F21729">
            <w:pPr>
              <w:pStyle w:val="TAL"/>
            </w:pPr>
            <w:r>
              <w:t xml:space="preserve">The PFDs for the application were not updated successfully, applicable for other errors in table 5.11.2.2.3-1. </w:t>
            </w:r>
          </w:p>
        </w:tc>
      </w:tr>
      <w:tr w:rsidR="00F805D2" w14:paraId="20764247" w14:textId="77777777" w:rsidTr="00F21729">
        <w:trPr>
          <w:ins w:id="4885" w:author="Huawei" w:date="2021-01-13T10:58:00Z"/>
        </w:trPr>
        <w:tc>
          <w:tcPr>
            <w:tcW w:w="532" w:type="pct"/>
            <w:vMerge/>
            <w:shd w:val="clear" w:color="auto" w:fill="BFBFBF"/>
            <w:vAlign w:val="center"/>
          </w:tcPr>
          <w:p w14:paraId="3D03857D" w14:textId="77777777" w:rsidR="00F805D2" w:rsidRDefault="00F805D2" w:rsidP="00F805D2">
            <w:pPr>
              <w:pStyle w:val="TAL"/>
              <w:jc w:val="center"/>
              <w:rPr>
                <w:ins w:id="4886" w:author="Huawei" w:date="2021-01-13T10:58:00Z"/>
              </w:rPr>
            </w:pPr>
          </w:p>
        </w:tc>
        <w:tc>
          <w:tcPr>
            <w:tcW w:w="1093" w:type="pct"/>
            <w:shd w:val="clear" w:color="auto" w:fill="auto"/>
          </w:tcPr>
          <w:p w14:paraId="4B24EEA4" w14:textId="7F69E72F" w:rsidR="00F805D2" w:rsidRDefault="00F805D2" w:rsidP="00F805D2">
            <w:pPr>
              <w:pStyle w:val="TAL"/>
              <w:rPr>
                <w:ins w:id="4887" w:author="Huawei" w:date="2021-01-13T10:58:00Z"/>
                <w:lang w:eastAsia="zh-CN"/>
              </w:rPr>
            </w:pPr>
            <w:ins w:id="4888" w:author="Huawei" w:date="2021-01-13T10:58:00Z">
              <w:r>
                <w:t>ProblemDetails</w:t>
              </w:r>
            </w:ins>
          </w:p>
        </w:tc>
        <w:tc>
          <w:tcPr>
            <w:tcW w:w="541" w:type="pct"/>
          </w:tcPr>
          <w:p w14:paraId="62E3E86F" w14:textId="1CD6E4AC" w:rsidR="00F805D2" w:rsidRDefault="00F805D2" w:rsidP="00F805D2">
            <w:pPr>
              <w:pStyle w:val="TAL"/>
              <w:rPr>
                <w:ins w:id="4889" w:author="Huawei" w:date="2021-01-13T10:58:00Z"/>
              </w:rPr>
            </w:pPr>
            <w:ins w:id="4890" w:author="Huawei" w:date="2021-01-13T10:58:00Z">
              <w:r>
                <w:t>0..1</w:t>
              </w:r>
            </w:ins>
          </w:p>
        </w:tc>
        <w:tc>
          <w:tcPr>
            <w:tcW w:w="500" w:type="pct"/>
          </w:tcPr>
          <w:p w14:paraId="5C58E8E0" w14:textId="7B0F51DA" w:rsidR="00F805D2" w:rsidRDefault="00F805D2" w:rsidP="00F805D2">
            <w:pPr>
              <w:pStyle w:val="TAL"/>
              <w:rPr>
                <w:ins w:id="4891" w:author="Huawei" w:date="2021-01-13T10:58:00Z"/>
              </w:rPr>
            </w:pPr>
            <w:ins w:id="4892" w:author="Huawei" w:date="2021-01-13T10:58:00Z">
              <w:r w:rsidRPr="005E353C">
                <w:t>307 Temporary Redirect</w:t>
              </w:r>
            </w:ins>
          </w:p>
        </w:tc>
        <w:tc>
          <w:tcPr>
            <w:tcW w:w="2334" w:type="pct"/>
          </w:tcPr>
          <w:p w14:paraId="15C42151" w14:textId="07BFB506" w:rsidR="00F805D2" w:rsidRDefault="00F805D2" w:rsidP="00F805D2">
            <w:pPr>
              <w:pStyle w:val="TAL"/>
              <w:rPr>
                <w:ins w:id="4893" w:author="Huawei" w:date="2021-01-13T10:58:00Z"/>
              </w:rPr>
            </w:pPr>
            <w:ins w:id="4894" w:author="Huawei" w:date="2021-01-13T10:58:00Z">
              <w:r w:rsidRPr="005E353C">
                <w:t xml:space="preserve">Temporary redirection, during </w:t>
              </w:r>
            </w:ins>
            <w:ins w:id="4895" w:author="Huawei" w:date="2021-01-13T15:10:00Z">
              <w:r w:rsidR="00F918E6">
                <w:t>transaction</w:t>
              </w:r>
            </w:ins>
            <w:ins w:id="4896" w:author="Huawei" w:date="2021-01-13T10:58: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59EAD18F" w14:textId="203EE37D" w:rsidR="00F805D2" w:rsidRDefault="00F805D2" w:rsidP="00F805D2">
            <w:pPr>
              <w:pStyle w:val="TAL"/>
              <w:rPr>
                <w:ins w:id="4897" w:author="Huawei" w:date="2021-01-13T10:58:00Z"/>
              </w:rPr>
            </w:pPr>
            <w:ins w:id="4898" w:author="Huawei" w:date="2021-01-13T10:58:00Z">
              <w:r>
                <w:t xml:space="preserve">Applicable if the feature </w:t>
              </w:r>
              <w:r w:rsidRPr="002578C4">
                <w:t>"</w:t>
              </w:r>
              <w:r>
                <w:t>ES3XX</w:t>
              </w:r>
              <w:r w:rsidRPr="002578C4">
                <w:t>"</w:t>
              </w:r>
              <w:r>
                <w:t xml:space="preserve"> is supported.</w:t>
              </w:r>
            </w:ins>
          </w:p>
        </w:tc>
      </w:tr>
      <w:tr w:rsidR="00F805D2" w14:paraId="72D9925F" w14:textId="77777777" w:rsidTr="00F21729">
        <w:trPr>
          <w:ins w:id="4899" w:author="Huawei" w:date="2021-01-13T10:58:00Z"/>
        </w:trPr>
        <w:tc>
          <w:tcPr>
            <w:tcW w:w="532" w:type="pct"/>
            <w:vMerge/>
            <w:shd w:val="clear" w:color="auto" w:fill="BFBFBF"/>
            <w:vAlign w:val="center"/>
          </w:tcPr>
          <w:p w14:paraId="435E25DE" w14:textId="77777777" w:rsidR="00F805D2" w:rsidRDefault="00F805D2" w:rsidP="00F805D2">
            <w:pPr>
              <w:pStyle w:val="TAL"/>
              <w:jc w:val="center"/>
              <w:rPr>
                <w:ins w:id="4900" w:author="Huawei" w:date="2021-01-13T10:58:00Z"/>
              </w:rPr>
            </w:pPr>
          </w:p>
        </w:tc>
        <w:tc>
          <w:tcPr>
            <w:tcW w:w="1093" w:type="pct"/>
            <w:shd w:val="clear" w:color="auto" w:fill="auto"/>
          </w:tcPr>
          <w:p w14:paraId="0DDF95B6" w14:textId="27A9FBB1" w:rsidR="00F805D2" w:rsidRDefault="00F805D2" w:rsidP="00F805D2">
            <w:pPr>
              <w:pStyle w:val="TAL"/>
              <w:rPr>
                <w:ins w:id="4901" w:author="Huawei" w:date="2021-01-13T10:58:00Z"/>
                <w:lang w:eastAsia="zh-CN"/>
              </w:rPr>
            </w:pPr>
            <w:ins w:id="4902" w:author="Huawei" w:date="2021-01-13T10:58:00Z">
              <w:r>
                <w:t>ProblemDetails</w:t>
              </w:r>
            </w:ins>
          </w:p>
        </w:tc>
        <w:tc>
          <w:tcPr>
            <w:tcW w:w="541" w:type="pct"/>
          </w:tcPr>
          <w:p w14:paraId="557F1559" w14:textId="3F298181" w:rsidR="00F805D2" w:rsidRDefault="00F805D2" w:rsidP="00F805D2">
            <w:pPr>
              <w:pStyle w:val="TAL"/>
              <w:rPr>
                <w:ins w:id="4903" w:author="Huawei" w:date="2021-01-13T10:58:00Z"/>
              </w:rPr>
            </w:pPr>
            <w:ins w:id="4904" w:author="Huawei" w:date="2021-01-13T10:58:00Z">
              <w:r>
                <w:t>0..1</w:t>
              </w:r>
            </w:ins>
          </w:p>
        </w:tc>
        <w:tc>
          <w:tcPr>
            <w:tcW w:w="500" w:type="pct"/>
          </w:tcPr>
          <w:p w14:paraId="0762D3F2" w14:textId="365A014A" w:rsidR="00F805D2" w:rsidRDefault="00F805D2" w:rsidP="00F805D2">
            <w:pPr>
              <w:pStyle w:val="TAL"/>
              <w:rPr>
                <w:ins w:id="4905" w:author="Huawei" w:date="2021-01-13T10:58:00Z"/>
              </w:rPr>
            </w:pPr>
            <w:ins w:id="4906" w:author="Huawei" w:date="2021-01-13T10:58:00Z">
              <w:r w:rsidRPr="005E353C">
                <w:t>308 Permanent Redirect</w:t>
              </w:r>
            </w:ins>
          </w:p>
        </w:tc>
        <w:tc>
          <w:tcPr>
            <w:tcW w:w="2334" w:type="pct"/>
          </w:tcPr>
          <w:p w14:paraId="35F03C0A" w14:textId="1F821338" w:rsidR="00F805D2" w:rsidRDefault="00F805D2" w:rsidP="00F805D2">
            <w:pPr>
              <w:pStyle w:val="TAL"/>
              <w:rPr>
                <w:ins w:id="4907" w:author="Huawei" w:date="2021-01-13T10:58:00Z"/>
              </w:rPr>
            </w:pPr>
            <w:ins w:id="4908" w:author="Huawei" w:date="2021-01-13T10:58:00Z">
              <w:r w:rsidRPr="005E353C">
                <w:t xml:space="preserve">Permanent redirection, during </w:t>
              </w:r>
            </w:ins>
            <w:ins w:id="4909" w:author="Huawei" w:date="2021-01-13T15:10:00Z">
              <w:r w:rsidR="00F918E6">
                <w:t>transaction</w:t>
              </w:r>
            </w:ins>
            <w:ins w:id="4910" w:author="Huawei" w:date="2021-01-13T10:58:00Z">
              <w:r w:rsidRPr="005E353C">
                <w:t xml:space="preserve"> modification. The response shall include a Location header field containing an alternative URI of the resource located in an alternative </w:t>
              </w:r>
              <w:r>
                <w:t>NE</w:t>
              </w:r>
              <w:r w:rsidRPr="005E353C">
                <w:t>F (service) instance.</w:t>
              </w:r>
            </w:ins>
          </w:p>
          <w:p w14:paraId="7569B1DE" w14:textId="5C3C2266" w:rsidR="00F805D2" w:rsidRDefault="00F805D2" w:rsidP="00F805D2">
            <w:pPr>
              <w:pStyle w:val="TAL"/>
              <w:rPr>
                <w:ins w:id="4911" w:author="Huawei" w:date="2021-01-13T10:58:00Z"/>
              </w:rPr>
            </w:pPr>
            <w:ins w:id="4912" w:author="Huawei" w:date="2021-01-13T10:58:00Z">
              <w:r>
                <w:t xml:space="preserve">Applicable if the feature </w:t>
              </w:r>
              <w:r w:rsidRPr="002578C4">
                <w:t>"</w:t>
              </w:r>
              <w:r>
                <w:t>ES3XX</w:t>
              </w:r>
              <w:r w:rsidRPr="002578C4">
                <w:t>"</w:t>
              </w:r>
              <w:r>
                <w:t xml:space="preserve"> is supported.</w:t>
              </w:r>
            </w:ins>
          </w:p>
        </w:tc>
      </w:tr>
      <w:tr w:rsidR="00E479E6" w14:paraId="6CB7A45E" w14:textId="77777777" w:rsidTr="00F21729">
        <w:tc>
          <w:tcPr>
            <w:tcW w:w="5000" w:type="pct"/>
            <w:gridSpan w:val="5"/>
            <w:shd w:val="clear" w:color="auto" w:fill="auto"/>
            <w:vAlign w:val="center"/>
          </w:tcPr>
          <w:p w14:paraId="3F7AFFE4" w14:textId="77777777" w:rsidR="00E479E6" w:rsidRDefault="00E479E6" w:rsidP="00F21729">
            <w:pPr>
              <w:pStyle w:val="TAN"/>
            </w:pPr>
            <w:r>
              <w:t>NOTE:</w:t>
            </w:r>
            <w:r>
              <w:tab/>
              <w:t>The mandatory HTTP error status codes for the PATCH method listed in table 5.2.6-1 also apply.</w:t>
            </w:r>
          </w:p>
        </w:tc>
      </w:tr>
    </w:tbl>
    <w:p w14:paraId="466FB51B" w14:textId="77777777" w:rsidR="00770781" w:rsidRDefault="00770781" w:rsidP="00770781">
      <w:pPr>
        <w:rPr>
          <w:ins w:id="4913" w:author="Huawei" w:date="2021-01-13T11:03:00Z"/>
        </w:rPr>
      </w:pPr>
    </w:p>
    <w:p w14:paraId="4683A440" w14:textId="66402B03" w:rsidR="00770781" w:rsidRPr="005E353C" w:rsidRDefault="00770781" w:rsidP="00770781">
      <w:pPr>
        <w:pStyle w:val="TH"/>
        <w:rPr>
          <w:ins w:id="4914" w:author="Huawei" w:date="2021-01-13T11:03:00Z"/>
        </w:rPr>
      </w:pPr>
      <w:ins w:id="4915" w:author="Huawei" w:date="2021-01-13T11:03:00Z">
        <w:r w:rsidRPr="005E353C">
          <w:t xml:space="preserve">Table </w:t>
        </w:r>
      </w:ins>
      <w:ins w:id="4916" w:author="Huawei" w:date="2021-01-13T11:07:00Z">
        <w:r w:rsidR="00D45577">
          <w:t>5.11.3.4.3.3</w:t>
        </w:r>
      </w:ins>
      <w:ins w:id="4917" w:author="Huawei" w:date="2021-01-13T11:03:00Z">
        <w:r>
          <w:t>-</w:t>
        </w:r>
      </w:ins>
      <w:ins w:id="4918" w:author="Huawei" w:date="2021-01-13T11:07:00Z">
        <w:r w:rsidR="00D45577">
          <w:t>2</w:t>
        </w:r>
      </w:ins>
      <w:ins w:id="49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FBB2983" w14:textId="77777777" w:rsidTr="00F21729">
        <w:trPr>
          <w:jc w:val="center"/>
          <w:ins w:id="49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1041D" w14:textId="77777777" w:rsidR="00770781" w:rsidRPr="005E353C" w:rsidRDefault="00770781" w:rsidP="00F21729">
            <w:pPr>
              <w:pStyle w:val="TAH"/>
              <w:rPr>
                <w:ins w:id="4921" w:author="Huawei" w:date="2021-01-13T11:03:00Z"/>
              </w:rPr>
            </w:pPr>
            <w:ins w:id="49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7B6B6" w14:textId="77777777" w:rsidR="00770781" w:rsidRPr="005E353C" w:rsidRDefault="00770781" w:rsidP="00F21729">
            <w:pPr>
              <w:pStyle w:val="TAH"/>
              <w:rPr>
                <w:ins w:id="4923" w:author="Huawei" w:date="2021-01-13T11:03:00Z"/>
              </w:rPr>
            </w:pPr>
            <w:ins w:id="49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9265A" w14:textId="77777777" w:rsidR="00770781" w:rsidRPr="005E353C" w:rsidRDefault="00770781" w:rsidP="00F21729">
            <w:pPr>
              <w:pStyle w:val="TAH"/>
              <w:rPr>
                <w:ins w:id="4925" w:author="Huawei" w:date="2021-01-13T11:03:00Z"/>
              </w:rPr>
            </w:pPr>
            <w:ins w:id="49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813A6B" w14:textId="77777777" w:rsidR="00770781" w:rsidRPr="005E353C" w:rsidRDefault="00770781" w:rsidP="00F21729">
            <w:pPr>
              <w:pStyle w:val="TAH"/>
              <w:rPr>
                <w:ins w:id="4927" w:author="Huawei" w:date="2021-01-13T11:03:00Z"/>
              </w:rPr>
            </w:pPr>
            <w:ins w:id="49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AC7AE" w14:textId="77777777" w:rsidR="00770781" w:rsidRPr="005E353C" w:rsidRDefault="00770781" w:rsidP="00F21729">
            <w:pPr>
              <w:pStyle w:val="TAH"/>
              <w:rPr>
                <w:ins w:id="4929" w:author="Huawei" w:date="2021-01-13T11:03:00Z"/>
              </w:rPr>
            </w:pPr>
            <w:ins w:id="4930" w:author="Huawei" w:date="2021-01-13T11:03:00Z">
              <w:r w:rsidRPr="005E353C">
                <w:t>Description</w:t>
              </w:r>
            </w:ins>
          </w:p>
        </w:tc>
      </w:tr>
      <w:tr w:rsidR="00770781" w:rsidRPr="005E353C" w14:paraId="77AD738C" w14:textId="77777777" w:rsidTr="00F21729">
        <w:trPr>
          <w:jc w:val="center"/>
          <w:ins w:id="49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4757C" w14:textId="77777777" w:rsidR="00770781" w:rsidRPr="005E353C" w:rsidRDefault="00770781" w:rsidP="00F21729">
            <w:pPr>
              <w:pStyle w:val="TAL"/>
              <w:rPr>
                <w:ins w:id="4932" w:author="Huawei" w:date="2021-01-13T11:03:00Z"/>
              </w:rPr>
            </w:pPr>
            <w:ins w:id="49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8BE94A" w14:textId="77777777" w:rsidR="00770781" w:rsidRPr="005E353C" w:rsidRDefault="00770781" w:rsidP="00F21729">
            <w:pPr>
              <w:pStyle w:val="TAL"/>
              <w:rPr>
                <w:ins w:id="4934" w:author="Huawei" w:date="2021-01-13T11:03:00Z"/>
              </w:rPr>
            </w:pPr>
            <w:ins w:id="49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81B484" w14:textId="77777777" w:rsidR="00770781" w:rsidRPr="005E353C" w:rsidRDefault="00770781" w:rsidP="00F21729">
            <w:pPr>
              <w:pStyle w:val="TAC"/>
              <w:rPr>
                <w:ins w:id="4936" w:author="Huawei" w:date="2021-01-13T11:03:00Z"/>
              </w:rPr>
            </w:pPr>
            <w:ins w:id="49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F716B9" w14:textId="77777777" w:rsidR="00770781" w:rsidRPr="005E353C" w:rsidRDefault="00770781" w:rsidP="00F21729">
            <w:pPr>
              <w:pStyle w:val="TAL"/>
              <w:rPr>
                <w:ins w:id="4938" w:author="Huawei" w:date="2021-01-13T11:03:00Z"/>
              </w:rPr>
            </w:pPr>
            <w:ins w:id="49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2FB131" w14:textId="77777777" w:rsidR="00770781" w:rsidRPr="005E353C" w:rsidRDefault="00770781" w:rsidP="00F21729">
            <w:pPr>
              <w:pStyle w:val="TAL"/>
              <w:rPr>
                <w:ins w:id="4940" w:author="Huawei" w:date="2021-01-13T11:03:00Z"/>
              </w:rPr>
            </w:pPr>
            <w:ins w:id="4941" w:author="Huawei" w:date="2021-01-13T11:03:00Z">
              <w:r w:rsidRPr="005E353C">
                <w:t xml:space="preserve">An alternative URI of the resource located in an alternative </w:t>
              </w:r>
              <w:r>
                <w:t>NE</w:t>
              </w:r>
              <w:r w:rsidRPr="005E353C">
                <w:t>F (service) instance.</w:t>
              </w:r>
            </w:ins>
          </w:p>
        </w:tc>
      </w:tr>
      <w:tr w:rsidR="00770781" w:rsidRPr="005E353C" w14:paraId="33203E24" w14:textId="77777777" w:rsidTr="00F21729">
        <w:trPr>
          <w:jc w:val="center"/>
          <w:ins w:id="494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6BE64" w14:textId="77777777" w:rsidR="00770781" w:rsidRPr="005E353C" w:rsidRDefault="00770781" w:rsidP="00F21729">
            <w:pPr>
              <w:pStyle w:val="TAL"/>
              <w:rPr>
                <w:ins w:id="4943" w:author="Huawei" w:date="2021-01-13T11:03:00Z"/>
              </w:rPr>
            </w:pPr>
            <w:ins w:id="494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32D7F8" w14:textId="77777777" w:rsidR="00770781" w:rsidRPr="005E353C" w:rsidRDefault="00770781" w:rsidP="00F21729">
            <w:pPr>
              <w:pStyle w:val="TAL"/>
              <w:rPr>
                <w:ins w:id="4945" w:author="Huawei" w:date="2021-01-13T11:03:00Z"/>
              </w:rPr>
            </w:pPr>
            <w:ins w:id="494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0943689" w14:textId="77777777" w:rsidR="00770781" w:rsidRPr="005E353C" w:rsidRDefault="00770781" w:rsidP="00F21729">
            <w:pPr>
              <w:pStyle w:val="TAC"/>
              <w:rPr>
                <w:ins w:id="4947" w:author="Huawei" w:date="2021-01-13T11:03:00Z"/>
              </w:rPr>
            </w:pPr>
            <w:ins w:id="494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0FCFFC2" w14:textId="77777777" w:rsidR="00770781" w:rsidRPr="005E353C" w:rsidRDefault="00770781" w:rsidP="00F21729">
            <w:pPr>
              <w:pStyle w:val="TAL"/>
              <w:rPr>
                <w:ins w:id="4949" w:author="Huawei" w:date="2021-01-13T11:03:00Z"/>
              </w:rPr>
            </w:pPr>
            <w:ins w:id="495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C9515" w14:textId="6E241414" w:rsidR="00770781" w:rsidRPr="005E353C" w:rsidRDefault="00770781" w:rsidP="00F21729">
            <w:pPr>
              <w:pStyle w:val="TAL"/>
              <w:rPr>
                <w:ins w:id="4951" w:author="Huawei" w:date="2021-01-13T11:03:00Z"/>
              </w:rPr>
            </w:pPr>
            <w:ins w:id="4952" w:author="Huawei" w:date="2021-01-13T11:03:00Z">
              <w:r>
                <w:rPr>
                  <w:lang w:eastAsia="fr-FR"/>
                </w:rPr>
                <w:t xml:space="preserve">Identifier of the target NF (service) </w:t>
              </w:r>
            </w:ins>
            <w:ins w:id="4953" w:author="Huawei" w:date="2021-01-18T16:35:00Z">
              <w:r w:rsidR="00EE4EF3">
                <w:rPr>
                  <w:lang w:eastAsia="fr-FR"/>
                </w:rPr>
                <w:t>instance</w:t>
              </w:r>
            </w:ins>
            <w:ins w:id="4954" w:author="Huawei" w:date="2021-01-13T11:03:00Z">
              <w:r>
                <w:rPr>
                  <w:lang w:eastAsia="fr-FR"/>
                </w:rPr>
                <w:t xml:space="preserve"> towards which the request is redirected</w:t>
              </w:r>
            </w:ins>
          </w:p>
        </w:tc>
      </w:tr>
    </w:tbl>
    <w:p w14:paraId="76FCBA20" w14:textId="77777777" w:rsidR="00770781" w:rsidRPr="005E353C" w:rsidRDefault="00770781" w:rsidP="00770781">
      <w:pPr>
        <w:rPr>
          <w:ins w:id="4955" w:author="Huawei" w:date="2021-01-13T11:03:00Z"/>
        </w:rPr>
      </w:pPr>
    </w:p>
    <w:p w14:paraId="587D4FAA" w14:textId="64167CC7" w:rsidR="00770781" w:rsidRPr="005E353C" w:rsidRDefault="00770781" w:rsidP="00770781">
      <w:pPr>
        <w:pStyle w:val="TH"/>
        <w:rPr>
          <w:ins w:id="4956" w:author="Huawei" w:date="2021-01-13T11:03:00Z"/>
        </w:rPr>
      </w:pPr>
      <w:ins w:id="4957" w:author="Huawei" w:date="2021-01-13T11:03:00Z">
        <w:r w:rsidRPr="005E353C">
          <w:t xml:space="preserve">Table </w:t>
        </w:r>
      </w:ins>
      <w:ins w:id="4958" w:author="Huawei" w:date="2021-01-13T11:07:00Z">
        <w:r w:rsidR="00D45577">
          <w:t>5.11.3.4.3.3</w:t>
        </w:r>
      </w:ins>
      <w:ins w:id="4959" w:author="Huawei" w:date="2021-01-13T11:03:00Z">
        <w:r>
          <w:t>-</w:t>
        </w:r>
      </w:ins>
      <w:ins w:id="4960" w:author="Huawei" w:date="2021-01-13T11:07:00Z">
        <w:r w:rsidR="00D45577">
          <w:t>3</w:t>
        </w:r>
      </w:ins>
      <w:ins w:id="496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DEC1AA6" w14:textId="77777777" w:rsidTr="00F21729">
        <w:trPr>
          <w:jc w:val="center"/>
          <w:ins w:id="49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661847" w14:textId="77777777" w:rsidR="00770781" w:rsidRPr="005E353C" w:rsidRDefault="00770781" w:rsidP="00F21729">
            <w:pPr>
              <w:pStyle w:val="TAH"/>
              <w:rPr>
                <w:ins w:id="4963" w:author="Huawei" w:date="2021-01-13T11:03:00Z"/>
              </w:rPr>
            </w:pPr>
            <w:ins w:id="49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BE4EBC" w14:textId="77777777" w:rsidR="00770781" w:rsidRPr="005E353C" w:rsidRDefault="00770781" w:rsidP="00F21729">
            <w:pPr>
              <w:pStyle w:val="TAH"/>
              <w:rPr>
                <w:ins w:id="4965" w:author="Huawei" w:date="2021-01-13T11:03:00Z"/>
              </w:rPr>
            </w:pPr>
            <w:ins w:id="49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F4E33" w14:textId="77777777" w:rsidR="00770781" w:rsidRPr="005E353C" w:rsidRDefault="00770781" w:rsidP="00F21729">
            <w:pPr>
              <w:pStyle w:val="TAH"/>
              <w:rPr>
                <w:ins w:id="4967" w:author="Huawei" w:date="2021-01-13T11:03:00Z"/>
              </w:rPr>
            </w:pPr>
            <w:ins w:id="49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7D470" w14:textId="77777777" w:rsidR="00770781" w:rsidRPr="005E353C" w:rsidRDefault="00770781" w:rsidP="00F21729">
            <w:pPr>
              <w:pStyle w:val="TAH"/>
              <w:rPr>
                <w:ins w:id="4969" w:author="Huawei" w:date="2021-01-13T11:03:00Z"/>
              </w:rPr>
            </w:pPr>
            <w:ins w:id="49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2DCBB2" w14:textId="77777777" w:rsidR="00770781" w:rsidRPr="005E353C" w:rsidRDefault="00770781" w:rsidP="00F21729">
            <w:pPr>
              <w:pStyle w:val="TAH"/>
              <w:rPr>
                <w:ins w:id="4971" w:author="Huawei" w:date="2021-01-13T11:03:00Z"/>
              </w:rPr>
            </w:pPr>
            <w:ins w:id="4972" w:author="Huawei" w:date="2021-01-13T11:03:00Z">
              <w:r w:rsidRPr="005E353C">
                <w:t>Description</w:t>
              </w:r>
            </w:ins>
          </w:p>
        </w:tc>
      </w:tr>
      <w:tr w:rsidR="00770781" w:rsidRPr="005E353C" w14:paraId="6606497E" w14:textId="77777777" w:rsidTr="00F21729">
        <w:trPr>
          <w:jc w:val="center"/>
          <w:ins w:id="49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70183" w14:textId="77777777" w:rsidR="00770781" w:rsidRPr="005E353C" w:rsidRDefault="00770781" w:rsidP="00F21729">
            <w:pPr>
              <w:pStyle w:val="TAL"/>
              <w:rPr>
                <w:ins w:id="4974" w:author="Huawei" w:date="2021-01-13T11:03:00Z"/>
              </w:rPr>
            </w:pPr>
            <w:ins w:id="49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91C2B3" w14:textId="77777777" w:rsidR="00770781" w:rsidRPr="005E353C" w:rsidRDefault="00770781" w:rsidP="00F21729">
            <w:pPr>
              <w:pStyle w:val="TAL"/>
              <w:rPr>
                <w:ins w:id="4976" w:author="Huawei" w:date="2021-01-13T11:03:00Z"/>
              </w:rPr>
            </w:pPr>
            <w:ins w:id="49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8E72B24" w14:textId="77777777" w:rsidR="00770781" w:rsidRPr="005E353C" w:rsidRDefault="00770781" w:rsidP="00F21729">
            <w:pPr>
              <w:pStyle w:val="TAC"/>
              <w:rPr>
                <w:ins w:id="4978" w:author="Huawei" w:date="2021-01-13T11:03:00Z"/>
              </w:rPr>
            </w:pPr>
            <w:ins w:id="49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6EBCF3" w14:textId="77777777" w:rsidR="00770781" w:rsidRPr="005E353C" w:rsidRDefault="00770781" w:rsidP="00F21729">
            <w:pPr>
              <w:pStyle w:val="TAL"/>
              <w:rPr>
                <w:ins w:id="4980" w:author="Huawei" w:date="2021-01-13T11:03:00Z"/>
              </w:rPr>
            </w:pPr>
            <w:ins w:id="49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538AF1" w14:textId="77777777" w:rsidR="00770781" w:rsidRPr="005E353C" w:rsidRDefault="00770781" w:rsidP="00F21729">
            <w:pPr>
              <w:pStyle w:val="TAL"/>
              <w:rPr>
                <w:ins w:id="4982" w:author="Huawei" w:date="2021-01-13T11:03:00Z"/>
              </w:rPr>
            </w:pPr>
            <w:ins w:id="4983" w:author="Huawei" w:date="2021-01-13T11:03:00Z">
              <w:r w:rsidRPr="005E353C">
                <w:t xml:space="preserve">An alternative URI of the resource located in an alternative </w:t>
              </w:r>
              <w:r>
                <w:t>NE</w:t>
              </w:r>
              <w:r w:rsidRPr="005E353C">
                <w:t>F (service) instance.</w:t>
              </w:r>
            </w:ins>
          </w:p>
        </w:tc>
      </w:tr>
      <w:tr w:rsidR="00770781" w:rsidRPr="005E353C" w14:paraId="6A70E914" w14:textId="77777777" w:rsidTr="00F21729">
        <w:trPr>
          <w:jc w:val="center"/>
          <w:ins w:id="498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E500D" w14:textId="77777777" w:rsidR="00770781" w:rsidRPr="005E353C" w:rsidRDefault="00770781" w:rsidP="00F21729">
            <w:pPr>
              <w:pStyle w:val="TAL"/>
              <w:rPr>
                <w:ins w:id="4985" w:author="Huawei" w:date="2021-01-13T11:03:00Z"/>
              </w:rPr>
            </w:pPr>
            <w:ins w:id="498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91BE10" w14:textId="77777777" w:rsidR="00770781" w:rsidRPr="005E353C" w:rsidRDefault="00770781" w:rsidP="00F21729">
            <w:pPr>
              <w:pStyle w:val="TAL"/>
              <w:rPr>
                <w:ins w:id="4987" w:author="Huawei" w:date="2021-01-13T11:03:00Z"/>
              </w:rPr>
            </w:pPr>
            <w:ins w:id="498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35669E" w14:textId="77777777" w:rsidR="00770781" w:rsidRPr="005E353C" w:rsidRDefault="00770781" w:rsidP="00F21729">
            <w:pPr>
              <w:pStyle w:val="TAC"/>
              <w:rPr>
                <w:ins w:id="4989" w:author="Huawei" w:date="2021-01-13T11:03:00Z"/>
              </w:rPr>
            </w:pPr>
            <w:ins w:id="499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0AEB070" w14:textId="77777777" w:rsidR="00770781" w:rsidRPr="005E353C" w:rsidRDefault="00770781" w:rsidP="00F21729">
            <w:pPr>
              <w:pStyle w:val="TAL"/>
              <w:rPr>
                <w:ins w:id="4991" w:author="Huawei" w:date="2021-01-13T11:03:00Z"/>
              </w:rPr>
            </w:pPr>
            <w:ins w:id="499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B387E4" w14:textId="552BA5F2" w:rsidR="00770781" w:rsidRPr="005E353C" w:rsidRDefault="00770781" w:rsidP="00F21729">
            <w:pPr>
              <w:pStyle w:val="TAL"/>
              <w:rPr>
                <w:ins w:id="4993" w:author="Huawei" w:date="2021-01-13T11:03:00Z"/>
              </w:rPr>
            </w:pPr>
            <w:ins w:id="4994" w:author="Huawei" w:date="2021-01-13T11:03:00Z">
              <w:r>
                <w:rPr>
                  <w:lang w:eastAsia="fr-FR"/>
                </w:rPr>
                <w:t xml:space="preserve">Identifier of the target NF (service) </w:t>
              </w:r>
            </w:ins>
            <w:ins w:id="4995" w:author="Huawei" w:date="2021-01-18T16:35:00Z">
              <w:r w:rsidR="00EE4EF3">
                <w:rPr>
                  <w:lang w:eastAsia="fr-FR"/>
                </w:rPr>
                <w:t>instance</w:t>
              </w:r>
            </w:ins>
            <w:ins w:id="4996" w:author="Huawei" w:date="2021-01-13T11:03:00Z">
              <w:r>
                <w:rPr>
                  <w:lang w:eastAsia="fr-FR"/>
                </w:rPr>
                <w:t xml:space="preserve"> towards which the request is redirected</w:t>
              </w:r>
            </w:ins>
          </w:p>
        </w:tc>
      </w:tr>
    </w:tbl>
    <w:p w14:paraId="5C29A27B" w14:textId="77777777" w:rsidR="00E479E6" w:rsidRPr="00770781" w:rsidRDefault="00E479E6" w:rsidP="00E479E6"/>
    <w:p w14:paraId="37929544" w14:textId="77777777" w:rsidR="005F6861" w:rsidRPr="00E479E6" w:rsidRDefault="005F6861" w:rsidP="005F6861">
      <w:pPr>
        <w:pStyle w:val="PL"/>
      </w:pPr>
    </w:p>
    <w:p w14:paraId="0D752DF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20FB80" w14:textId="77777777" w:rsidR="00E479E6" w:rsidRDefault="00E479E6" w:rsidP="00E479E6">
      <w:pPr>
        <w:pStyle w:val="6"/>
      </w:pPr>
      <w:bookmarkStart w:id="4997" w:name="_Toc11247807"/>
      <w:bookmarkStart w:id="4998" w:name="_Toc27044951"/>
      <w:bookmarkStart w:id="4999" w:name="_Toc36033993"/>
      <w:bookmarkStart w:id="5000" w:name="_Toc45132139"/>
      <w:bookmarkStart w:id="5001" w:name="_Toc49776424"/>
      <w:bookmarkStart w:id="5002" w:name="_Toc51747344"/>
      <w:bookmarkStart w:id="5003" w:name="_Toc58836557"/>
      <w:r>
        <w:t>5.11.3.4.3.5</w:t>
      </w:r>
      <w:r>
        <w:tab/>
        <w:t>DELETE</w:t>
      </w:r>
      <w:bookmarkEnd w:id="4997"/>
      <w:bookmarkEnd w:id="4998"/>
      <w:bookmarkEnd w:id="4999"/>
      <w:bookmarkEnd w:id="5000"/>
      <w:bookmarkEnd w:id="5001"/>
      <w:bookmarkEnd w:id="5002"/>
      <w:bookmarkEnd w:id="5003"/>
    </w:p>
    <w:p w14:paraId="175D1A59" w14:textId="77777777" w:rsidR="00E479E6" w:rsidRDefault="00E479E6" w:rsidP="00E479E6">
      <w:pPr>
        <w:rPr>
          <w:noProof/>
          <w:lang w:eastAsia="zh-CN"/>
        </w:rPr>
      </w:pPr>
      <w:r>
        <w:rPr>
          <w:noProof/>
          <w:lang w:eastAsia="zh-CN"/>
        </w:rPr>
        <w:t xml:space="preserve">The DELETE method deletes all the PFDs at individual application level. It is initiated by the SCS/AS and answered by the SCEF. </w:t>
      </w:r>
    </w:p>
    <w:p w14:paraId="69C873D3" w14:textId="77777777" w:rsidR="00E479E6" w:rsidRDefault="00E479E6" w:rsidP="00E479E6">
      <w:r>
        <w:t>This method shall support the URI query parameters, request and response data structures, and response codes, as specified in the table 5.11.3.4.3.5-1 and table 5.11.3.4.3.5-2.</w:t>
      </w:r>
    </w:p>
    <w:p w14:paraId="4A1063A5" w14:textId="77777777" w:rsidR="00E479E6" w:rsidRDefault="00E479E6" w:rsidP="00E479E6">
      <w:pPr>
        <w:pStyle w:val="TH"/>
        <w:rPr>
          <w:rFonts w:cs="Arial"/>
        </w:rPr>
      </w:pPr>
      <w:r>
        <w:t xml:space="preserve">Table 5.11.3.4.3.5-1: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25E5D37"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1CB880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82D911D"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724DE06"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C6679E0" w14:textId="77777777" w:rsidR="00E479E6" w:rsidRDefault="00E479E6" w:rsidP="00F21729">
            <w:pPr>
              <w:pStyle w:val="TAH"/>
            </w:pPr>
            <w:r>
              <w:t>Remarks</w:t>
            </w:r>
          </w:p>
        </w:tc>
      </w:tr>
      <w:tr w:rsidR="00E479E6" w14:paraId="49CAF7AA"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92AF4D3" w14:textId="77777777" w:rsidR="00E479E6" w:rsidRDefault="00E479E6" w:rsidP="00F21729">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5FFF276E"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5A988C90"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5555D8" w14:textId="77777777" w:rsidR="00E479E6" w:rsidRDefault="00E479E6" w:rsidP="00F21729">
            <w:pPr>
              <w:pStyle w:val="TAL"/>
            </w:pPr>
          </w:p>
        </w:tc>
      </w:tr>
    </w:tbl>
    <w:p w14:paraId="0A8C1771" w14:textId="77777777" w:rsidR="00E479E6" w:rsidRDefault="00E479E6" w:rsidP="00E479E6"/>
    <w:p w14:paraId="3B6C05FE" w14:textId="77777777" w:rsidR="00E479E6" w:rsidRDefault="00E479E6" w:rsidP="00E479E6">
      <w:pPr>
        <w:pStyle w:val="TH"/>
      </w:pPr>
      <w:r>
        <w:t>Table 5.11.3.4.3.5-2: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3C6A576A" w14:textId="77777777" w:rsidTr="00F21729">
        <w:tc>
          <w:tcPr>
            <w:tcW w:w="532" w:type="pct"/>
            <w:vMerge w:val="restart"/>
            <w:shd w:val="clear" w:color="auto" w:fill="BFBFBF"/>
            <w:vAlign w:val="center"/>
          </w:tcPr>
          <w:p w14:paraId="3A2EC71A" w14:textId="77777777" w:rsidR="00E479E6" w:rsidRDefault="00E479E6" w:rsidP="00F21729">
            <w:pPr>
              <w:pStyle w:val="TAH"/>
            </w:pPr>
            <w:r>
              <w:t>Request body</w:t>
            </w:r>
          </w:p>
        </w:tc>
        <w:tc>
          <w:tcPr>
            <w:tcW w:w="1093" w:type="pct"/>
            <w:shd w:val="clear" w:color="auto" w:fill="CCCCCC"/>
          </w:tcPr>
          <w:p w14:paraId="2F990484" w14:textId="77777777" w:rsidR="00E479E6" w:rsidRDefault="00E479E6" w:rsidP="00F21729">
            <w:pPr>
              <w:pStyle w:val="TAH"/>
            </w:pPr>
            <w:r>
              <w:t>Data type</w:t>
            </w:r>
          </w:p>
        </w:tc>
        <w:tc>
          <w:tcPr>
            <w:tcW w:w="541" w:type="pct"/>
            <w:shd w:val="clear" w:color="auto" w:fill="CCCCCC"/>
          </w:tcPr>
          <w:p w14:paraId="1C4F0E27" w14:textId="77777777" w:rsidR="00E479E6" w:rsidRDefault="00E479E6" w:rsidP="00F21729">
            <w:pPr>
              <w:pStyle w:val="TAH"/>
            </w:pPr>
            <w:r>
              <w:t>Cardinality</w:t>
            </w:r>
          </w:p>
        </w:tc>
        <w:tc>
          <w:tcPr>
            <w:tcW w:w="2834" w:type="pct"/>
            <w:gridSpan w:val="2"/>
            <w:shd w:val="clear" w:color="auto" w:fill="CCCCCC"/>
          </w:tcPr>
          <w:p w14:paraId="1FDEAB9D" w14:textId="77777777" w:rsidR="00E479E6" w:rsidRDefault="00E479E6" w:rsidP="00F21729">
            <w:pPr>
              <w:pStyle w:val="TAH"/>
            </w:pPr>
            <w:r>
              <w:t>Remarks</w:t>
            </w:r>
          </w:p>
        </w:tc>
      </w:tr>
      <w:tr w:rsidR="00E479E6" w14:paraId="1467B5E8" w14:textId="77777777" w:rsidTr="00F21729">
        <w:tc>
          <w:tcPr>
            <w:tcW w:w="532" w:type="pct"/>
            <w:vMerge/>
            <w:shd w:val="clear" w:color="auto" w:fill="BFBFBF"/>
            <w:vAlign w:val="center"/>
          </w:tcPr>
          <w:p w14:paraId="56A84BE2" w14:textId="77777777" w:rsidR="00E479E6" w:rsidRDefault="00E479E6" w:rsidP="00F21729">
            <w:pPr>
              <w:pStyle w:val="TAL"/>
              <w:jc w:val="center"/>
            </w:pPr>
          </w:p>
        </w:tc>
        <w:tc>
          <w:tcPr>
            <w:tcW w:w="1093" w:type="pct"/>
            <w:shd w:val="clear" w:color="auto" w:fill="auto"/>
          </w:tcPr>
          <w:p w14:paraId="1173F6CB" w14:textId="77777777" w:rsidR="00E479E6" w:rsidRDefault="00E479E6" w:rsidP="00F21729">
            <w:pPr>
              <w:pStyle w:val="TAL"/>
            </w:pPr>
            <w:r>
              <w:t>none</w:t>
            </w:r>
          </w:p>
        </w:tc>
        <w:tc>
          <w:tcPr>
            <w:tcW w:w="541" w:type="pct"/>
          </w:tcPr>
          <w:p w14:paraId="28CF8D7C" w14:textId="77777777" w:rsidR="00E479E6" w:rsidRDefault="00E479E6" w:rsidP="00F21729">
            <w:pPr>
              <w:pStyle w:val="TAL"/>
            </w:pPr>
          </w:p>
        </w:tc>
        <w:tc>
          <w:tcPr>
            <w:tcW w:w="2834" w:type="pct"/>
            <w:gridSpan w:val="2"/>
          </w:tcPr>
          <w:p w14:paraId="3D738951" w14:textId="77777777" w:rsidR="00E479E6" w:rsidRDefault="00E479E6" w:rsidP="00F21729">
            <w:pPr>
              <w:pStyle w:val="TAL"/>
            </w:pPr>
          </w:p>
        </w:tc>
      </w:tr>
      <w:tr w:rsidR="009C22D1" w14:paraId="79ACAC86" w14:textId="77777777" w:rsidTr="00F21729">
        <w:tc>
          <w:tcPr>
            <w:tcW w:w="532" w:type="pct"/>
            <w:vMerge w:val="restart"/>
            <w:shd w:val="clear" w:color="auto" w:fill="BFBFBF"/>
            <w:vAlign w:val="center"/>
          </w:tcPr>
          <w:p w14:paraId="69BA31B6" w14:textId="77777777" w:rsidR="009C22D1" w:rsidRDefault="009C22D1" w:rsidP="00F21729">
            <w:pPr>
              <w:pStyle w:val="TAH"/>
            </w:pPr>
            <w:r>
              <w:t>Response body</w:t>
            </w:r>
          </w:p>
        </w:tc>
        <w:tc>
          <w:tcPr>
            <w:tcW w:w="1093" w:type="pct"/>
            <w:shd w:val="clear" w:color="auto" w:fill="BFBFBF"/>
          </w:tcPr>
          <w:p w14:paraId="2712084F" w14:textId="77777777" w:rsidR="009C22D1" w:rsidRDefault="009C22D1" w:rsidP="00F21729">
            <w:pPr>
              <w:pStyle w:val="TAH"/>
            </w:pPr>
          </w:p>
          <w:p w14:paraId="79D57578" w14:textId="77777777" w:rsidR="009C22D1" w:rsidRDefault="009C22D1" w:rsidP="00F21729">
            <w:pPr>
              <w:pStyle w:val="TAH"/>
            </w:pPr>
            <w:r>
              <w:t>Data type</w:t>
            </w:r>
          </w:p>
        </w:tc>
        <w:tc>
          <w:tcPr>
            <w:tcW w:w="541" w:type="pct"/>
            <w:shd w:val="clear" w:color="auto" w:fill="BFBFBF"/>
          </w:tcPr>
          <w:p w14:paraId="0D087455" w14:textId="77777777" w:rsidR="009C22D1" w:rsidRDefault="009C22D1" w:rsidP="00F21729">
            <w:pPr>
              <w:pStyle w:val="TAH"/>
            </w:pPr>
          </w:p>
          <w:p w14:paraId="18639E8C" w14:textId="77777777" w:rsidR="009C22D1" w:rsidRDefault="009C22D1" w:rsidP="00F21729">
            <w:pPr>
              <w:pStyle w:val="TAH"/>
            </w:pPr>
            <w:r>
              <w:t>Cardinality</w:t>
            </w:r>
          </w:p>
        </w:tc>
        <w:tc>
          <w:tcPr>
            <w:tcW w:w="500" w:type="pct"/>
            <w:shd w:val="clear" w:color="auto" w:fill="BFBFBF"/>
          </w:tcPr>
          <w:p w14:paraId="40C62724" w14:textId="77777777" w:rsidR="009C22D1" w:rsidRDefault="009C22D1" w:rsidP="00F21729">
            <w:pPr>
              <w:pStyle w:val="TAH"/>
            </w:pPr>
            <w:r>
              <w:t>Response</w:t>
            </w:r>
          </w:p>
          <w:p w14:paraId="0CD87875" w14:textId="77777777" w:rsidR="009C22D1" w:rsidRDefault="009C22D1" w:rsidP="00F21729">
            <w:pPr>
              <w:pStyle w:val="TAH"/>
            </w:pPr>
            <w:r>
              <w:t>codes</w:t>
            </w:r>
          </w:p>
        </w:tc>
        <w:tc>
          <w:tcPr>
            <w:tcW w:w="2334" w:type="pct"/>
            <w:shd w:val="clear" w:color="auto" w:fill="BFBFBF"/>
          </w:tcPr>
          <w:p w14:paraId="6791D4F4" w14:textId="77777777" w:rsidR="009C22D1" w:rsidRDefault="009C22D1" w:rsidP="00F21729">
            <w:pPr>
              <w:pStyle w:val="TAH"/>
            </w:pPr>
          </w:p>
          <w:p w14:paraId="60A3742C" w14:textId="77777777" w:rsidR="009C22D1" w:rsidRDefault="009C22D1" w:rsidP="00F21729">
            <w:pPr>
              <w:pStyle w:val="TAH"/>
            </w:pPr>
            <w:r>
              <w:t>Remarks</w:t>
            </w:r>
          </w:p>
        </w:tc>
      </w:tr>
      <w:tr w:rsidR="009C22D1" w14:paraId="7984B038" w14:textId="77777777" w:rsidTr="00F21729">
        <w:tc>
          <w:tcPr>
            <w:tcW w:w="532" w:type="pct"/>
            <w:vMerge/>
            <w:shd w:val="clear" w:color="auto" w:fill="BFBFBF"/>
            <w:vAlign w:val="center"/>
          </w:tcPr>
          <w:p w14:paraId="70638A23" w14:textId="77777777" w:rsidR="009C22D1" w:rsidRDefault="009C22D1" w:rsidP="00F21729">
            <w:pPr>
              <w:pStyle w:val="TAL"/>
              <w:jc w:val="center"/>
            </w:pPr>
          </w:p>
        </w:tc>
        <w:tc>
          <w:tcPr>
            <w:tcW w:w="1093" w:type="pct"/>
            <w:shd w:val="clear" w:color="auto" w:fill="auto"/>
          </w:tcPr>
          <w:p w14:paraId="35B74B7D" w14:textId="77777777" w:rsidR="009C22D1" w:rsidRDefault="009C22D1" w:rsidP="00F21729">
            <w:pPr>
              <w:pStyle w:val="TAL"/>
            </w:pPr>
            <w:r>
              <w:t>none</w:t>
            </w:r>
          </w:p>
        </w:tc>
        <w:tc>
          <w:tcPr>
            <w:tcW w:w="541" w:type="pct"/>
          </w:tcPr>
          <w:p w14:paraId="53D7CE1B" w14:textId="77777777" w:rsidR="009C22D1" w:rsidRDefault="009C22D1" w:rsidP="00F21729">
            <w:pPr>
              <w:pStyle w:val="TAL"/>
            </w:pPr>
          </w:p>
        </w:tc>
        <w:tc>
          <w:tcPr>
            <w:tcW w:w="500" w:type="pct"/>
          </w:tcPr>
          <w:p w14:paraId="190AB787" w14:textId="77777777" w:rsidR="009C22D1" w:rsidRDefault="009C22D1" w:rsidP="00F21729">
            <w:pPr>
              <w:pStyle w:val="TAL"/>
            </w:pPr>
            <w:r>
              <w:t>204 No Content</w:t>
            </w:r>
          </w:p>
        </w:tc>
        <w:tc>
          <w:tcPr>
            <w:tcW w:w="2334" w:type="pct"/>
          </w:tcPr>
          <w:p w14:paraId="4B2F8817" w14:textId="77777777" w:rsidR="009C22D1" w:rsidRDefault="009C22D1" w:rsidP="00F21729">
            <w:pPr>
              <w:pStyle w:val="TAL"/>
            </w:pPr>
            <w:r>
              <w:t>The PFDs were removed successfully.</w:t>
            </w:r>
          </w:p>
        </w:tc>
      </w:tr>
      <w:tr w:rsidR="009C22D1" w14:paraId="290CDE78" w14:textId="77777777" w:rsidTr="00F21729">
        <w:trPr>
          <w:ins w:id="5004" w:author="Huawei" w:date="2021-01-13T10:54:00Z"/>
        </w:trPr>
        <w:tc>
          <w:tcPr>
            <w:tcW w:w="532" w:type="pct"/>
            <w:vMerge/>
            <w:shd w:val="clear" w:color="auto" w:fill="BFBFBF"/>
            <w:vAlign w:val="center"/>
          </w:tcPr>
          <w:p w14:paraId="6576B1FD" w14:textId="77777777" w:rsidR="009C22D1" w:rsidRDefault="009C22D1" w:rsidP="009C22D1">
            <w:pPr>
              <w:pStyle w:val="TAL"/>
              <w:jc w:val="center"/>
              <w:rPr>
                <w:ins w:id="5005" w:author="Huawei" w:date="2021-01-13T10:54:00Z"/>
              </w:rPr>
            </w:pPr>
          </w:p>
        </w:tc>
        <w:tc>
          <w:tcPr>
            <w:tcW w:w="1093" w:type="pct"/>
            <w:shd w:val="clear" w:color="auto" w:fill="auto"/>
          </w:tcPr>
          <w:p w14:paraId="159719E5" w14:textId="31A246E3" w:rsidR="009C22D1" w:rsidRDefault="009C22D1" w:rsidP="009C22D1">
            <w:pPr>
              <w:pStyle w:val="TAL"/>
              <w:rPr>
                <w:ins w:id="5006" w:author="Huawei" w:date="2021-01-13T10:54:00Z"/>
              </w:rPr>
            </w:pPr>
            <w:ins w:id="5007" w:author="Huawei" w:date="2021-01-13T10:54:00Z">
              <w:r>
                <w:t>ProblemDetails</w:t>
              </w:r>
            </w:ins>
          </w:p>
        </w:tc>
        <w:tc>
          <w:tcPr>
            <w:tcW w:w="541" w:type="pct"/>
          </w:tcPr>
          <w:p w14:paraId="60C917A4" w14:textId="39864569" w:rsidR="009C22D1" w:rsidRDefault="009C22D1" w:rsidP="009C22D1">
            <w:pPr>
              <w:pStyle w:val="TAL"/>
              <w:rPr>
                <w:ins w:id="5008" w:author="Huawei" w:date="2021-01-13T10:54:00Z"/>
              </w:rPr>
            </w:pPr>
            <w:ins w:id="5009" w:author="Huawei" w:date="2021-01-13T10:54:00Z">
              <w:r>
                <w:t>0..1</w:t>
              </w:r>
            </w:ins>
          </w:p>
        </w:tc>
        <w:tc>
          <w:tcPr>
            <w:tcW w:w="500" w:type="pct"/>
          </w:tcPr>
          <w:p w14:paraId="1D9CEA4A" w14:textId="6F21A9E7" w:rsidR="009C22D1" w:rsidRDefault="009C22D1" w:rsidP="009C22D1">
            <w:pPr>
              <w:pStyle w:val="TAL"/>
              <w:rPr>
                <w:ins w:id="5010" w:author="Huawei" w:date="2021-01-13T10:54:00Z"/>
              </w:rPr>
            </w:pPr>
            <w:ins w:id="5011" w:author="Huawei" w:date="2021-01-13T10:54:00Z">
              <w:r w:rsidRPr="005E353C">
                <w:t>307 Temporary Redirect</w:t>
              </w:r>
            </w:ins>
          </w:p>
        </w:tc>
        <w:tc>
          <w:tcPr>
            <w:tcW w:w="2334" w:type="pct"/>
          </w:tcPr>
          <w:p w14:paraId="797FFE2C" w14:textId="0841AF1E" w:rsidR="009C22D1" w:rsidRDefault="009C22D1" w:rsidP="009C22D1">
            <w:pPr>
              <w:pStyle w:val="TAL"/>
              <w:rPr>
                <w:ins w:id="5012" w:author="Huawei" w:date="2021-01-13T10:54:00Z"/>
              </w:rPr>
            </w:pPr>
            <w:ins w:id="5013" w:author="Huawei" w:date="2021-01-13T10:54:00Z">
              <w:r w:rsidRPr="005E353C">
                <w:t xml:space="preserve">Temporary redirection, during </w:t>
              </w:r>
            </w:ins>
            <w:ins w:id="5014" w:author="Huawei" w:date="2021-01-13T15:10:00Z">
              <w:r w:rsidR="00F918E6">
                <w:t>transaction</w:t>
              </w:r>
            </w:ins>
            <w:ins w:id="5015"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27D4C817" w14:textId="3E46D68B" w:rsidR="009C22D1" w:rsidRDefault="009C22D1" w:rsidP="009C22D1">
            <w:pPr>
              <w:pStyle w:val="TAL"/>
              <w:rPr>
                <w:ins w:id="5016" w:author="Huawei" w:date="2021-01-13T10:54:00Z"/>
              </w:rPr>
            </w:pPr>
            <w:ins w:id="5017" w:author="Huawei" w:date="2021-01-13T10:54:00Z">
              <w:r>
                <w:t xml:space="preserve">Applicable if the feature </w:t>
              </w:r>
              <w:r w:rsidRPr="002578C4">
                <w:t>"</w:t>
              </w:r>
              <w:r>
                <w:t>ES3XX</w:t>
              </w:r>
              <w:r w:rsidRPr="002578C4">
                <w:t>"</w:t>
              </w:r>
              <w:r>
                <w:t xml:space="preserve"> is supported.</w:t>
              </w:r>
            </w:ins>
          </w:p>
        </w:tc>
      </w:tr>
      <w:tr w:rsidR="009C22D1" w14:paraId="6628675F" w14:textId="77777777" w:rsidTr="00F21729">
        <w:trPr>
          <w:ins w:id="5018" w:author="Huawei" w:date="2021-01-13T10:54:00Z"/>
        </w:trPr>
        <w:tc>
          <w:tcPr>
            <w:tcW w:w="532" w:type="pct"/>
            <w:vMerge/>
            <w:shd w:val="clear" w:color="auto" w:fill="BFBFBF"/>
            <w:vAlign w:val="center"/>
          </w:tcPr>
          <w:p w14:paraId="0044248B" w14:textId="77777777" w:rsidR="009C22D1" w:rsidRDefault="009C22D1" w:rsidP="009C22D1">
            <w:pPr>
              <w:pStyle w:val="TAL"/>
              <w:jc w:val="center"/>
              <w:rPr>
                <w:ins w:id="5019" w:author="Huawei" w:date="2021-01-13T10:54:00Z"/>
              </w:rPr>
            </w:pPr>
          </w:p>
        </w:tc>
        <w:tc>
          <w:tcPr>
            <w:tcW w:w="1093" w:type="pct"/>
            <w:shd w:val="clear" w:color="auto" w:fill="auto"/>
          </w:tcPr>
          <w:p w14:paraId="513A972D" w14:textId="3EA17660" w:rsidR="009C22D1" w:rsidRDefault="009C22D1" w:rsidP="009C22D1">
            <w:pPr>
              <w:pStyle w:val="TAL"/>
              <w:rPr>
                <w:ins w:id="5020" w:author="Huawei" w:date="2021-01-13T10:54:00Z"/>
              </w:rPr>
            </w:pPr>
            <w:ins w:id="5021" w:author="Huawei" w:date="2021-01-13T10:54:00Z">
              <w:r>
                <w:t>ProblemDetails</w:t>
              </w:r>
            </w:ins>
          </w:p>
        </w:tc>
        <w:tc>
          <w:tcPr>
            <w:tcW w:w="541" w:type="pct"/>
          </w:tcPr>
          <w:p w14:paraId="4FC67968" w14:textId="53471F95" w:rsidR="009C22D1" w:rsidRDefault="009C22D1" w:rsidP="009C22D1">
            <w:pPr>
              <w:pStyle w:val="TAL"/>
              <w:rPr>
                <w:ins w:id="5022" w:author="Huawei" w:date="2021-01-13T10:54:00Z"/>
              </w:rPr>
            </w:pPr>
            <w:ins w:id="5023" w:author="Huawei" w:date="2021-01-13T10:54:00Z">
              <w:r>
                <w:t>0..1</w:t>
              </w:r>
            </w:ins>
          </w:p>
        </w:tc>
        <w:tc>
          <w:tcPr>
            <w:tcW w:w="500" w:type="pct"/>
          </w:tcPr>
          <w:p w14:paraId="0C2C6DC4" w14:textId="6A9387BE" w:rsidR="009C22D1" w:rsidRDefault="009C22D1" w:rsidP="009C22D1">
            <w:pPr>
              <w:pStyle w:val="TAL"/>
              <w:rPr>
                <w:ins w:id="5024" w:author="Huawei" w:date="2021-01-13T10:54:00Z"/>
              </w:rPr>
            </w:pPr>
            <w:ins w:id="5025" w:author="Huawei" w:date="2021-01-13T10:54:00Z">
              <w:r w:rsidRPr="005E353C">
                <w:t>308 Permanent Redirect</w:t>
              </w:r>
            </w:ins>
          </w:p>
        </w:tc>
        <w:tc>
          <w:tcPr>
            <w:tcW w:w="2334" w:type="pct"/>
          </w:tcPr>
          <w:p w14:paraId="38CB8474" w14:textId="06D6D935" w:rsidR="009C22D1" w:rsidRDefault="009C22D1" w:rsidP="009C22D1">
            <w:pPr>
              <w:pStyle w:val="TAL"/>
              <w:rPr>
                <w:ins w:id="5026" w:author="Huawei" w:date="2021-01-13T10:54:00Z"/>
              </w:rPr>
            </w:pPr>
            <w:ins w:id="5027" w:author="Huawei" w:date="2021-01-13T10:54:00Z">
              <w:r w:rsidRPr="005E353C">
                <w:t xml:space="preserve">Permanent redirection, during </w:t>
              </w:r>
            </w:ins>
            <w:ins w:id="5028" w:author="Huawei" w:date="2021-01-13T15:10:00Z">
              <w:r w:rsidR="00F918E6">
                <w:t>transaction</w:t>
              </w:r>
            </w:ins>
            <w:ins w:id="5029"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1F7BA9A8" w14:textId="72A5165A" w:rsidR="009C22D1" w:rsidRDefault="009C22D1" w:rsidP="009C22D1">
            <w:pPr>
              <w:pStyle w:val="TAL"/>
              <w:rPr>
                <w:ins w:id="5030" w:author="Huawei" w:date="2021-01-13T10:54:00Z"/>
              </w:rPr>
            </w:pPr>
            <w:ins w:id="5031" w:author="Huawei" w:date="2021-01-13T10:54:00Z">
              <w:r>
                <w:t xml:space="preserve">Applicable if the feature </w:t>
              </w:r>
              <w:r w:rsidRPr="002578C4">
                <w:t>"</w:t>
              </w:r>
              <w:r>
                <w:t>ES3XX</w:t>
              </w:r>
              <w:r w:rsidRPr="002578C4">
                <w:t>"</w:t>
              </w:r>
              <w:r>
                <w:t xml:space="preserve"> is supported.</w:t>
              </w:r>
            </w:ins>
          </w:p>
        </w:tc>
      </w:tr>
      <w:tr w:rsidR="00E479E6" w14:paraId="4EC90600" w14:textId="77777777" w:rsidTr="00F21729">
        <w:tc>
          <w:tcPr>
            <w:tcW w:w="5000" w:type="pct"/>
            <w:gridSpan w:val="5"/>
            <w:shd w:val="clear" w:color="auto" w:fill="auto"/>
            <w:vAlign w:val="center"/>
          </w:tcPr>
          <w:p w14:paraId="72695AB0" w14:textId="77777777" w:rsidR="00E479E6" w:rsidRDefault="00E479E6" w:rsidP="00F21729">
            <w:pPr>
              <w:pStyle w:val="TAN"/>
            </w:pPr>
            <w:r>
              <w:t>NOTE:</w:t>
            </w:r>
            <w:r>
              <w:tab/>
              <w:t>The mandatory HTTP error status codes for the DELETE method listed in table 5.2.6-1 also apply.</w:t>
            </w:r>
          </w:p>
        </w:tc>
      </w:tr>
    </w:tbl>
    <w:p w14:paraId="10F815C7" w14:textId="77777777" w:rsidR="00E479E6" w:rsidRDefault="00E479E6" w:rsidP="00E479E6"/>
    <w:p w14:paraId="63704107" w14:textId="77777777" w:rsidR="005F6861" w:rsidRPr="00E479E6" w:rsidRDefault="005F6861" w:rsidP="005F6861">
      <w:pPr>
        <w:pStyle w:val="PL"/>
      </w:pPr>
    </w:p>
    <w:p w14:paraId="647B988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2E8BD" w14:textId="77777777" w:rsidR="00E479E6" w:rsidRDefault="00E479E6" w:rsidP="00E479E6">
      <w:pPr>
        <w:pStyle w:val="6"/>
        <w:rPr>
          <w:noProof/>
        </w:rPr>
      </w:pPr>
      <w:bookmarkStart w:id="5032" w:name="_Toc58836565"/>
      <w:r>
        <w:t>5.11.3a.2.3</w:t>
      </w:r>
      <w:r>
        <w:rPr>
          <w:noProof/>
        </w:rPr>
        <w:t>.1</w:t>
      </w:r>
      <w:r>
        <w:rPr>
          <w:noProof/>
        </w:rPr>
        <w:tab/>
      </w:r>
      <w:r>
        <w:t>Notification via POST</w:t>
      </w:r>
      <w:bookmarkEnd w:id="5032"/>
    </w:p>
    <w:p w14:paraId="0517874F" w14:textId="77777777" w:rsidR="00E479E6" w:rsidRDefault="00E479E6" w:rsidP="00E479E6">
      <w:pPr>
        <w:rPr>
          <w:noProof/>
          <w:lang w:eastAsia="zh-CN"/>
        </w:rPr>
      </w:pPr>
      <w:r>
        <w:rPr>
          <w:noProof/>
          <w:lang w:eastAsia="zh-CN"/>
        </w:rPr>
        <w:t>The HTTP POST method reports the asynchronous PFD management result. The SCEF shall initiate the HTTP POST request message and the SCS/AS shall respond to the message.</w:t>
      </w:r>
    </w:p>
    <w:p w14:paraId="72AEA3B5" w14:textId="77777777" w:rsidR="00E479E6" w:rsidRDefault="00E479E6" w:rsidP="00E479E6">
      <w:pPr>
        <w:rPr>
          <w:noProof/>
        </w:rPr>
      </w:pPr>
      <w:r>
        <w:rPr>
          <w:noProof/>
        </w:rPr>
        <w:t>This method shall support the request data structures specified in table </w:t>
      </w:r>
      <w:r>
        <w:t>5.11.3a.2</w:t>
      </w:r>
      <w:r>
        <w:rPr>
          <w:noProof/>
        </w:rPr>
        <w:t>.3.1-1 and the response data structures and response codes specified in table </w:t>
      </w:r>
      <w:r>
        <w:t>5.11.3a.2</w:t>
      </w:r>
      <w:r>
        <w:rPr>
          <w:noProof/>
        </w:rPr>
        <w:t>.3.1-2.</w:t>
      </w:r>
    </w:p>
    <w:p w14:paraId="30CB57EE" w14:textId="77777777" w:rsidR="00E479E6" w:rsidRDefault="00E479E6" w:rsidP="00E479E6">
      <w:pPr>
        <w:pStyle w:val="TH"/>
        <w:rPr>
          <w:noProof/>
        </w:rPr>
      </w:pPr>
      <w:r>
        <w:rPr>
          <w:noProof/>
        </w:rPr>
        <w:t>Table </w:t>
      </w:r>
      <w:r>
        <w:t>5.11.3a.2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479E6" w14:paraId="6D9DCF83" w14:textId="77777777" w:rsidTr="00F21729">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03F92500" w14:textId="77777777" w:rsidR="00E479E6" w:rsidRDefault="00E479E6" w:rsidP="00F21729">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0D14D2" w14:textId="77777777" w:rsidR="00E479E6" w:rsidRDefault="00E479E6" w:rsidP="00F21729">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46905" w14:textId="77777777" w:rsidR="00E479E6" w:rsidRDefault="00E479E6" w:rsidP="00F21729">
            <w:pPr>
              <w:pStyle w:val="TAH"/>
              <w:rPr>
                <w:noProof/>
              </w:rPr>
            </w:pPr>
            <w:r>
              <w:rPr>
                <w:noProof/>
              </w:rPr>
              <w:t>Description</w:t>
            </w:r>
          </w:p>
        </w:tc>
      </w:tr>
      <w:tr w:rsidR="00E479E6" w14:paraId="407641C5" w14:textId="77777777" w:rsidTr="00F21729">
        <w:trPr>
          <w:jc w:val="center"/>
        </w:trPr>
        <w:tc>
          <w:tcPr>
            <w:tcW w:w="3340" w:type="dxa"/>
            <w:tcBorders>
              <w:top w:val="single" w:sz="4" w:space="0" w:color="auto"/>
              <w:left w:val="single" w:sz="6" w:space="0" w:color="000000"/>
              <w:bottom w:val="single" w:sz="6" w:space="0" w:color="000000"/>
              <w:right w:val="single" w:sz="6" w:space="0" w:color="000000"/>
            </w:tcBorders>
          </w:tcPr>
          <w:p w14:paraId="5A2EC79A" w14:textId="77777777" w:rsidR="00E479E6" w:rsidRDefault="00E479E6" w:rsidP="00F21729">
            <w:pPr>
              <w:pStyle w:val="TAL"/>
              <w:rPr>
                <w:noProof/>
              </w:rPr>
            </w:pPr>
            <w:r>
              <w:t>PfdReport</w:t>
            </w:r>
          </w:p>
        </w:tc>
        <w:tc>
          <w:tcPr>
            <w:tcW w:w="1170" w:type="dxa"/>
            <w:tcBorders>
              <w:top w:val="single" w:sz="4" w:space="0" w:color="auto"/>
              <w:left w:val="single" w:sz="6" w:space="0" w:color="000000"/>
              <w:bottom w:val="single" w:sz="6" w:space="0" w:color="000000"/>
              <w:right w:val="single" w:sz="6" w:space="0" w:color="000000"/>
            </w:tcBorders>
          </w:tcPr>
          <w:p w14:paraId="4FAC5841" w14:textId="77777777" w:rsidR="00E479E6" w:rsidRDefault="00E479E6" w:rsidP="00F21729">
            <w:pPr>
              <w:pStyle w:val="TAC"/>
              <w:rPr>
                <w:noProof/>
                <w:lang w:eastAsia="zh-CN"/>
              </w:rPr>
            </w:pPr>
            <w:r>
              <w:rPr>
                <w:rFonts w:hint="eastAsia"/>
                <w:lang w:eastAsia="zh-CN"/>
              </w:rPr>
              <w:t>1</w:t>
            </w:r>
            <w:r>
              <w:rPr>
                <w:lang w:eastAsia="zh-CN"/>
              </w:rPr>
              <w:t>..N</w:t>
            </w:r>
          </w:p>
        </w:tc>
        <w:tc>
          <w:tcPr>
            <w:tcW w:w="5160" w:type="dxa"/>
            <w:tcBorders>
              <w:top w:val="single" w:sz="4" w:space="0" w:color="auto"/>
              <w:left w:val="single" w:sz="6" w:space="0" w:color="000000"/>
              <w:bottom w:val="single" w:sz="6" w:space="0" w:color="000000"/>
              <w:right w:val="single" w:sz="6" w:space="0" w:color="000000"/>
            </w:tcBorders>
          </w:tcPr>
          <w:p w14:paraId="21C29260" w14:textId="77777777" w:rsidR="00E479E6" w:rsidRDefault="00E479E6" w:rsidP="00F21729">
            <w:pPr>
              <w:pStyle w:val="TAL"/>
              <w:rPr>
                <w:noProof/>
              </w:rPr>
            </w:pPr>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p>
        </w:tc>
      </w:tr>
    </w:tbl>
    <w:p w14:paraId="13C5F4B1" w14:textId="77777777" w:rsidR="00E479E6" w:rsidRDefault="00E479E6" w:rsidP="00E479E6">
      <w:pPr>
        <w:rPr>
          <w:noProof/>
        </w:rPr>
      </w:pPr>
    </w:p>
    <w:p w14:paraId="2C48E0C6" w14:textId="77777777" w:rsidR="00E479E6" w:rsidRDefault="00E479E6" w:rsidP="00E479E6">
      <w:pPr>
        <w:pStyle w:val="TH"/>
        <w:rPr>
          <w:noProof/>
        </w:rPr>
      </w:pPr>
      <w:r>
        <w:rPr>
          <w:noProof/>
        </w:rPr>
        <w:t>Table </w:t>
      </w:r>
      <w:r>
        <w:t>5.11.3a.2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479E6" w14:paraId="776136A8" w14:textId="77777777" w:rsidTr="00F21729">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02E3E7CC" w14:textId="77777777" w:rsidR="00E479E6" w:rsidRDefault="00E479E6" w:rsidP="00F21729">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C4024BE" w14:textId="77777777" w:rsidR="00E479E6" w:rsidRDefault="00E479E6" w:rsidP="00F2172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CE909A" w14:textId="77777777" w:rsidR="00E479E6" w:rsidRDefault="00E479E6" w:rsidP="00F2172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68E2D00" w14:textId="77777777" w:rsidR="00E479E6" w:rsidRDefault="00E479E6" w:rsidP="00F21729">
            <w:pPr>
              <w:pStyle w:val="TAH"/>
              <w:rPr>
                <w:noProof/>
              </w:rPr>
            </w:pPr>
            <w:r>
              <w:rPr>
                <w:noProof/>
              </w:rPr>
              <w:t>Description</w:t>
            </w:r>
          </w:p>
        </w:tc>
      </w:tr>
      <w:tr w:rsidR="00E479E6" w14:paraId="587B8E7A" w14:textId="77777777" w:rsidTr="00F21729">
        <w:trPr>
          <w:jc w:val="center"/>
        </w:trPr>
        <w:tc>
          <w:tcPr>
            <w:tcW w:w="2293" w:type="dxa"/>
            <w:tcBorders>
              <w:top w:val="single" w:sz="4" w:space="0" w:color="auto"/>
              <w:left w:val="single" w:sz="6" w:space="0" w:color="000000"/>
              <w:bottom w:val="single" w:sz="4" w:space="0" w:color="auto"/>
              <w:right w:val="single" w:sz="6" w:space="0" w:color="000000"/>
            </w:tcBorders>
          </w:tcPr>
          <w:p w14:paraId="677ACD2E" w14:textId="77777777" w:rsidR="00E479E6" w:rsidRDefault="00E479E6" w:rsidP="00F21729">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6D1E4B2E" w14:textId="77777777" w:rsidR="00E479E6" w:rsidRDefault="00E479E6" w:rsidP="00F21729">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370C03" w14:textId="77777777" w:rsidR="00E479E6" w:rsidRDefault="00E479E6" w:rsidP="00F2172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0D4A2EF" w14:textId="77777777" w:rsidR="00E479E6" w:rsidRDefault="00E479E6" w:rsidP="00F21729">
            <w:pPr>
              <w:pStyle w:val="TAL"/>
              <w:rPr>
                <w:noProof/>
              </w:rPr>
            </w:pPr>
            <w:r>
              <w:t>The PFD management notification is received successfully.</w:t>
            </w:r>
          </w:p>
        </w:tc>
      </w:tr>
      <w:tr w:rsidR="000614F3" w14:paraId="4CFB65E4" w14:textId="77777777" w:rsidTr="00F21729">
        <w:trPr>
          <w:jc w:val="center"/>
          <w:ins w:id="5033"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5B70BB25" w14:textId="7071D0CB" w:rsidR="000614F3" w:rsidRDefault="000614F3" w:rsidP="000614F3">
            <w:pPr>
              <w:pStyle w:val="TAL"/>
              <w:rPr>
                <w:ins w:id="5034" w:author="Huawei" w:date="2021-01-13T11:16:00Z"/>
              </w:rPr>
            </w:pPr>
            <w:ins w:id="5035" w:author="Huawei" w:date="2021-01-13T11:17: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0EC85C00" w14:textId="5963DE80" w:rsidR="000614F3" w:rsidRDefault="000614F3" w:rsidP="000614F3">
            <w:pPr>
              <w:pStyle w:val="TAC"/>
              <w:rPr>
                <w:ins w:id="5036" w:author="Huawei" w:date="2021-01-13T11:16:00Z"/>
                <w:noProof/>
              </w:rPr>
            </w:pPr>
            <w:ins w:id="5037"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377E3282" w14:textId="675BBDEC" w:rsidR="000614F3" w:rsidRDefault="000614F3" w:rsidP="000614F3">
            <w:pPr>
              <w:pStyle w:val="TAL"/>
              <w:rPr>
                <w:ins w:id="5038" w:author="Huawei" w:date="2021-01-13T11:16:00Z"/>
              </w:rPr>
            </w:pPr>
            <w:ins w:id="5039" w:author="Huawei" w:date="2021-01-13T11:17: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591F661" w14:textId="4D94120A" w:rsidR="000614F3" w:rsidRDefault="000614F3" w:rsidP="000614F3">
            <w:pPr>
              <w:pStyle w:val="TAL"/>
              <w:rPr>
                <w:ins w:id="5040" w:author="Huawei" w:date="2021-01-13T11:17:00Z"/>
              </w:rPr>
            </w:pPr>
            <w:ins w:id="5041" w:author="Huawei" w:date="2021-01-13T11:17:00Z">
              <w:r w:rsidRPr="005E353C">
                <w:t>Temporary redirection, during notification. The response shall include a Location header field containing an alternative URI representing the end point of an alternative NF consumer (service) instance where the notification should be sent.</w:t>
              </w:r>
            </w:ins>
          </w:p>
          <w:p w14:paraId="7F647C24" w14:textId="0BA5B372" w:rsidR="000614F3" w:rsidRDefault="000614F3" w:rsidP="000614F3">
            <w:pPr>
              <w:pStyle w:val="TAL"/>
              <w:rPr>
                <w:ins w:id="5042" w:author="Huawei" w:date="2021-01-13T11:16:00Z"/>
              </w:rPr>
            </w:pPr>
            <w:ins w:id="5043" w:author="Huawei" w:date="2021-01-13T11:17:00Z">
              <w:r>
                <w:t xml:space="preserve">Applicable if the feature </w:t>
              </w:r>
              <w:r w:rsidRPr="002578C4">
                <w:t>"</w:t>
              </w:r>
              <w:r>
                <w:t>ES3XX</w:t>
              </w:r>
              <w:r w:rsidRPr="002578C4">
                <w:t>"</w:t>
              </w:r>
              <w:r>
                <w:t xml:space="preserve"> is supported.</w:t>
              </w:r>
            </w:ins>
          </w:p>
        </w:tc>
      </w:tr>
      <w:tr w:rsidR="000614F3" w14:paraId="3A1DC23D" w14:textId="77777777" w:rsidTr="00F21729">
        <w:trPr>
          <w:jc w:val="center"/>
          <w:ins w:id="5044"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1A2DD241" w14:textId="6EE1C579" w:rsidR="000614F3" w:rsidRDefault="000614F3" w:rsidP="000614F3">
            <w:pPr>
              <w:pStyle w:val="TAL"/>
              <w:rPr>
                <w:ins w:id="5045" w:author="Huawei" w:date="2021-01-13T11:16:00Z"/>
              </w:rPr>
            </w:pPr>
            <w:ins w:id="5046" w:author="Huawei" w:date="2021-01-13T11:17: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AE7C3B4" w14:textId="6661A179" w:rsidR="000614F3" w:rsidRDefault="000614F3" w:rsidP="000614F3">
            <w:pPr>
              <w:pStyle w:val="TAC"/>
              <w:rPr>
                <w:ins w:id="5047" w:author="Huawei" w:date="2021-01-13T11:16:00Z"/>
                <w:noProof/>
              </w:rPr>
            </w:pPr>
            <w:ins w:id="5048"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584BC427" w14:textId="4A7C9C29" w:rsidR="000614F3" w:rsidRDefault="000614F3" w:rsidP="000614F3">
            <w:pPr>
              <w:pStyle w:val="TAL"/>
              <w:rPr>
                <w:ins w:id="5049" w:author="Huawei" w:date="2021-01-13T11:16:00Z"/>
              </w:rPr>
            </w:pPr>
            <w:ins w:id="5050" w:author="Huawei" w:date="2021-01-13T11:17: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97FBEBE" w14:textId="4484F5C1" w:rsidR="000614F3" w:rsidRDefault="000614F3" w:rsidP="000614F3">
            <w:pPr>
              <w:pStyle w:val="TAL"/>
              <w:rPr>
                <w:ins w:id="5051" w:author="Huawei" w:date="2021-01-13T11:17:00Z"/>
              </w:rPr>
            </w:pPr>
            <w:ins w:id="5052" w:author="Huawei" w:date="2021-01-13T11:17:00Z">
              <w:r w:rsidRPr="005E353C">
                <w:t>Permanent redirection, during notification. The response shall include a Location header field containing an alternative URI representing the end point of an alternative NF consumer (service) instance where the notification should be sent.</w:t>
              </w:r>
            </w:ins>
          </w:p>
          <w:p w14:paraId="6DB0FE6E" w14:textId="24C53D71" w:rsidR="000614F3" w:rsidRDefault="000614F3" w:rsidP="000614F3">
            <w:pPr>
              <w:pStyle w:val="TAL"/>
              <w:rPr>
                <w:ins w:id="5053" w:author="Huawei" w:date="2021-01-13T11:16:00Z"/>
              </w:rPr>
            </w:pPr>
            <w:ins w:id="5054" w:author="Huawei" w:date="2021-01-13T11:17:00Z">
              <w:r>
                <w:t xml:space="preserve">Applicable if the feature </w:t>
              </w:r>
              <w:r w:rsidRPr="002578C4">
                <w:t>"</w:t>
              </w:r>
              <w:r>
                <w:t>ES3XX</w:t>
              </w:r>
              <w:r w:rsidRPr="002578C4">
                <w:t>"</w:t>
              </w:r>
              <w:r>
                <w:t xml:space="preserve"> is supported.</w:t>
              </w:r>
            </w:ins>
          </w:p>
        </w:tc>
      </w:tr>
      <w:tr w:rsidR="00E479E6" w14:paraId="3A9F6807" w14:textId="77777777" w:rsidTr="00F21729">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715CE7E" w14:textId="77777777" w:rsidR="00E479E6" w:rsidRDefault="00E479E6" w:rsidP="00F21729">
            <w:pPr>
              <w:pStyle w:val="TAN"/>
            </w:pPr>
            <w:r>
              <w:t>NOTE:</w:t>
            </w:r>
            <w:r>
              <w:tab/>
              <w:t>The mandatory HTTP error status codes for the POST method listed in table 5.2.6-1 also apply.</w:t>
            </w:r>
          </w:p>
        </w:tc>
      </w:tr>
    </w:tbl>
    <w:p w14:paraId="4D095410" w14:textId="77777777" w:rsidR="00F61BFC" w:rsidRDefault="00F61BFC" w:rsidP="00F61BFC">
      <w:pPr>
        <w:rPr>
          <w:ins w:id="5055" w:author="Huawei" w:date="2021-01-13T11:25:00Z"/>
          <w:noProof/>
        </w:rPr>
      </w:pPr>
    </w:p>
    <w:p w14:paraId="79EAC812" w14:textId="2E9F74DF" w:rsidR="00F61BFC" w:rsidRPr="005E353C" w:rsidRDefault="00F61BFC" w:rsidP="00F61BFC">
      <w:pPr>
        <w:pStyle w:val="TH"/>
        <w:rPr>
          <w:ins w:id="5056" w:author="Huawei" w:date="2021-01-13T11:25:00Z"/>
        </w:rPr>
      </w:pPr>
      <w:ins w:id="5057" w:author="Huawei" w:date="2021-01-13T11:25:00Z">
        <w:r w:rsidRPr="005E353C">
          <w:t xml:space="preserve">Table </w:t>
        </w:r>
      </w:ins>
      <w:ins w:id="5058" w:author="Huawei" w:date="2021-01-13T11:27:00Z">
        <w:r w:rsidR="006A331E">
          <w:t>5.11.3a.2</w:t>
        </w:r>
        <w:r w:rsidR="006A331E">
          <w:rPr>
            <w:noProof/>
          </w:rPr>
          <w:t>.3.1</w:t>
        </w:r>
      </w:ins>
      <w:ins w:id="5059"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70E6D3E7" w14:textId="77777777" w:rsidTr="00600468">
        <w:trPr>
          <w:jc w:val="center"/>
          <w:ins w:id="506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A47B6" w14:textId="77777777" w:rsidR="00F61BFC" w:rsidRPr="005E353C" w:rsidRDefault="00F61BFC" w:rsidP="00600468">
            <w:pPr>
              <w:pStyle w:val="TAH"/>
              <w:rPr>
                <w:ins w:id="5061" w:author="Huawei" w:date="2021-01-13T11:25:00Z"/>
              </w:rPr>
            </w:pPr>
            <w:ins w:id="506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6DDD9F" w14:textId="77777777" w:rsidR="00F61BFC" w:rsidRPr="005E353C" w:rsidRDefault="00F61BFC" w:rsidP="00600468">
            <w:pPr>
              <w:pStyle w:val="TAH"/>
              <w:rPr>
                <w:ins w:id="5063" w:author="Huawei" w:date="2021-01-13T11:25:00Z"/>
              </w:rPr>
            </w:pPr>
            <w:ins w:id="506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BE1B1" w14:textId="77777777" w:rsidR="00F61BFC" w:rsidRPr="005E353C" w:rsidRDefault="00F61BFC" w:rsidP="00600468">
            <w:pPr>
              <w:pStyle w:val="TAH"/>
              <w:rPr>
                <w:ins w:id="5065" w:author="Huawei" w:date="2021-01-13T11:25:00Z"/>
              </w:rPr>
            </w:pPr>
            <w:ins w:id="506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E47B4" w14:textId="77777777" w:rsidR="00F61BFC" w:rsidRPr="005E353C" w:rsidRDefault="00F61BFC" w:rsidP="00600468">
            <w:pPr>
              <w:pStyle w:val="TAH"/>
              <w:rPr>
                <w:ins w:id="5067" w:author="Huawei" w:date="2021-01-13T11:25:00Z"/>
              </w:rPr>
            </w:pPr>
            <w:ins w:id="506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C1765E" w14:textId="77777777" w:rsidR="00F61BFC" w:rsidRPr="005E353C" w:rsidRDefault="00F61BFC" w:rsidP="00600468">
            <w:pPr>
              <w:pStyle w:val="TAH"/>
              <w:rPr>
                <w:ins w:id="5069" w:author="Huawei" w:date="2021-01-13T11:25:00Z"/>
              </w:rPr>
            </w:pPr>
            <w:ins w:id="5070" w:author="Huawei" w:date="2021-01-13T11:25:00Z">
              <w:r w:rsidRPr="005E353C">
                <w:t>Description</w:t>
              </w:r>
            </w:ins>
          </w:p>
        </w:tc>
      </w:tr>
      <w:tr w:rsidR="00F61BFC" w:rsidRPr="005E353C" w14:paraId="5C33D986" w14:textId="77777777" w:rsidTr="00600468">
        <w:trPr>
          <w:jc w:val="center"/>
          <w:ins w:id="507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C4A5D" w14:textId="77777777" w:rsidR="00F61BFC" w:rsidRPr="005E353C" w:rsidRDefault="00F61BFC" w:rsidP="00600468">
            <w:pPr>
              <w:pStyle w:val="TAL"/>
              <w:rPr>
                <w:ins w:id="5072" w:author="Huawei" w:date="2021-01-13T11:25:00Z"/>
              </w:rPr>
            </w:pPr>
            <w:ins w:id="507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99DBEF6" w14:textId="77777777" w:rsidR="00F61BFC" w:rsidRPr="005E353C" w:rsidRDefault="00F61BFC" w:rsidP="00600468">
            <w:pPr>
              <w:pStyle w:val="TAL"/>
              <w:rPr>
                <w:ins w:id="5074" w:author="Huawei" w:date="2021-01-13T11:25:00Z"/>
              </w:rPr>
            </w:pPr>
            <w:ins w:id="507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3B3896F" w14:textId="77777777" w:rsidR="00F61BFC" w:rsidRPr="005E353C" w:rsidRDefault="00F61BFC" w:rsidP="00600468">
            <w:pPr>
              <w:pStyle w:val="TAC"/>
              <w:rPr>
                <w:ins w:id="5076" w:author="Huawei" w:date="2021-01-13T11:25:00Z"/>
              </w:rPr>
            </w:pPr>
            <w:ins w:id="507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AC254B" w14:textId="77777777" w:rsidR="00F61BFC" w:rsidRPr="005E353C" w:rsidRDefault="00F61BFC" w:rsidP="00600468">
            <w:pPr>
              <w:pStyle w:val="TAL"/>
              <w:rPr>
                <w:ins w:id="5078" w:author="Huawei" w:date="2021-01-13T11:25:00Z"/>
              </w:rPr>
            </w:pPr>
            <w:ins w:id="507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1F6A09" w14:textId="77777777" w:rsidR="00F61BFC" w:rsidRPr="005E353C" w:rsidRDefault="00F61BFC" w:rsidP="00600468">
            <w:pPr>
              <w:pStyle w:val="TAL"/>
              <w:rPr>
                <w:ins w:id="5080" w:author="Huawei" w:date="2021-01-13T11:25:00Z"/>
              </w:rPr>
            </w:pPr>
            <w:ins w:id="5081"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77A3EFD7" w14:textId="77777777" w:rsidTr="00600468">
        <w:trPr>
          <w:jc w:val="center"/>
          <w:ins w:id="5082"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CC611" w14:textId="77777777" w:rsidR="00F61BFC" w:rsidRPr="005E353C" w:rsidRDefault="00F61BFC" w:rsidP="00600468">
            <w:pPr>
              <w:pStyle w:val="TAL"/>
              <w:rPr>
                <w:ins w:id="5083" w:author="Huawei" w:date="2021-01-13T11:25:00Z"/>
              </w:rPr>
            </w:pPr>
            <w:ins w:id="5084"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B75297" w14:textId="77777777" w:rsidR="00F61BFC" w:rsidRPr="005E353C" w:rsidRDefault="00F61BFC" w:rsidP="00600468">
            <w:pPr>
              <w:pStyle w:val="TAL"/>
              <w:rPr>
                <w:ins w:id="5085" w:author="Huawei" w:date="2021-01-13T11:25:00Z"/>
              </w:rPr>
            </w:pPr>
            <w:ins w:id="5086"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FE85195" w14:textId="77777777" w:rsidR="00F61BFC" w:rsidRPr="005E353C" w:rsidRDefault="00F61BFC" w:rsidP="00600468">
            <w:pPr>
              <w:pStyle w:val="TAC"/>
              <w:rPr>
                <w:ins w:id="5087" w:author="Huawei" w:date="2021-01-13T11:25:00Z"/>
              </w:rPr>
            </w:pPr>
            <w:ins w:id="5088"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8E9C2B" w14:textId="77777777" w:rsidR="00F61BFC" w:rsidRPr="005E353C" w:rsidRDefault="00F61BFC" w:rsidP="00600468">
            <w:pPr>
              <w:pStyle w:val="TAL"/>
              <w:rPr>
                <w:ins w:id="5089" w:author="Huawei" w:date="2021-01-13T11:25:00Z"/>
              </w:rPr>
            </w:pPr>
            <w:ins w:id="5090"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09EBB2" w14:textId="7A8FC655" w:rsidR="00F61BFC" w:rsidRPr="005E353C" w:rsidRDefault="00F61BFC" w:rsidP="00600468">
            <w:pPr>
              <w:pStyle w:val="TAL"/>
              <w:rPr>
                <w:ins w:id="5091" w:author="Huawei" w:date="2021-01-13T11:25:00Z"/>
              </w:rPr>
            </w:pPr>
            <w:ins w:id="5092" w:author="Huawei" w:date="2021-01-13T11:25:00Z">
              <w:r>
                <w:rPr>
                  <w:lang w:eastAsia="fr-FR"/>
                </w:rPr>
                <w:t xml:space="preserve">Identifier of the target NF (service) </w:t>
              </w:r>
            </w:ins>
            <w:ins w:id="5093" w:author="Huawei" w:date="2021-01-18T16:35:00Z">
              <w:r w:rsidR="00EE4EF3">
                <w:rPr>
                  <w:lang w:eastAsia="fr-FR"/>
                </w:rPr>
                <w:t>instance</w:t>
              </w:r>
            </w:ins>
            <w:ins w:id="5094" w:author="Huawei" w:date="2021-01-13T11:25:00Z">
              <w:r>
                <w:rPr>
                  <w:lang w:eastAsia="fr-FR"/>
                </w:rPr>
                <w:t xml:space="preserve"> towards which the notification request is redirected</w:t>
              </w:r>
            </w:ins>
          </w:p>
        </w:tc>
      </w:tr>
    </w:tbl>
    <w:p w14:paraId="673505B0" w14:textId="77777777" w:rsidR="00F61BFC" w:rsidRPr="005E353C" w:rsidRDefault="00F61BFC" w:rsidP="00F61BFC">
      <w:pPr>
        <w:rPr>
          <w:ins w:id="5095" w:author="Huawei" w:date="2021-01-13T11:25:00Z"/>
        </w:rPr>
      </w:pPr>
    </w:p>
    <w:p w14:paraId="78281111" w14:textId="74AE5459" w:rsidR="00F61BFC" w:rsidRPr="005E353C" w:rsidRDefault="00F61BFC" w:rsidP="00F61BFC">
      <w:pPr>
        <w:pStyle w:val="TH"/>
        <w:rPr>
          <w:ins w:id="5096" w:author="Huawei" w:date="2021-01-13T11:25:00Z"/>
        </w:rPr>
      </w:pPr>
      <w:ins w:id="5097" w:author="Huawei" w:date="2021-01-13T11:25:00Z">
        <w:r w:rsidRPr="005E353C">
          <w:t xml:space="preserve">Table </w:t>
        </w:r>
      </w:ins>
      <w:ins w:id="5098" w:author="Huawei" w:date="2021-01-13T11:27:00Z">
        <w:r w:rsidR="006A331E">
          <w:t>5.11.3a.2</w:t>
        </w:r>
        <w:r w:rsidR="006A331E">
          <w:rPr>
            <w:noProof/>
          </w:rPr>
          <w:t>.3.1</w:t>
        </w:r>
      </w:ins>
      <w:ins w:id="5099"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0DF18165" w14:textId="77777777" w:rsidTr="00600468">
        <w:trPr>
          <w:jc w:val="center"/>
          <w:ins w:id="510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23BB1A" w14:textId="77777777" w:rsidR="00F61BFC" w:rsidRPr="005E353C" w:rsidRDefault="00F61BFC" w:rsidP="00600468">
            <w:pPr>
              <w:pStyle w:val="TAH"/>
              <w:rPr>
                <w:ins w:id="5101" w:author="Huawei" w:date="2021-01-13T11:25:00Z"/>
              </w:rPr>
            </w:pPr>
            <w:ins w:id="510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DAD16" w14:textId="77777777" w:rsidR="00F61BFC" w:rsidRPr="005E353C" w:rsidRDefault="00F61BFC" w:rsidP="00600468">
            <w:pPr>
              <w:pStyle w:val="TAH"/>
              <w:rPr>
                <w:ins w:id="5103" w:author="Huawei" w:date="2021-01-13T11:25:00Z"/>
              </w:rPr>
            </w:pPr>
            <w:ins w:id="510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75FA43" w14:textId="77777777" w:rsidR="00F61BFC" w:rsidRPr="005E353C" w:rsidRDefault="00F61BFC" w:rsidP="00600468">
            <w:pPr>
              <w:pStyle w:val="TAH"/>
              <w:rPr>
                <w:ins w:id="5105" w:author="Huawei" w:date="2021-01-13T11:25:00Z"/>
              </w:rPr>
            </w:pPr>
            <w:ins w:id="510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0EAAF1" w14:textId="77777777" w:rsidR="00F61BFC" w:rsidRPr="005E353C" w:rsidRDefault="00F61BFC" w:rsidP="00600468">
            <w:pPr>
              <w:pStyle w:val="TAH"/>
              <w:rPr>
                <w:ins w:id="5107" w:author="Huawei" w:date="2021-01-13T11:25:00Z"/>
              </w:rPr>
            </w:pPr>
            <w:ins w:id="510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0A7C9" w14:textId="77777777" w:rsidR="00F61BFC" w:rsidRPr="005E353C" w:rsidRDefault="00F61BFC" w:rsidP="00600468">
            <w:pPr>
              <w:pStyle w:val="TAH"/>
              <w:rPr>
                <w:ins w:id="5109" w:author="Huawei" w:date="2021-01-13T11:25:00Z"/>
              </w:rPr>
            </w:pPr>
            <w:ins w:id="5110" w:author="Huawei" w:date="2021-01-13T11:25:00Z">
              <w:r w:rsidRPr="005E353C">
                <w:t>Description</w:t>
              </w:r>
            </w:ins>
          </w:p>
        </w:tc>
      </w:tr>
      <w:tr w:rsidR="00F61BFC" w:rsidRPr="005E353C" w14:paraId="259181AE" w14:textId="77777777" w:rsidTr="00600468">
        <w:trPr>
          <w:jc w:val="center"/>
          <w:ins w:id="511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FDBC16" w14:textId="77777777" w:rsidR="00F61BFC" w:rsidRPr="005E353C" w:rsidRDefault="00F61BFC" w:rsidP="00600468">
            <w:pPr>
              <w:pStyle w:val="TAL"/>
              <w:rPr>
                <w:ins w:id="5112" w:author="Huawei" w:date="2021-01-13T11:25:00Z"/>
              </w:rPr>
            </w:pPr>
            <w:ins w:id="511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5255AE8" w14:textId="77777777" w:rsidR="00F61BFC" w:rsidRPr="005E353C" w:rsidRDefault="00F61BFC" w:rsidP="00600468">
            <w:pPr>
              <w:pStyle w:val="TAL"/>
              <w:rPr>
                <w:ins w:id="5114" w:author="Huawei" w:date="2021-01-13T11:25:00Z"/>
              </w:rPr>
            </w:pPr>
            <w:ins w:id="511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51D31A0" w14:textId="77777777" w:rsidR="00F61BFC" w:rsidRPr="005E353C" w:rsidRDefault="00F61BFC" w:rsidP="00600468">
            <w:pPr>
              <w:pStyle w:val="TAC"/>
              <w:rPr>
                <w:ins w:id="5116" w:author="Huawei" w:date="2021-01-13T11:25:00Z"/>
              </w:rPr>
            </w:pPr>
            <w:ins w:id="511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059B91" w14:textId="77777777" w:rsidR="00F61BFC" w:rsidRPr="005E353C" w:rsidRDefault="00F61BFC" w:rsidP="00600468">
            <w:pPr>
              <w:pStyle w:val="TAL"/>
              <w:rPr>
                <w:ins w:id="5118" w:author="Huawei" w:date="2021-01-13T11:25:00Z"/>
              </w:rPr>
            </w:pPr>
            <w:ins w:id="511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2DFEB6" w14:textId="77777777" w:rsidR="00F61BFC" w:rsidRPr="005E353C" w:rsidRDefault="00F61BFC" w:rsidP="00600468">
            <w:pPr>
              <w:pStyle w:val="TAL"/>
              <w:rPr>
                <w:ins w:id="5120" w:author="Huawei" w:date="2021-01-13T11:25:00Z"/>
              </w:rPr>
            </w:pPr>
            <w:ins w:id="5121"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1226A632" w14:textId="77777777" w:rsidTr="00600468">
        <w:trPr>
          <w:jc w:val="center"/>
          <w:ins w:id="5122"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28C9D3" w14:textId="77777777" w:rsidR="00F61BFC" w:rsidRPr="005E353C" w:rsidRDefault="00F61BFC" w:rsidP="00600468">
            <w:pPr>
              <w:pStyle w:val="TAL"/>
              <w:rPr>
                <w:ins w:id="5123" w:author="Huawei" w:date="2021-01-13T11:25:00Z"/>
              </w:rPr>
            </w:pPr>
            <w:ins w:id="5124"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D386C8" w14:textId="77777777" w:rsidR="00F61BFC" w:rsidRPr="005E353C" w:rsidRDefault="00F61BFC" w:rsidP="00600468">
            <w:pPr>
              <w:pStyle w:val="TAL"/>
              <w:rPr>
                <w:ins w:id="5125" w:author="Huawei" w:date="2021-01-13T11:25:00Z"/>
              </w:rPr>
            </w:pPr>
            <w:ins w:id="5126"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2E68C68" w14:textId="77777777" w:rsidR="00F61BFC" w:rsidRPr="005E353C" w:rsidRDefault="00F61BFC" w:rsidP="00600468">
            <w:pPr>
              <w:pStyle w:val="TAC"/>
              <w:rPr>
                <w:ins w:id="5127" w:author="Huawei" w:date="2021-01-13T11:25:00Z"/>
              </w:rPr>
            </w:pPr>
            <w:ins w:id="5128"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1A56540" w14:textId="77777777" w:rsidR="00F61BFC" w:rsidRPr="005E353C" w:rsidRDefault="00F61BFC" w:rsidP="00600468">
            <w:pPr>
              <w:pStyle w:val="TAL"/>
              <w:rPr>
                <w:ins w:id="5129" w:author="Huawei" w:date="2021-01-13T11:25:00Z"/>
              </w:rPr>
            </w:pPr>
            <w:ins w:id="5130"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9F848" w14:textId="5E79E288" w:rsidR="00F61BFC" w:rsidRPr="005E353C" w:rsidRDefault="00F61BFC" w:rsidP="00600468">
            <w:pPr>
              <w:pStyle w:val="TAL"/>
              <w:rPr>
                <w:ins w:id="5131" w:author="Huawei" w:date="2021-01-13T11:25:00Z"/>
              </w:rPr>
            </w:pPr>
            <w:ins w:id="5132" w:author="Huawei" w:date="2021-01-13T11:25:00Z">
              <w:r>
                <w:rPr>
                  <w:lang w:eastAsia="fr-FR"/>
                </w:rPr>
                <w:t xml:space="preserve">Identifier of the target NF (service) </w:t>
              </w:r>
            </w:ins>
            <w:ins w:id="5133" w:author="Huawei" w:date="2021-01-18T16:35:00Z">
              <w:r w:rsidR="00EE4EF3">
                <w:rPr>
                  <w:lang w:eastAsia="fr-FR"/>
                </w:rPr>
                <w:t>instance</w:t>
              </w:r>
            </w:ins>
            <w:ins w:id="5134" w:author="Huawei" w:date="2021-01-13T11:25:00Z">
              <w:r>
                <w:rPr>
                  <w:lang w:eastAsia="fr-FR"/>
                </w:rPr>
                <w:t xml:space="preserve"> towards which the notification request is redirected</w:t>
              </w:r>
            </w:ins>
          </w:p>
        </w:tc>
      </w:tr>
    </w:tbl>
    <w:p w14:paraId="1066AD7C" w14:textId="77777777" w:rsidR="00E479E6" w:rsidRPr="00F61BFC" w:rsidRDefault="00E479E6" w:rsidP="00E479E6">
      <w:pPr>
        <w:rPr>
          <w:noProof/>
        </w:rPr>
      </w:pPr>
    </w:p>
    <w:p w14:paraId="7496B3CD" w14:textId="77777777" w:rsidR="005F6861" w:rsidRPr="00E479E6" w:rsidRDefault="005F6861" w:rsidP="005F6861">
      <w:pPr>
        <w:pStyle w:val="PL"/>
      </w:pPr>
    </w:p>
    <w:p w14:paraId="547CB3FC"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58EB1B" w14:textId="77777777" w:rsidR="00E479E6" w:rsidRDefault="00E479E6" w:rsidP="00E479E6">
      <w:pPr>
        <w:pStyle w:val="3"/>
      </w:pPr>
      <w:bookmarkStart w:id="5135" w:name="_Toc11247814"/>
      <w:bookmarkStart w:id="5136" w:name="_Toc27044958"/>
      <w:bookmarkStart w:id="5137" w:name="_Toc36034000"/>
      <w:bookmarkStart w:id="5138" w:name="_Toc45132146"/>
      <w:bookmarkStart w:id="5139" w:name="_Toc49776431"/>
      <w:bookmarkStart w:id="5140" w:name="_Toc51747351"/>
      <w:bookmarkStart w:id="5141" w:name="_Toc58836567"/>
      <w:r>
        <w:t>5.11.4</w:t>
      </w:r>
      <w:r>
        <w:tab/>
        <w:t>Used Features</w:t>
      </w:r>
      <w:bookmarkEnd w:id="5135"/>
      <w:bookmarkEnd w:id="5136"/>
      <w:bookmarkEnd w:id="5137"/>
      <w:bookmarkEnd w:id="5138"/>
      <w:bookmarkEnd w:id="5139"/>
      <w:bookmarkEnd w:id="5140"/>
      <w:bookmarkEnd w:id="5141"/>
    </w:p>
    <w:p w14:paraId="4F405F9F" w14:textId="77777777" w:rsidR="00E479E6" w:rsidRDefault="00E479E6" w:rsidP="00E479E6">
      <w:r>
        <w:t>The table below defines the features applicable to the PfdManagement API. Those features are negotiated as described in subclause 5.2.7.</w:t>
      </w:r>
    </w:p>
    <w:p w14:paraId="73A1376B" w14:textId="77777777" w:rsidR="00E479E6" w:rsidRDefault="00E479E6" w:rsidP="00E479E6">
      <w:pPr>
        <w:pStyle w:val="TH"/>
      </w:pPr>
      <w:r>
        <w:t>Table 5.11.4-1: Features used by PfdManagement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E479E6" w14:paraId="7B2DEAE4" w14:textId="77777777" w:rsidTr="00F21729">
        <w:trPr>
          <w:cantSplit/>
        </w:trPr>
        <w:tc>
          <w:tcPr>
            <w:tcW w:w="496" w:type="pct"/>
            <w:shd w:val="clear" w:color="auto" w:fill="E0E0E0"/>
          </w:tcPr>
          <w:p w14:paraId="0AD7E9DA" w14:textId="77777777" w:rsidR="00E479E6" w:rsidRDefault="00E479E6" w:rsidP="00F21729">
            <w:pPr>
              <w:pStyle w:val="TAH"/>
              <w:rPr>
                <w:rFonts w:eastAsia="Times New Roman"/>
              </w:rPr>
            </w:pPr>
            <w:r>
              <w:t>Feature Number</w:t>
            </w:r>
          </w:p>
        </w:tc>
        <w:tc>
          <w:tcPr>
            <w:tcW w:w="1068" w:type="pct"/>
            <w:shd w:val="clear" w:color="auto" w:fill="E0E0E0"/>
          </w:tcPr>
          <w:p w14:paraId="18330BEA" w14:textId="77777777" w:rsidR="00E479E6" w:rsidRDefault="00E479E6" w:rsidP="00F21729">
            <w:pPr>
              <w:pStyle w:val="TAH"/>
              <w:rPr>
                <w:rFonts w:eastAsia="Times New Roman"/>
              </w:rPr>
            </w:pPr>
            <w:r>
              <w:rPr>
                <w:rFonts w:eastAsia="Times New Roman"/>
              </w:rPr>
              <w:t>Feature</w:t>
            </w:r>
          </w:p>
        </w:tc>
        <w:tc>
          <w:tcPr>
            <w:tcW w:w="3435" w:type="pct"/>
            <w:shd w:val="clear" w:color="auto" w:fill="E0E0E0"/>
          </w:tcPr>
          <w:p w14:paraId="795CE0ED" w14:textId="77777777" w:rsidR="00E479E6" w:rsidRDefault="00E479E6" w:rsidP="00F21729">
            <w:pPr>
              <w:pStyle w:val="TAH"/>
              <w:rPr>
                <w:lang w:eastAsia="ko-KR"/>
              </w:rPr>
            </w:pPr>
            <w:r>
              <w:rPr>
                <w:rFonts w:eastAsia="Times New Roman"/>
              </w:rPr>
              <w:t>Description</w:t>
            </w:r>
          </w:p>
        </w:tc>
      </w:tr>
      <w:tr w:rsidR="00E479E6" w14:paraId="48A36F20" w14:textId="77777777" w:rsidTr="00F21729">
        <w:trPr>
          <w:cantSplit/>
        </w:trPr>
        <w:tc>
          <w:tcPr>
            <w:tcW w:w="496" w:type="pct"/>
          </w:tcPr>
          <w:p w14:paraId="2B992457" w14:textId="77777777" w:rsidR="00E479E6" w:rsidRDefault="00E479E6" w:rsidP="00F21729">
            <w:pPr>
              <w:pStyle w:val="TAC"/>
              <w:rPr>
                <w:lang w:eastAsia="zh-CN"/>
              </w:rPr>
            </w:pPr>
            <w:r>
              <w:rPr>
                <w:lang w:eastAsia="zh-CN"/>
              </w:rPr>
              <w:t>1</w:t>
            </w:r>
          </w:p>
        </w:tc>
        <w:tc>
          <w:tcPr>
            <w:tcW w:w="1068" w:type="pct"/>
          </w:tcPr>
          <w:p w14:paraId="2D13ECA8" w14:textId="77777777" w:rsidR="00E479E6" w:rsidRDefault="00E479E6" w:rsidP="00F21729">
            <w:pPr>
              <w:pStyle w:val="TAC"/>
              <w:rPr>
                <w:lang w:eastAsia="zh-CN"/>
              </w:rPr>
            </w:pPr>
            <w:r>
              <w:rPr>
                <w:rFonts w:eastAsia="Times New Roman" w:cs="Arial"/>
                <w:szCs w:val="18"/>
              </w:rPr>
              <w:t>DomainNameProtocol</w:t>
            </w:r>
          </w:p>
        </w:tc>
        <w:tc>
          <w:tcPr>
            <w:tcW w:w="3435" w:type="pct"/>
          </w:tcPr>
          <w:p w14:paraId="706AB4B5" w14:textId="77777777" w:rsidR="00E479E6" w:rsidRDefault="00E479E6" w:rsidP="00F21729">
            <w:pPr>
              <w:pStyle w:val="TAL"/>
              <w:rPr>
                <w:lang w:eastAsia="zh-CN"/>
              </w:rPr>
            </w:pPr>
            <w:r>
              <w:rPr>
                <w:lang w:eastAsia="zh-CN"/>
              </w:rPr>
              <w:t>This feature supports the additional protocol matching condition for the domain name in PFD data.</w:t>
            </w:r>
          </w:p>
        </w:tc>
      </w:tr>
      <w:tr w:rsidR="00E479E6" w14:paraId="79AD0C56" w14:textId="77777777" w:rsidTr="00F21729">
        <w:trPr>
          <w:cantSplit/>
        </w:trPr>
        <w:tc>
          <w:tcPr>
            <w:tcW w:w="496" w:type="pct"/>
          </w:tcPr>
          <w:p w14:paraId="40EB03B4" w14:textId="77777777" w:rsidR="00E479E6" w:rsidRDefault="00E479E6" w:rsidP="00F21729">
            <w:pPr>
              <w:pStyle w:val="TAC"/>
              <w:rPr>
                <w:lang w:eastAsia="zh-CN"/>
              </w:rPr>
            </w:pPr>
            <w:r>
              <w:rPr>
                <w:lang w:eastAsia="zh-CN"/>
              </w:rPr>
              <w:t>2</w:t>
            </w:r>
          </w:p>
        </w:tc>
        <w:tc>
          <w:tcPr>
            <w:tcW w:w="1068" w:type="pct"/>
          </w:tcPr>
          <w:p w14:paraId="12F9EB82" w14:textId="77777777" w:rsidR="00E479E6" w:rsidRDefault="00E479E6" w:rsidP="00F21729">
            <w:pPr>
              <w:pStyle w:val="TAC"/>
              <w:rPr>
                <w:rFonts w:eastAsia="Times New Roman" w:cs="Arial"/>
                <w:szCs w:val="18"/>
              </w:rPr>
            </w:pPr>
            <w:r>
              <w:rPr>
                <w:lang w:eastAsia="zh-CN"/>
              </w:rPr>
              <w:t>PfdMgmtNotification</w:t>
            </w:r>
          </w:p>
        </w:tc>
        <w:tc>
          <w:tcPr>
            <w:tcW w:w="3435" w:type="pct"/>
          </w:tcPr>
          <w:p w14:paraId="18CC88E9" w14:textId="77777777" w:rsidR="00E479E6" w:rsidRDefault="00E479E6" w:rsidP="00F21729">
            <w:pPr>
              <w:pStyle w:val="TAL"/>
              <w:rPr>
                <w:lang w:eastAsia="zh-CN"/>
              </w:rPr>
            </w:pPr>
            <w:r>
              <w:rPr>
                <w:lang w:eastAsia="zh-CN"/>
              </w:rPr>
              <w:t>This feature supports PFD management notification.</w:t>
            </w:r>
          </w:p>
        </w:tc>
      </w:tr>
      <w:tr w:rsidR="00E479E6" w14:paraId="63DBE464" w14:textId="77777777" w:rsidTr="00F21729">
        <w:trPr>
          <w:cantSplit/>
        </w:trPr>
        <w:tc>
          <w:tcPr>
            <w:tcW w:w="496" w:type="pct"/>
          </w:tcPr>
          <w:p w14:paraId="7EBF3A32" w14:textId="77777777" w:rsidR="00E479E6" w:rsidRDefault="00E479E6" w:rsidP="00F21729">
            <w:pPr>
              <w:pStyle w:val="TAC"/>
              <w:rPr>
                <w:lang w:eastAsia="zh-CN"/>
              </w:rPr>
            </w:pPr>
            <w:r>
              <w:rPr>
                <w:lang w:eastAsia="zh-CN"/>
              </w:rPr>
              <w:t>3</w:t>
            </w:r>
          </w:p>
        </w:tc>
        <w:tc>
          <w:tcPr>
            <w:tcW w:w="1068" w:type="pct"/>
          </w:tcPr>
          <w:p w14:paraId="09289338" w14:textId="77777777" w:rsidR="00E479E6" w:rsidRDefault="00E479E6" w:rsidP="00F21729">
            <w:pPr>
              <w:pStyle w:val="TAC"/>
              <w:rPr>
                <w:rFonts w:eastAsia="Times New Roman" w:cs="Arial"/>
                <w:szCs w:val="18"/>
              </w:rPr>
            </w:pPr>
            <w:r>
              <w:rPr>
                <w:lang w:eastAsia="zh-CN"/>
              </w:rPr>
              <w:t>Notification_websocket</w:t>
            </w:r>
          </w:p>
        </w:tc>
        <w:tc>
          <w:tcPr>
            <w:tcW w:w="3435" w:type="pct"/>
          </w:tcPr>
          <w:p w14:paraId="74A472FA" w14:textId="77777777" w:rsidR="00E479E6" w:rsidRDefault="00E479E6" w:rsidP="00F21729">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E479E6" w14:paraId="7C664A46" w14:textId="77777777" w:rsidTr="00F21729">
        <w:trPr>
          <w:cantSplit/>
        </w:trPr>
        <w:tc>
          <w:tcPr>
            <w:tcW w:w="496" w:type="pct"/>
          </w:tcPr>
          <w:p w14:paraId="05D5CF09" w14:textId="77777777" w:rsidR="00E479E6" w:rsidRDefault="00E479E6" w:rsidP="00F21729">
            <w:pPr>
              <w:pStyle w:val="TAC"/>
              <w:rPr>
                <w:lang w:eastAsia="zh-CN"/>
              </w:rPr>
            </w:pPr>
            <w:r>
              <w:t>4</w:t>
            </w:r>
          </w:p>
        </w:tc>
        <w:tc>
          <w:tcPr>
            <w:tcW w:w="1068" w:type="pct"/>
          </w:tcPr>
          <w:p w14:paraId="767445A9" w14:textId="77777777" w:rsidR="00E479E6" w:rsidRDefault="00E479E6" w:rsidP="00F21729">
            <w:pPr>
              <w:pStyle w:val="TAC"/>
              <w:rPr>
                <w:rFonts w:eastAsia="Times New Roman" w:cs="Arial"/>
                <w:szCs w:val="18"/>
              </w:rPr>
            </w:pPr>
            <w:r>
              <w:t>Notification_test_event</w:t>
            </w:r>
          </w:p>
        </w:tc>
        <w:tc>
          <w:tcPr>
            <w:tcW w:w="3435" w:type="pct"/>
          </w:tcPr>
          <w:p w14:paraId="65A169D7" w14:textId="77777777" w:rsidR="00E479E6" w:rsidRDefault="00E479E6" w:rsidP="00F21729">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E479E6" w14:paraId="053E7558" w14:textId="77777777" w:rsidTr="00F21729">
        <w:trPr>
          <w:cantSplit/>
        </w:trPr>
        <w:tc>
          <w:tcPr>
            <w:tcW w:w="496" w:type="pct"/>
          </w:tcPr>
          <w:p w14:paraId="7B3C5237" w14:textId="77777777" w:rsidR="00E479E6" w:rsidRDefault="00E479E6" w:rsidP="00F21729">
            <w:pPr>
              <w:pStyle w:val="TAC"/>
            </w:pPr>
            <w:r>
              <w:rPr>
                <w:lang w:eastAsia="zh-CN"/>
              </w:rPr>
              <w:t>5</w:t>
            </w:r>
          </w:p>
        </w:tc>
        <w:tc>
          <w:tcPr>
            <w:tcW w:w="1068" w:type="pct"/>
          </w:tcPr>
          <w:p w14:paraId="542B12AC" w14:textId="77777777" w:rsidR="00E479E6" w:rsidRDefault="00E479E6" w:rsidP="00F21729">
            <w:pPr>
              <w:pStyle w:val="TAC"/>
            </w:pPr>
            <w:r>
              <w:rPr>
                <w:lang w:eastAsia="zh-CN"/>
              </w:rPr>
              <w:t>FailureLocation</w:t>
            </w:r>
            <w:r>
              <w:rPr>
                <w:rFonts w:hint="eastAsia"/>
                <w:lang w:eastAsia="zh-CN"/>
              </w:rPr>
              <w:t>_</w:t>
            </w:r>
            <w:r>
              <w:rPr>
                <w:lang w:eastAsia="zh-CN"/>
              </w:rPr>
              <w:t>5G</w:t>
            </w:r>
          </w:p>
        </w:tc>
        <w:tc>
          <w:tcPr>
            <w:tcW w:w="3435" w:type="pct"/>
          </w:tcPr>
          <w:p w14:paraId="137832B8" w14:textId="77777777" w:rsidR="00E479E6" w:rsidRDefault="00E479E6" w:rsidP="00F21729">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r>
              <w:rPr>
                <w:lang w:eastAsia="zh-CN"/>
              </w:rPr>
              <w:t>PfdMgmtNotification feature is also supported.</w:t>
            </w:r>
            <w:r>
              <w:rPr>
                <w:rFonts w:eastAsia="Malgun Gothic"/>
                <w:lang w:eastAsia="ja-JP"/>
              </w:rPr>
              <w:t xml:space="preserve"> The feature supports the 5G requirement and may only be supported in 5G.</w:t>
            </w:r>
          </w:p>
        </w:tc>
      </w:tr>
      <w:tr w:rsidR="00F21729" w14:paraId="25A13061" w14:textId="77777777" w:rsidTr="00F21729">
        <w:trPr>
          <w:cantSplit/>
          <w:ins w:id="5142" w:author="Huawei" w:date="2021-01-13T11:09:00Z"/>
        </w:trPr>
        <w:tc>
          <w:tcPr>
            <w:tcW w:w="496" w:type="pct"/>
          </w:tcPr>
          <w:p w14:paraId="6BCCD4DD" w14:textId="2BD99009" w:rsidR="00F21729" w:rsidRDefault="00F21729" w:rsidP="00F21729">
            <w:pPr>
              <w:pStyle w:val="TAC"/>
              <w:rPr>
                <w:ins w:id="5143" w:author="Huawei" w:date="2021-01-13T11:09:00Z"/>
                <w:lang w:eastAsia="zh-CN"/>
              </w:rPr>
            </w:pPr>
            <w:ins w:id="5144" w:author="Huawei" w:date="2021-01-13T11:09:00Z">
              <w:r w:rsidRPr="00F21729">
                <w:rPr>
                  <w:rFonts w:hint="eastAsia"/>
                  <w:lang w:eastAsia="zh-CN"/>
                </w:rPr>
                <w:t>x</w:t>
              </w:r>
            </w:ins>
          </w:p>
        </w:tc>
        <w:tc>
          <w:tcPr>
            <w:tcW w:w="1068" w:type="pct"/>
          </w:tcPr>
          <w:p w14:paraId="2C0F081D" w14:textId="547760DE" w:rsidR="00F21729" w:rsidRDefault="00F21729" w:rsidP="00F21729">
            <w:pPr>
              <w:pStyle w:val="TAC"/>
              <w:rPr>
                <w:ins w:id="5145" w:author="Huawei" w:date="2021-01-13T11:09:00Z"/>
                <w:lang w:eastAsia="zh-CN"/>
              </w:rPr>
            </w:pPr>
            <w:ins w:id="5146" w:author="Huawei" w:date="2021-01-13T11:09:00Z">
              <w:r w:rsidRPr="00F21729">
                <w:rPr>
                  <w:rFonts w:cs="Arial"/>
                  <w:szCs w:val="18"/>
                </w:rPr>
                <w:t>ES3XX</w:t>
              </w:r>
            </w:ins>
          </w:p>
        </w:tc>
        <w:tc>
          <w:tcPr>
            <w:tcW w:w="3435" w:type="pct"/>
          </w:tcPr>
          <w:p w14:paraId="57B714AE" w14:textId="3FC60CEC" w:rsidR="00F21729" w:rsidRDefault="00F21729" w:rsidP="00F21729">
            <w:pPr>
              <w:pStyle w:val="TAL"/>
              <w:rPr>
                <w:ins w:id="5147" w:author="Huawei" w:date="2021-01-13T11:09:00Z"/>
                <w:lang w:eastAsia="zh-CN"/>
              </w:rPr>
            </w:pPr>
            <w:ins w:id="5148"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149" w:author="Huawei" w:date="2021-01-13T14:19:00Z">
              <w:r w:rsidR="00201546">
                <w:rPr>
                  <w:rFonts w:eastAsia="Malgun Gothic"/>
                  <w:lang w:eastAsia="ja-JP"/>
                </w:rPr>
                <w:t>The feature is not applicable to the pre-5G.</w:t>
              </w:r>
            </w:ins>
          </w:p>
        </w:tc>
      </w:tr>
      <w:tr w:rsidR="00E479E6" w14:paraId="00B47ACB"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82862CC"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062FDEE"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4F11B5C5" w14:textId="77777777" w:rsidR="005F6861" w:rsidRDefault="005F6861" w:rsidP="005F6861">
      <w:pPr>
        <w:pStyle w:val="PL"/>
        <w:rPr>
          <w:ins w:id="5150" w:author="Huawei" w:date="2021-01-13T10:24:00Z"/>
        </w:rPr>
      </w:pPr>
    </w:p>
    <w:p w14:paraId="26D75D5E" w14:textId="77777777" w:rsidR="00E479E6" w:rsidRPr="00E479E6" w:rsidRDefault="00E479E6" w:rsidP="005F6861">
      <w:pPr>
        <w:pStyle w:val="PL"/>
      </w:pPr>
    </w:p>
    <w:p w14:paraId="75771DA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7300B7" w14:textId="77777777" w:rsidR="00E479E6" w:rsidRDefault="00E479E6" w:rsidP="00E479E6">
      <w:pPr>
        <w:pStyle w:val="5"/>
      </w:pPr>
      <w:bookmarkStart w:id="5151" w:name="_Toc11247826"/>
      <w:bookmarkStart w:id="5152" w:name="_Toc27044970"/>
      <w:bookmarkStart w:id="5153" w:name="_Toc36034012"/>
      <w:bookmarkStart w:id="5154" w:name="_Toc45132159"/>
      <w:bookmarkStart w:id="5155" w:name="_Toc49776444"/>
      <w:bookmarkStart w:id="5156" w:name="_Toc51747364"/>
      <w:bookmarkStart w:id="5157" w:name="_Toc58836580"/>
      <w:r>
        <w:t>5.12.3.2.2</w:t>
      </w:r>
      <w:r>
        <w:tab/>
        <w:t>Operation Definition</w:t>
      </w:r>
      <w:bookmarkEnd w:id="5151"/>
      <w:bookmarkEnd w:id="5152"/>
      <w:bookmarkEnd w:id="5153"/>
      <w:bookmarkEnd w:id="5154"/>
      <w:bookmarkEnd w:id="5155"/>
      <w:bookmarkEnd w:id="5156"/>
      <w:bookmarkEnd w:id="5157"/>
    </w:p>
    <w:p w14:paraId="2AEF47F8" w14:textId="77777777" w:rsidR="00E479E6" w:rsidRDefault="00E479E6" w:rsidP="00E479E6">
      <w:r>
        <w:t>This operation shall support the URI query parameters, request and response data structures, and response codes, as specified in the table 5.12.3.2.2-1 and table 5.12.3.2.2-2.</w:t>
      </w:r>
    </w:p>
    <w:p w14:paraId="38A8C69E" w14:textId="77777777" w:rsidR="00E479E6" w:rsidRDefault="00E479E6" w:rsidP="00E479E6">
      <w:pPr>
        <w:pStyle w:val="TH"/>
        <w:rPr>
          <w:rFonts w:cs="Arial"/>
        </w:rPr>
      </w:pPr>
      <w:r>
        <w:t xml:space="preserve">Table 5.12.3.2.2-1: URI query parameters supported by the POST on this operation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3AB609A7"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DD866DA"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1EE8FAA"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80A37C3"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B0A06DD" w14:textId="77777777" w:rsidR="00E479E6" w:rsidRDefault="00E479E6" w:rsidP="00F21729">
            <w:pPr>
              <w:pStyle w:val="TAH"/>
            </w:pPr>
            <w:r>
              <w:t>Remarks</w:t>
            </w:r>
          </w:p>
        </w:tc>
      </w:tr>
      <w:tr w:rsidR="00E479E6" w14:paraId="7C37DA12"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49D1C70"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A58ED8C"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509DED40"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A37E79" w14:textId="77777777" w:rsidR="00E479E6" w:rsidRDefault="00E479E6" w:rsidP="00F21729">
            <w:pPr>
              <w:pStyle w:val="TAL"/>
            </w:pPr>
          </w:p>
        </w:tc>
      </w:tr>
    </w:tbl>
    <w:p w14:paraId="05B5D6E2" w14:textId="77777777" w:rsidR="00E479E6" w:rsidRDefault="00E479E6" w:rsidP="00E479E6"/>
    <w:p w14:paraId="2C0156C6" w14:textId="77777777" w:rsidR="00E479E6" w:rsidRDefault="00E479E6" w:rsidP="00E479E6">
      <w:pPr>
        <w:pStyle w:val="TH"/>
        <w:spacing w:before="120"/>
      </w:pPr>
      <w:r>
        <w:t>Table 5.12.3.2.2-2: Data structures supported by the POST request/response on this operation</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41"/>
        <w:gridCol w:w="2801"/>
        <w:gridCol w:w="1126"/>
        <w:gridCol w:w="1259"/>
        <w:gridCol w:w="3400"/>
      </w:tblGrid>
      <w:tr w:rsidR="00E479E6" w14:paraId="61F4681D" w14:textId="77777777" w:rsidTr="005A49A7">
        <w:tc>
          <w:tcPr>
            <w:tcW w:w="540"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A6AA606" w14:textId="77777777" w:rsidR="00E479E6" w:rsidRDefault="00E479E6" w:rsidP="00F21729">
            <w:pPr>
              <w:pStyle w:val="TAH"/>
            </w:pPr>
            <w:r>
              <w:t>Request body</w:t>
            </w:r>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78700194" w14:textId="77777777" w:rsidR="00E479E6" w:rsidRDefault="00E479E6"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7BF97CF4" w14:textId="77777777" w:rsidR="00E479E6" w:rsidRDefault="00E479E6" w:rsidP="00F21729">
            <w:pPr>
              <w:pStyle w:val="TAH"/>
            </w:pPr>
            <w:r>
              <w:t>Cardinality</w:t>
            </w:r>
          </w:p>
        </w:tc>
        <w:tc>
          <w:tcPr>
            <w:tcW w:w="2421" w:type="pct"/>
            <w:gridSpan w:val="2"/>
            <w:tcBorders>
              <w:top w:val="single" w:sz="4" w:space="0" w:color="auto"/>
              <w:left w:val="single" w:sz="4" w:space="0" w:color="auto"/>
              <w:bottom w:val="single" w:sz="4" w:space="0" w:color="auto"/>
              <w:right w:val="single" w:sz="4" w:space="0" w:color="auto"/>
            </w:tcBorders>
            <w:shd w:val="clear" w:color="auto" w:fill="CCCCCC"/>
          </w:tcPr>
          <w:p w14:paraId="2D3B95F3" w14:textId="77777777" w:rsidR="00E479E6" w:rsidRDefault="00E479E6" w:rsidP="00F21729">
            <w:pPr>
              <w:pStyle w:val="TAH"/>
            </w:pPr>
            <w:r>
              <w:t>Remarks</w:t>
            </w:r>
          </w:p>
        </w:tc>
      </w:tr>
      <w:tr w:rsidR="00E479E6" w14:paraId="1D8757E0" w14:textId="77777777" w:rsidTr="005A49A7">
        <w:tc>
          <w:tcPr>
            <w:tcW w:w="540"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84AFC65" w14:textId="77777777" w:rsidR="00E479E6" w:rsidRDefault="00E479E6"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FC1A30D" w14:textId="77777777" w:rsidR="00E479E6" w:rsidRDefault="00E479E6" w:rsidP="00F21729">
            <w:pPr>
              <w:pStyle w:val="TAL"/>
              <w:rPr>
                <w:lang w:eastAsia="zh-CN"/>
              </w:rPr>
            </w:pPr>
            <w:r>
              <w:t>ECRControl</w:t>
            </w:r>
          </w:p>
        </w:tc>
        <w:tc>
          <w:tcPr>
            <w:tcW w:w="585" w:type="pct"/>
            <w:tcBorders>
              <w:top w:val="single" w:sz="4" w:space="0" w:color="auto"/>
              <w:left w:val="single" w:sz="4" w:space="0" w:color="auto"/>
              <w:bottom w:val="single" w:sz="4" w:space="0" w:color="auto"/>
              <w:right w:val="single" w:sz="4" w:space="0" w:color="auto"/>
            </w:tcBorders>
          </w:tcPr>
          <w:p w14:paraId="72992D5E" w14:textId="77777777" w:rsidR="00E479E6" w:rsidRDefault="00E479E6" w:rsidP="00F21729">
            <w:pPr>
              <w:pStyle w:val="TAC"/>
              <w:jc w:val="left"/>
              <w:rPr>
                <w:lang w:eastAsia="zh-CN"/>
              </w:rPr>
            </w:pPr>
            <w:r>
              <w:rPr>
                <w:rFonts w:hint="eastAsia"/>
                <w:lang w:eastAsia="zh-CN"/>
              </w:rPr>
              <w:t>1</w:t>
            </w:r>
          </w:p>
        </w:tc>
        <w:tc>
          <w:tcPr>
            <w:tcW w:w="2421" w:type="pct"/>
            <w:gridSpan w:val="2"/>
            <w:tcBorders>
              <w:top w:val="single" w:sz="4" w:space="0" w:color="auto"/>
              <w:left w:val="single" w:sz="4" w:space="0" w:color="auto"/>
              <w:bottom w:val="single" w:sz="4" w:space="0" w:color="auto"/>
              <w:right w:val="single" w:sz="4" w:space="0" w:color="auto"/>
            </w:tcBorders>
          </w:tcPr>
          <w:p w14:paraId="796E74E4" w14:textId="77777777" w:rsidR="00E479E6" w:rsidRDefault="00E479E6" w:rsidP="00F21729">
            <w:pPr>
              <w:pStyle w:val="TAL"/>
              <w:rPr>
                <w:rFonts w:cs="Arial"/>
                <w:szCs w:val="18"/>
                <w:lang w:eastAsia="zh-CN"/>
              </w:rPr>
            </w:pPr>
            <w:r>
              <w:rPr>
                <w:rFonts w:cs="Arial" w:hint="eastAsia"/>
                <w:szCs w:val="18"/>
                <w:lang w:eastAsia="zh-CN"/>
              </w:rPr>
              <w:t xml:space="preserve">Parameters to </w:t>
            </w:r>
            <w:r>
              <w:rPr>
                <w:noProof/>
                <w:lang w:eastAsia="zh-CN"/>
              </w:rPr>
              <w:t xml:space="preserve">query the current status of </w:t>
            </w:r>
            <w:r>
              <w:rPr>
                <w:rFonts w:cs="Arial"/>
                <w:szCs w:val="18"/>
                <w:lang w:eastAsia="zh-CN"/>
              </w:rPr>
              <w:t>Enhanced Coverage Restriction.</w:t>
            </w:r>
          </w:p>
        </w:tc>
      </w:tr>
      <w:tr w:rsidR="005A49A7" w14:paraId="31B48A36" w14:textId="77777777" w:rsidTr="005A49A7">
        <w:tblPrEx>
          <w:tblBorders>
            <w:insideH w:val="single" w:sz="4" w:space="0" w:color="auto"/>
            <w:insideV w:val="single" w:sz="4" w:space="0" w:color="auto"/>
          </w:tblBorders>
        </w:tblPrEx>
        <w:tc>
          <w:tcPr>
            <w:tcW w:w="540" w:type="pct"/>
            <w:vMerge w:val="restart"/>
            <w:tcBorders>
              <w:top w:val="single" w:sz="4" w:space="0" w:color="auto"/>
              <w:left w:val="single" w:sz="4" w:space="0" w:color="auto"/>
              <w:right w:val="single" w:sz="4" w:space="0" w:color="auto"/>
            </w:tcBorders>
            <w:shd w:val="clear" w:color="auto" w:fill="BFBFBF"/>
            <w:vAlign w:val="center"/>
          </w:tcPr>
          <w:p w14:paraId="6C42E864" w14:textId="77777777" w:rsidR="005A49A7" w:rsidRDefault="005A49A7" w:rsidP="00F21729">
            <w:pPr>
              <w:pStyle w:val="TAH"/>
            </w:pPr>
            <w:r>
              <w:t>Response body</w:t>
            </w:r>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5DDA311F" w14:textId="77777777" w:rsidR="005A49A7" w:rsidRDefault="005A49A7" w:rsidP="00F21729">
            <w:pPr>
              <w:pStyle w:val="TAH"/>
            </w:pPr>
          </w:p>
          <w:p w14:paraId="169B6894" w14:textId="77777777" w:rsidR="005A49A7" w:rsidRDefault="005A49A7"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6307A1F9" w14:textId="77777777" w:rsidR="005A49A7" w:rsidRDefault="005A49A7" w:rsidP="00F21729">
            <w:pPr>
              <w:pStyle w:val="TAH"/>
            </w:pPr>
          </w:p>
          <w:p w14:paraId="36DDADBE" w14:textId="77777777" w:rsidR="005A49A7" w:rsidRDefault="005A49A7" w:rsidP="00F21729">
            <w:pPr>
              <w:pStyle w:val="TAH"/>
            </w:pPr>
            <w:r>
              <w:t>Cardinality</w:t>
            </w:r>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715F1528" w14:textId="77777777" w:rsidR="005A49A7" w:rsidRDefault="005A49A7" w:rsidP="00F21729">
            <w:pPr>
              <w:pStyle w:val="TAH"/>
            </w:pPr>
            <w:r>
              <w:t>Response</w:t>
            </w:r>
          </w:p>
          <w:p w14:paraId="67BB9624" w14:textId="77777777" w:rsidR="005A49A7" w:rsidRDefault="005A49A7" w:rsidP="00F21729">
            <w:pPr>
              <w:pStyle w:val="TAH"/>
            </w:pPr>
            <w:r>
              <w:t>codes</w:t>
            </w:r>
          </w:p>
        </w:tc>
        <w:tc>
          <w:tcPr>
            <w:tcW w:w="1767" w:type="pct"/>
            <w:tcBorders>
              <w:top w:val="single" w:sz="4" w:space="0" w:color="auto"/>
              <w:left w:val="single" w:sz="4" w:space="0" w:color="auto"/>
              <w:bottom w:val="single" w:sz="4" w:space="0" w:color="auto"/>
              <w:right w:val="single" w:sz="4" w:space="0" w:color="auto"/>
            </w:tcBorders>
            <w:shd w:val="clear" w:color="auto" w:fill="BFBFBF"/>
          </w:tcPr>
          <w:p w14:paraId="227BD199" w14:textId="77777777" w:rsidR="005A49A7" w:rsidRDefault="005A49A7" w:rsidP="00F21729">
            <w:pPr>
              <w:pStyle w:val="TAH"/>
            </w:pPr>
          </w:p>
          <w:p w14:paraId="0324B15A" w14:textId="77777777" w:rsidR="005A49A7" w:rsidRDefault="005A49A7" w:rsidP="00F21729">
            <w:pPr>
              <w:pStyle w:val="TAH"/>
            </w:pPr>
            <w:r>
              <w:t>Remarks</w:t>
            </w:r>
          </w:p>
        </w:tc>
      </w:tr>
      <w:tr w:rsidR="005A49A7" w14:paraId="6598832E" w14:textId="77777777" w:rsidTr="005A49A7">
        <w:tc>
          <w:tcPr>
            <w:tcW w:w="540" w:type="pct"/>
            <w:vMerge/>
            <w:tcBorders>
              <w:left w:val="single" w:sz="4" w:space="0" w:color="auto"/>
              <w:right w:val="single" w:sz="4" w:space="0" w:color="auto"/>
            </w:tcBorders>
            <w:shd w:val="clear" w:color="auto" w:fill="BFBFBF"/>
            <w:vAlign w:val="center"/>
          </w:tcPr>
          <w:p w14:paraId="7626FC27" w14:textId="77777777" w:rsidR="005A49A7" w:rsidRDefault="005A49A7"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50A46066" w14:textId="77777777" w:rsidR="005A49A7" w:rsidRDefault="005A49A7" w:rsidP="00F21729">
            <w:pPr>
              <w:pStyle w:val="TAL"/>
            </w:pPr>
            <w:r>
              <w:t>ECRData</w:t>
            </w:r>
          </w:p>
        </w:tc>
        <w:tc>
          <w:tcPr>
            <w:tcW w:w="585" w:type="pct"/>
            <w:tcBorders>
              <w:top w:val="single" w:sz="4" w:space="0" w:color="auto"/>
              <w:left w:val="single" w:sz="4" w:space="0" w:color="auto"/>
              <w:bottom w:val="single" w:sz="4" w:space="0" w:color="auto"/>
              <w:right w:val="single" w:sz="4" w:space="0" w:color="auto"/>
            </w:tcBorders>
          </w:tcPr>
          <w:p w14:paraId="4D130930" w14:textId="77777777" w:rsidR="005A49A7" w:rsidRDefault="005A49A7" w:rsidP="00F21729">
            <w:pPr>
              <w:pStyle w:val="TAL"/>
              <w:rPr>
                <w:lang w:eastAsia="zh-CN"/>
              </w:rPr>
            </w:pPr>
            <w:r>
              <w:rPr>
                <w:rFonts w:hint="eastAsia"/>
                <w:lang w:eastAsia="zh-CN"/>
              </w:rPr>
              <w:t>1</w:t>
            </w:r>
          </w:p>
        </w:tc>
        <w:tc>
          <w:tcPr>
            <w:tcW w:w="654" w:type="pct"/>
            <w:tcBorders>
              <w:top w:val="single" w:sz="4" w:space="0" w:color="auto"/>
              <w:left w:val="single" w:sz="4" w:space="0" w:color="auto"/>
              <w:bottom w:val="single" w:sz="4" w:space="0" w:color="auto"/>
              <w:right w:val="single" w:sz="4" w:space="0" w:color="auto"/>
            </w:tcBorders>
          </w:tcPr>
          <w:p w14:paraId="6E5451FF" w14:textId="77777777" w:rsidR="005A49A7" w:rsidRDefault="005A49A7" w:rsidP="00F21729">
            <w:pPr>
              <w:pStyle w:val="TAL"/>
              <w:rPr>
                <w:lang w:eastAsia="zh-CN"/>
              </w:rPr>
            </w:pPr>
            <w:r>
              <w:rPr>
                <w:rFonts w:hint="eastAsia"/>
                <w:lang w:eastAsia="zh-CN"/>
              </w:rPr>
              <w:t>20</w:t>
            </w:r>
            <w:r>
              <w:rPr>
                <w:lang w:eastAsia="zh-CN"/>
              </w:rPr>
              <w:t>0 OK</w:t>
            </w:r>
          </w:p>
        </w:tc>
        <w:tc>
          <w:tcPr>
            <w:tcW w:w="1767" w:type="pct"/>
            <w:tcBorders>
              <w:top w:val="single" w:sz="4" w:space="0" w:color="auto"/>
              <w:left w:val="single" w:sz="4" w:space="0" w:color="auto"/>
              <w:bottom w:val="single" w:sz="4" w:space="0" w:color="auto"/>
              <w:right w:val="single" w:sz="4" w:space="0" w:color="auto"/>
            </w:tcBorders>
          </w:tcPr>
          <w:p w14:paraId="33DAA27E" w14:textId="77777777" w:rsidR="005A49A7" w:rsidRDefault="005A49A7" w:rsidP="00F21729">
            <w:pPr>
              <w:pStyle w:val="TAL"/>
              <w:spacing w:afterLines="50" w:after="120"/>
            </w:pPr>
            <w:r>
              <w:t xml:space="preserve">The requested information was returned successfully. </w:t>
            </w:r>
          </w:p>
        </w:tc>
      </w:tr>
      <w:tr w:rsidR="005A49A7" w14:paraId="1EA85BAF" w14:textId="77777777" w:rsidTr="005A49A7">
        <w:tc>
          <w:tcPr>
            <w:tcW w:w="540" w:type="pct"/>
            <w:vMerge/>
            <w:tcBorders>
              <w:left w:val="single" w:sz="4" w:space="0" w:color="auto"/>
              <w:right w:val="single" w:sz="4" w:space="0" w:color="auto"/>
            </w:tcBorders>
            <w:shd w:val="clear" w:color="auto" w:fill="BFBFBF"/>
            <w:vAlign w:val="center"/>
          </w:tcPr>
          <w:p w14:paraId="26ED5986" w14:textId="77777777" w:rsidR="005A49A7" w:rsidRDefault="005A49A7"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A902D09" w14:textId="77777777" w:rsidR="005A49A7" w:rsidRDefault="005A49A7" w:rsidP="00F21729">
            <w:pPr>
              <w:pStyle w:val="TAL"/>
            </w:pPr>
            <w:r>
              <w:rPr>
                <w:lang w:eastAsia="zh-CN"/>
              </w:rPr>
              <w:t>ProblemDetails</w:t>
            </w:r>
          </w:p>
        </w:tc>
        <w:tc>
          <w:tcPr>
            <w:tcW w:w="585" w:type="pct"/>
            <w:tcBorders>
              <w:top w:val="single" w:sz="4" w:space="0" w:color="auto"/>
              <w:left w:val="single" w:sz="4" w:space="0" w:color="auto"/>
              <w:bottom w:val="single" w:sz="4" w:space="0" w:color="auto"/>
              <w:right w:val="single" w:sz="4" w:space="0" w:color="auto"/>
            </w:tcBorders>
          </w:tcPr>
          <w:p w14:paraId="081CBDCA" w14:textId="77777777" w:rsidR="005A49A7" w:rsidRDefault="005A49A7" w:rsidP="00F21729">
            <w:pPr>
              <w:pStyle w:val="TAL"/>
              <w:rPr>
                <w:lang w:eastAsia="zh-CN"/>
              </w:rPr>
            </w:pPr>
            <w:r>
              <w:t>0..1</w:t>
            </w:r>
          </w:p>
        </w:tc>
        <w:tc>
          <w:tcPr>
            <w:tcW w:w="654" w:type="pct"/>
            <w:tcBorders>
              <w:top w:val="single" w:sz="4" w:space="0" w:color="auto"/>
              <w:left w:val="single" w:sz="4" w:space="0" w:color="auto"/>
              <w:bottom w:val="single" w:sz="4" w:space="0" w:color="auto"/>
              <w:right w:val="single" w:sz="4" w:space="0" w:color="auto"/>
            </w:tcBorders>
          </w:tcPr>
          <w:p w14:paraId="51A9AA40" w14:textId="77777777" w:rsidR="005A49A7" w:rsidRDefault="005A49A7" w:rsidP="00F21729">
            <w:pPr>
              <w:pStyle w:val="TAL"/>
              <w:rPr>
                <w:lang w:eastAsia="zh-CN"/>
              </w:rPr>
            </w:pPr>
            <w:r>
              <w:t>403 Forbidden</w:t>
            </w:r>
          </w:p>
        </w:tc>
        <w:tc>
          <w:tcPr>
            <w:tcW w:w="1767" w:type="pct"/>
            <w:tcBorders>
              <w:top w:val="single" w:sz="4" w:space="0" w:color="auto"/>
              <w:left w:val="single" w:sz="4" w:space="0" w:color="auto"/>
              <w:bottom w:val="single" w:sz="4" w:space="0" w:color="auto"/>
              <w:right w:val="single" w:sz="4" w:space="0" w:color="auto"/>
            </w:tcBorders>
          </w:tcPr>
          <w:p w14:paraId="74F5381B" w14:textId="77777777" w:rsidR="005A49A7" w:rsidRDefault="005A49A7" w:rsidP="00F21729">
            <w:pPr>
              <w:pStyle w:val="TAL"/>
            </w:pPr>
            <w:r>
              <w:t>The requested information was rejected due to exceeded quota limit.</w:t>
            </w:r>
          </w:p>
          <w:p w14:paraId="7E76625C" w14:textId="77777777" w:rsidR="005A49A7" w:rsidRDefault="005A49A7" w:rsidP="00F21729">
            <w:pPr>
              <w:pStyle w:val="TAL"/>
              <w:spacing w:afterLines="50" w:after="120"/>
            </w:pPr>
            <w:r>
              <w:t>(NOTE 2)</w:t>
            </w:r>
          </w:p>
        </w:tc>
      </w:tr>
      <w:tr w:rsidR="005A49A7" w14:paraId="76D7C79F" w14:textId="77777777" w:rsidTr="005A49A7">
        <w:trPr>
          <w:ins w:id="5158" w:author="Huawei" w:date="2021-01-13T11:43:00Z"/>
        </w:trPr>
        <w:tc>
          <w:tcPr>
            <w:tcW w:w="540" w:type="pct"/>
            <w:vMerge/>
            <w:tcBorders>
              <w:left w:val="single" w:sz="4" w:space="0" w:color="auto"/>
              <w:right w:val="single" w:sz="4" w:space="0" w:color="auto"/>
            </w:tcBorders>
            <w:shd w:val="clear" w:color="auto" w:fill="BFBFBF"/>
            <w:vAlign w:val="center"/>
          </w:tcPr>
          <w:p w14:paraId="58C8DE70" w14:textId="77777777" w:rsidR="005A49A7" w:rsidRDefault="005A49A7" w:rsidP="005A49A7">
            <w:pPr>
              <w:pStyle w:val="TAL"/>
              <w:jc w:val="center"/>
              <w:rPr>
                <w:ins w:id="5159" w:author="Huawei" w:date="2021-01-13T11:4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D0A527E" w14:textId="34C6182F" w:rsidR="005A49A7" w:rsidRDefault="005A49A7" w:rsidP="005A49A7">
            <w:pPr>
              <w:pStyle w:val="TAL"/>
              <w:rPr>
                <w:ins w:id="5160" w:author="Huawei" w:date="2021-01-13T11:43:00Z"/>
                <w:lang w:eastAsia="zh-CN"/>
              </w:rPr>
            </w:pPr>
            <w:ins w:id="5161" w:author="Huawei" w:date="2021-01-13T11:44:00Z">
              <w:r>
                <w:t>ProblemDetails</w:t>
              </w:r>
            </w:ins>
          </w:p>
        </w:tc>
        <w:tc>
          <w:tcPr>
            <w:tcW w:w="585" w:type="pct"/>
            <w:tcBorders>
              <w:top w:val="single" w:sz="4" w:space="0" w:color="auto"/>
              <w:left w:val="single" w:sz="4" w:space="0" w:color="auto"/>
              <w:bottom w:val="single" w:sz="4" w:space="0" w:color="auto"/>
              <w:right w:val="single" w:sz="4" w:space="0" w:color="auto"/>
            </w:tcBorders>
          </w:tcPr>
          <w:p w14:paraId="000B8385" w14:textId="06B53243" w:rsidR="005A49A7" w:rsidRDefault="005A49A7" w:rsidP="005A49A7">
            <w:pPr>
              <w:pStyle w:val="TAL"/>
              <w:rPr>
                <w:ins w:id="5162" w:author="Huawei" w:date="2021-01-13T11:43:00Z"/>
              </w:rPr>
            </w:pPr>
            <w:ins w:id="5163" w:author="Huawei" w:date="2021-01-13T11:44:00Z">
              <w:r>
                <w:t>0..1</w:t>
              </w:r>
            </w:ins>
          </w:p>
        </w:tc>
        <w:tc>
          <w:tcPr>
            <w:tcW w:w="654" w:type="pct"/>
            <w:tcBorders>
              <w:top w:val="single" w:sz="4" w:space="0" w:color="auto"/>
              <w:left w:val="single" w:sz="4" w:space="0" w:color="auto"/>
              <w:bottom w:val="single" w:sz="4" w:space="0" w:color="auto"/>
              <w:right w:val="single" w:sz="4" w:space="0" w:color="auto"/>
            </w:tcBorders>
          </w:tcPr>
          <w:p w14:paraId="54C12D54" w14:textId="7055D9CD" w:rsidR="005A49A7" w:rsidRDefault="005A49A7" w:rsidP="005A49A7">
            <w:pPr>
              <w:pStyle w:val="TAL"/>
              <w:rPr>
                <w:ins w:id="5164" w:author="Huawei" w:date="2021-01-13T11:43:00Z"/>
              </w:rPr>
            </w:pPr>
            <w:ins w:id="5165" w:author="Huawei" w:date="2021-01-13T11:44:00Z">
              <w:r w:rsidRPr="005E353C">
                <w:t>307 Temporary Redirect</w:t>
              </w:r>
            </w:ins>
          </w:p>
        </w:tc>
        <w:tc>
          <w:tcPr>
            <w:tcW w:w="1767" w:type="pct"/>
            <w:tcBorders>
              <w:top w:val="single" w:sz="4" w:space="0" w:color="auto"/>
              <w:left w:val="single" w:sz="4" w:space="0" w:color="auto"/>
              <w:bottom w:val="single" w:sz="4" w:space="0" w:color="auto"/>
              <w:right w:val="single" w:sz="4" w:space="0" w:color="auto"/>
            </w:tcBorders>
          </w:tcPr>
          <w:p w14:paraId="289186C9" w14:textId="61FA5DC3" w:rsidR="005A49A7" w:rsidRDefault="005A49A7" w:rsidP="005A49A7">
            <w:pPr>
              <w:pStyle w:val="TAL"/>
              <w:rPr>
                <w:ins w:id="5166" w:author="Huawei" w:date="2021-01-13T11:44:00Z"/>
              </w:rPr>
            </w:pPr>
            <w:ins w:id="5167" w:author="Huawei" w:date="2021-01-13T11:44:00Z">
              <w:r w:rsidRPr="005E353C">
                <w:t xml:space="preserve">Temporary redirection. The response shall include a Location header field containing an alternative URI of the resource located in an alternative </w:t>
              </w:r>
              <w:r>
                <w:t>NEF</w:t>
              </w:r>
              <w:r w:rsidRPr="005E353C">
                <w:t xml:space="preserve"> (service) instance.</w:t>
              </w:r>
            </w:ins>
          </w:p>
          <w:p w14:paraId="11F4C936" w14:textId="71EC837D" w:rsidR="005A49A7" w:rsidRDefault="005A49A7" w:rsidP="005A49A7">
            <w:pPr>
              <w:pStyle w:val="TAL"/>
              <w:rPr>
                <w:ins w:id="5168" w:author="Huawei" w:date="2021-01-13T11:43:00Z"/>
              </w:rPr>
            </w:pPr>
            <w:ins w:id="5169" w:author="Huawei" w:date="2021-01-13T11:44:00Z">
              <w:r>
                <w:t xml:space="preserve">Applicable if the feature </w:t>
              </w:r>
              <w:r w:rsidRPr="002578C4">
                <w:t>"</w:t>
              </w:r>
              <w:r>
                <w:t>ES3XX</w:t>
              </w:r>
              <w:r w:rsidRPr="002578C4">
                <w:t>"</w:t>
              </w:r>
              <w:r>
                <w:t xml:space="preserve"> is supported.</w:t>
              </w:r>
            </w:ins>
          </w:p>
        </w:tc>
      </w:tr>
      <w:tr w:rsidR="005A49A7" w14:paraId="23314557" w14:textId="77777777" w:rsidTr="005A49A7">
        <w:trPr>
          <w:ins w:id="5170" w:author="Huawei" w:date="2021-01-13T11:43:00Z"/>
        </w:trPr>
        <w:tc>
          <w:tcPr>
            <w:tcW w:w="540" w:type="pct"/>
            <w:vMerge/>
            <w:tcBorders>
              <w:left w:val="single" w:sz="4" w:space="0" w:color="auto"/>
              <w:right w:val="single" w:sz="4" w:space="0" w:color="auto"/>
            </w:tcBorders>
            <w:shd w:val="clear" w:color="auto" w:fill="BFBFBF"/>
            <w:vAlign w:val="center"/>
          </w:tcPr>
          <w:p w14:paraId="0EECC061" w14:textId="77777777" w:rsidR="005A49A7" w:rsidRDefault="005A49A7" w:rsidP="005A49A7">
            <w:pPr>
              <w:pStyle w:val="TAL"/>
              <w:jc w:val="center"/>
              <w:rPr>
                <w:ins w:id="5171" w:author="Huawei" w:date="2021-01-13T11:4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B9D0003" w14:textId="2E9A80AB" w:rsidR="005A49A7" w:rsidRDefault="005A49A7" w:rsidP="005A49A7">
            <w:pPr>
              <w:pStyle w:val="TAL"/>
              <w:rPr>
                <w:ins w:id="5172" w:author="Huawei" w:date="2021-01-13T11:43:00Z"/>
                <w:lang w:eastAsia="zh-CN"/>
              </w:rPr>
            </w:pPr>
            <w:ins w:id="5173" w:author="Huawei" w:date="2021-01-13T11:44:00Z">
              <w:r>
                <w:t>ProblemDetails</w:t>
              </w:r>
            </w:ins>
          </w:p>
        </w:tc>
        <w:tc>
          <w:tcPr>
            <w:tcW w:w="585" w:type="pct"/>
            <w:tcBorders>
              <w:top w:val="single" w:sz="4" w:space="0" w:color="auto"/>
              <w:left w:val="single" w:sz="4" w:space="0" w:color="auto"/>
              <w:bottom w:val="single" w:sz="4" w:space="0" w:color="auto"/>
              <w:right w:val="single" w:sz="4" w:space="0" w:color="auto"/>
            </w:tcBorders>
          </w:tcPr>
          <w:p w14:paraId="41164476" w14:textId="197D54A3" w:rsidR="005A49A7" w:rsidRDefault="005A49A7" w:rsidP="005A49A7">
            <w:pPr>
              <w:pStyle w:val="TAL"/>
              <w:rPr>
                <w:ins w:id="5174" w:author="Huawei" w:date="2021-01-13T11:43:00Z"/>
              </w:rPr>
            </w:pPr>
            <w:ins w:id="5175" w:author="Huawei" w:date="2021-01-13T11:44:00Z">
              <w:r>
                <w:t>0..1</w:t>
              </w:r>
            </w:ins>
          </w:p>
        </w:tc>
        <w:tc>
          <w:tcPr>
            <w:tcW w:w="654" w:type="pct"/>
            <w:tcBorders>
              <w:top w:val="single" w:sz="4" w:space="0" w:color="auto"/>
              <w:left w:val="single" w:sz="4" w:space="0" w:color="auto"/>
              <w:bottom w:val="single" w:sz="4" w:space="0" w:color="auto"/>
              <w:right w:val="single" w:sz="4" w:space="0" w:color="auto"/>
            </w:tcBorders>
          </w:tcPr>
          <w:p w14:paraId="0E4D46C0" w14:textId="7824BF5D" w:rsidR="005A49A7" w:rsidRDefault="005A49A7" w:rsidP="005A49A7">
            <w:pPr>
              <w:pStyle w:val="TAL"/>
              <w:rPr>
                <w:ins w:id="5176" w:author="Huawei" w:date="2021-01-13T11:43:00Z"/>
              </w:rPr>
            </w:pPr>
            <w:ins w:id="5177" w:author="Huawei" w:date="2021-01-13T11:44:00Z">
              <w:r w:rsidRPr="005E353C">
                <w:t>308 Permanent Redirect</w:t>
              </w:r>
            </w:ins>
          </w:p>
        </w:tc>
        <w:tc>
          <w:tcPr>
            <w:tcW w:w="1767" w:type="pct"/>
            <w:tcBorders>
              <w:top w:val="single" w:sz="4" w:space="0" w:color="auto"/>
              <w:left w:val="single" w:sz="4" w:space="0" w:color="auto"/>
              <w:bottom w:val="single" w:sz="4" w:space="0" w:color="auto"/>
              <w:right w:val="single" w:sz="4" w:space="0" w:color="auto"/>
            </w:tcBorders>
          </w:tcPr>
          <w:p w14:paraId="34CE3DEF" w14:textId="5CEBDE3A" w:rsidR="005A49A7" w:rsidRDefault="005A49A7" w:rsidP="005A49A7">
            <w:pPr>
              <w:pStyle w:val="TAL"/>
              <w:rPr>
                <w:ins w:id="5178" w:author="Huawei" w:date="2021-01-13T11:44:00Z"/>
              </w:rPr>
            </w:pPr>
            <w:ins w:id="5179" w:author="Huawei" w:date="2021-01-13T11:44:00Z">
              <w:r w:rsidRPr="005E353C">
                <w:t xml:space="preserve">Permanent redirection. The response shall include a Location header field containing an alternative URI of the resource located in an alternative </w:t>
              </w:r>
              <w:r>
                <w:t>NEF</w:t>
              </w:r>
              <w:r w:rsidRPr="005E353C">
                <w:t xml:space="preserve"> (service) instance.</w:t>
              </w:r>
            </w:ins>
          </w:p>
          <w:p w14:paraId="459FEC19" w14:textId="672ACA12" w:rsidR="005A49A7" w:rsidRDefault="005A49A7" w:rsidP="005A49A7">
            <w:pPr>
              <w:pStyle w:val="TAL"/>
              <w:rPr>
                <w:ins w:id="5180" w:author="Huawei" w:date="2021-01-13T11:43:00Z"/>
              </w:rPr>
            </w:pPr>
            <w:ins w:id="5181" w:author="Huawei" w:date="2021-01-13T11:44:00Z">
              <w:r>
                <w:t xml:space="preserve">Applicable if the feature </w:t>
              </w:r>
              <w:r w:rsidRPr="002578C4">
                <w:t>"</w:t>
              </w:r>
              <w:r>
                <w:t>ES3XX</w:t>
              </w:r>
              <w:r w:rsidRPr="002578C4">
                <w:t>"</w:t>
              </w:r>
              <w:r>
                <w:t xml:space="preserve"> is supported.</w:t>
              </w:r>
            </w:ins>
          </w:p>
        </w:tc>
      </w:tr>
      <w:tr w:rsidR="00E479E6" w14:paraId="2AD96220"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BD21095" w14:textId="77777777" w:rsidR="00E479E6" w:rsidRDefault="00E479E6" w:rsidP="00F21729">
            <w:pPr>
              <w:pStyle w:val="TAN"/>
            </w:pPr>
            <w:r>
              <w:t>NOTE 1:</w:t>
            </w:r>
            <w:r>
              <w:tab/>
              <w:t>The mandatory HTTP error status codes for the POST method listed in table 5.2.6-1 also apply.</w:t>
            </w:r>
          </w:p>
          <w:p w14:paraId="04D2ECF7"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QUOTA_EXCEED</w:t>
            </w:r>
            <w:r>
              <w:t>" as defined in subclause 5.12.5.3.</w:t>
            </w:r>
          </w:p>
        </w:tc>
      </w:tr>
    </w:tbl>
    <w:p w14:paraId="577B86D5" w14:textId="77777777" w:rsidR="005A49A7" w:rsidRDefault="005A49A7" w:rsidP="005A49A7">
      <w:pPr>
        <w:rPr>
          <w:ins w:id="5182" w:author="Huawei" w:date="2021-01-13T11:44:00Z"/>
        </w:rPr>
      </w:pPr>
    </w:p>
    <w:p w14:paraId="38F08CC5" w14:textId="42FA015E" w:rsidR="005A49A7" w:rsidRPr="005E353C" w:rsidRDefault="005A49A7" w:rsidP="005A49A7">
      <w:pPr>
        <w:pStyle w:val="TH"/>
        <w:rPr>
          <w:ins w:id="5183" w:author="Huawei" w:date="2021-01-13T11:44:00Z"/>
        </w:rPr>
      </w:pPr>
      <w:ins w:id="5184" w:author="Huawei" w:date="2021-01-13T11:44:00Z">
        <w:r w:rsidRPr="005E353C">
          <w:t xml:space="preserve">Table </w:t>
        </w:r>
        <w:r>
          <w:t>5.12.3.2.2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49A7" w:rsidRPr="005E353C" w14:paraId="11B2D617" w14:textId="77777777" w:rsidTr="00600468">
        <w:trPr>
          <w:jc w:val="center"/>
          <w:ins w:id="5185" w:author="Huawei" w:date="2021-01-13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530E9" w14:textId="77777777" w:rsidR="005A49A7" w:rsidRPr="005E353C" w:rsidRDefault="005A49A7" w:rsidP="00600468">
            <w:pPr>
              <w:pStyle w:val="TAH"/>
              <w:rPr>
                <w:ins w:id="5186" w:author="Huawei" w:date="2021-01-13T11:44:00Z"/>
              </w:rPr>
            </w:pPr>
            <w:ins w:id="5187" w:author="Huawei" w:date="2021-01-13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426890" w14:textId="77777777" w:rsidR="005A49A7" w:rsidRPr="005E353C" w:rsidRDefault="005A49A7" w:rsidP="00600468">
            <w:pPr>
              <w:pStyle w:val="TAH"/>
              <w:rPr>
                <w:ins w:id="5188" w:author="Huawei" w:date="2021-01-13T11:44:00Z"/>
              </w:rPr>
            </w:pPr>
            <w:ins w:id="5189" w:author="Huawei" w:date="2021-01-13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10FD" w14:textId="77777777" w:rsidR="005A49A7" w:rsidRPr="005E353C" w:rsidRDefault="005A49A7" w:rsidP="00600468">
            <w:pPr>
              <w:pStyle w:val="TAH"/>
              <w:rPr>
                <w:ins w:id="5190" w:author="Huawei" w:date="2021-01-13T11:44:00Z"/>
              </w:rPr>
            </w:pPr>
            <w:ins w:id="5191" w:author="Huawei" w:date="2021-01-13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287FC" w14:textId="77777777" w:rsidR="005A49A7" w:rsidRPr="005E353C" w:rsidRDefault="005A49A7" w:rsidP="00600468">
            <w:pPr>
              <w:pStyle w:val="TAH"/>
              <w:rPr>
                <w:ins w:id="5192" w:author="Huawei" w:date="2021-01-13T11:44:00Z"/>
              </w:rPr>
            </w:pPr>
            <w:ins w:id="5193" w:author="Huawei" w:date="2021-01-13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67C9BA" w14:textId="77777777" w:rsidR="005A49A7" w:rsidRPr="005E353C" w:rsidRDefault="005A49A7" w:rsidP="00600468">
            <w:pPr>
              <w:pStyle w:val="TAH"/>
              <w:rPr>
                <w:ins w:id="5194" w:author="Huawei" w:date="2021-01-13T11:44:00Z"/>
              </w:rPr>
            </w:pPr>
            <w:ins w:id="5195" w:author="Huawei" w:date="2021-01-13T11:44:00Z">
              <w:r w:rsidRPr="005E353C">
                <w:t>Description</w:t>
              </w:r>
            </w:ins>
          </w:p>
        </w:tc>
      </w:tr>
      <w:tr w:rsidR="005A49A7" w:rsidRPr="005E353C" w14:paraId="5DD3CE1B" w14:textId="77777777" w:rsidTr="00600468">
        <w:trPr>
          <w:jc w:val="center"/>
          <w:ins w:id="5196" w:author="Huawei" w:date="2021-01-13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BEB07" w14:textId="77777777" w:rsidR="005A49A7" w:rsidRPr="005E353C" w:rsidRDefault="005A49A7" w:rsidP="00600468">
            <w:pPr>
              <w:pStyle w:val="TAL"/>
              <w:rPr>
                <w:ins w:id="5197" w:author="Huawei" w:date="2021-01-13T11:44:00Z"/>
              </w:rPr>
            </w:pPr>
            <w:ins w:id="5198" w:author="Huawei" w:date="2021-01-13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0427A2" w14:textId="77777777" w:rsidR="005A49A7" w:rsidRPr="005E353C" w:rsidRDefault="005A49A7" w:rsidP="00600468">
            <w:pPr>
              <w:pStyle w:val="TAL"/>
              <w:rPr>
                <w:ins w:id="5199" w:author="Huawei" w:date="2021-01-13T11:44:00Z"/>
              </w:rPr>
            </w:pPr>
            <w:ins w:id="5200" w:author="Huawei" w:date="2021-01-13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071659E" w14:textId="77777777" w:rsidR="005A49A7" w:rsidRPr="005E353C" w:rsidRDefault="005A49A7" w:rsidP="00600468">
            <w:pPr>
              <w:pStyle w:val="TAC"/>
              <w:rPr>
                <w:ins w:id="5201" w:author="Huawei" w:date="2021-01-13T11:44:00Z"/>
              </w:rPr>
            </w:pPr>
            <w:ins w:id="5202" w:author="Huawei" w:date="2021-01-13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9542A4E" w14:textId="77777777" w:rsidR="005A49A7" w:rsidRPr="005E353C" w:rsidRDefault="005A49A7" w:rsidP="00600468">
            <w:pPr>
              <w:pStyle w:val="TAL"/>
              <w:rPr>
                <w:ins w:id="5203" w:author="Huawei" w:date="2021-01-13T11:44:00Z"/>
              </w:rPr>
            </w:pPr>
            <w:ins w:id="5204" w:author="Huawei" w:date="2021-01-13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A5E2" w14:textId="77777777" w:rsidR="005A49A7" w:rsidRPr="005E353C" w:rsidRDefault="005A49A7" w:rsidP="00600468">
            <w:pPr>
              <w:pStyle w:val="TAL"/>
              <w:rPr>
                <w:ins w:id="5205" w:author="Huawei" w:date="2021-01-13T11:44:00Z"/>
              </w:rPr>
            </w:pPr>
            <w:ins w:id="5206" w:author="Huawei" w:date="2021-01-13T11:44:00Z">
              <w:r w:rsidRPr="005E353C">
                <w:t xml:space="preserve">An alternative URI of the resource located in an alternative </w:t>
              </w:r>
              <w:r>
                <w:t>NE</w:t>
              </w:r>
              <w:r w:rsidRPr="005E353C">
                <w:t>F (service) instance.</w:t>
              </w:r>
            </w:ins>
          </w:p>
        </w:tc>
      </w:tr>
      <w:tr w:rsidR="005A49A7" w:rsidRPr="005E353C" w14:paraId="6091E75F" w14:textId="77777777" w:rsidTr="00600468">
        <w:trPr>
          <w:jc w:val="center"/>
          <w:ins w:id="5207" w:author="Huawei" w:date="2021-01-13T11: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6B727" w14:textId="77777777" w:rsidR="005A49A7" w:rsidRPr="005E353C" w:rsidRDefault="005A49A7" w:rsidP="00600468">
            <w:pPr>
              <w:pStyle w:val="TAL"/>
              <w:rPr>
                <w:ins w:id="5208" w:author="Huawei" w:date="2021-01-13T11:44:00Z"/>
              </w:rPr>
            </w:pPr>
            <w:ins w:id="5209" w:author="Huawei" w:date="2021-01-13T11: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FD28BD" w14:textId="77777777" w:rsidR="005A49A7" w:rsidRPr="005E353C" w:rsidRDefault="005A49A7" w:rsidP="00600468">
            <w:pPr>
              <w:pStyle w:val="TAL"/>
              <w:rPr>
                <w:ins w:id="5210" w:author="Huawei" w:date="2021-01-13T11:44:00Z"/>
              </w:rPr>
            </w:pPr>
            <w:ins w:id="5211" w:author="Huawei" w:date="2021-01-13T11: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4109EC5" w14:textId="77777777" w:rsidR="005A49A7" w:rsidRPr="005E353C" w:rsidRDefault="005A49A7" w:rsidP="00600468">
            <w:pPr>
              <w:pStyle w:val="TAC"/>
              <w:rPr>
                <w:ins w:id="5212" w:author="Huawei" w:date="2021-01-13T11:44:00Z"/>
              </w:rPr>
            </w:pPr>
            <w:ins w:id="5213" w:author="Huawei" w:date="2021-01-13T11: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A7C9AD" w14:textId="77777777" w:rsidR="005A49A7" w:rsidRPr="005E353C" w:rsidRDefault="005A49A7" w:rsidP="00600468">
            <w:pPr>
              <w:pStyle w:val="TAL"/>
              <w:rPr>
                <w:ins w:id="5214" w:author="Huawei" w:date="2021-01-13T11:44:00Z"/>
              </w:rPr>
            </w:pPr>
            <w:ins w:id="5215" w:author="Huawei" w:date="2021-01-13T11: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F0D114" w14:textId="2E03D1B7" w:rsidR="005A49A7" w:rsidRPr="005E353C" w:rsidRDefault="005A49A7" w:rsidP="00600468">
            <w:pPr>
              <w:pStyle w:val="TAL"/>
              <w:rPr>
                <w:ins w:id="5216" w:author="Huawei" w:date="2021-01-13T11:44:00Z"/>
              </w:rPr>
            </w:pPr>
            <w:ins w:id="5217" w:author="Huawei" w:date="2021-01-13T11:44:00Z">
              <w:r>
                <w:rPr>
                  <w:lang w:eastAsia="fr-FR"/>
                </w:rPr>
                <w:t xml:space="preserve">Identifier of the target NF (service) </w:t>
              </w:r>
            </w:ins>
            <w:ins w:id="5218" w:author="Huawei" w:date="2021-01-18T16:35:00Z">
              <w:r w:rsidR="00EE4EF3">
                <w:rPr>
                  <w:lang w:eastAsia="fr-FR"/>
                </w:rPr>
                <w:t>instance</w:t>
              </w:r>
            </w:ins>
            <w:ins w:id="5219" w:author="Huawei" w:date="2021-01-13T11:44:00Z">
              <w:r>
                <w:rPr>
                  <w:lang w:eastAsia="fr-FR"/>
                </w:rPr>
                <w:t xml:space="preserve"> towards which the request is redirected</w:t>
              </w:r>
            </w:ins>
          </w:p>
        </w:tc>
      </w:tr>
    </w:tbl>
    <w:p w14:paraId="58661222" w14:textId="77777777" w:rsidR="005A49A7" w:rsidRPr="005E353C" w:rsidRDefault="005A49A7" w:rsidP="005A49A7">
      <w:pPr>
        <w:rPr>
          <w:ins w:id="5220" w:author="Huawei" w:date="2021-01-13T11:44:00Z"/>
        </w:rPr>
      </w:pPr>
    </w:p>
    <w:p w14:paraId="5ED28E66" w14:textId="40206496" w:rsidR="005A49A7" w:rsidRPr="005E353C" w:rsidRDefault="005A49A7" w:rsidP="005A49A7">
      <w:pPr>
        <w:pStyle w:val="TH"/>
        <w:rPr>
          <w:ins w:id="5221" w:author="Huawei" w:date="2021-01-13T11:44:00Z"/>
        </w:rPr>
      </w:pPr>
      <w:ins w:id="5222" w:author="Huawei" w:date="2021-01-13T11:44:00Z">
        <w:r w:rsidRPr="005E353C">
          <w:t xml:space="preserve">Table </w:t>
        </w:r>
        <w:r>
          <w:t>5.12.3.2.2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49A7" w:rsidRPr="005E353C" w14:paraId="47B9A853" w14:textId="77777777" w:rsidTr="00600468">
        <w:trPr>
          <w:jc w:val="center"/>
          <w:ins w:id="5223" w:author="Huawei" w:date="2021-01-13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DB60C" w14:textId="77777777" w:rsidR="005A49A7" w:rsidRPr="005E353C" w:rsidRDefault="005A49A7" w:rsidP="00600468">
            <w:pPr>
              <w:pStyle w:val="TAH"/>
              <w:rPr>
                <w:ins w:id="5224" w:author="Huawei" w:date="2021-01-13T11:44:00Z"/>
              </w:rPr>
            </w:pPr>
            <w:ins w:id="5225" w:author="Huawei" w:date="2021-01-13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2DBFC6" w14:textId="77777777" w:rsidR="005A49A7" w:rsidRPr="005E353C" w:rsidRDefault="005A49A7" w:rsidP="00600468">
            <w:pPr>
              <w:pStyle w:val="TAH"/>
              <w:rPr>
                <w:ins w:id="5226" w:author="Huawei" w:date="2021-01-13T11:44:00Z"/>
              </w:rPr>
            </w:pPr>
            <w:ins w:id="5227" w:author="Huawei" w:date="2021-01-13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2311D4" w14:textId="77777777" w:rsidR="005A49A7" w:rsidRPr="005E353C" w:rsidRDefault="005A49A7" w:rsidP="00600468">
            <w:pPr>
              <w:pStyle w:val="TAH"/>
              <w:rPr>
                <w:ins w:id="5228" w:author="Huawei" w:date="2021-01-13T11:44:00Z"/>
              </w:rPr>
            </w:pPr>
            <w:ins w:id="5229" w:author="Huawei" w:date="2021-01-13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6FD871" w14:textId="77777777" w:rsidR="005A49A7" w:rsidRPr="005E353C" w:rsidRDefault="005A49A7" w:rsidP="00600468">
            <w:pPr>
              <w:pStyle w:val="TAH"/>
              <w:rPr>
                <w:ins w:id="5230" w:author="Huawei" w:date="2021-01-13T11:44:00Z"/>
              </w:rPr>
            </w:pPr>
            <w:ins w:id="5231" w:author="Huawei" w:date="2021-01-13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CF4C94" w14:textId="77777777" w:rsidR="005A49A7" w:rsidRPr="005E353C" w:rsidRDefault="005A49A7" w:rsidP="00600468">
            <w:pPr>
              <w:pStyle w:val="TAH"/>
              <w:rPr>
                <w:ins w:id="5232" w:author="Huawei" w:date="2021-01-13T11:44:00Z"/>
              </w:rPr>
            </w:pPr>
            <w:ins w:id="5233" w:author="Huawei" w:date="2021-01-13T11:44:00Z">
              <w:r w:rsidRPr="005E353C">
                <w:t>Description</w:t>
              </w:r>
            </w:ins>
          </w:p>
        </w:tc>
      </w:tr>
      <w:tr w:rsidR="005A49A7" w:rsidRPr="005E353C" w14:paraId="3DCAA601" w14:textId="77777777" w:rsidTr="00600468">
        <w:trPr>
          <w:jc w:val="center"/>
          <w:ins w:id="5234" w:author="Huawei" w:date="2021-01-13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B5AD5" w14:textId="77777777" w:rsidR="005A49A7" w:rsidRPr="005E353C" w:rsidRDefault="005A49A7" w:rsidP="00600468">
            <w:pPr>
              <w:pStyle w:val="TAL"/>
              <w:rPr>
                <w:ins w:id="5235" w:author="Huawei" w:date="2021-01-13T11:44:00Z"/>
              </w:rPr>
            </w:pPr>
            <w:ins w:id="5236" w:author="Huawei" w:date="2021-01-13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87FAF" w14:textId="77777777" w:rsidR="005A49A7" w:rsidRPr="005E353C" w:rsidRDefault="005A49A7" w:rsidP="00600468">
            <w:pPr>
              <w:pStyle w:val="TAL"/>
              <w:rPr>
                <w:ins w:id="5237" w:author="Huawei" w:date="2021-01-13T11:44:00Z"/>
              </w:rPr>
            </w:pPr>
            <w:ins w:id="5238" w:author="Huawei" w:date="2021-01-13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274267" w14:textId="77777777" w:rsidR="005A49A7" w:rsidRPr="005E353C" w:rsidRDefault="005A49A7" w:rsidP="00600468">
            <w:pPr>
              <w:pStyle w:val="TAC"/>
              <w:rPr>
                <w:ins w:id="5239" w:author="Huawei" w:date="2021-01-13T11:44:00Z"/>
              </w:rPr>
            </w:pPr>
            <w:ins w:id="5240" w:author="Huawei" w:date="2021-01-13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A2B3D90" w14:textId="77777777" w:rsidR="005A49A7" w:rsidRPr="005E353C" w:rsidRDefault="005A49A7" w:rsidP="00600468">
            <w:pPr>
              <w:pStyle w:val="TAL"/>
              <w:rPr>
                <w:ins w:id="5241" w:author="Huawei" w:date="2021-01-13T11:44:00Z"/>
              </w:rPr>
            </w:pPr>
            <w:ins w:id="5242" w:author="Huawei" w:date="2021-01-13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E59679" w14:textId="77777777" w:rsidR="005A49A7" w:rsidRPr="005E353C" w:rsidRDefault="005A49A7" w:rsidP="00600468">
            <w:pPr>
              <w:pStyle w:val="TAL"/>
              <w:rPr>
                <w:ins w:id="5243" w:author="Huawei" w:date="2021-01-13T11:44:00Z"/>
              </w:rPr>
            </w:pPr>
            <w:ins w:id="5244" w:author="Huawei" w:date="2021-01-13T11:44:00Z">
              <w:r w:rsidRPr="005E353C">
                <w:t xml:space="preserve">An alternative URI of the resource located in an alternative </w:t>
              </w:r>
              <w:r>
                <w:t>NE</w:t>
              </w:r>
              <w:r w:rsidRPr="005E353C">
                <w:t>F (service) instance.</w:t>
              </w:r>
            </w:ins>
          </w:p>
        </w:tc>
      </w:tr>
      <w:tr w:rsidR="005A49A7" w:rsidRPr="005E353C" w14:paraId="00C3CB35" w14:textId="77777777" w:rsidTr="00600468">
        <w:trPr>
          <w:jc w:val="center"/>
          <w:ins w:id="5245" w:author="Huawei" w:date="2021-01-13T11: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F4C8E" w14:textId="77777777" w:rsidR="005A49A7" w:rsidRPr="005E353C" w:rsidRDefault="005A49A7" w:rsidP="00600468">
            <w:pPr>
              <w:pStyle w:val="TAL"/>
              <w:rPr>
                <w:ins w:id="5246" w:author="Huawei" w:date="2021-01-13T11:44:00Z"/>
              </w:rPr>
            </w:pPr>
            <w:ins w:id="5247" w:author="Huawei" w:date="2021-01-13T11: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738B568" w14:textId="77777777" w:rsidR="005A49A7" w:rsidRPr="005E353C" w:rsidRDefault="005A49A7" w:rsidP="00600468">
            <w:pPr>
              <w:pStyle w:val="TAL"/>
              <w:rPr>
                <w:ins w:id="5248" w:author="Huawei" w:date="2021-01-13T11:44:00Z"/>
              </w:rPr>
            </w:pPr>
            <w:ins w:id="5249" w:author="Huawei" w:date="2021-01-13T11: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5943E1C" w14:textId="77777777" w:rsidR="005A49A7" w:rsidRPr="005E353C" w:rsidRDefault="005A49A7" w:rsidP="00600468">
            <w:pPr>
              <w:pStyle w:val="TAC"/>
              <w:rPr>
                <w:ins w:id="5250" w:author="Huawei" w:date="2021-01-13T11:44:00Z"/>
              </w:rPr>
            </w:pPr>
            <w:ins w:id="5251" w:author="Huawei" w:date="2021-01-13T11: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31F7E28" w14:textId="77777777" w:rsidR="005A49A7" w:rsidRPr="005E353C" w:rsidRDefault="005A49A7" w:rsidP="00600468">
            <w:pPr>
              <w:pStyle w:val="TAL"/>
              <w:rPr>
                <w:ins w:id="5252" w:author="Huawei" w:date="2021-01-13T11:44:00Z"/>
              </w:rPr>
            </w:pPr>
            <w:ins w:id="5253" w:author="Huawei" w:date="2021-01-13T11: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379109" w14:textId="4F9C59D0" w:rsidR="005A49A7" w:rsidRPr="005E353C" w:rsidRDefault="005A49A7" w:rsidP="00600468">
            <w:pPr>
              <w:pStyle w:val="TAL"/>
              <w:rPr>
                <w:ins w:id="5254" w:author="Huawei" w:date="2021-01-13T11:44:00Z"/>
              </w:rPr>
            </w:pPr>
            <w:ins w:id="5255" w:author="Huawei" w:date="2021-01-13T11:44:00Z">
              <w:r>
                <w:rPr>
                  <w:lang w:eastAsia="fr-FR"/>
                </w:rPr>
                <w:t xml:space="preserve">Identifier of the target NF (service) </w:t>
              </w:r>
            </w:ins>
            <w:ins w:id="5256" w:author="Huawei" w:date="2021-01-18T16:35:00Z">
              <w:r w:rsidR="00EE4EF3">
                <w:rPr>
                  <w:lang w:eastAsia="fr-FR"/>
                </w:rPr>
                <w:t>instance</w:t>
              </w:r>
            </w:ins>
            <w:ins w:id="5257" w:author="Huawei" w:date="2021-01-13T11:44:00Z">
              <w:r>
                <w:rPr>
                  <w:lang w:eastAsia="fr-FR"/>
                </w:rPr>
                <w:t xml:space="preserve"> towards which the request is redirected</w:t>
              </w:r>
            </w:ins>
          </w:p>
        </w:tc>
      </w:tr>
    </w:tbl>
    <w:p w14:paraId="70962769" w14:textId="77777777" w:rsidR="00E479E6" w:rsidRPr="005A49A7" w:rsidRDefault="00E479E6" w:rsidP="00E479E6"/>
    <w:p w14:paraId="75B8AC3C" w14:textId="77777777" w:rsidR="005F6861" w:rsidRPr="00E479E6" w:rsidRDefault="005F6861" w:rsidP="005F6861">
      <w:pPr>
        <w:pStyle w:val="PL"/>
      </w:pPr>
    </w:p>
    <w:p w14:paraId="48B478A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B96E75" w14:textId="77777777" w:rsidR="00E479E6" w:rsidRDefault="00E479E6" w:rsidP="00E479E6">
      <w:pPr>
        <w:pStyle w:val="5"/>
      </w:pPr>
      <w:bookmarkStart w:id="5258" w:name="_Toc11247829"/>
      <w:bookmarkStart w:id="5259" w:name="_Toc27044973"/>
      <w:bookmarkStart w:id="5260" w:name="_Toc36034015"/>
      <w:bookmarkStart w:id="5261" w:name="_Toc45132162"/>
      <w:bookmarkStart w:id="5262" w:name="_Toc49776447"/>
      <w:bookmarkStart w:id="5263" w:name="_Toc51747367"/>
      <w:bookmarkStart w:id="5264" w:name="_Toc58836583"/>
      <w:r>
        <w:t>5.12.3.3.2</w:t>
      </w:r>
      <w:r>
        <w:tab/>
        <w:t>Operation Definition</w:t>
      </w:r>
      <w:bookmarkEnd w:id="5258"/>
      <w:bookmarkEnd w:id="5259"/>
      <w:bookmarkEnd w:id="5260"/>
      <w:bookmarkEnd w:id="5261"/>
      <w:bookmarkEnd w:id="5262"/>
      <w:bookmarkEnd w:id="5263"/>
      <w:bookmarkEnd w:id="5264"/>
    </w:p>
    <w:p w14:paraId="7FCF6141" w14:textId="77777777" w:rsidR="00E479E6" w:rsidRDefault="00E479E6" w:rsidP="00E479E6">
      <w:r>
        <w:t>This operation shall support the request data structures specified in table 5.12.3.3.2-1 and the response data structure and response codes specified in table 5.12.3.3.2-2.</w:t>
      </w:r>
    </w:p>
    <w:p w14:paraId="51D30A40" w14:textId="77777777" w:rsidR="00E479E6" w:rsidRDefault="00E479E6" w:rsidP="00E479E6">
      <w:pPr>
        <w:pStyle w:val="TH"/>
        <w:rPr>
          <w:rFonts w:cs="Arial"/>
        </w:rPr>
      </w:pPr>
      <w:r>
        <w:t xml:space="preserve">Table 5.12.3.3.2-1: URI query parameters supported by the POST on this operation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1D85296"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83D1B08"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B42DD52"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F315D57"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3D6C88C" w14:textId="77777777" w:rsidR="00E479E6" w:rsidRDefault="00E479E6" w:rsidP="00F21729">
            <w:pPr>
              <w:pStyle w:val="TAH"/>
            </w:pPr>
            <w:r>
              <w:t>Remarks</w:t>
            </w:r>
          </w:p>
        </w:tc>
      </w:tr>
      <w:tr w:rsidR="00E479E6" w14:paraId="328BB90B"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2E53961"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ED725DD"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4ED47124"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05549C" w14:textId="77777777" w:rsidR="00E479E6" w:rsidRDefault="00E479E6" w:rsidP="00F21729">
            <w:pPr>
              <w:pStyle w:val="TAL"/>
            </w:pPr>
          </w:p>
        </w:tc>
      </w:tr>
    </w:tbl>
    <w:p w14:paraId="3546A2B4" w14:textId="77777777" w:rsidR="00E479E6" w:rsidRDefault="00E479E6" w:rsidP="00E479E6"/>
    <w:p w14:paraId="71DCA6B5" w14:textId="77777777" w:rsidR="00E479E6" w:rsidRDefault="00E479E6" w:rsidP="00E479E6">
      <w:pPr>
        <w:pStyle w:val="TH"/>
        <w:spacing w:before="120"/>
      </w:pPr>
      <w:r>
        <w:t>Table 5.12.3.3.2-2: Data structures supported by the POST request/response on this operation</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9"/>
        <w:gridCol w:w="2801"/>
        <w:gridCol w:w="1126"/>
        <w:gridCol w:w="1259"/>
        <w:gridCol w:w="3402"/>
      </w:tblGrid>
      <w:tr w:rsidR="00E479E6" w14:paraId="77853BF7" w14:textId="77777777" w:rsidTr="0029222E">
        <w:tc>
          <w:tcPr>
            <w:tcW w:w="539"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8F46D5C" w14:textId="77777777" w:rsidR="00E479E6" w:rsidRDefault="00E479E6" w:rsidP="00F21729">
            <w:pPr>
              <w:pStyle w:val="TAH"/>
            </w:pPr>
            <w:r>
              <w:t>Request body</w:t>
            </w:r>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141422CA" w14:textId="77777777" w:rsidR="00E479E6" w:rsidRDefault="00E479E6"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638753FB" w14:textId="77777777" w:rsidR="00E479E6" w:rsidRDefault="00E479E6" w:rsidP="00F21729">
            <w:pPr>
              <w:pStyle w:val="TAH"/>
            </w:pPr>
            <w:r>
              <w:t>Cardinality</w:t>
            </w:r>
          </w:p>
        </w:tc>
        <w:tc>
          <w:tcPr>
            <w:tcW w:w="2422" w:type="pct"/>
            <w:gridSpan w:val="2"/>
            <w:tcBorders>
              <w:top w:val="single" w:sz="4" w:space="0" w:color="auto"/>
              <w:left w:val="single" w:sz="4" w:space="0" w:color="auto"/>
              <w:bottom w:val="single" w:sz="4" w:space="0" w:color="auto"/>
              <w:right w:val="single" w:sz="4" w:space="0" w:color="auto"/>
            </w:tcBorders>
            <w:shd w:val="clear" w:color="auto" w:fill="CCCCCC"/>
          </w:tcPr>
          <w:p w14:paraId="59ADB1A7" w14:textId="77777777" w:rsidR="00E479E6" w:rsidRDefault="00E479E6" w:rsidP="00F21729">
            <w:pPr>
              <w:pStyle w:val="TAH"/>
            </w:pPr>
            <w:r>
              <w:t>Remarks</w:t>
            </w:r>
          </w:p>
        </w:tc>
      </w:tr>
      <w:tr w:rsidR="00E479E6" w14:paraId="59D34F80" w14:textId="77777777" w:rsidTr="0029222E">
        <w:tc>
          <w:tcPr>
            <w:tcW w:w="539"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D5A6CF0" w14:textId="77777777" w:rsidR="00E479E6" w:rsidRDefault="00E479E6"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11216EB" w14:textId="77777777" w:rsidR="00E479E6" w:rsidRDefault="00E479E6" w:rsidP="00F21729">
            <w:pPr>
              <w:pStyle w:val="TAL"/>
              <w:rPr>
                <w:lang w:eastAsia="zh-CN"/>
              </w:rPr>
            </w:pPr>
            <w:r>
              <w:t>ECRControl</w:t>
            </w:r>
          </w:p>
        </w:tc>
        <w:tc>
          <w:tcPr>
            <w:tcW w:w="585" w:type="pct"/>
            <w:tcBorders>
              <w:top w:val="single" w:sz="4" w:space="0" w:color="auto"/>
              <w:left w:val="single" w:sz="4" w:space="0" w:color="auto"/>
              <w:bottom w:val="single" w:sz="4" w:space="0" w:color="auto"/>
              <w:right w:val="single" w:sz="4" w:space="0" w:color="auto"/>
            </w:tcBorders>
          </w:tcPr>
          <w:p w14:paraId="4E060625" w14:textId="77777777" w:rsidR="00E479E6" w:rsidRDefault="00E479E6" w:rsidP="00F21729">
            <w:pPr>
              <w:pStyle w:val="TAC"/>
              <w:jc w:val="left"/>
              <w:rPr>
                <w:lang w:eastAsia="zh-CN"/>
              </w:rPr>
            </w:pPr>
            <w:r>
              <w:rPr>
                <w:rFonts w:hint="eastAsia"/>
                <w:lang w:eastAsia="zh-CN"/>
              </w:rPr>
              <w:t>1</w:t>
            </w:r>
          </w:p>
        </w:tc>
        <w:tc>
          <w:tcPr>
            <w:tcW w:w="2422" w:type="pct"/>
            <w:gridSpan w:val="2"/>
            <w:tcBorders>
              <w:top w:val="single" w:sz="4" w:space="0" w:color="auto"/>
              <w:left w:val="single" w:sz="4" w:space="0" w:color="auto"/>
              <w:bottom w:val="single" w:sz="4" w:space="0" w:color="auto"/>
              <w:right w:val="single" w:sz="4" w:space="0" w:color="auto"/>
            </w:tcBorders>
          </w:tcPr>
          <w:p w14:paraId="58268BF0" w14:textId="77777777" w:rsidR="00E479E6" w:rsidRDefault="00E479E6" w:rsidP="00F21729">
            <w:pPr>
              <w:pStyle w:val="TAL"/>
              <w:rPr>
                <w:rFonts w:cs="Arial"/>
                <w:szCs w:val="18"/>
                <w:lang w:eastAsia="zh-CN"/>
              </w:rPr>
            </w:pPr>
            <w:r>
              <w:rPr>
                <w:rFonts w:cs="Arial" w:hint="eastAsia"/>
                <w:szCs w:val="18"/>
                <w:lang w:eastAsia="zh-CN"/>
              </w:rPr>
              <w:t xml:space="preserve">Parameters to </w:t>
            </w:r>
            <w:r>
              <w:rPr>
                <w:noProof/>
                <w:lang w:eastAsia="zh-CN"/>
              </w:rPr>
              <w:t xml:space="preserve">configure the setting of </w:t>
            </w:r>
            <w:r>
              <w:rPr>
                <w:rFonts w:cs="Arial"/>
                <w:szCs w:val="18"/>
                <w:lang w:eastAsia="zh-CN"/>
              </w:rPr>
              <w:t>Enhanced Coverage Restriction.</w:t>
            </w:r>
          </w:p>
        </w:tc>
      </w:tr>
      <w:tr w:rsidR="0029222E" w14:paraId="1F3415D2" w14:textId="77777777" w:rsidTr="0029222E">
        <w:tblPrEx>
          <w:tblBorders>
            <w:insideH w:val="single" w:sz="4" w:space="0" w:color="auto"/>
            <w:insideV w:val="single" w:sz="4" w:space="0" w:color="auto"/>
          </w:tblBorders>
        </w:tblPrEx>
        <w:tc>
          <w:tcPr>
            <w:tcW w:w="539" w:type="pct"/>
            <w:vMerge w:val="restart"/>
            <w:tcBorders>
              <w:top w:val="single" w:sz="4" w:space="0" w:color="auto"/>
              <w:left w:val="single" w:sz="4" w:space="0" w:color="auto"/>
              <w:right w:val="single" w:sz="4" w:space="0" w:color="auto"/>
            </w:tcBorders>
            <w:shd w:val="clear" w:color="auto" w:fill="BFBFBF"/>
            <w:vAlign w:val="center"/>
          </w:tcPr>
          <w:p w14:paraId="1A9DCF1F" w14:textId="77777777" w:rsidR="0029222E" w:rsidRDefault="0029222E" w:rsidP="00F21729">
            <w:pPr>
              <w:pStyle w:val="TAH"/>
            </w:pPr>
            <w:r>
              <w:t>Response body</w:t>
            </w:r>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331FA823" w14:textId="77777777" w:rsidR="0029222E" w:rsidRDefault="0029222E" w:rsidP="00F21729">
            <w:pPr>
              <w:pStyle w:val="TAH"/>
            </w:pPr>
          </w:p>
          <w:p w14:paraId="60821251" w14:textId="77777777" w:rsidR="0029222E" w:rsidRDefault="0029222E"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790591D4" w14:textId="77777777" w:rsidR="0029222E" w:rsidRDefault="0029222E" w:rsidP="00F21729">
            <w:pPr>
              <w:pStyle w:val="TAH"/>
            </w:pPr>
          </w:p>
          <w:p w14:paraId="65B85B23" w14:textId="77777777" w:rsidR="0029222E" w:rsidRDefault="0029222E" w:rsidP="00F21729">
            <w:pPr>
              <w:pStyle w:val="TAH"/>
            </w:pPr>
            <w:r>
              <w:t>Cardinality</w:t>
            </w:r>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C8D47EC" w14:textId="77777777" w:rsidR="0029222E" w:rsidRDefault="0029222E" w:rsidP="00F21729">
            <w:pPr>
              <w:pStyle w:val="TAH"/>
            </w:pPr>
            <w:r>
              <w:t>Response</w:t>
            </w:r>
          </w:p>
          <w:p w14:paraId="030D0C65" w14:textId="77777777" w:rsidR="0029222E" w:rsidRDefault="0029222E" w:rsidP="00F21729">
            <w:pPr>
              <w:pStyle w:val="TAH"/>
            </w:pPr>
            <w:r>
              <w:t>codes</w:t>
            </w:r>
          </w:p>
        </w:tc>
        <w:tc>
          <w:tcPr>
            <w:tcW w:w="1768" w:type="pct"/>
            <w:tcBorders>
              <w:top w:val="single" w:sz="4" w:space="0" w:color="auto"/>
              <w:left w:val="single" w:sz="4" w:space="0" w:color="auto"/>
              <w:bottom w:val="single" w:sz="4" w:space="0" w:color="auto"/>
              <w:right w:val="single" w:sz="4" w:space="0" w:color="auto"/>
            </w:tcBorders>
            <w:shd w:val="clear" w:color="auto" w:fill="BFBFBF"/>
          </w:tcPr>
          <w:p w14:paraId="26A12249" w14:textId="77777777" w:rsidR="0029222E" w:rsidRDefault="0029222E" w:rsidP="00F21729">
            <w:pPr>
              <w:pStyle w:val="TAH"/>
            </w:pPr>
          </w:p>
          <w:p w14:paraId="0EAD08B7" w14:textId="77777777" w:rsidR="0029222E" w:rsidRDefault="0029222E" w:rsidP="00F21729">
            <w:pPr>
              <w:pStyle w:val="TAH"/>
            </w:pPr>
            <w:r>
              <w:t>Remarks</w:t>
            </w:r>
          </w:p>
        </w:tc>
      </w:tr>
      <w:tr w:rsidR="0029222E" w14:paraId="4EA6BBBF" w14:textId="77777777" w:rsidTr="0029222E">
        <w:tc>
          <w:tcPr>
            <w:tcW w:w="539" w:type="pct"/>
            <w:vMerge/>
            <w:tcBorders>
              <w:left w:val="single" w:sz="4" w:space="0" w:color="auto"/>
              <w:right w:val="single" w:sz="4" w:space="0" w:color="auto"/>
            </w:tcBorders>
            <w:shd w:val="clear" w:color="auto" w:fill="BFBFBF"/>
            <w:vAlign w:val="center"/>
          </w:tcPr>
          <w:p w14:paraId="2C35DBC1" w14:textId="77777777" w:rsidR="0029222E" w:rsidRDefault="0029222E"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93C3303" w14:textId="77777777" w:rsidR="0029222E" w:rsidRDefault="0029222E" w:rsidP="00F21729">
            <w:pPr>
              <w:pStyle w:val="TAL"/>
              <w:rPr>
                <w:lang w:eastAsia="zh-CN"/>
              </w:rPr>
            </w:pPr>
            <w:r>
              <w:t>ECRData</w:t>
            </w:r>
          </w:p>
        </w:tc>
        <w:tc>
          <w:tcPr>
            <w:tcW w:w="585" w:type="pct"/>
            <w:tcBorders>
              <w:top w:val="single" w:sz="4" w:space="0" w:color="auto"/>
              <w:left w:val="single" w:sz="4" w:space="0" w:color="auto"/>
              <w:bottom w:val="single" w:sz="4" w:space="0" w:color="auto"/>
              <w:right w:val="single" w:sz="4" w:space="0" w:color="auto"/>
            </w:tcBorders>
          </w:tcPr>
          <w:p w14:paraId="057DC0E7" w14:textId="77777777" w:rsidR="0029222E" w:rsidRDefault="0029222E" w:rsidP="00F21729">
            <w:pPr>
              <w:pStyle w:val="TAL"/>
              <w:rPr>
                <w:lang w:eastAsia="zh-CN"/>
              </w:rPr>
            </w:pPr>
            <w:r>
              <w:rPr>
                <w:lang w:eastAsia="zh-CN"/>
              </w:rPr>
              <w:t>1</w:t>
            </w:r>
          </w:p>
        </w:tc>
        <w:tc>
          <w:tcPr>
            <w:tcW w:w="654" w:type="pct"/>
            <w:tcBorders>
              <w:top w:val="single" w:sz="4" w:space="0" w:color="auto"/>
              <w:left w:val="single" w:sz="4" w:space="0" w:color="auto"/>
              <w:bottom w:val="single" w:sz="4" w:space="0" w:color="auto"/>
              <w:right w:val="single" w:sz="4" w:space="0" w:color="auto"/>
            </w:tcBorders>
          </w:tcPr>
          <w:p w14:paraId="445E03FB" w14:textId="77777777" w:rsidR="0029222E" w:rsidRDefault="0029222E" w:rsidP="00F21729">
            <w:pPr>
              <w:pStyle w:val="TAL"/>
              <w:rPr>
                <w:lang w:eastAsia="zh-CN"/>
              </w:rPr>
            </w:pPr>
            <w:r>
              <w:rPr>
                <w:lang w:eastAsia="zh-CN"/>
              </w:rPr>
              <w:t>200 OK</w:t>
            </w:r>
          </w:p>
        </w:tc>
        <w:tc>
          <w:tcPr>
            <w:tcW w:w="1768" w:type="pct"/>
            <w:tcBorders>
              <w:top w:val="single" w:sz="4" w:space="0" w:color="auto"/>
              <w:left w:val="single" w:sz="4" w:space="0" w:color="auto"/>
              <w:bottom w:val="single" w:sz="4" w:space="0" w:color="auto"/>
              <w:right w:val="single" w:sz="4" w:space="0" w:color="auto"/>
            </w:tcBorders>
          </w:tcPr>
          <w:p w14:paraId="65CB9883" w14:textId="77777777" w:rsidR="0029222E" w:rsidRDefault="0029222E" w:rsidP="00F21729">
            <w:pPr>
              <w:pStyle w:val="TAL"/>
              <w:spacing w:afterLines="50" w:after="120"/>
            </w:pPr>
            <w:r>
              <w:t xml:space="preserve">The </w:t>
            </w:r>
            <w:r>
              <w:rPr>
                <w:rFonts w:cs="Arial"/>
                <w:szCs w:val="18"/>
                <w:lang w:eastAsia="zh-CN"/>
              </w:rPr>
              <w:t xml:space="preserve">Enhanced Coverage Restriction setting </w:t>
            </w:r>
            <w:r>
              <w:t xml:space="preserve">was configured successfully </w:t>
            </w:r>
          </w:p>
        </w:tc>
      </w:tr>
      <w:tr w:rsidR="0029222E" w14:paraId="23142219" w14:textId="77777777" w:rsidTr="0029222E">
        <w:tc>
          <w:tcPr>
            <w:tcW w:w="539" w:type="pct"/>
            <w:vMerge/>
            <w:tcBorders>
              <w:left w:val="single" w:sz="4" w:space="0" w:color="auto"/>
              <w:right w:val="single" w:sz="4" w:space="0" w:color="auto"/>
            </w:tcBorders>
            <w:shd w:val="clear" w:color="auto" w:fill="BFBFBF"/>
            <w:vAlign w:val="center"/>
          </w:tcPr>
          <w:p w14:paraId="6D7D6646" w14:textId="77777777" w:rsidR="0029222E" w:rsidRDefault="0029222E"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EC98E1A" w14:textId="77777777" w:rsidR="0029222E" w:rsidRDefault="0029222E" w:rsidP="00F21729">
            <w:pPr>
              <w:pStyle w:val="TAL"/>
              <w:rPr>
                <w:lang w:eastAsia="zh-CN"/>
              </w:rPr>
            </w:pPr>
            <w:r>
              <w:rPr>
                <w:lang w:eastAsia="zh-CN"/>
              </w:rPr>
              <w:t>ProblemDetails</w:t>
            </w:r>
          </w:p>
        </w:tc>
        <w:tc>
          <w:tcPr>
            <w:tcW w:w="585" w:type="pct"/>
            <w:tcBorders>
              <w:top w:val="single" w:sz="4" w:space="0" w:color="auto"/>
              <w:left w:val="single" w:sz="4" w:space="0" w:color="auto"/>
              <w:bottom w:val="single" w:sz="4" w:space="0" w:color="auto"/>
              <w:right w:val="single" w:sz="4" w:space="0" w:color="auto"/>
            </w:tcBorders>
          </w:tcPr>
          <w:p w14:paraId="155D7342" w14:textId="77777777" w:rsidR="0029222E" w:rsidRDefault="0029222E" w:rsidP="00F21729">
            <w:pPr>
              <w:pStyle w:val="TAL"/>
              <w:rPr>
                <w:lang w:eastAsia="zh-CN"/>
              </w:rPr>
            </w:pPr>
            <w:r>
              <w:t>0..1</w:t>
            </w:r>
          </w:p>
        </w:tc>
        <w:tc>
          <w:tcPr>
            <w:tcW w:w="654" w:type="pct"/>
            <w:tcBorders>
              <w:top w:val="single" w:sz="4" w:space="0" w:color="auto"/>
              <w:left w:val="single" w:sz="4" w:space="0" w:color="auto"/>
              <w:bottom w:val="single" w:sz="4" w:space="0" w:color="auto"/>
              <w:right w:val="single" w:sz="4" w:space="0" w:color="auto"/>
            </w:tcBorders>
          </w:tcPr>
          <w:p w14:paraId="3D1B6F89" w14:textId="77777777" w:rsidR="0029222E" w:rsidRDefault="0029222E" w:rsidP="00F21729">
            <w:pPr>
              <w:pStyle w:val="TAL"/>
              <w:rPr>
                <w:lang w:eastAsia="zh-CN"/>
              </w:rPr>
            </w:pPr>
            <w:r>
              <w:t>403 Forbidden</w:t>
            </w:r>
          </w:p>
        </w:tc>
        <w:tc>
          <w:tcPr>
            <w:tcW w:w="1768" w:type="pct"/>
            <w:tcBorders>
              <w:top w:val="single" w:sz="4" w:space="0" w:color="auto"/>
              <w:left w:val="single" w:sz="4" w:space="0" w:color="auto"/>
              <w:bottom w:val="single" w:sz="4" w:space="0" w:color="auto"/>
              <w:right w:val="single" w:sz="4" w:space="0" w:color="auto"/>
            </w:tcBorders>
          </w:tcPr>
          <w:p w14:paraId="6092BC53" w14:textId="77777777" w:rsidR="0029222E" w:rsidRDefault="0029222E" w:rsidP="00F21729">
            <w:pPr>
              <w:pStyle w:val="TAL"/>
            </w:pPr>
            <w:r>
              <w:t>The requested information was rejected due to exceeded quota limit.</w:t>
            </w:r>
          </w:p>
          <w:p w14:paraId="784FA905" w14:textId="77777777" w:rsidR="0029222E" w:rsidRDefault="0029222E" w:rsidP="00F21729">
            <w:pPr>
              <w:pStyle w:val="TAL"/>
              <w:spacing w:afterLines="50" w:after="120"/>
            </w:pPr>
            <w:r>
              <w:t>(NOTE 2)</w:t>
            </w:r>
          </w:p>
        </w:tc>
      </w:tr>
      <w:tr w:rsidR="0029222E" w14:paraId="08A4E9E0" w14:textId="77777777" w:rsidTr="0029222E">
        <w:trPr>
          <w:ins w:id="5265" w:author="Huawei" w:date="2021-01-13T14:07:00Z"/>
        </w:trPr>
        <w:tc>
          <w:tcPr>
            <w:tcW w:w="539" w:type="pct"/>
            <w:vMerge/>
            <w:tcBorders>
              <w:left w:val="single" w:sz="4" w:space="0" w:color="auto"/>
              <w:right w:val="single" w:sz="4" w:space="0" w:color="auto"/>
            </w:tcBorders>
            <w:shd w:val="clear" w:color="auto" w:fill="BFBFBF"/>
            <w:vAlign w:val="center"/>
          </w:tcPr>
          <w:p w14:paraId="0C51C46E" w14:textId="77777777" w:rsidR="0029222E" w:rsidRDefault="0029222E" w:rsidP="0029222E">
            <w:pPr>
              <w:pStyle w:val="TAL"/>
              <w:jc w:val="center"/>
              <w:rPr>
                <w:ins w:id="5266" w:author="Huawei" w:date="2021-01-13T14:07: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37E95593" w14:textId="6B2E0822" w:rsidR="0029222E" w:rsidRDefault="0029222E" w:rsidP="0029222E">
            <w:pPr>
              <w:pStyle w:val="TAL"/>
              <w:rPr>
                <w:ins w:id="5267" w:author="Huawei" w:date="2021-01-13T14:07:00Z"/>
                <w:lang w:eastAsia="zh-CN"/>
              </w:rPr>
            </w:pPr>
            <w:ins w:id="5268" w:author="Huawei" w:date="2021-01-13T14:09:00Z">
              <w:r>
                <w:t>ProblemDetails</w:t>
              </w:r>
            </w:ins>
          </w:p>
        </w:tc>
        <w:tc>
          <w:tcPr>
            <w:tcW w:w="585" w:type="pct"/>
            <w:tcBorders>
              <w:top w:val="single" w:sz="4" w:space="0" w:color="auto"/>
              <w:left w:val="single" w:sz="4" w:space="0" w:color="auto"/>
              <w:bottom w:val="single" w:sz="4" w:space="0" w:color="auto"/>
              <w:right w:val="single" w:sz="4" w:space="0" w:color="auto"/>
            </w:tcBorders>
          </w:tcPr>
          <w:p w14:paraId="0D84C94A" w14:textId="5FFAE9ED" w:rsidR="0029222E" w:rsidRDefault="0029222E" w:rsidP="0029222E">
            <w:pPr>
              <w:pStyle w:val="TAL"/>
              <w:rPr>
                <w:ins w:id="5269" w:author="Huawei" w:date="2021-01-13T14:07:00Z"/>
              </w:rPr>
            </w:pPr>
            <w:ins w:id="5270" w:author="Huawei" w:date="2021-01-13T14:09:00Z">
              <w:r>
                <w:t>0..1</w:t>
              </w:r>
            </w:ins>
          </w:p>
        </w:tc>
        <w:tc>
          <w:tcPr>
            <w:tcW w:w="654" w:type="pct"/>
            <w:tcBorders>
              <w:top w:val="single" w:sz="4" w:space="0" w:color="auto"/>
              <w:left w:val="single" w:sz="4" w:space="0" w:color="auto"/>
              <w:bottom w:val="single" w:sz="4" w:space="0" w:color="auto"/>
              <w:right w:val="single" w:sz="4" w:space="0" w:color="auto"/>
            </w:tcBorders>
          </w:tcPr>
          <w:p w14:paraId="3A2ACA0A" w14:textId="37ED0064" w:rsidR="0029222E" w:rsidRDefault="0029222E" w:rsidP="0029222E">
            <w:pPr>
              <w:pStyle w:val="TAL"/>
              <w:rPr>
                <w:ins w:id="5271" w:author="Huawei" w:date="2021-01-13T14:07:00Z"/>
              </w:rPr>
            </w:pPr>
            <w:ins w:id="5272" w:author="Huawei" w:date="2021-01-13T14:09:00Z">
              <w:r w:rsidRPr="005E353C">
                <w:t>307 Temporary Redirect</w:t>
              </w:r>
            </w:ins>
          </w:p>
        </w:tc>
        <w:tc>
          <w:tcPr>
            <w:tcW w:w="1768" w:type="pct"/>
            <w:tcBorders>
              <w:top w:val="single" w:sz="4" w:space="0" w:color="auto"/>
              <w:left w:val="single" w:sz="4" w:space="0" w:color="auto"/>
              <w:bottom w:val="single" w:sz="4" w:space="0" w:color="auto"/>
              <w:right w:val="single" w:sz="4" w:space="0" w:color="auto"/>
            </w:tcBorders>
          </w:tcPr>
          <w:p w14:paraId="1A34C742" w14:textId="77777777" w:rsidR="0029222E" w:rsidRDefault="0029222E" w:rsidP="0029222E">
            <w:pPr>
              <w:pStyle w:val="TAL"/>
              <w:rPr>
                <w:ins w:id="5273" w:author="Huawei" w:date="2021-01-13T14:09:00Z"/>
              </w:rPr>
            </w:pPr>
            <w:ins w:id="5274" w:author="Huawei" w:date="2021-01-13T14:09:00Z">
              <w:r w:rsidRPr="005E353C">
                <w:t xml:space="preserve">Temporary redirection. The response shall include a Location header field containing an alternative URI of the resource located in an alternative </w:t>
              </w:r>
              <w:r>
                <w:t>NEF</w:t>
              </w:r>
              <w:r w:rsidRPr="005E353C">
                <w:t xml:space="preserve"> (service) instance.</w:t>
              </w:r>
            </w:ins>
          </w:p>
          <w:p w14:paraId="1695B747" w14:textId="75CCFB07" w:rsidR="0029222E" w:rsidRDefault="0029222E" w:rsidP="0029222E">
            <w:pPr>
              <w:pStyle w:val="TAL"/>
              <w:rPr>
                <w:ins w:id="5275" w:author="Huawei" w:date="2021-01-13T14:07:00Z"/>
              </w:rPr>
            </w:pPr>
            <w:ins w:id="5276" w:author="Huawei" w:date="2021-01-13T14:09:00Z">
              <w:r>
                <w:t xml:space="preserve">Applicable if the feature </w:t>
              </w:r>
              <w:r w:rsidRPr="002578C4">
                <w:t>"</w:t>
              </w:r>
              <w:r>
                <w:t>ES3XX</w:t>
              </w:r>
              <w:r w:rsidRPr="002578C4">
                <w:t>"</w:t>
              </w:r>
              <w:r>
                <w:t xml:space="preserve"> is supported.</w:t>
              </w:r>
            </w:ins>
          </w:p>
        </w:tc>
      </w:tr>
      <w:tr w:rsidR="0029222E" w14:paraId="00ECA933" w14:textId="77777777" w:rsidTr="0029222E">
        <w:trPr>
          <w:ins w:id="5277" w:author="Huawei" w:date="2021-01-13T14:07:00Z"/>
        </w:trPr>
        <w:tc>
          <w:tcPr>
            <w:tcW w:w="539" w:type="pct"/>
            <w:vMerge/>
            <w:tcBorders>
              <w:left w:val="single" w:sz="4" w:space="0" w:color="auto"/>
              <w:right w:val="single" w:sz="4" w:space="0" w:color="auto"/>
            </w:tcBorders>
            <w:shd w:val="clear" w:color="auto" w:fill="BFBFBF"/>
            <w:vAlign w:val="center"/>
          </w:tcPr>
          <w:p w14:paraId="1B2511A4" w14:textId="77777777" w:rsidR="0029222E" w:rsidRDefault="0029222E" w:rsidP="0029222E">
            <w:pPr>
              <w:pStyle w:val="TAL"/>
              <w:jc w:val="center"/>
              <w:rPr>
                <w:ins w:id="5278" w:author="Huawei" w:date="2021-01-13T14:07: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8227ED7" w14:textId="53C72365" w:rsidR="0029222E" w:rsidRDefault="0029222E" w:rsidP="0029222E">
            <w:pPr>
              <w:pStyle w:val="TAL"/>
              <w:rPr>
                <w:ins w:id="5279" w:author="Huawei" w:date="2021-01-13T14:07:00Z"/>
                <w:lang w:eastAsia="zh-CN"/>
              </w:rPr>
            </w:pPr>
            <w:ins w:id="5280" w:author="Huawei" w:date="2021-01-13T14:09:00Z">
              <w:r>
                <w:t>ProblemDetails</w:t>
              </w:r>
            </w:ins>
          </w:p>
        </w:tc>
        <w:tc>
          <w:tcPr>
            <w:tcW w:w="585" w:type="pct"/>
            <w:tcBorders>
              <w:top w:val="single" w:sz="4" w:space="0" w:color="auto"/>
              <w:left w:val="single" w:sz="4" w:space="0" w:color="auto"/>
              <w:bottom w:val="single" w:sz="4" w:space="0" w:color="auto"/>
              <w:right w:val="single" w:sz="4" w:space="0" w:color="auto"/>
            </w:tcBorders>
          </w:tcPr>
          <w:p w14:paraId="5E68FC22" w14:textId="19A5AA3E" w:rsidR="0029222E" w:rsidRDefault="0029222E" w:rsidP="0029222E">
            <w:pPr>
              <w:pStyle w:val="TAL"/>
              <w:rPr>
                <w:ins w:id="5281" w:author="Huawei" w:date="2021-01-13T14:07:00Z"/>
              </w:rPr>
            </w:pPr>
            <w:ins w:id="5282" w:author="Huawei" w:date="2021-01-13T14:09:00Z">
              <w:r>
                <w:t>0..1</w:t>
              </w:r>
            </w:ins>
          </w:p>
        </w:tc>
        <w:tc>
          <w:tcPr>
            <w:tcW w:w="654" w:type="pct"/>
            <w:tcBorders>
              <w:top w:val="single" w:sz="4" w:space="0" w:color="auto"/>
              <w:left w:val="single" w:sz="4" w:space="0" w:color="auto"/>
              <w:bottom w:val="single" w:sz="4" w:space="0" w:color="auto"/>
              <w:right w:val="single" w:sz="4" w:space="0" w:color="auto"/>
            </w:tcBorders>
          </w:tcPr>
          <w:p w14:paraId="7C9D9245" w14:textId="0380CA1E" w:rsidR="0029222E" w:rsidRDefault="0029222E" w:rsidP="0029222E">
            <w:pPr>
              <w:pStyle w:val="TAL"/>
              <w:rPr>
                <w:ins w:id="5283" w:author="Huawei" w:date="2021-01-13T14:07:00Z"/>
              </w:rPr>
            </w:pPr>
            <w:ins w:id="5284" w:author="Huawei" w:date="2021-01-13T14:09:00Z">
              <w:r w:rsidRPr="005E353C">
                <w:t>308 Permanent Redirect</w:t>
              </w:r>
            </w:ins>
          </w:p>
        </w:tc>
        <w:tc>
          <w:tcPr>
            <w:tcW w:w="1768" w:type="pct"/>
            <w:tcBorders>
              <w:top w:val="single" w:sz="4" w:space="0" w:color="auto"/>
              <w:left w:val="single" w:sz="4" w:space="0" w:color="auto"/>
              <w:bottom w:val="single" w:sz="4" w:space="0" w:color="auto"/>
              <w:right w:val="single" w:sz="4" w:space="0" w:color="auto"/>
            </w:tcBorders>
          </w:tcPr>
          <w:p w14:paraId="7ED6A036" w14:textId="77777777" w:rsidR="0029222E" w:rsidRDefault="0029222E" w:rsidP="0029222E">
            <w:pPr>
              <w:pStyle w:val="TAL"/>
              <w:rPr>
                <w:ins w:id="5285" w:author="Huawei" w:date="2021-01-13T14:09:00Z"/>
              </w:rPr>
            </w:pPr>
            <w:ins w:id="5286" w:author="Huawei" w:date="2021-01-13T14:09:00Z">
              <w:r w:rsidRPr="005E353C">
                <w:t xml:space="preserve">Permanent redirection. The response shall include a Location header field containing an alternative URI of the resource located in an alternative </w:t>
              </w:r>
              <w:r>
                <w:t>NEF</w:t>
              </w:r>
              <w:r w:rsidRPr="005E353C">
                <w:t xml:space="preserve"> (service) instance.</w:t>
              </w:r>
            </w:ins>
          </w:p>
          <w:p w14:paraId="44014CD0" w14:textId="0ACD241E" w:rsidR="0029222E" w:rsidRDefault="0029222E" w:rsidP="0029222E">
            <w:pPr>
              <w:pStyle w:val="TAL"/>
              <w:rPr>
                <w:ins w:id="5287" w:author="Huawei" w:date="2021-01-13T14:07:00Z"/>
              </w:rPr>
            </w:pPr>
            <w:ins w:id="5288" w:author="Huawei" w:date="2021-01-13T14:09:00Z">
              <w:r>
                <w:t xml:space="preserve">Applicable if the feature </w:t>
              </w:r>
              <w:r w:rsidRPr="002578C4">
                <w:t>"</w:t>
              </w:r>
              <w:r>
                <w:t>ES3XX</w:t>
              </w:r>
              <w:r w:rsidRPr="002578C4">
                <w:t>"</w:t>
              </w:r>
              <w:r>
                <w:t xml:space="preserve"> is supported.</w:t>
              </w:r>
            </w:ins>
          </w:p>
        </w:tc>
      </w:tr>
      <w:tr w:rsidR="00E479E6" w14:paraId="00FCA4CB"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66CE788" w14:textId="77777777" w:rsidR="00E479E6" w:rsidRDefault="00E479E6" w:rsidP="00F21729">
            <w:pPr>
              <w:pStyle w:val="TAN"/>
            </w:pPr>
            <w:r>
              <w:t>NOTE 1:</w:t>
            </w:r>
            <w:r>
              <w:tab/>
              <w:t>The mandatory HTTP error status codes for the POST method listed in table 5.2.6-1 also apply.</w:t>
            </w:r>
          </w:p>
          <w:p w14:paraId="2AFB2D11"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QUOTA_EXCEED</w:t>
            </w:r>
            <w:r>
              <w:t>" as defined in subclause 5.12.5.3.</w:t>
            </w:r>
          </w:p>
        </w:tc>
      </w:tr>
    </w:tbl>
    <w:p w14:paraId="440D9D97" w14:textId="77777777" w:rsidR="0029222E" w:rsidRDefault="0029222E" w:rsidP="0029222E">
      <w:pPr>
        <w:rPr>
          <w:ins w:id="5289" w:author="Huawei" w:date="2021-01-13T14:09:00Z"/>
        </w:rPr>
      </w:pPr>
    </w:p>
    <w:p w14:paraId="59637DB3" w14:textId="611F2052" w:rsidR="0029222E" w:rsidRPr="005E353C" w:rsidRDefault="0029222E" w:rsidP="0029222E">
      <w:pPr>
        <w:pStyle w:val="TH"/>
        <w:rPr>
          <w:ins w:id="5290" w:author="Huawei" w:date="2021-01-13T14:09:00Z"/>
        </w:rPr>
      </w:pPr>
      <w:ins w:id="5291" w:author="Huawei" w:date="2021-01-13T14:09:00Z">
        <w:r w:rsidRPr="005E353C">
          <w:t xml:space="preserve">Table </w:t>
        </w:r>
        <w:r>
          <w:t>5.12.3.3.2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E" w:rsidRPr="005E353C" w14:paraId="0E897846" w14:textId="77777777" w:rsidTr="00600468">
        <w:trPr>
          <w:jc w:val="center"/>
          <w:ins w:id="5292" w:author="Huawei" w:date="2021-01-13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1FAE" w14:textId="77777777" w:rsidR="0029222E" w:rsidRPr="005E353C" w:rsidRDefault="0029222E" w:rsidP="00600468">
            <w:pPr>
              <w:pStyle w:val="TAH"/>
              <w:rPr>
                <w:ins w:id="5293" w:author="Huawei" w:date="2021-01-13T14:09:00Z"/>
              </w:rPr>
            </w:pPr>
            <w:ins w:id="5294" w:author="Huawei" w:date="2021-01-13T14:0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E4661" w14:textId="77777777" w:rsidR="0029222E" w:rsidRPr="005E353C" w:rsidRDefault="0029222E" w:rsidP="00600468">
            <w:pPr>
              <w:pStyle w:val="TAH"/>
              <w:rPr>
                <w:ins w:id="5295" w:author="Huawei" w:date="2021-01-13T14:09:00Z"/>
              </w:rPr>
            </w:pPr>
            <w:ins w:id="5296" w:author="Huawei" w:date="2021-01-13T14:0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ECDDB" w14:textId="77777777" w:rsidR="0029222E" w:rsidRPr="005E353C" w:rsidRDefault="0029222E" w:rsidP="00600468">
            <w:pPr>
              <w:pStyle w:val="TAH"/>
              <w:rPr>
                <w:ins w:id="5297" w:author="Huawei" w:date="2021-01-13T14:09:00Z"/>
              </w:rPr>
            </w:pPr>
            <w:ins w:id="5298" w:author="Huawei" w:date="2021-01-13T14:0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C2380" w14:textId="77777777" w:rsidR="0029222E" w:rsidRPr="005E353C" w:rsidRDefault="0029222E" w:rsidP="00600468">
            <w:pPr>
              <w:pStyle w:val="TAH"/>
              <w:rPr>
                <w:ins w:id="5299" w:author="Huawei" w:date="2021-01-13T14:09:00Z"/>
              </w:rPr>
            </w:pPr>
            <w:ins w:id="5300" w:author="Huawei" w:date="2021-01-13T14:0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AB047" w14:textId="77777777" w:rsidR="0029222E" w:rsidRPr="005E353C" w:rsidRDefault="0029222E" w:rsidP="00600468">
            <w:pPr>
              <w:pStyle w:val="TAH"/>
              <w:rPr>
                <w:ins w:id="5301" w:author="Huawei" w:date="2021-01-13T14:09:00Z"/>
              </w:rPr>
            </w:pPr>
            <w:ins w:id="5302" w:author="Huawei" w:date="2021-01-13T14:09:00Z">
              <w:r w:rsidRPr="005E353C">
                <w:t>Description</w:t>
              </w:r>
            </w:ins>
          </w:p>
        </w:tc>
      </w:tr>
      <w:tr w:rsidR="0029222E" w:rsidRPr="005E353C" w14:paraId="12FEF300" w14:textId="77777777" w:rsidTr="00600468">
        <w:trPr>
          <w:jc w:val="center"/>
          <w:ins w:id="5303" w:author="Huawei" w:date="2021-01-13T14: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7DF29" w14:textId="77777777" w:rsidR="0029222E" w:rsidRPr="005E353C" w:rsidRDefault="0029222E" w:rsidP="00600468">
            <w:pPr>
              <w:pStyle w:val="TAL"/>
              <w:rPr>
                <w:ins w:id="5304" w:author="Huawei" w:date="2021-01-13T14:09:00Z"/>
              </w:rPr>
            </w:pPr>
            <w:ins w:id="5305" w:author="Huawei" w:date="2021-01-13T14:0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98F78B" w14:textId="77777777" w:rsidR="0029222E" w:rsidRPr="005E353C" w:rsidRDefault="0029222E" w:rsidP="00600468">
            <w:pPr>
              <w:pStyle w:val="TAL"/>
              <w:rPr>
                <w:ins w:id="5306" w:author="Huawei" w:date="2021-01-13T14:09:00Z"/>
              </w:rPr>
            </w:pPr>
            <w:ins w:id="5307" w:author="Huawei" w:date="2021-01-13T14:0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55D6C8F" w14:textId="77777777" w:rsidR="0029222E" w:rsidRPr="005E353C" w:rsidRDefault="0029222E" w:rsidP="00600468">
            <w:pPr>
              <w:pStyle w:val="TAC"/>
              <w:rPr>
                <w:ins w:id="5308" w:author="Huawei" w:date="2021-01-13T14:09:00Z"/>
              </w:rPr>
            </w:pPr>
            <w:ins w:id="5309" w:author="Huawei" w:date="2021-01-13T14:0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1A745B" w14:textId="77777777" w:rsidR="0029222E" w:rsidRPr="005E353C" w:rsidRDefault="0029222E" w:rsidP="00600468">
            <w:pPr>
              <w:pStyle w:val="TAL"/>
              <w:rPr>
                <w:ins w:id="5310" w:author="Huawei" w:date="2021-01-13T14:09:00Z"/>
              </w:rPr>
            </w:pPr>
            <w:ins w:id="5311" w:author="Huawei" w:date="2021-01-13T14:0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E88B3" w14:textId="77777777" w:rsidR="0029222E" w:rsidRPr="005E353C" w:rsidRDefault="0029222E" w:rsidP="00600468">
            <w:pPr>
              <w:pStyle w:val="TAL"/>
              <w:rPr>
                <w:ins w:id="5312" w:author="Huawei" w:date="2021-01-13T14:09:00Z"/>
              </w:rPr>
            </w:pPr>
            <w:ins w:id="5313" w:author="Huawei" w:date="2021-01-13T14:09:00Z">
              <w:r w:rsidRPr="005E353C">
                <w:t xml:space="preserve">An alternative URI of the resource located in an alternative </w:t>
              </w:r>
              <w:r>
                <w:t>NE</w:t>
              </w:r>
              <w:r w:rsidRPr="005E353C">
                <w:t>F (service) instance.</w:t>
              </w:r>
            </w:ins>
          </w:p>
        </w:tc>
      </w:tr>
      <w:tr w:rsidR="0029222E" w:rsidRPr="005E353C" w14:paraId="36632C1D" w14:textId="77777777" w:rsidTr="00600468">
        <w:trPr>
          <w:jc w:val="center"/>
          <w:ins w:id="5314" w:author="Huawei" w:date="2021-01-13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BD14C6" w14:textId="77777777" w:rsidR="0029222E" w:rsidRPr="005E353C" w:rsidRDefault="0029222E" w:rsidP="00600468">
            <w:pPr>
              <w:pStyle w:val="TAL"/>
              <w:rPr>
                <w:ins w:id="5315" w:author="Huawei" w:date="2021-01-13T14:09:00Z"/>
              </w:rPr>
            </w:pPr>
            <w:ins w:id="5316" w:author="Huawei" w:date="2021-01-13T14: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5D2DE99" w14:textId="77777777" w:rsidR="0029222E" w:rsidRPr="005E353C" w:rsidRDefault="0029222E" w:rsidP="00600468">
            <w:pPr>
              <w:pStyle w:val="TAL"/>
              <w:rPr>
                <w:ins w:id="5317" w:author="Huawei" w:date="2021-01-13T14:09:00Z"/>
              </w:rPr>
            </w:pPr>
            <w:ins w:id="5318" w:author="Huawei" w:date="2021-01-13T14: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B27849" w14:textId="77777777" w:rsidR="0029222E" w:rsidRPr="005E353C" w:rsidRDefault="0029222E" w:rsidP="00600468">
            <w:pPr>
              <w:pStyle w:val="TAC"/>
              <w:rPr>
                <w:ins w:id="5319" w:author="Huawei" w:date="2021-01-13T14:09:00Z"/>
              </w:rPr>
            </w:pPr>
            <w:ins w:id="5320" w:author="Huawei" w:date="2021-01-13T14: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ABD6727" w14:textId="77777777" w:rsidR="0029222E" w:rsidRPr="005E353C" w:rsidRDefault="0029222E" w:rsidP="00600468">
            <w:pPr>
              <w:pStyle w:val="TAL"/>
              <w:rPr>
                <w:ins w:id="5321" w:author="Huawei" w:date="2021-01-13T14:09:00Z"/>
              </w:rPr>
            </w:pPr>
            <w:ins w:id="5322" w:author="Huawei" w:date="2021-01-13T14: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2B2CD0" w14:textId="591B356B" w:rsidR="0029222E" w:rsidRPr="005E353C" w:rsidRDefault="0029222E" w:rsidP="00600468">
            <w:pPr>
              <w:pStyle w:val="TAL"/>
              <w:rPr>
                <w:ins w:id="5323" w:author="Huawei" w:date="2021-01-13T14:09:00Z"/>
              </w:rPr>
            </w:pPr>
            <w:ins w:id="5324" w:author="Huawei" w:date="2021-01-13T14:09:00Z">
              <w:r>
                <w:rPr>
                  <w:lang w:eastAsia="fr-FR"/>
                </w:rPr>
                <w:t xml:space="preserve">Identifier of the target NF (service) </w:t>
              </w:r>
            </w:ins>
            <w:ins w:id="5325" w:author="Huawei" w:date="2021-01-18T16:35:00Z">
              <w:r w:rsidR="00EE4EF3">
                <w:rPr>
                  <w:lang w:eastAsia="fr-FR"/>
                </w:rPr>
                <w:t>instance</w:t>
              </w:r>
            </w:ins>
            <w:ins w:id="5326" w:author="Huawei" w:date="2021-01-13T14:09:00Z">
              <w:r>
                <w:rPr>
                  <w:lang w:eastAsia="fr-FR"/>
                </w:rPr>
                <w:t xml:space="preserve"> towards which the request is redirected</w:t>
              </w:r>
            </w:ins>
          </w:p>
        </w:tc>
      </w:tr>
    </w:tbl>
    <w:p w14:paraId="15A01474" w14:textId="77777777" w:rsidR="0029222E" w:rsidRPr="005E353C" w:rsidRDefault="0029222E" w:rsidP="0029222E">
      <w:pPr>
        <w:rPr>
          <w:ins w:id="5327" w:author="Huawei" w:date="2021-01-13T14:09:00Z"/>
        </w:rPr>
      </w:pPr>
    </w:p>
    <w:p w14:paraId="393D574B" w14:textId="4DD02365" w:rsidR="0029222E" w:rsidRPr="005E353C" w:rsidRDefault="0029222E" w:rsidP="0029222E">
      <w:pPr>
        <w:pStyle w:val="TH"/>
        <w:rPr>
          <w:ins w:id="5328" w:author="Huawei" w:date="2021-01-13T14:09:00Z"/>
        </w:rPr>
      </w:pPr>
      <w:ins w:id="5329" w:author="Huawei" w:date="2021-01-13T14:09:00Z">
        <w:r w:rsidRPr="005E353C">
          <w:t xml:space="preserve">Table </w:t>
        </w:r>
        <w:r>
          <w:t>5.12.3.3.2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E" w:rsidRPr="005E353C" w14:paraId="4A6AF22B" w14:textId="77777777" w:rsidTr="00600468">
        <w:trPr>
          <w:jc w:val="center"/>
          <w:ins w:id="5330" w:author="Huawei" w:date="2021-01-13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B815" w14:textId="77777777" w:rsidR="0029222E" w:rsidRPr="005E353C" w:rsidRDefault="0029222E" w:rsidP="00600468">
            <w:pPr>
              <w:pStyle w:val="TAH"/>
              <w:rPr>
                <w:ins w:id="5331" w:author="Huawei" w:date="2021-01-13T14:09:00Z"/>
              </w:rPr>
            </w:pPr>
            <w:ins w:id="5332" w:author="Huawei" w:date="2021-01-13T14:0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4BD52" w14:textId="77777777" w:rsidR="0029222E" w:rsidRPr="005E353C" w:rsidRDefault="0029222E" w:rsidP="00600468">
            <w:pPr>
              <w:pStyle w:val="TAH"/>
              <w:rPr>
                <w:ins w:id="5333" w:author="Huawei" w:date="2021-01-13T14:09:00Z"/>
              </w:rPr>
            </w:pPr>
            <w:ins w:id="5334" w:author="Huawei" w:date="2021-01-13T14:0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5FB567" w14:textId="77777777" w:rsidR="0029222E" w:rsidRPr="005E353C" w:rsidRDefault="0029222E" w:rsidP="00600468">
            <w:pPr>
              <w:pStyle w:val="TAH"/>
              <w:rPr>
                <w:ins w:id="5335" w:author="Huawei" w:date="2021-01-13T14:09:00Z"/>
              </w:rPr>
            </w:pPr>
            <w:ins w:id="5336" w:author="Huawei" w:date="2021-01-13T14:0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F01C2" w14:textId="77777777" w:rsidR="0029222E" w:rsidRPr="005E353C" w:rsidRDefault="0029222E" w:rsidP="00600468">
            <w:pPr>
              <w:pStyle w:val="TAH"/>
              <w:rPr>
                <w:ins w:id="5337" w:author="Huawei" w:date="2021-01-13T14:09:00Z"/>
              </w:rPr>
            </w:pPr>
            <w:ins w:id="5338" w:author="Huawei" w:date="2021-01-13T14:0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3164A" w14:textId="77777777" w:rsidR="0029222E" w:rsidRPr="005E353C" w:rsidRDefault="0029222E" w:rsidP="00600468">
            <w:pPr>
              <w:pStyle w:val="TAH"/>
              <w:rPr>
                <w:ins w:id="5339" w:author="Huawei" w:date="2021-01-13T14:09:00Z"/>
              </w:rPr>
            </w:pPr>
            <w:ins w:id="5340" w:author="Huawei" w:date="2021-01-13T14:09:00Z">
              <w:r w:rsidRPr="005E353C">
                <w:t>Description</w:t>
              </w:r>
            </w:ins>
          </w:p>
        </w:tc>
      </w:tr>
      <w:tr w:rsidR="0029222E" w:rsidRPr="005E353C" w14:paraId="62122F6A" w14:textId="77777777" w:rsidTr="00600468">
        <w:trPr>
          <w:jc w:val="center"/>
          <w:ins w:id="5341" w:author="Huawei" w:date="2021-01-13T14: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93AEF" w14:textId="77777777" w:rsidR="0029222E" w:rsidRPr="005E353C" w:rsidRDefault="0029222E" w:rsidP="00600468">
            <w:pPr>
              <w:pStyle w:val="TAL"/>
              <w:rPr>
                <w:ins w:id="5342" w:author="Huawei" w:date="2021-01-13T14:09:00Z"/>
              </w:rPr>
            </w:pPr>
            <w:ins w:id="5343" w:author="Huawei" w:date="2021-01-13T14:0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B69819" w14:textId="77777777" w:rsidR="0029222E" w:rsidRPr="005E353C" w:rsidRDefault="0029222E" w:rsidP="00600468">
            <w:pPr>
              <w:pStyle w:val="TAL"/>
              <w:rPr>
                <w:ins w:id="5344" w:author="Huawei" w:date="2021-01-13T14:09:00Z"/>
              </w:rPr>
            </w:pPr>
            <w:ins w:id="5345" w:author="Huawei" w:date="2021-01-13T14:0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AF5D68A" w14:textId="77777777" w:rsidR="0029222E" w:rsidRPr="005E353C" w:rsidRDefault="0029222E" w:rsidP="00600468">
            <w:pPr>
              <w:pStyle w:val="TAC"/>
              <w:rPr>
                <w:ins w:id="5346" w:author="Huawei" w:date="2021-01-13T14:09:00Z"/>
              </w:rPr>
            </w:pPr>
            <w:ins w:id="5347" w:author="Huawei" w:date="2021-01-13T14:0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43455B5" w14:textId="77777777" w:rsidR="0029222E" w:rsidRPr="005E353C" w:rsidRDefault="0029222E" w:rsidP="00600468">
            <w:pPr>
              <w:pStyle w:val="TAL"/>
              <w:rPr>
                <w:ins w:id="5348" w:author="Huawei" w:date="2021-01-13T14:09:00Z"/>
              </w:rPr>
            </w:pPr>
            <w:ins w:id="5349" w:author="Huawei" w:date="2021-01-13T14:0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C8D7F9" w14:textId="77777777" w:rsidR="0029222E" w:rsidRPr="005E353C" w:rsidRDefault="0029222E" w:rsidP="00600468">
            <w:pPr>
              <w:pStyle w:val="TAL"/>
              <w:rPr>
                <w:ins w:id="5350" w:author="Huawei" w:date="2021-01-13T14:09:00Z"/>
              </w:rPr>
            </w:pPr>
            <w:ins w:id="5351" w:author="Huawei" w:date="2021-01-13T14:09:00Z">
              <w:r w:rsidRPr="005E353C">
                <w:t xml:space="preserve">An alternative URI of the resource located in an alternative </w:t>
              </w:r>
              <w:r>
                <w:t>NE</w:t>
              </w:r>
              <w:r w:rsidRPr="005E353C">
                <w:t>F (service) instance.</w:t>
              </w:r>
            </w:ins>
          </w:p>
        </w:tc>
      </w:tr>
      <w:tr w:rsidR="0029222E" w:rsidRPr="005E353C" w14:paraId="4806AFD8" w14:textId="77777777" w:rsidTr="00600468">
        <w:trPr>
          <w:jc w:val="center"/>
          <w:ins w:id="5352" w:author="Huawei" w:date="2021-01-13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B1EC0B" w14:textId="77777777" w:rsidR="0029222E" w:rsidRPr="005E353C" w:rsidRDefault="0029222E" w:rsidP="00600468">
            <w:pPr>
              <w:pStyle w:val="TAL"/>
              <w:rPr>
                <w:ins w:id="5353" w:author="Huawei" w:date="2021-01-13T14:09:00Z"/>
              </w:rPr>
            </w:pPr>
            <w:ins w:id="5354" w:author="Huawei" w:date="2021-01-13T14: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B94979" w14:textId="77777777" w:rsidR="0029222E" w:rsidRPr="005E353C" w:rsidRDefault="0029222E" w:rsidP="00600468">
            <w:pPr>
              <w:pStyle w:val="TAL"/>
              <w:rPr>
                <w:ins w:id="5355" w:author="Huawei" w:date="2021-01-13T14:09:00Z"/>
              </w:rPr>
            </w:pPr>
            <w:ins w:id="5356" w:author="Huawei" w:date="2021-01-13T14: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1447AF3" w14:textId="77777777" w:rsidR="0029222E" w:rsidRPr="005E353C" w:rsidRDefault="0029222E" w:rsidP="00600468">
            <w:pPr>
              <w:pStyle w:val="TAC"/>
              <w:rPr>
                <w:ins w:id="5357" w:author="Huawei" w:date="2021-01-13T14:09:00Z"/>
              </w:rPr>
            </w:pPr>
            <w:ins w:id="5358" w:author="Huawei" w:date="2021-01-13T14: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2DADDE" w14:textId="77777777" w:rsidR="0029222E" w:rsidRPr="005E353C" w:rsidRDefault="0029222E" w:rsidP="00600468">
            <w:pPr>
              <w:pStyle w:val="TAL"/>
              <w:rPr>
                <w:ins w:id="5359" w:author="Huawei" w:date="2021-01-13T14:09:00Z"/>
              </w:rPr>
            </w:pPr>
            <w:ins w:id="5360" w:author="Huawei" w:date="2021-01-13T14: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40593" w14:textId="553CD3F6" w:rsidR="0029222E" w:rsidRPr="005E353C" w:rsidRDefault="0029222E" w:rsidP="00600468">
            <w:pPr>
              <w:pStyle w:val="TAL"/>
              <w:rPr>
                <w:ins w:id="5361" w:author="Huawei" w:date="2021-01-13T14:09:00Z"/>
              </w:rPr>
            </w:pPr>
            <w:ins w:id="5362" w:author="Huawei" w:date="2021-01-13T14:09:00Z">
              <w:r>
                <w:rPr>
                  <w:lang w:eastAsia="fr-FR"/>
                </w:rPr>
                <w:t xml:space="preserve">Identifier of the target NF (service) </w:t>
              </w:r>
            </w:ins>
            <w:ins w:id="5363" w:author="Huawei" w:date="2021-01-18T16:35:00Z">
              <w:r w:rsidR="00EE4EF3">
                <w:rPr>
                  <w:lang w:eastAsia="fr-FR"/>
                </w:rPr>
                <w:t>instance</w:t>
              </w:r>
            </w:ins>
            <w:ins w:id="5364" w:author="Huawei" w:date="2021-01-13T14:09:00Z">
              <w:r>
                <w:rPr>
                  <w:lang w:eastAsia="fr-FR"/>
                </w:rPr>
                <w:t xml:space="preserve"> towards which the request is redirected</w:t>
              </w:r>
            </w:ins>
          </w:p>
        </w:tc>
      </w:tr>
    </w:tbl>
    <w:p w14:paraId="774ABB63" w14:textId="77777777" w:rsidR="00E479E6" w:rsidRPr="0029222E" w:rsidRDefault="00E479E6" w:rsidP="00E479E6"/>
    <w:p w14:paraId="4E856613" w14:textId="77777777" w:rsidR="005F6861" w:rsidRPr="00E479E6" w:rsidRDefault="005F6861" w:rsidP="005F6861">
      <w:pPr>
        <w:pStyle w:val="PL"/>
      </w:pPr>
    </w:p>
    <w:p w14:paraId="6EA9C4B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D3280A" w14:textId="77777777" w:rsidR="00E479E6" w:rsidRDefault="00E479E6" w:rsidP="00E479E6">
      <w:pPr>
        <w:pStyle w:val="3"/>
      </w:pPr>
      <w:bookmarkStart w:id="5365" w:name="_Toc11247830"/>
      <w:bookmarkStart w:id="5366" w:name="_Toc27044974"/>
      <w:bookmarkStart w:id="5367" w:name="_Toc36034016"/>
      <w:bookmarkStart w:id="5368" w:name="_Toc45132163"/>
      <w:bookmarkStart w:id="5369" w:name="_Toc49776448"/>
      <w:bookmarkStart w:id="5370" w:name="_Toc51747368"/>
      <w:bookmarkStart w:id="5371" w:name="_Toc58836584"/>
      <w:r>
        <w:t>5.12.4</w:t>
      </w:r>
      <w:r>
        <w:tab/>
        <w:t>Used Features</w:t>
      </w:r>
      <w:bookmarkEnd w:id="5365"/>
      <w:bookmarkEnd w:id="5366"/>
      <w:bookmarkEnd w:id="5367"/>
      <w:bookmarkEnd w:id="5368"/>
      <w:bookmarkEnd w:id="5369"/>
      <w:bookmarkEnd w:id="5370"/>
      <w:bookmarkEnd w:id="5371"/>
    </w:p>
    <w:p w14:paraId="56B3CAEB" w14:textId="77777777" w:rsidR="00E479E6" w:rsidRDefault="00E479E6" w:rsidP="00E479E6">
      <w:r>
        <w:t>The table below defines the features applicable to the ECRControl API. Those features are negotiated as described in subclause 5.2.7.</w:t>
      </w:r>
    </w:p>
    <w:p w14:paraId="4A7C778E" w14:textId="77777777" w:rsidR="00E479E6" w:rsidRDefault="00E479E6" w:rsidP="00E479E6">
      <w:pPr>
        <w:pStyle w:val="TH"/>
      </w:pPr>
      <w:r>
        <w:t>Table 5.12.4-1: Features used by ECRControl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1"/>
        <w:gridCol w:w="1327"/>
        <w:gridCol w:w="6981"/>
      </w:tblGrid>
      <w:tr w:rsidR="00E479E6" w14:paraId="1479E330" w14:textId="77777777" w:rsidTr="00F21729">
        <w:trPr>
          <w:cantSplit/>
        </w:trPr>
        <w:tc>
          <w:tcPr>
            <w:tcW w:w="686" w:type="pct"/>
            <w:shd w:val="clear" w:color="auto" w:fill="E0E0E0"/>
          </w:tcPr>
          <w:p w14:paraId="240368CA" w14:textId="77777777" w:rsidR="00E479E6" w:rsidRDefault="00E479E6" w:rsidP="00F21729">
            <w:pPr>
              <w:pStyle w:val="TAH"/>
              <w:rPr>
                <w:rFonts w:eastAsia="Times New Roman"/>
              </w:rPr>
            </w:pPr>
            <w:r>
              <w:t>Feature Number</w:t>
            </w:r>
          </w:p>
        </w:tc>
        <w:tc>
          <w:tcPr>
            <w:tcW w:w="689" w:type="pct"/>
            <w:shd w:val="clear" w:color="auto" w:fill="E0E0E0"/>
          </w:tcPr>
          <w:p w14:paraId="31D7DDEF" w14:textId="77777777" w:rsidR="00E479E6" w:rsidRDefault="00E479E6" w:rsidP="00F21729">
            <w:pPr>
              <w:pStyle w:val="TAH"/>
              <w:rPr>
                <w:rFonts w:eastAsia="Times New Roman"/>
              </w:rPr>
            </w:pPr>
            <w:r>
              <w:rPr>
                <w:rFonts w:eastAsia="Times New Roman"/>
              </w:rPr>
              <w:t>Feature</w:t>
            </w:r>
          </w:p>
        </w:tc>
        <w:tc>
          <w:tcPr>
            <w:tcW w:w="3625" w:type="pct"/>
            <w:shd w:val="clear" w:color="auto" w:fill="E0E0E0"/>
          </w:tcPr>
          <w:p w14:paraId="4169D76A" w14:textId="77777777" w:rsidR="00E479E6" w:rsidRDefault="00E479E6" w:rsidP="00F21729">
            <w:pPr>
              <w:pStyle w:val="TAH"/>
              <w:rPr>
                <w:lang w:eastAsia="ko-KR"/>
              </w:rPr>
            </w:pPr>
            <w:r>
              <w:rPr>
                <w:rFonts w:eastAsia="Times New Roman"/>
              </w:rPr>
              <w:t>Description</w:t>
            </w:r>
          </w:p>
        </w:tc>
      </w:tr>
      <w:tr w:rsidR="00E479E6" w14:paraId="6456D9A8" w14:textId="77777777" w:rsidTr="00F21729">
        <w:trPr>
          <w:cantSplit/>
        </w:trPr>
        <w:tc>
          <w:tcPr>
            <w:tcW w:w="686" w:type="pct"/>
          </w:tcPr>
          <w:p w14:paraId="230D6E93" w14:textId="77777777" w:rsidR="00E479E6" w:rsidRDefault="00E479E6" w:rsidP="00F21729">
            <w:pPr>
              <w:pStyle w:val="TAC"/>
              <w:rPr>
                <w:lang w:eastAsia="zh-CN"/>
              </w:rPr>
            </w:pPr>
            <w:r>
              <w:rPr>
                <w:lang w:eastAsia="zh-CN"/>
              </w:rPr>
              <w:t>1</w:t>
            </w:r>
          </w:p>
        </w:tc>
        <w:tc>
          <w:tcPr>
            <w:tcW w:w="689" w:type="pct"/>
          </w:tcPr>
          <w:p w14:paraId="5557B17A" w14:textId="77777777" w:rsidR="00E479E6" w:rsidRDefault="00E479E6" w:rsidP="00F21729">
            <w:pPr>
              <w:pStyle w:val="TAC"/>
              <w:rPr>
                <w:lang w:eastAsia="zh-CN"/>
              </w:rPr>
            </w:pPr>
            <w:r>
              <w:rPr>
                <w:lang w:eastAsia="zh-CN"/>
              </w:rPr>
              <w:t>ECR_WB_5G</w:t>
            </w:r>
          </w:p>
        </w:tc>
        <w:tc>
          <w:tcPr>
            <w:tcW w:w="3625" w:type="pct"/>
          </w:tcPr>
          <w:p w14:paraId="20407861" w14:textId="77777777" w:rsidR="00E479E6" w:rsidRDefault="00E479E6" w:rsidP="00F21729">
            <w:pPr>
              <w:pStyle w:val="TAL"/>
              <w:rPr>
                <w:lang w:eastAsia="zh-CN"/>
              </w:rPr>
            </w:pPr>
            <w:r>
              <w:rPr>
                <w:lang w:eastAsia="zh-CN"/>
              </w:rPr>
              <w:t>The enhanced coverage restriction control information indicates whether the enhanced coverage modes are restricted or not for the WB UE.</w:t>
            </w:r>
            <w:r>
              <w:rPr>
                <w:rFonts w:eastAsia="Malgun Gothic"/>
                <w:lang w:eastAsia="ja-JP"/>
              </w:rPr>
              <w:t xml:space="preserve"> The feature is not applicable to the pre-5G.</w:t>
            </w:r>
          </w:p>
        </w:tc>
      </w:tr>
      <w:tr w:rsidR="00F21729" w14:paraId="4A4686AC" w14:textId="77777777" w:rsidTr="00F21729">
        <w:trPr>
          <w:cantSplit/>
          <w:ins w:id="5372" w:author="Huawei" w:date="2021-01-13T11:08:00Z"/>
        </w:trPr>
        <w:tc>
          <w:tcPr>
            <w:tcW w:w="686" w:type="pct"/>
          </w:tcPr>
          <w:p w14:paraId="0D01992E" w14:textId="17774080" w:rsidR="00F21729" w:rsidRDefault="00F21729" w:rsidP="00F21729">
            <w:pPr>
              <w:pStyle w:val="TAC"/>
              <w:rPr>
                <w:ins w:id="5373" w:author="Huawei" w:date="2021-01-13T11:08:00Z"/>
                <w:lang w:eastAsia="zh-CN"/>
              </w:rPr>
            </w:pPr>
            <w:ins w:id="5374" w:author="Huawei" w:date="2021-01-13T11:09:00Z">
              <w:r w:rsidRPr="00F21729">
                <w:rPr>
                  <w:rFonts w:hint="eastAsia"/>
                  <w:lang w:eastAsia="zh-CN"/>
                </w:rPr>
                <w:t>x</w:t>
              </w:r>
            </w:ins>
          </w:p>
        </w:tc>
        <w:tc>
          <w:tcPr>
            <w:tcW w:w="689" w:type="pct"/>
          </w:tcPr>
          <w:p w14:paraId="115E31E9" w14:textId="54F23CE0" w:rsidR="00F21729" w:rsidRDefault="00F21729" w:rsidP="00F21729">
            <w:pPr>
              <w:pStyle w:val="TAC"/>
              <w:rPr>
                <w:ins w:id="5375" w:author="Huawei" w:date="2021-01-13T11:08:00Z"/>
                <w:lang w:eastAsia="zh-CN"/>
              </w:rPr>
            </w:pPr>
            <w:ins w:id="5376" w:author="Huawei" w:date="2021-01-13T11:09:00Z">
              <w:r w:rsidRPr="00F21729">
                <w:rPr>
                  <w:rFonts w:cs="Arial"/>
                  <w:szCs w:val="18"/>
                </w:rPr>
                <w:t>ES3XX</w:t>
              </w:r>
            </w:ins>
          </w:p>
        </w:tc>
        <w:tc>
          <w:tcPr>
            <w:tcW w:w="3625" w:type="pct"/>
          </w:tcPr>
          <w:p w14:paraId="65AD73F6" w14:textId="2BEA9C1E" w:rsidR="00F21729" w:rsidRDefault="00F21729" w:rsidP="00F21729">
            <w:pPr>
              <w:pStyle w:val="TAL"/>
              <w:rPr>
                <w:ins w:id="5377" w:author="Huawei" w:date="2021-01-13T11:08:00Z"/>
                <w:lang w:eastAsia="zh-CN"/>
              </w:rPr>
            </w:pPr>
            <w:ins w:id="5378"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379" w:author="Huawei" w:date="2021-01-13T14:19:00Z">
              <w:r w:rsidR="00201546">
                <w:rPr>
                  <w:rFonts w:eastAsia="Malgun Gothic"/>
                  <w:lang w:eastAsia="ja-JP"/>
                </w:rPr>
                <w:t>The feature is not applicable to the pre-5G.</w:t>
              </w:r>
            </w:ins>
          </w:p>
        </w:tc>
      </w:tr>
      <w:tr w:rsidR="00E479E6" w14:paraId="629008A1"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72E8F99D"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EBCF857"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4AA7FF66" w14:textId="77777777" w:rsidR="00E479E6" w:rsidRDefault="00E479E6" w:rsidP="00E479E6"/>
    <w:p w14:paraId="01EC63D8" w14:textId="77777777" w:rsidR="005F6861" w:rsidRPr="00E479E6" w:rsidRDefault="005F6861" w:rsidP="005F6861">
      <w:pPr>
        <w:pStyle w:val="PL"/>
      </w:pPr>
    </w:p>
    <w:p w14:paraId="64BF1455"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9AB183" w14:textId="77777777" w:rsidR="00E479E6" w:rsidRDefault="00E479E6" w:rsidP="00E479E6">
      <w:pPr>
        <w:pStyle w:val="6"/>
      </w:pPr>
      <w:bookmarkStart w:id="5380" w:name="_Toc11247849"/>
      <w:bookmarkStart w:id="5381" w:name="_Toc27044993"/>
      <w:bookmarkStart w:id="5382" w:name="_Toc36034035"/>
      <w:bookmarkStart w:id="5383" w:name="_Toc45132182"/>
      <w:bookmarkStart w:id="5384" w:name="_Toc49776467"/>
      <w:bookmarkStart w:id="5385" w:name="_Toc51747387"/>
      <w:bookmarkStart w:id="5386" w:name="_Toc58836603"/>
      <w:r>
        <w:t>5.13.3.2.3.1</w:t>
      </w:r>
      <w:r>
        <w:tab/>
        <w:t>GET</w:t>
      </w:r>
      <w:bookmarkEnd w:id="5380"/>
      <w:bookmarkEnd w:id="5381"/>
      <w:bookmarkEnd w:id="5382"/>
      <w:bookmarkEnd w:id="5383"/>
      <w:bookmarkEnd w:id="5384"/>
      <w:bookmarkEnd w:id="5385"/>
      <w:bookmarkEnd w:id="5386"/>
    </w:p>
    <w:p w14:paraId="6498CAD3" w14:textId="77777777" w:rsidR="00E479E6" w:rsidRDefault="00E479E6" w:rsidP="00E479E6">
      <w:pPr>
        <w:rPr>
          <w:noProof/>
          <w:lang w:eastAsia="zh-CN"/>
        </w:rPr>
      </w:pPr>
      <w:r>
        <w:rPr>
          <w:noProof/>
          <w:lang w:eastAsia="zh-CN"/>
        </w:rPr>
        <w:t>The GET method allows to read all active configurations indicated by the resource URI as defined in subclause </w:t>
      </w:r>
      <w:r>
        <w:rPr>
          <w:noProof/>
          <w:lang w:val="en-US" w:eastAsia="zh-CN"/>
        </w:rPr>
        <w:t>5.13.3.2.2</w:t>
      </w:r>
      <w:r>
        <w:rPr>
          <w:noProof/>
          <w:lang w:eastAsia="zh-CN"/>
        </w:rPr>
        <w:t xml:space="preserve">. The SCS/AS shall initiate the HTTP GET request message and the SCEF shall respond to the message. </w:t>
      </w:r>
    </w:p>
    <w:p w14:paraId="54A9F17E" w14:textId="77777777" w:rsidR="00E479E6" w:rsidRDefault="00E479E6" w:rsidP="00E479E6">
      <w:r>
        <w:t>This method shall support the URI query parameters, request and response data structures, and response codes, as specified in the table 5.13.3.2.3.1-1 and table 5.13.3.2.3.1-2.</w:t>
      </w:r>
    </w:p>
    <w:p w14:paraId="16A25DBF" w14:textId="77777777" w:rsidR="00E479E6" w:rsidRDefault="00E479E6" w:rsidP="00E479E6">
      <w:pPr>
        <w:pStyle w:val="TH"/>
        <w:rPr>
          <w:rFonts w:cs="Arial"/>
        </w:rPr>
      </w:pPr>
      <w:r>
        <w:t xml:space="preserve">Table 5.13.3.2.3.1-1: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58E97DB"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DF31C3C"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28F1E50"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78AA7EB"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D58DFCD" w14:textId="77777777" w:rsidR="00E479E6" w:rsidRDefault="00E479E6" w:rsidP="00F21729">
            <w:pPr>
              <w:pStyle w:val="TAH"/>
            </w:pPr>
            <w:r>
              <w:t>Remarks</w:t>
            </w:r>
          </w:p>
        </w:tc>
      </w:tr>
      <w:tr w:rsidR="00E479E6" w14:paraId="01FD92B5"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A64AB57"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30DE8F7"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77AF4D0E"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2BFFB5" w14:textId="77777777" w:rsidR="00E479E6" w:rsidRDefault="00E479E6" w:rsidP="00F21729">
            <w:pPr>
              <w:pStyle w:val="TAL"/>
            </w:pPr>
          </w:p>
        </w:tc>
      </w:tr>
    </w:tbl>
    <w:p w14:paraId="77F1D5F5" w14:textId="77777777" w:rsidR="00E479E6" w:rsidRDefault="00E479E6" w:rsidP="00E479E6"/>
    <w:p w14:paraId="13AA1EA8" w14:textId="77777777" w:rsidR="00E479E6" w:rsidRDefault="00E479E6" w:rsidP="00E479E6">
      <w:pPr>
        <w:pStyle w:val="TH"/>
      </w:pPr>
      <w:r>
        <w:t>Table 5.13.3.2.3.1-2: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2C057E76"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066C6D0"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01E5BA63"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652C0A82"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659BFB53" w14:textId="77777777" w:rsidR="00E479E6" w:rsidRDefault="00E479E6" w:rsidP="00F21729">
            <w:pPr>
              <w:pStyle w:val="TAH"/>
            </w:pPr>
            <w:r>
              <w:t>Remarks</w:t>
            </w:r>
          </w:p>
        </w:tc>
      </w:tr>
      <w:tr w:rsidR="00E479E6" w14:paraId="03149454"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9D15081"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E0A4453"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AEBE75E"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1717B201" w14:textId="77777777" w:rsidR="00E479E6" w:rsidRDefault="00E479E6" w:rsidP="00F21729">
            <w:pPr>
              <w:pStyle w:val="TAL"/>
            </w:pPr>
          </w:p>
        </w:tc>
      </w:tr>
      <w:tr w:rsidR="00F90D16" w14:paraId="3E68D69D"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78B0453"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B31CBA2" w14:textId="77777777" w:rsidR="00F90D16" w:rsidRDefault="00F90D16" w:rsidP="00F21729">
            <w:pPr>
              <w:pStyle w:val="TAH"/>
            </w:pPr>
          </w:p>
          <w:p w14:paraId="005DCA6A"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92AFFB4" w14:textId="77777777" w:rsidR="00F90D16" w:rsidRDefault="00F90D16" w:rsidP="00F21729">
            <w:pPr>
              <w:pStyle w:val="TAH"/>
            </w:pPr>
          </w:p>
          <w:p w14:paraId="71A062E6"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0FEF6DC" w14:textId="77777777" w:rsidR="00F90D16" w:rsidRDefault="00F90D16" w:rsidP="00F21729">
            <w:pPr>
              <w:pStyle w:val="TAH"/>
            </w:pPr>
            <w:r>
              <w:t>Response</w:t>
            </w:r>
          </w:p>
          <w:p w14:paraId="40511F94"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3353973" w14:textId="77777777" w:rsidR="00F90D16" w:rsidRDefault="00F90D16" w:rsidP="00F21729">
            <w:pPr>
              <w:pStyle w:val="TAH"/>
            </w:pPr>
          </w:p>
          <w:p w14:paraId="2BE9AB99" w14:textId="77777777" w:rsidR="00F90D16" w:rsidRDefault="00F90D16" w:rsidP="00F21729">
            <w:pPr>
              <w:pStyle w:val="TAH"/>
            </w:pPr>
            <w:r>
              <w:t>Remarks</w:t>
            </w:r>
          </w:p>
        </w:tc>
      </w:tr>
      <w:tr w:rsidR="00F90D16" w14:paraId="25ED247B" w14:textId="77777777" w:rsidTr="00F21729">
        <w:tc>
          <w:tcPr>
            <w:tcW w:w="532" w:type="pct"/>
            <w:vMerge/>
            <w:tcBorders>
              <w:left w:val="single" w:sz="4" w:space="0" w:color="auto"/>
              <w:right w:val="single" w:sz="4" w:space="0" w:color="auto"/>
            </w:tcBorders>
            <w:shd w:val="clear" w:color="auto" w:fill="BFBFBF"/>
            <w:vAlign w:val="center"/>
          </w:tcPr>
          <w:p w14:paraId="56FE2132"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E4C6509" w14:textId="77777777" w:rsidR="00F90D16" w:rsidRDefault="00F90D16" w:rsidP="00F21729">
            <w:pPr>
              <w:pStyle w:val="TAL"/>
            </w:pPr>
            <w:r>
              <w:t>array(NpConfiguration)</w:t>
            </w:r>
          </w:p>
        </w:tc>
        <w:tc>
          <w:tcPr>
            <w:tcW w:w="541" w:type="pct"/>
            <w:tcBorders>
              <w:top w:val="single" w:sz="4" w:space="0" w:color="auto"/>
              <w:left w:val="single" w:sz="4" w:space="0" w:color="auto"/>
              <w:bottom w:val="single" w:sz="4" w:space="0" w:color="auto"/>
              <w:right w:val="single" w:sz="4" w:space="0" w:color="auto"/>
            </w:tcBorders>
          </w:tcPr>
          <w:p w14:paraId="03CCFD5D" w14:textId="77777777" w:rsidR="00F90D16" w:rsidRDefault="00F90D16" w:rsidP="00F21729">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6A208C42"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DB1B802" w14:textId="77777777" w:rsidR="00F90D16" w:rsidRDefault="00F90D16" w:rsidP="00F21729">
            <w:pPr>
              <w:pStyle w:val="TAL"/>
            </w:pPr>
            <w:r>
              <w:t>The NP configuration information related to the request URI is returned.</w:t>
            </w:r>
          </w:p>
        </w:tc>
      </w:tr>
      <w:tr w:rsidR="00F90D16" w14:paraId="23A46C98" w14:textId="77777777" w:rsidTr="00F21729">
        <w:trPr>
          <w:ins w:id="5387" w:author="Huawei" w:date="2021-01-13T10:42:00Z"/>
        </w:trPr>
        <w:tc>
          <w:tcPr>
            <w:tcW w:w="532" w:type="pct"/>
            <w:vMerge/>
            <w:tcBorders>
              <w:left w:val="single" w:sz="4" w:space="0" w:color="auto"/>
              <w:right w:val="single" w:sz="4" w:space="0" w:color="auto"/>
            </w:tcBorders>
            <w:shd w:val="clear" w:color="auto" w:fill="BFBFBF"/>
            <w:vAlign w:val="center"/>
          </w:tcPr>
          <w:p w14:paraId="11E9FC27" w14:textId="77777777" w:rsidR="00F90D16" w:rsidRDefault="00F90D16" w:rsidP="00F90D16">
            <w:pPr>
              <w:pStyle w:val="TAL"/>
              <w:jc w:val="center"/>
              <w:rPr>
                <w:ins w:id="5388"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87B0D87" w14:textId="089BF7D9" w:rsidR="00F90D16" w:rsidRDefault="00F90D16" w:rsidP="00F90D16">
            <w:pPr>
              <w:pStyle w:val="TAL"/>
              <w:rPr>
                <w:ins w:id="5389" w:author="Huawei" w:date="2021-01-13T10:42:00Z"/>
              </w:rPr>
            </w:pPr>
            <w:ins w:id="5390" w:author="Huawei" w:date="2021-01-13T10:42:00Z">
              <w:r>
                <w:t>ProblemDetails</w:t>
              </w:r>
            </w:ins>
          </w:p>
        </w:tc>
        <w:tc>
          <w:tcPr>
            <w:tcW w:w="541" w:type="pct"/>
            <w:tcBorders>
              <w:top w:val="single" w:sz="4" w:space="0" w:color="auto"/>
              <w:left w:val="single" w:sz="4" w:space="0" w:color="auto"/>
              <w:bottom w:val="single" w:sz="4" w:space="0" w:color="auto"/>
              <w:right w:val="single" w:sz="4" w:space="0" w:color="auto"/>
            </w:tcBorders>
          </w:tcPr>
          <w:p w14:paraId="03C2D814" w14:textId="627FED50" w:rsidR="00F90D16" w:rsidRDefault="00F90D16" w:rsidP="00F90D16">
            <w:pPr>
              <w:pStyle w:val="TAL"/>
              <w:rPr>
                <w:ins w:id="5391" w:author="Huawei" w:date="2021-01-13T10:42:00Z"/>
              </w:rPr>
            </w:pPr>
            <w:ins w:id="5392"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64E8172F" w14:textId="60BFF9B7" w:rsidR="00F90D16" w:rsidRDefault="00F90D16" w:rsidP="00F90D16">
            <w:pPr>
              <w:pStyle w:val="TAL"/>
              <w:rPr>
                <w:ins w:id="5393" w:author="Huawei" w:date="2021-01-13T10:42:00Z"/>
              </w:rPr>
            </w:pPr>
            <w:ins w:id="5394" w:author="Huawei" w:date="2021-01-13T10:42: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3FDBD1A6" w14:textId="7404410F" w:rsidR="00F90D16" w:rsidRDefault="00F90D16" w:rsidP="00F90D16">
            <w:pPr>
              <w:pStyle w:val="TAL"/>
              <w:rPr>
                <w:ins w:id="5395" w:author="Huawei" w:date="2021-01-13T10:42:00Z"/>
              </w:rPr>
            </w:pPr>
            <w:ins w:id="5396" w:author="Huawei" w:date="2021-01-13T10:42:00Z">
              <w:r w:rsidRPr="005E353C">
                <w:t xml:space="preserve">Temporary redirection, during </w:t>
              </w:r>
            </w:ins>
            <w:ins w:id="5397" w:author="Huawei" w:date="2021-01-13T15:22:00Z">
              <w:r w:rsidR="00315E18">
                <w:t>configuration</w:t>
              </w:r>
            </w:ins>
            <w:ins w:id="5398"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36CE4E73" w14:textId="6F06A3EB" w:rsidR="00F90D16" w:rsidRDefault="00F90D16" w:rsidP="00F90D16">
            <w:pPr>
              <w:pStyle w:val="TAL"/>
              <w:rPr>
                <w:ins w:id="5399" w:author="Huawei" w:date="2021-01-13T10:42:00Z"/>
              </w:rPr>
            </w:pPr>
            <w:ins w:id="5400" w:author="Huawei" w:date="2021-01-13T10:42:00Z">
              <w:r>
                <w:t xml:space="preserve">Applicable if the feature </w:t>
              </w:r>
              <w:r w:rsidRPr="002578C4">
                <w:t>"</w:t>
              </w:r>
              <w:r>
                <w:t>ES3XX</w:t>
              </w:r>
              <w:r w:rsidRPr="002578C4">
                <w:t>"</w:t>
              </w:r>
              <w:r>
                <w:t xml:space="preserve"> is supported.</w:t>
              </w:r>
            </w:ins>
          </w:p>
        </w:tc>
      </w:tr>
      <w:tr w:rsidR="00F90D16" w14:paraId="1FE71B90" w14:textId="77777777" w:rsidTr="00F21729">
        <w:trPr>
          <w:ins w:id="5401"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560E4D16" w14:textId="77777777" w:rsidR="00F90D16" w:rsidRDefault="00F90D16" w:rsidP="00F90D16">
            <w:pPr>
              <w:pStyle w:val="TAL"/>
              <w:jc w:val="center"/>
              <w:rPr>
                <w:ins w:id="5402"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B03A1A" w14:textId="6CCB6DAC" w:rsidR="00F90D16" w:rsidRDefault="00F90D16" w:rsidP="00F90D16">
            <w:pPr>
              <w:pStyle w:val="TAL"/>
              <w:rPr>
                <w:ins w:id="5403" w:author="Huawei" w:date="2021-01-13T10:42:00Z"/>
              </w:rPr>
            </w:pPr>
            <w:ins w:id="5404" w:author="Huawei" w:date="2021-01-13T10:42:00Z">
              <w:r>
                <w:t>ProblemDetails</w:t>
              </w:r>
            </w:ins>
          </w:p>
        </w:tc>
        <w:tc>
          <w:tcPr>
            <w:tcW w:w="541" w:type="pct"/>
            <w:tcBorders>
              <w:top w:val="single" w:sz="4" w:space="0" w:color="auto"/>
              <w:left w:val="single" w:sz="4" w:space="0" w:color="auto"/>
              <w:bottom w:val="single" w:sz="4" w:space="0" w:color="auto"/>
              <w:right w:val="single" w:sz="4" w:space="0" w:color="auto"/>
            </w:tcBorders>
          </w:tcPr>
          <w:p w14:paraId="6CB1F3F9" w14:textId="533B50B3" w:rsidR="00F90D16" w:rsidRDefault="00F90D16" w:rsidP="00F90D16">
            <w:pPr>
              <w:pStyle w:val="TAL"/>
              <w:rPr>
                <w:ins w:id="5405" w:author="Huawei" w:date="2021-01-13T10:42:00Z"/>
              </w:rPr>
            </w:pPr>
            <w:ins w:id="5406"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01E99378" w14:textId="2593CE8D" w:rsidR="00F90D16" w:rsidRDefault="00F90D16" w:rsidP="00F90D16">
            <w:pPr>
              <w:pStyle w:val="TAL"/>
              <w:rPr>
                <w:ins w:id="5407" w:author="Huawei" w:date="2021-01-13T10:42:00Z"/>
              </w:rPr>
            </w:pPr>
            <w:ins w:id="5408" w:author="Huawei" w:date="2021-01-13T10:42: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267C3CD" w14:textId="69083655" w:rsidR="00F90D16" w:rsidRDefault="00F90D16" w:rsidP="00F90D16">
            <w:pPr>
              <w:pStyle w:val="TAL"/>
              <w:rPr>
                <w:ins w:id="5409" w:author="Huawei" w:date="2021-01-13T10:42:00Z"/>
              </w:rPr>
            </w:pPr>
            <w:ins w:id="5410" w:author="Huawei" w:date="2021-01-13T10:42:00Z">
              <w:r w:rsidRPr="005E353C">
                <w:t xml:space="preserve">Permanent redirection, during </w:t>
              </w:r>
            </w:ins>
            <w:ins w:id="5411" w:author="Huawei" w:date="2021-01-13T15:22:00Z">
              <w:r w:rsidR="00315E18">
                <w:t>configuration</w:t>
              </w:r>
            </w:ins>
            <w:ins w:id="5412"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78CB0761" w14:textId="51CF5B60" w:rsidR="00F90D16" w:rsidRDefault="00F90D16" w:rsidP="00F90D16">
            <w:pPr>
              <w:pStyle w:val="TAL"/>
              <w:rPr>
                <w:ins w:id="5413" w:author="Huawei" w:date="2021-01-13T10:42:00Z"/>
              </w:rPr>
            </w:pPr>
            <w:ins w:id="5414" w:author="Huawei" w:date="2021-01-13T10:42:00Z">
              <w:r>
                <w:t xml:space="preserve">Applicable if the feature </w:t>
              </w:r>
              <w:r w:rsidRPr="002578C4">
                <w:t>"</w:t>
              </w:r>
              <w:r>
                <w:t>ES3XX</w:t>
              </w:r>
              <w:r w:rsidRPr="002578C4">
                <w:t>"</w:t>
              </w:r>
              <w:r>
                <w:t xml:space="preserve"> is supported.</w:t>
              </w:r>
            </w:ins>
          </w:p>
        </w:tc>
      </w:tr>
      <w:tr w:rsidR="00E479E6" w14:paraId="4F38A644"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59D50FD" w14:textId="77777777" w:rsidR="00E479E6" w:rsidRDefault="00E479E6" w:rsidP="00F21729">
            <w:pPr>
              <w:pStyle w:val="TAN"/>
            </w:pPr>
            <w:r>
              <w:t>NOTE:</w:t>
            </w:r>
            <w:r>
              <w:tab/>
              <w:t>The mandatory HTTP error status codes for the GET method listed in table 5.2.6-1 also apply.</w:t>
            </w:r>
          </w:p>
        </w:tc>
      </w:tr>
    </w:tbl>
    <w:p w14:paraId="58EC93E3" w14:textId="77777777" w:rsidR="00F90D16" w:rsidRDefault="00F90D16" w:rsidP="00F90D16">
      <w:pPr>
        <w:rPr>
          <w:ins w:id="5415" w:author="Huawei" w:date="2021-01-13T10:45:00Z"/>
        </w:rPr>
      </w:pPr>
    </w:p>
    <w:p w14:paraId="06F252B8" w14:textId="361FB178" w:rsidR="00F90D16" w:rsidRPr="005E353C" w:rsidRDefault="00F90D16" w:rsidP="00F90D16">
      <w:pPr>
        <w:pStyle w:val="TH"/>
        <w:rPr>
          <w:ins w:id="5416" w:author="Huawei" w:date="2021-01-13T10:45:00Z"/>
        </w:rPr>
      </w:pPr>
      <w:ins w:id="5417" w:author="Huawei" w:date="2021-01-13T10:45:00Z">
        <w:r w:rsidRPr="005E353C">
          <w:t xml:space="preserve">Table </w:t>
        </w:r>
      </w:ins>
      <w:ins w:id="5418" w:author="Huawei" w:date="2021-01-13T10:50:00Z">
        <w:r>
          <w:t>5.13.3.2.3.1</w:t>
        </w:r>
      </w:ins>
      <w:ins w:id="541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919F266" w14:textId="77777777" w:rsidTr="00F21729">
        <w:trPr>
          <w:jc w:val="center"/>
          <w:ins w:id="542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C1BDC" w14:textId="77777777" w:rsidR="00F90D16" w:rsidRPr="005E353C" w:rsidRDefault="00F90D16" w:rsidP="00F21729">
            <w:pPr>
              <w:pStyle w:val="TAH"/>
              <w:rPr>
                <w:ins w:id="5421" w:author="Huawei" w:date="2021-01-13T10:45:00Z"/>
              </w:rPr>
            </w:pPr>
            <w:ins w:id="542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5978B" w14:textId="77777777" w:rsidR="00F90D16" w:rsidRPr="005E353C" w:rsidRDefault="00F90D16" w:rsidP="00F21729">
            <w:pPr>
              <w:pStyle w:val="TAH"/>
              <w:rPr>
                <w:ins w:id="5423" w:author="Huawei" w:date="2021-01-13T10:45:00Z"/>
              </w:rPr>
            </w:pPr>
            <w:ins w:id="542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B39A6B" w14:textId="77777777" w:rsidR="00F90D16" w:rsidRPr="005E353C" w:rsidRDefault="00F90D16" w:rsidP="00F21729">
            <w:pPr>
              <w:pStyle w:val="TAH"/>
              <w:rPr>
                <w:ins w:id="5425" w:author="Huawei" w:date="2021-01-13T10:45:00Z"/>
              </w:rPr>
            </w:pPr>
            <w:ins w:id="542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37DC82" w14:textId="77777777" w:rsidR="00F90D16" w:rsidRPr="005E353C" w:rsidRDefault="00F90D16" w:rsidP="00F21729">
            <w:pPr>
              <w:pStyle w:val="TAH"/>
              <w:rPr>
                <w:ins w:id="5427" w:author="Huawei" w:date="2021-01-13T10:45:00Z"/>
              </w:rPr>
            </w:pPr>
            <w:ins w:id="542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130E57" w14:textId="77777777" w:rsidR="00F90D16" w:rsidRPr="005E353C" w:rsidRDefault="00F90D16" w:rsidP="00F21729">
            <w:pPr>
              <w:pStyle w:val="TAH"/>
              <w:rPr>
                <w:ins w:id="5429" w:author="Huawei" w:date="2021-01-13T10:45:00Z"/>
              </w:rPr>
            </w:pPr>
            <w:ins w:id="5430" w:author="Huawei" w:date="2021-01-13T10:45:00Z">
              <w:r w:rsidRPr="005E353C">
                <w:t>Description</w:t>
              </w:r>
            </w:ins>
          </w:p>
        </w:tc>
      </w:tr>
      <w:tr w:rsidR="00F90D16" w:rsidRPr="005E353C" w14:paraId="38A475DC" w14:textId="77777777" w:rsidTr="00F21729">
        <w:trPr>
          <w:jc w:val="center"/>
          <w:ins w:id="543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5283E" w14:textId="77777777" w:rsidR="00F90D16" w:rsidRPr="005E353C" w:rsidRDefault="00F90D16" w:rsidP="00F21729">
            <w:pPr>
              <w:pStyle w:val="TAL"/>
              <w:rPr>
                <w:ins w:id="5432" w:author="Huawei" w:date="2021-01-13T10:45:00Z"/>
              </w:rPr>
            </w:pPr>
            <w:ins w:id="543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95AFA9" w14:textId="77777777" w:rsidR="00F90D16" w:rsidRPr="005E353C" w:rsidRDefault="00F90D16" w:rsidP="00F21729">
            <w:pPr>
              <w:pStyle w:val="TAL"/>
              <w:rPr>
                <w:ins w:id="5434" w:author="Huawei" w:date="2021-01-13T10:45:00Z"/>
              </w:rPr>
            </w:pPr>
            <w:ins w:id="543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980B7C5" w14:textId="77777777" w:rsidR="00F90D16" w:rsidRPr="005E353C" w:rsidRDefault="00F90D16" w:rsidP="00F21729">
            <w:pPr>
              <w:pStyle w:val="TAC"/>
              <w:rPr>
                <w:ins w:id="5436" w:author="Huawei" w:date="2021-01-13T10:45:00Z"/>
              </w:rPr>
            </w:pPr>
            <w:ins w:id="543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A16BE14" w14:textId="77777777" w:rsidR="00F90D16" w:rsidRPr="005E353C" w:rsidRDefault="00F90D16" w:rsidP="00F21729">
            <w:pPr>
              <w:pStyle w:val="TAL"/>
              <w:rPr>
                <w:ins w:id="5438" w:author="Huawei" w:date="2021-01-13T10:45:00Z"/>
              </w:rPr>
            </w:pPr>
            <w:ins w:id="543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870A56" w14:textId="77777777" w:rsidR="00F90D16" w:rsidRPr="005E353C" w:rsidRDefault="00F90D16" w:rsidP="00F21729">
            <w:pPr>
              <w:pStyle w:val="TAL"/>
              <w:rPr>
                <w:ins w:id="5440" w:author="Huawei" w:date="2021-01-13T10:45:00Z"/>
              </w:rPr>
            </w:pPr>
            <w:ins w:id="5441" w:author="Huawei" w:date="2021-01-13T10:45:00Z">
              <w:r w:rsidRPr="005E353C">
                <w:t xml:space="preserve">An alternative URI of the resource located in an alternative </w:t>
              </w:r>
              <w:r>
                <w:t>NE</w:t>
              </w:r>
              <w:r w:rsidRPr="005E353C">
                <w:t>F (service) instance.</w:t>
              </w:r>
            </w:ins>
          </w:p>
        </w:tc>
      </w:tr>
      <w:tr w:rsidR="00F90D16" w:rsidRPr="005E353C" w14:paraId="0BAE9041" w14:textId="77777777" w:rsidTr="00F21729">
        <w:trPr>
          <w:jc w:val="center"/>
          <w:ins w:id="544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A52FD" w14:textId="77777777" w:rsidR="00F90D16" w:rsidRPr="005E353C" w:rsidRDefault="00F90D16" w:rsidP="00F21729">
            <w:pPr>
              <w:pStyle w:val="TAL"/>
              <w:rPr>
                <w:ins w:id="5443" w:author="Huawei" w:date="2021-01-13T10:45:00Z"/>
              </w:rPr>
            </w:pPr>
            <w:ins w:id="544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5E741F" w14:textId="77777777" w:rsidR="00F90D16" w:rsidRPr="005E353C" w:rsidRDefault="00F90D16" w:rsidP="00F21729">
            <w:pPr>
              <w:pStyle w:val="TAL"/>
              <w:rPr>
                <w:ins w:id="5445" w:author="Huawei" w:date="2021-01-13T10:45:00Z"/>
              </w:rPr>
            </w:pPr>
            <w:ins w:id="544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099BCA7" w14:textId="77777777" w:rsidR="00F90D16" w:rsidRPr="005E353C" w:rsidRDefault="00F90D16" w:rsidP="00F21729">
            <w:pPr>
              <w:pStyle w:val="TAC"/>
              <w:rPr>
                <w:ins w:id="5447" w:author="Huawei" w:date="2021-01-13T10:45:00Z"/>
              </w:rPr>
            </w:pPr>
            <w:ins w:id="544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E72204" w14:textId="77777777" w:rsidR="00F90D16" w:rsidRPr="005E353C" w:rsidRDefault="00F90D16" w:rsidP="00F21729">
            <w:pPr>
              <w:pStyle w:val="TAL"/>
              <w:rPr>
                <w:ins w:id="5449" w:author="Huawei" w:date="2021-01-13T10:45:00Z"/>
              </w:rPr>
            </w:pPr>
            <w:ins w:id="545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0DB00" w14:textId="207A960C" w:rsidR="00F90D16" w:rsidRPr="005E353C" w:rsidRDefault="00F90D16" w:rsidP="00F21729">
            <w:pPr>
              <w:pStyle w:val="TAL"/>
              <w:rPr>
                <w:ins w:id="5451" w:author="Huawei" w:date="2021-01-13T10:45:00Z"/>
              </w:rPr>
            </w:pPr>
            <w:ins w:id="5452" w:author="Huawei" w:date="2021-01-13T10:45:00Z">
              <w:r>
                <w:rPr>
                  <w:lang w:eastAsia="fr-FR"/>
                </w:rPr>
                <w:t xml:space="preserve">Identifier of the target NF (service) </w:t>
              </w:r>
            </w:ins>
            <w:ins w:id="5453" w:author="Huawei" w:date="2021-01-18T16:35:00Z">
              <w:r w:rsidR="00EE4EF3">
                <w:rPr>
                  <w:lang w:eastAsia="fr-FR"/>
                </w:rPr>
                <w:t>instance</w:t>
              </w:r>
            </w:ins>
            <w:ins w:id="5454" w:author="Huawei" w:date="2021-01-13T10:45:00Z">
              <w:r>
                <w:rPr>
                  <w:lang w:eastAsia="fr-FR"/>
                </w:rPr>
                <w:t xml:space="preserve"> towards which the request is redirected</w:t>
              </w:r>
            </w:ins>
          </w:p>
        </w:tc>
      </w:tr>
    </w:tbl>
    <w:p w14:paraId="42E0CDD4" w14:textId="77777777" w:rsidR="00F90D16" w:rsidRPr="005E353C" w:rsidRDefault="00F90D16" w:rsidP="00F90D16">
      <w:pPr>
        <w:rPr>
          <w:ins w:id="5455" w:author="Huawei" w:date="2021-01-13T10:45:00Z"/>
        </w:rPr>
      </w:pPr>
    </w:p>
    <w:p w14:paraId="45450B0B" w14:textId="7BEB3497" w:rsidR="00F90D16" w:rsidRPr="005E353C" w:rsidRDefault="00F90D16" w:rsidP="00F90D16">
      <w:pPr>
        <w:pStyle w:val="TH"/>
        <w:rPr>
          <w:ins w:id="5456" w:author="Huawei" w:date="2021-01-13T10:45:00Z"/>
        </w:rPr>
      </w:pPr>
      <w:ins w:id="5457" w:author="Huawei" w:date="2021-01-13T10:45:00Z">
        <w:r w:rsidRPr="005E353C">
          <w:t xml:space="preserve">Table </w:t>
        </w:r>
      </w:ins>
      <w:ins w:id="5458" w:author="Huawei" w:date="2021-01-13T10:50:00Z">
        <w:r>
          <w:t>5.13.3.2.3.1</w:t>
        </w:r>
      </w:ins>
      <w:ins w:id="545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4DEF24C" w14:textId="77777777" w:rsidTr="00F21729">
        <w:trPr>
          <w:jc w:val="center"/>
          <w:ins w:id="546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57459" w14:textId="77777777" w:rsidR="00F90D16" w:rsidRPr="005E353C" w:rsidRDefault="00F90D16" w:rsidP="00F21729">
            <w:pPr>
              <w:pStyle w:val="TAH"/>
              <w:rPr>
                <w:ins w:id="5461" w:author="Huawei" w:date="2021-01-13T10:45:00Z"/>
              </w:rPr>
            </w:pPr>
            <w:ins w:id="546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0D3B86" w14:textId="77777777" w:rsidR="00F90D16" w:rsidRPr="005E353C" w:rsidRDefault="00F90D16" w:rsidP="00F21729">
            <w:pPr>
              <w:pStyle w:val="TAH"/>
              <w:rPr>
                <w:ins w:id="5463" w:author="Huawei" w:date="2021-01-13T10:45:00Z"/>
              </w:rPr>
            </w:pPr>
            <w:ins w:id="546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13834" w14:textId="77777777" w:rsidR="00F90D16" w:rsidRPr="005E353C" w:rsidRDefault="00F90D16" w:rsidP="00F21729">
            <w:pPr>
              <w:pStyle w:val="TAH"/>
              <w:rPr>
                <w:ins w:id="5465" w:author="Huawei" w:date="2021-01-13T10:45:00Z"/>
              </w:rPr>
            </w:pPr>
            <w:ins w:id="546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60964" w14:textId="77777777" w:rsidR="00F90D16" w:rsidRPr="005E353C" w:rsidRDefault="00F90D16" w:rsidP="00F21729">
            <w:pPr>
              <w:pStyle w:val="TAH"/>
              <w:rPr>
                <w:ins w:id="5467" w:author="Huawei" w:date="2021-01-13T10:45:00Z"/>
              </w:rPr>
            </w:pPr>
            <w:ins w:id="546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32DC0" w14:textId="77777777" w:rsidR="00F90D16" w:rsidRPr="005E353C" w:rsidRDefault="00F90D16" w:rsidP="00F21729">
            <w:pPr>
              <w:pStyle w:val="TAH"/>
              <w:rPr>
                <w:ins w:id="5469" w:author="Huawei" w:date="2021-01-13T10:45:00Z"/>
              </w:rPr>
            </w:pPr>
            <w:ins w:id="5470" w:author="Huawei" w:date="2021-01-13T10:45:00Z">
              <w:r w:rsidRPr="005E353C">
                <w:t>Description</w:t>
              </w:r>
            </w:ins>
          </w:p>
        </w:tc>
      </w:tr>
      <w:tr w:rsidR="00F90D16" w:rsidRPr="005E353C" w14:paraId="2737F205" w14:textId="77777777" w:rsidTr="00F21729">
        <w:trPr>
          <w:jc w:val="center"/>
          <w:ins w:id="547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021564" w14:textId="77777777" w:rsidR="00F90D16" w:rsidRPr="005E353C" w:rsidRDefault="00F90D16" w:rsidP="00F21729">
            <w:pPr>
              <w:pStyle w:val="TAL"/>
              <w:rPr>
                <w:ins w:id="5472" w:author="Huawei" w:date="2021-01-13T10:45:00Z"/>
              </w:rPr>
            </w:pPr>
            <w:ins w:id="547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FB779E" w14:textId="77777777" w:rsidR="00F90D16" w:rsidRPr="005E353C" w:rsidRDefault="00F90D16" w:rsidP="00F21729">
            <w:pPr>
              <w:pStyle w:val="TAL"/>
              <w:rPr>
                <w:ins w:id="5474" w:author="Huawei" w:date="2021-01-13T10:45:00Z"/>
              </w:rPr>
            </w:pPr>
            <w:ins w:id="547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28BD84" w14:textId="77777777" w:rsidR="00F90D16" w:rsidRPr="005E353C" w:rsidRDefault="00F90D16" w:rsidP="00F21729">
            <w:pPr>
              <w:pStyle w:val="TAC"/>
              <w:rPr>
                <w:ins w:id="5476" w:author="Huawei" w:date="2021-01-13T10:45:00Z"/>
              </w:rPr>
            </w:pPr>
            <w:ins w:id="547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FB57FA" w14:textId="77777777" w:rsidR="00F90D16" w:rsidRPr="005E353C" w:rsidRDefault="00F90D16" w:rsidP="00F21729">
            <w:pPr>
              <w:pStyle w:val="TAL"/>
              <w:rPr>
                <w:ins w:id="5478" w:author="Huawei" w:date="2021-01-13T10:45:00Z"/>
              </w:rPr>
            </w:pPr>
            <w:ins w:id="547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6B08A8" w14:textId="77777777" w:rsidR="00F90D16" w:rsidRPr="005E353C" w:rsidRDefault="00F90D16" w:rsidP="00F21729">
            <w:pPr>
              <w:pStyle w:val="TAL"/>
              <w:rPr>
                <w:ins w:id="5480" w:author="Huawei" w:date="2021-01-13T10:45:00Z"/>
              </w:rPr>
            </w:pPr>
            <w:ins w:id="5481" w:author="Huawei" w:date="2021-01-13T10:45:00Z">
              <w:r w:rsidRPr="005E353C">
                <w:t xml:space="preserve">An alternative URI of the resource located in an alternative </w:t>
              </w:r>
              <w:r>
                <w:t>NE</w:t>
              </w:r>
              <w:r w:rsidRPr="005E353C">
                <w:t>F (service) instance.</w:t>
              </w:r>
            </w:ins>
          </w:p>
        </w:tc>
      </w:tr>
      <w:tr w:rsidR="00F90D16" w:rsidRPr="005E353C" w14:paraId="71A11282" w14:textId="77777777" w:rsidTr="00F21729">
        <w:trPr>
          <w:jc w:val="center"/>
          <w:ins w:id="548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4C6D41" w14:textId="77777777" w:rsidR="00F90D16" w:rsidRPr="005E353C" w:rsidRDefault="00F90D16" w:rsidP="00F21729">
            <w:pPr>
              <w:pStyle w:val="TAL"/>
              <w:rPr>
                <w:ins w:id="5483" w:author="Huawei" w:date="2021-01-13T10:45:00Z"/>
              </w:rPr>
            </w:pPr>
            <w:ins w:id="548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081C60" w14:textId="77777777" w:rsidR="00F90D16" w:rsidRPr="005E353C" w:rsidRDefault="00F90D16" w:rsidP="00F21729">
            <w:pPr>
              <w:pStyle w:val="TAL"/>
              <w:rPr>
                <w:ins w:id="5485" w:author="Huawei" w:date="2021-01-13T10:45:00Z"/>
              </w:rPr>
            </w:pPr>
            <w:ins w:id="548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D354679" w14:textId="77777777" w:rsidR="00F90D16" w:rsidRPr="005E353C" w:rsidRDefault="00F90D16" w:rsidP="00F21729">
            <w:pPr>
              <w:pStyle w:val="TAC"/>
              <w:rPr>
                <w:ins w:id="5487" w:author="Huawei" w:date="2021-01-13T10:45:00Z"/>
              </w:rPr>
            </w:pPr>
            <w:ins w:id="548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DD6140" w14:textId="77777777" w:rsidR="00F90D16" w:rsidRPr="005E353C" w:rsidRDefault="00F90D16" w:rsidP="00F21729">
            <w:pPr>
              <w:pStyle w:val="TAL"/>
              <w:rPr>
                <w:ins w:id="5489" w:author="Huawei" w:date="2021-01-13T10:45:00Z"/>
              </w:rPr>
            </w:pPr>
            <w:ins w:id="549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8D787" w14:textId="0309383E" w:rsidR="00F90D16" w:rsidRPr="005E353C" w:rsidRDefault="00F90D16" w:rsidP="00F21729">
            <w:pPr>
              <w:pStyle w:val="TAL"/>
              <w:rPr>
                <w:ins w:id="5491" w:author="Huawei" w:date="2021-01-13T10:45:00Z"/>
              </w:rPr>
            </w:pPr>
            <w:ins w:id="5492" w:author="Huawei" w:date="2021-01-13T10:45:00Z">
              <w:r>
                <w:rPr>
                  <w:lang w:eastAsia="fr-FR"/>
                </w:rPr>
                <w:t xml:space="preserve">Identifier of the target NF (service) </w:t>
              </w:r>
            </w:ins>
            <w:ins w:id="5493" w:author="Huawei" w:date="2021-01-18T16:35:00Z">
              <w:r w:rsidR="00EE4EF3">
                <w:rPr>
                  <w:lang w:eastAsia="fr-FR"/>
                </w:rPr>
                <w:t>instance</w:t>
              </w:r>
            </w:ins>
            <w:ins w:id="5494" w:author="Huawei" w:date="2021-01-13T10:45:00Z">
              <w:r>
                <w:rPr>
                  <w:lang w:eastAsia="fr-FR"/>
                </w:rPr>
                <w:t xml:space="preserve"> towards which the request is redirected</w:t>
              </w:r>
            </w:ins>
          </w:p>
        </w:tc>
      </w:tr>
    </w:tbl>
    <w:p w14:paraId="4B4F6CEC" w14:textId="77777777" w:rsidR="00E479E6" w:rsidRPr="00F90D16" w:rsidRDefault="00E479E6" w:rsidP="00E479E6"/>
    <w:p w14:paraId="117BE9EF" w14:textId="77777777" w:rsidR="005F6861" w:rsidRPr="00E479E6" w:rsidRDefault="005F6861" w:rsidP="005F6861">
      <w:pPr>
        <w:pStyle w:val="PL"/>
      </w:pPr>
    </w:p>
    <w:p w14:paraId="59CA334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E1DBA8" w14:textId="77777777" w:rsidR="00E479E6" w:rsidRDefault="00E479E6" w:rsidP="00E479E6">
      <w:pPr>
        <w:pStyle w:val="6"/>
      </w:pPr>
      <w:bookmarkStart w:id="5495" w:name="_Toc11247858"/>
      <w:bookmarkStart w:id="5496" w:name="_Toc27045002"/>
      <w:bookmarkStart w:id="5497" w:name="_Toc36034044"/>
      <w:bookmarkStart w:id="5498" w:name="_Toc45132191"/>
      <w:bookmarkStart w:id="5499" w:name="_Toc49776476"/>
      <w:bookmarkStart w:id="5500" w:name="_Toc51747396"/>
      <w:bookmarkStart w:id="5501" w:name="_Toc58836612"/>
      <w:r>
        <w:t>5.13.3.3.3.1</w:t>
      </w:r>
      <w:r>
        <w:tab/>
        <w:t>GET</w:t>
      </w:r>
      <w:bookmarkEnd w:id="5495"/>
      <w:bookmarkEnd w:id="5496"/>
      <w:bookmarkEnd w:id="5497"/>
      <w:bookmarkEnd w:id="5498"/>
      <w:bookmarkEnd w:id="5499"/>
      <w:bookmarkEnd w:id="5500"/>
      <w:bookmarkEnd w:id="5501"/>
    </w:p>
    <w:p w14:paraId="55B4A9BA" w14:textId="77777777" w:rsidR="00E479E6" w:rsidRDefault="00E479E6" w:rsidP="00E479E6">
      <w:pPr>
        <w:rPr>
          <w:noProof/>
          <w:lang w:eastAsia="zh-CN"/>
        </w:rPr>
      </w:pPr>
      <w:r>
        <w:rPr>
          <w:noProof/>
          <w:lang w:eastAsia="zh-CN"/>
        </w:rPr>
        <w:t>The GET method allows to read an active configuration i</w:t>
      </w:r>
      <w:r>
        <w:rPr>
          <w:noProof/>
          <w:lang w:val="en-US" w:eastAsia="zh-CN"/>
        </w:rPr>
        <w:t>ndicated</w:t>
      </w:r>
      <w:r>
        <w:rPr>
          <w:noProof/>
          <w:lang w:eastAsia="zh-CN"/>
        </w:rPr>
        <w:t xml:space="preserve"> by the resource URI as defined in subclause 5.</w:t>
      </w:r>
      <w:r>
        <w:rPr>
          <w:noProof/>
          <w:lang w:val="en-US" w:eastAsia="zh-CN"/>
        </w:rPr>
        <w:t>13.3.3.2</w:t>
      </w:r>
      <w:r>
        <w:rPr>
          <w:noProof/>
          <w:lang w:eastAsia="zh-CN"/>
        </w:rPr>
        <w:t xml:space="preserve">. The SCS/AS shall initiate the HTTP GET request message and the SCEF shall respond to the message. </w:t>
      </w:r>
    </w:p>
    <w:p w14:paraId="0EE01B6A" w14:textId="77777777" w:rsidR="00E479E6" w:rsidRDefault="00E479E6" w:rsidP="00E479E6">
      <w:r>
        <w:t>This method shall support the URI query parameters, request and response data structures, and response codes, as specified in the table 5.13.3.3.3.1-1 and table 5.13.3.3.3.1-2.</w:t>
      </w:r>
    </w:p>
    <w:p w14:paraId="468878FD" w14:textId="77777777" w:rsidR="00E479E6" w:rsidRDefault="00E479E6" w:rsidP="00E479E6">
      <w:pPr>
        <w:pStyle w:val="TH"/>
        <w:rPr>
          <w:rFonts w:cs="Arial"/>
        </w:rPr>
      </w:pPr>
      <w:r>
        <w:t xml:space="preserve">Table 5.13.3.3.3.1-1: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75BA4A5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C9666AF"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0EE538B"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207BAA9"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90C3F4" w14:textId="77777777" w:rsidR="00E479E6" w:rsidRDefault="00E479E6" w:rsidP="00F21729">
            <w:pPr>
              <w:pStyle w:val="TAH"/>
            </w:pPr>
            <w:r>
              <w:t>Remarks</w:t>
            </w:r>
          </w:p>
        </w:tc>
      </w:tr>
      <w:tr w:rsidR="00E479E6" w14:paraId="3E9DBED6"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6C20E19"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5DA3948B"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678692ED"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BF86A9" w14:textId="77777777" w:rsidR="00E479E6" w:rsidRDefault="00E479E6" w:rsidP="00F21729">
            <w:pPr>
              <w:pStyle w:val="TAL"/>
            </w:pPr>
          </w:p>
        </w:tc>
      </w:tr>
    </w:tbl>
    <w:p w14:paraId="44AEEF7C" w14:textId="77777777" w:rsidR="00E479E6" w:rsidRDefault="00E479E6" w:rsidP="00E479E6"/>
    <w:p w14:paraId="0626366D" w14:textId="77777777" w:rsidR="00E479E6" w:rsidRDefault="00E479E6" w:rsidP="00E479E6">
      <w:pPr>
        <w:pStyle w:val="TH"/>
        <w:spacing w:before="120"/>
      </w:pPr>
      <w:r>
        <w:t>Table 5.13.3.3.3.1-2: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50C823C5"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302A6ED"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17CA95D6"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E2EE03"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09D1CD93" w14:textId="77777777" w:rsidR="00E479E6" w:rsidRDefault="00E479E6" w:rsidP="00F21729">
            <w:pPr>
              <w:pStyle w:val="TAH"/>
            </w:pPr>
            <w:r>
              <w:t>Remarks</w:t>
            </w:r>
          </w:p>
        </w:tc>
      </w:tr>
      <w:tr w:rsidR="00E479E6" w14:paraId="42D9076C"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9110C38"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E0E770B"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5BF9AB66"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1431500F" w14:textId="77777777" w:rsidR="00E479E6" w:rsidRDefault="00E479E6" w:rsidP="00F21729">
            <w:pPr>
              <w:pStyle w:val="TAL"/>
            </w:pPr>
          </w:p>
        </w:tc>
      </w:tr>
      <w:tr w:rsidR="00F90D16" w14:paraId="65939451"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1AFE8803"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1B4A366" w14:textId="77777777" w:rsidR="00F90D16" w:rsidRDefault="00F90D16" w:rsidP="00F21729">
            <w:pPr>
              <w:pStyle w:val="TAH"/>
            </w:pPr>
          </w:p>
          <w:p w14:paraId="79ED3E64"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D7F8754" w14:textId="77777777" w:rsidR="00F90D16" w:rsidRDefault="00F90D16" w:rsidP="00F21729">
            <w:pPr>
              <w:pStyle w:val="TAH"/>
            </w:pPr>
          </w:p>
          <w:p w14:paraId="407764E0"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F65CA87" w14:textId="77777777" w:rsidR="00F90D16" w:rsidRDefault="00F90D16" w:rsidP="00F21729">
            <w:pPr>
              <w:pStyle w:val="TAH"/>
            </w:pPr>
            <w:r>
              <w:t>Response</w:t>
            </w:r>
          </w:p>
          <w:p w14:paraId="3F177F20"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374BF8D" w14:textId="77777777" w:rsidR="00F90D16" w:rsidRDefault="00F90D16" w:rsidP="00F21729">
            <w:pPr>
              <w:pStyle w:val="TAH"/>
            </w:pPr>
          </w:p>
          <w:p w14:paraId="30E53E4B" w14:textId="77777777" w:rsidR="00F90D16" w:rsidRDefault="00F90D16" w:rsidP="00F21729">
            <w:pPr>
              <w:pStyle w:val="TAH"/>
            </w:pPr>
            <w:r>
              <w:t>Remarks</w:t>
            </w:r>
          </w:p>
        </w:tc>
      </w:tr>
      <w:tr w:rsidR="00F90D16" w14:paraId="6AD16D52" w14:textId="77777777" w:rsidTr="00F21729">
        <w:tc>
          <w:tcPr>
            <w:tcW w:w="532" w:type="pct"/>
            <w:vMerge/>
            <w:tcBorders>
              <w:left w:val="single" w:sz="4" w:space="0" w:color="auto"/>
              <w:right w:val="single" w:sz="4" w:space="0" w:color="auto"/>
            </w:tcBorders>
            <w:shd w:val="clear" w:color="auto" w:fill="BFBFBF"/>
            <w:vAlign w:val="center"/>
          </w:tcPr>
          <w:p w14:paraId="69ADD5CB"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CEFBBF0" w14:textId="77777777" w:rsidR="00F90D16" w:rsidRDefault="00F90D16" w:rsidP="00F21729">
            <w:pPr>
              <w:pStyle w:val="TAL"/>
            </w:pPr>
            <w:r>
              <w:t>NpConfiguration</w:t>
            </w:r>
          </w:p>
        </w:tc>
        <w:tc>
          <w:tcPr>
            <w:tcW w:w="541" w:type="pct"/>
            <w:tcBorders>
              <w:top w:val="single" w:sz="4" w:space="0" w:color="auto"/>
              <w:left w:val="single" w:sz="4" w:space="0" w:color="auto"/>
              <w:bottom w:val="single" w:sz="4" w:space="0" w:color="auto"/>
              <w:right w:val="single" w:sz="4" w:space="0" w:color="auto"/>
            </w:tcBorders>
          </w:tcPr>
          <w:p w14:paraId="2409D54F" w14:textId="77777777" w:rsidR="00F90D16" w:rsidRDefault="00F90D16" w:rsidP="00F21729">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2848F97D"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1297F652" w14:textId="77777777" w:rsidR="00F90D16" w:rsidRDefault="00F90D16" w:rsidP="00F21729">
            <w:pPr>
              <w:pStyle w:val="TAL"/>
            </w:pPr>
            <w:r>
              <w:t xml:space="preserve">The configuration information related to the request URI is returned. </w:t>
            </w:r>
          </w:p>
        </w:tc>
      </w:tr>
      <w:tr w:rsidR="00F90D16" w14:paraId="087E0276" w14:textId="77777777" w:rsidTr="00F21729">
        <w:trPr>
          <w:ins w:id="5502" w:author="Huawei" w:date="2021-01-13T10:43:00Z"/>
        </w:trPr>
        <w:tc>
          <w:tcPr>
            <w:tcW w:w="532" w:type="pct"/>
            <w:vMerge/>
            <w:tcBorders>
              <w:left w:val="single" w:sz="4" w:space="0" w:color="auto"/>
              <w:right w:val="single" w:sz="4" w:space="0" w:color="auto"/>
            </w:tcBorders>
            <w:shd w:val="clear" w:color="auto" w:fill="BFBFBF"/>
            <w:vAlign w:val="center"/>
          </w:tcPr>
          <w:p w14:paraId="07DDCF4C" w14:textId="77777777" w:rsidR="00F90D16" w:rsidRDefault="00F90D16" w:rsidP="00F90D16">
            <w:pPr>
              <w:pStyle w:val="TAL"/>
              <w:jc w:val="center"/>
              <w:rPr>
                <w:ins w:id="5503"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3664F1A" w14:textId="4545582E" w:rsidR="00F90D16" w:rsidRDefault="00F90D16" w:rsidP="00F90D16">
            <w:pPr>
              <w:pStyle w:val="TAL"/>
              <w:rPr>
                <w:ins w:id="5504" w:author="Huawei" w:date="2021-01-13T10:43:00Z"/>
              </w:rPr>
            </w:pPr>
            <w:ins w:id="5505"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66F596FF" w14:textId="1054C5FD" w:rsidR="00F90D16" w:rsidRDefault="00F90D16" w:rsidP="00F90D16">
            <w:pPr>
              <w:pStyle w:val="TAL"/>
              <w:rPr>
                <w:ins w:id="5506" w:author="Huawei" w:date="2021-01-13T10:43:00Z"/>
              </w:rPr>
            </w:pPr>
            <w:ins w:id="5507"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76AEACD2" w14:textId="1F3C3641" w:rsidR="00F90D16" w:rsidRDefault="00F90D16" w:rsidP="00F90D16">
            <w:pPr>
              <w:pStyle w:val="TAL"/>
              <w:rPr>
                <w:ins w:id="5508" w:author="Huawei" w:date="2021-01-13T10:43:00Z"/>
              </w:rPr>
            </w:pPr>
            <w:ins w:id="5509"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3FA300E" w14:textId="14AE7E7D" w:rsidR="00F90D16" w:rsidRDefault="00F90D16" w:rsidP="00F90D16">
            <w:pPr>
              <w:pStyle w:val="TAL"/>
              <w:rPr>
                <w:ins w:id="5510" w:author="Huawei" w:date="2021-01-13T10:43:00Z"/>
              </w:rPr>
            </w:pPr>
            <w:ins w:id="5511" w:author="Huawei" w:date="2021-01-13T10:43:00Z">
              <w:r w:rsidRPr="005E353C">
                <w:t xml:space="preserve">Temporary redirection, during </w:t>
              </w:r>
            </w:ins>
            <w:ins w:id="5512" w:author="Huawei" w:date="2021-01-13T15:22:00Z">
              <w:r w:rsidR="00315E18">
                <w:t>configuration</w:t>
              </w:r>
            </w:ins>
            <w:ins w:id="5513" w:author="Huawei" w:date="2021-01-13T10:4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2628DB9E" w14:textId="10127E21" w:rsidR="00F90D16" w:rsidRDefault="00F90D16" w:rsidP="00F90D16">
            <w:pPr>
              <w:pStyle w:val="TAL"/>
              <w:rPr>
                <w:ins w:id="5514" w:author="Huawei" w:date="2021-01-13T10:43:00Z"/>
              </w:rPr>
            </w:pPr>
            <w:ins w:id="5515" w:author="Huawei" w:date="2021-01-13T10:43:00Z">
              <w:r>
                <w:t xml:space="preserve">Applicable if the feature </w:t>
              </w:r>
              <w:r w:rsidRPr="002578C4">
                <w:t>"</w:t>
              </w:r>
              <w:r>
                <w:t>ES3XX</w:t>
              </w:r>
              <w:r w:rsidRPr="002578C4">
                <w:t>"</w:t>
              </w:r>
              <w:r>
                <w:t xml:space="preserve"> is supported.</w:t>
              </w:r>
            </w:ins>
          </w:p>
        </w:tc>
      </w:tr>
      <w:tr w:rsidR="00F90D16" w14:paraId="22294F73" w14:textId="77777777" w:rsidTr="00F21729">
        <w:trPr>
          <w:ins w:id="5516"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2E7F9B6D" w14:textId="77777777" w:rsidR="00F90D16" w:rsidRDefault="00F90D16" w:rsidP="00F90D16">
            <w:pPr>
              <w:pStyle w:val="TAL"/>
              <w:jc w:val="center"/>
              <w:rPr>
                <w:ins w:id="5517"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07A7FB5" w14:textId="307D60D3" w:rsidR="00F90D16" w:rsidRDefault="00F90D16" w:rsidP="00F90D16">
            <w:pPr>
              <w:pStyle w:val="TAL"/>
              <w:rPr>
                <w:ins w:id="5518" w:author="Huawei" w:date="2021-01-13T10:43:00Z"/>
              </w:rPr>
            </w:pPr>
            <w:ins w:id="5519"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26823E2A" w14:textId="54F85844" w:rsidR="00F90D16" w:rsidRDefault="00F90D16" w:rsidP="00F90D16">
            <w:pPr>
              <w:pStyle w:val="TAL"/>
              <w:rPr>
                <w:ins w:id="5520" w:author="Huawei" w:date="2021-01-13T10:43:00Z"/>
              </w:rPr>
            </w:pPr>
            <w:ins w:id="5521"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6D978B06" w14:textId="565F0BD5" w:rsidR="00F90D16" w:rsidRDefault="00F90D16" w:rsidP="00F90D16">
            <w:pPr>
              <w:pStyle w:val="TAL"/>
              <w:rPr>
                <w:ins w:id="5522" w:author="Huawei" w:date="2021-01-13T10:43:00Z"/>
              </w:rPr>
            </w:pPr>
            <w:ins w:id="5523"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755D022" w14:textId="3267B4F7" w:rsidR="00F90D16" w:rsidRDefault="00F90D16" w:rsidP="00F90D16">
            <w:pPr>
              <w:pStyle w:val="TAL"/>
              <w:rPr>
                <w:ins w:id="5524" w:author="Huawei" w:date="2021-01-13T10:43:00Z"/>
              </w:rPr>
            </w:pPr>
            <w:ins w:id="5525" w:author="Huawei" w:date="2021-01-13T10:43:00Z">
              <w:r w:rsidRPr="005E353C">
                <w:t xml:space="preserve">Permanent redirection, during </w:t>
              </w:r>
            </w:ins>
            <w:ins w:id="5526" w:author="Huawei" w:date="2021-01-13T15:22:00Z">
              <w:r w:rsidR="00315E18">
                <w:t>configuration</w:t>
              </w:r>
            </w:ins>
            <w:ins w:id="5527" w:author="Huawei" w:date="2021-01-13T10:4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9BD671A" w14:textId="521E7574" w:rsidR="00F90D16" w:rsidRDefault="00F90D16" w:rsidP="00F90D16">
            <w:pPr>
              <w:pStyle w:val="TAL"/>
              <w:rPr>
                <w:ins w:id="5528" w:author="Huawei" w:date="2021-01-13T10:43:00Z"/>
              </w:rPr>
            </w:pPr>
            <w:ins w:id="5529" w:author="Huawei" w:date="2021-01-13T10:43:00Z">
              <w:r>
                <w:t xml:space="preserve">Applicable if the feature </w:t>
              </w:r>
              <w:r w:rsidRPr="002578C4">
                <w:t>"</w:t>
              </w:r>
              <w:r>
                <w:t>ES3XX</w:t>
              </w:r>
              <w:r w:rsidRPr="002578C4">
                <w:t>"</w:t>
              </w:r>
              <w:r>
                <w:t xml:space="preserve"> is supported.</w:t>
              </w:r>
            </w:ins>
          </w:p>
        </w:tc>
      </w:tr>
      <w:tr w:rsidR="00E479E6" w14:paraId="009C18FE"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5BD234" w14:textId="77777777" w:rsidR="00E479E6" w:rsidRDefault="00E479E6" w:rsidP="00F21729">
            <w:pPr>
              <w:pStyle w:val="TAN"/>
            </w:pPr>
            <w:r>
              <w:t>NOTE:</w:t>
            </w:r>
            <w:r>
              <w:tab/>
              <w:t>The mandatory HTTP error status codes for the GET method listed in table 5.2.6-1 also apply.</w:t>
            </w:r>
          </w:p>
        </w:tc>
      </w:tr>
    </w:tbl>
    <w:p w14:paraId="4B4FF578" w14:textId="77777777" w:rsidR="00F90D16" w:rsidRDefault="00F90D16" w:rsidP="00F90D16">
      <w:pPr>
        <w:rPr>
          <w:ins w:id="5530" w:author="Huawei" w:date="2021-01-13T10:45:00Z"/>
        </w:rPr>
      </w:pPr>
    </w:p>
    <w:p w14:paraId="5588DA54" w14:textId="6132BFC8" w:rsidR="00F90D16" w:rsidRPr="005E353C" w:rsidRDefault="00F90D16" w:rsidP="00F90D16">
      <w:pPr>
        <w:pStyle w:val="TH"/>
        <w:rPr>
          <w:ins w:id="5531" w:author="Huawei" w:date="2021-01-13T10:45:00Z"/>
        </w:rPr>
      </w:pPr>
      <w:ins w:id="5532" w:author="Huawei" w:date="2021-01-13T10:45:00Z">
        <w:r w:rsidRPr="005E353C">
          <w:t xml:space="preserve">Table </w:t>
        </w:r>
      </w:ins>
      <w:ins w:id="5533" w:author="Huawei" w:date="2021-01-13T10:50:00Z">
        <w:r>
          <w:t>5.13.3.3.3.1</w:t>
        </w:r>
      </w:ins>
      <w:ins w:id="553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3988153" w14:textId="77777777" w:rsidTr="00F21729">
        <w:trPr>
          <w:jc w:val="center"/>
          <w:ins w:id="553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CAB45" w14:textId="77777777" w:rsidR="00F90D16" w:rsidRPr="005E353C" w:rsidRDefault="00F90D16" w:rsidP="00F21729">
            <w:pPr>
              <w:pStyle w:val="TAH"/>
              <w:rPr>
                <w:ins w:id="5536" w:author="Huawei" w:date="2021-01-13T10:45:00Z"/>
              </w:rPr>
            </w:pPr>
            <w:ins w:id="553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B35F58" w14:textId="77777777" w:rsidR="00F90D16" w:rsidRPr="005E353C" w:rsidRDefault="00F90D16" w:rsidP="00F21729">
            <w:pPr>
              <w:pStyle w:val="TAH"/>
              <w:rPr>
                <w:ins w:id="5538" w:author="Huawei" w:date="2021-01-13T10:45:00Z"/>
              </w:rPr>
            </w:pPr>
            <w:ins w:id="553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D6E64" w14:textId="77777777" w:rsidR="00F90D16" w:rsidRPr="005E353C" w:rsidRDefault="00F90D16" w:rsidP="00F21729">
            <w:pPr>
              <w:pStyle w:val="TAH"/>
              <w:rPr>
                <w:ins w:id="5540" w:author="Huawei" w:date="2021-01-13T10:45:00Z"/>
              </w:rPr>
            </w:pPr>
            <w:ins w:id="554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0A761" w14:textId="77777777" w:rsidR="00F90D16" w:rsidRPr="005E353C" w:rsidRDefault="00F90D16" w:rsidP="00F21729">
            <w:pPr>
              <w:pStyle w:val="TAH"/>
              <w:rPr>
                <w:ins w:id="5542" w:author="Huawei" w:date="2021-01-13T10:45:00Z"/>
              </w:rPr>
            </w:pPr>
            <w:ins w:id="554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01FECB" w14:textId="77777777" w:rsidR="00F90D16" w:rsidRPr="005E353C" w:rsidRDefault="00F90D16" w:rsidP="00F21729">
            <w:pPr>
              <w:pStyle w:val="TAH"/>
              <w:rPr>
                <w:ins w:id="5544" w:author="Huawei" w:date="2021-01-13T10:45:00Z"/>
              </w:rPr>
            </w:pPr>
            <w:ins w:id="5545" w:author="Huawei" w:date="2021-01-13T10:45:00Z">
              <w:r w:rsidRPr="005E353C">
                <w:t>Description</w:t>
              </w:r>
            </w:ins>
          </w:p>
        </w:tc>
      </w:tr>
      <w:tr w:rsidR="00F90D16" w:rsidRPr="005E353C" w14:paraId="35F5B4BC" w14:textId="77777777" w:rsidTr="00F21729">
        <w:trPr>
          <w:jc w:val="center"/>
          <w:ins w:id="554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A5FCE1" w14:textId="77777777" w:rsidR="00F90D16" w:rsidRPr="005E353C" w:rsidRDefault="00F90D16" w:rsidP="00F21729">
            <w:pPr>
              <w:pStyle w:val="TAL"/>
              <w:rPr>
                <w:ins w:id="5547" w:author="Huawei" w:date="2021-01-13T10:45:00Z"/>
              </w:rPr>
            </w:pPr>
            <w:ins w:id="554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E338A0" w14:textId="77777777" w:rsidR="00F90D16" w:rsidRPr="005E353C" w:rsidRDefault="00F90D16" w:rsidP="00F21729">
            <w:pPr>
              <w:pStyle w:val="TAL"/>
              <w:rPr>
                <w:ins w:id="5549" w:author="Huawei" w:date="2021-01-13T10:45:00Z"/>
              </w:rPr>
            </w:pPr>
            <w:ins w:id="555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0039C0" w14:textId="77777777" w:rsidR="00F90D16" w:rsidRPr="005E353C" w:rsidRDefault="00F90D16" w:rsidP="00F21729">
            <w:pPr>
              <w:pStyle w:val="TAC"/>
              <w:rPr>
                <w:ins w:id="5551" w:author="Huawei" w:date="2021-01-13T10:45:00Z"/>
              </w:rPr>
            </w:pPr>
            <w:ins w:id="555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1B45C9B" w14:textId="77777777" w:rsidR="00F90D16" w:rsidRPr="005E353C" w:rsidRDefault="00F90D16" w:rsidP="00F21729">
            <w:pPr>
              <w:pStyle w:val="TAL"/>
              <w:rPr>
                <w:ins w:id="5553" w:author="Huawei" w:date="2021-01-13T10:45:00Z"/>
              </w:rPr>
            </w:pPr>
            <w:ins w:id="555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5188B1" w14:textId="77777777" w:rsidR="00F90D16" w:rsidRPr="005E353C" w:rsidRDefault="00F90D16" w:rsidP="00F21729">
            <w:pPr>
              <w:pStyle w:val="TAL"/>
              <w:rPr>
                <w:ins w:id="5555" w:author="Huawei" w:date="2021-01-13T10:45:00Z"/>
              </w:rPr>
            </w:pPr>
            <w:ins w:id="5556" w:author="Huawei" w:date="2021-01-13T10:45:00Z">
              <w:r w:rsidRPr="005E353C">
                <w:t xml:space="preserve">An alternative URI of the resource located in an alternative </w:t>
              </w:r>
              <w:r>
                <w:t>NE</w:t>
              </w:r>
              <w:r w:rsidRPr="005E353C">
                <w:t>F (service) instance.</w:t>
              </w:r>
            </w:ins>
          </w:p>
        </w:tc>
      </w:tr>
      <w:tr w:rsidR="00F90D16" w:rsidRPr="005E353C" w14:paraId="48266BC2" w14:textId="77777777" w:rsidTr="00F21729">
        <w:trPr>
          <w:jc w:val="center"/>
          <w:ins w:id="555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3603F" w14:textId="77777777" w:rsidR="00F90D16" w:rsidRPr="005E353C" w:rsidRDefault="00F90D16" w:rsidP="00F21729">
            <w:pPr>
              <w:pStyle w:val="TAL"/>
              <w:rPr>
                <w:ins w:id="5558" w:author="Huawei" w:date="2021-01-13T10:45:00Z"/>
              </w:rPr>
            </w:pPr>
            <w:ins w:id="555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302376" w14:textId="77777777" w:rsidR="00F90D16" w:rsidRPr="005E353C" w:rsidRDefault="00F90D16" w:rsidP="00F21729">
            <w:pPr>
              <w:pStyle w:val="TAL"/>
              <w:rPr>
                <w:ins w:id="5560" w:author="Huawei" w:date="2021-01-13T10:45:00Z"/>
              </w:rPr>
            </w:pPr>
            <w:ins w:id="556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CD1FCA" w14:textId="77777777" w:rsidR="00F90D16" w:rsidRPr="005E353C" w:rsidRDefault="00F90D16" w:rsidP="00F21729">
            <w:pPr>
              <w:pStyle w:val="TAC"/>
              <w:rPr>
                <w:ins w:id="5562" w:author="Huawei" w:date="2021-01-13T10:45:00Z"/>
              </w:rPr>
            </w:pPr>
            <w:ins w:id="556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494B85" w14:textId="77777777" w:rsidR="00F90D16" w:rsidRPr="005E353C" w:rsidRDefault="00F90D16" w:rsidP="00F21729">
            <w:pPr>
              <w:pStyle w:val="TAL"/>
              <w:rPr>
                <w:ins w:id="5564" w:author="Huawei" w:date="2021-01-13T10:45:00Z"/>
              </w:rPr>
            </w:pPr>
            <w:ins w:id="556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E2FD91" w14:textId="2FA6406A" w:rsidR="00F90D16" w:rsidRPr="005E353C" w:rsidRDefault="00F90D16" w:rsidP="00F21729">
            <w:pPr>
              <w:pStyle w:val="TAL"/>
              <w:rPr>
                <w:ins w:id="5566" w:author="Huawei" w:date="2021-01-13T10:45:00Z"/>
              </w:rPr>
            </w:pPr>
            <w:ins w:id="5567" w:author="Huawei" w:date="2021-01-13T10:45:00Z">
              <w:r>
                <w:rPr>
                  <w:lang w:eastAsia="fr-FR"/>
                </w:rPr>
                <w:t xml:space="preserve">Identifier of the target NF (service) </w:t>
              </w:r>
            </w:ins>
            <w:ins w:id="5568" w:author="Huawei" w:date="2021-01-18T16:35:00Z">
              <w:r w:rsidR="00EE4EF3">
                <w:rPr>
                  <w:lang w:eastAsia="fr-FR"/>
                </w:rPr>
                <w:t>instance</w:t>
              </w:r>
            </w:ins>
            <w:ins w:id="5569" w:author="Huawei" w:date="2021-01-13T10:45:00Z">
              <w:r>
                <w:rPr>
                  <w:lang w:eastAsia="fr-FR"/>
                </w:rPr>
                <w:t xml:space="preserve"> towards which the request is redirected</w:t>
              </w:r>
            </w:ins>
          </w:p>
        </w:tc>
      </w:tr>
    </w:tbl>
    <w:p w14:paraId="0500C147" w14:textId="77777777" w:rsidR="00F90D16" w:rsidRPr="005E353C" w:rsidRDefault="00F90D16" w:rsidP="00F90D16">
      <w:pPr>
        <w:rPr>
          <w:ins w:id="5570" w:author="Huawei" w:date="2021-01-13T10:45:00Z"/>
        </w:rPr>
      </w:pPr>
    </w:p>
    <w:p w14:paraId="0903856E" w14:textId="1D8FBC7E" w:rsidR="00F90D16" w:rsidRPr="005E353C" w:rsidRDefault="00F90D16" w:rsidP="00F90D16">
      <w:pPr>
        <w:pStyle w:val="TH"/>
        <w:rPr>
          <w:ins w:id="5571" w:author="Huawei" w:date="2021-01-13T10:45:00Z"/>
        </w:rPr>
      </w:pPr>
      <w:ins w:id="5572" w:author="Huawei" w:date="2021-01-13T10:45:00Z">
        <w:r w:rsidRPr="005E353C">
          <w:t xml:space="preserve">Table </w:t>
        </w:r>
      </w:ins>
      <w:ins w:id="5573" w:author="Huawei" w:date="2021-01-13T10:50:00Z">
        <w:r>
          <w:t>5.13.3.3.3.1</w:t>
        </w:r>
      </w:ins>
      <w:ins w:id="557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90A566E" w14:textId="77777777" w:rsidTr="00F21729">
        <w:trPr>
          <w:jc w:val="center"/>
          <w:ins w:id="557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228F1F" w14:textId="77777777" w:rsidR="00F90D16" w:rsidRPr="005E353C" w:rsidRDefault="00F90D16" w:rsidP="00F21729">
            <w:pPr>
              <w:pStyle w:val="TAH"/>
              <w:rPr>
                <w:ins w:id="5576" w:author="Huawei" w:date="2021-01-13T10:45:00Z"/>
              </w:rPr>
            </w:pPr>
            <w:ins w:id="557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D98103" w14:textId="77777777" w:rsidR="00F90D16" w:rsidRPr="005E353C" w:rsidRDefault="00F90D16" w:rsidP="00F21729">
            <w:pPr>
              <w:pStyle w:val="TAH"/>
              <w:rPr>
                <w:ins w:id="5578" w:author="Huawei" w:date="2021-01-13T10:45:00Z"/>
              </w:rPr>
            </w:pPr>
            <w:ins w:id="557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372762" w14:textId="77777777" w:rsidR="00F90D16" w:rsidRPr="005E353C" w:rsidRDefault="00F90D16" w:rsidP="00F21729">
            <w:pPr>
              <w:pStyle w:val="TAH"/>
              <w:rPr>
                <w:ins w:id="5580" w:author="Huawei" w:date="2021-01-13T10:45:00Z"/>
              </w:rPr>
            </w:pPr>
            <w:ins w:id="558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EEA587" w14:textId="77777777" w:rsidR="00F90D16" w:rsidRPr="005E353C" w:rsidRDefault="00F90D16" w:rsidP="00F21729">
            <w:pPr>
              <w:pStyle w:val="TAH"/>
              <w:rPr>
                <w:ins w:id="5582" w:author="Huawei" w:date="2021-01-13T10:45:00Z"/>
              </w:rPr>
            </w:pPr>
            <w:ins w:id="558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11E76" w14:textId="77777777" w:rsidR="00F90D16" w:rsidRPr="005E353C" w:rsidRDefault="00F90D16" w:rsidP="00F21729">
            <w:pPr>
              <w:pStyle w:val="TAH"/>
              <w:rPr>
                <w:ins w:id="5584" w:author="Huawei" w:date="2021-01-13T10:45:00Z"/>
              </w:rPr>
            </w:pPr>
            <w:ins w:id="5585" w:author="Huawei" w:date="2021-01-13T10:45:00Z">
              <w:r w:rsidRPr="005E353C">
                <w:t>Description</w:t>
              </w:r>
            </w:ins>
          </w:p>
        </w:tc>
      </w:tr>
      <w:tr w:rsidR="00F90D16" w:rsidRPr="005E353C" w14:paraId="54DD0614" w14:textId="77777777" w:rsidTr="00F21729">
        <w:trPr>
          <w:jc w:val="center"/>
          <w:ins w:id="558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29153" w14:textId="77777777" w:rsidR="00F90D16" w:rsidRPr="005E353C" w:rsidRDefault="00F90D16" w:rsidP="00F21729">
            <w:pPr>
              <w:pStyle w:val="TAL"/>
              <w:rPr>
                <w:ins w:id="5587" w:author="Huawei" w:date="2021-01-13T10:45:00Z"/>
              </w:rPr>
            </w:pPr>
            <w:ins w:id="558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AE156B" w14:textId="77777777" w:rsidR="00F90D16" w:rsidRPr="005E353C" w:rsidRDefault="00F90D16" w:rsidP="00F21729">
            <w:pPr>
              <w:pStyle w:val="TAL"/>
              <w:rPr>
                <w:ins w:id="5589" w:author="Huawei" w:date="2021-01-13T10:45:00Z"/>
              </w:rPr>
            </w:pPr>
            <w:ins w:id="559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784B84" w14:textId="77777777" w:rsidR="00F90D16" w:rsidRPr="005E353C" w:rsidRDefault="00F90D16" w:rsidP="00F21729">
            <w:pPr>
              <w:pStyle w:val="TAC"/>
              <w:rPr>
                <w:ins w:id="5591" w:author="Huawei" w:date="2021-01-13T10:45:00Z"/>
              </w:rPr>
            </w:pPr>
            <w:ins w:id="559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F5CFC8" w14:textId="77777777" w:rsidR="00F90D16" w:rsidRPr="005E353C" w:rsidRDefault="00F90D16" w:rsidP="00F21729">
            <w:pPr>
              <w:pStyle w:val="TAL"/>
              <w:rPr>
                <w:ins w:id="5593" w:author="Huawei" w:date="2021-01-13T10:45:00Z"/>
              </w:rPr>
            </w:pPr>
            <w:ins w:id="559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311AC6" w14:textId="77777777" w:rsidR="00F90D16" w:rsidRPr="005E353C" w:rsidRDefault="00F90D16" w:rsidP="00F21729">
            <w:pPr>
              <w:pStyle w:val="TAL"/>
              <w:rPr>
                <w:ins w:id="5595" w:author="Huawei" w:date="2021-01-13T10:45:00Z"/>
              </w:rPr>
            </w:pPr>
            <w:ins w:id="5596" w:author="Huawei" w:date="2021-01-13T10:45:00Z">
              <w:r w:rsidRPr="005E353C">
                <w:t xml:space="preserve">An alternative URI of the resource located in an alternative </w:t>
              </w:r>
              <w:r>
                <w:t>NE</w:t>
              </w:r>
              <w:r w:rsidRPr="005E353C">
                <w:t>F (service) instance.</w:t>
              </w:r>
            </w:ins>
          </w:p>
        </w:tc>
      </w:tr>
      <w:tr w:rsidR="00F90D16" w:rsidRPr="005E353C" w14:paraId="19582DCD" w14:textId="77777777" w:rsidTr="00F21729">
        <w:trPr>
          <w:jc w:val="center"/>
          <w:ins w:id="559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3F19B0" w14:textId="77777777" w:rsidR="00F90D16" w:rsidRPr="005E353C" w:rsidRDefault="00F90D16" w:rsidP="00F21729">
            <w:pPr>
              <w:pStyle w:val="TAL"/>
              <w:rPr>
                <w:ins w:id="5598" w:author="Huawei" w:date="2021-01-13T10:45:00Z"/>
              </w:rPr>
            </w:pPr>
            <w:ins w:id="559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C94869" w14:textId="77777777" w:rsidR="00F90D16" w:rsidRPr="005E353C" w:rsidRDefault="00F90D16" w:rsidP="00F21729">
            <w:pPr>
              <w:pStyle w:val="TAL"/>
              <w:rPr>
                <w:ins w:id="5600" w:author="Huawei" w:date="2021-01-13T10:45:00Z"/>
              </w:rPr>
            </w:pPr>
            <w:ins w:id="560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EBA4F5" w14:textId="77777777" w:rsidR="00F90D16" w:rsidRPr="005E353C" w:rsidRDefault="00F90D16" w:rsidP="00F21729">
            <w:pPr>
              <w:pStyle w:val="TAC"/>
              <w:rPr>
                <w:ins w:id="5602" w:author="Huawei" w:date="2021-01-13T10:45:00Z"/>
              </w:rPr>
            </w:pPr>
            <w:ins w:id="560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24296B" w14:textId="77777777" w:rsidR="00F90D16" w:rsidRPr="005E353C" w:rsidRDefault="00F90D16" w:rsidP="00F21729">
            <w:pPr>
              <w:pStyle w:val="TAL"/>
              <w:rPr>
                <w:ins w:id="5604" w:author="Huawei" w:date="2021-01-13T10:45:00Z"/>
              </w:rPr>
            </w:pPr>
            <w:ins w:id="560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559C41" w14:textId="1EB959D3" w:rsidR="00F90D16" w:rsidRPr="005E353C" w:rsidRDefault="00F90D16" w:rsidP="00F21729">
            <w:pPr>
              <w:pStyle w:val="TAL"/>
              <w:rPr>
                <w:ins w:id="5606" w:author="Huawei" w:date="2021-01-13T10:45:00Z"/>
              </w:rPr>
            </w:pPr>
            <w:ins w:id="5607" w:author="Huawei" w:date="2021-01-13T10:45:00Z">
              <w:r>
                <w:rPr>
                  <w:lang w:eastAsia="fr-FR"/>
                </w:rPr>
                <w:t xml:space="preserve">Identifier of the target NF (service) </w:t>
              </w:r>
            </w:ins>
            <w:ins w:id="5608" w:author="Huawei" w:date="2021-01-18T16:35:00Z">
              <w:r w:rsidR="00EE4EF3">
                <w:rPr>
                  <w:lang w:eastAsia="fr-FR"/>
                </w:rPr>
                <w:t>instance</w:t>
              </w:r>
            </w:ins>
            <w:ins w:id="5609" w:author="Huawei" w:date="2021-01-13T10:45:00Z">
              <w:r>
                <w:rPr>
                  <w:lang w:eastAsia="fr-FR"/>
                </w:rPr>
                <w:t xml:space="preserve"> towards which the request is redirected</w:t>
              </w:r>
            </w:ins>
          </w:p>
        </w:tc>
      </w:tr>
    </w:tbl>
    <w:p w14:paraId="7F7784BD" w14:textId="77777777" w:rsidR="00E479E6" w:rsidRPr="00F90D16" w:rsidRDefault="00E479E6" w:rsidP="00E479E6"/>
    <w:p w14:paraId="3D1D8F72" w14:textId="77777777" w:rsidR="005F6861" w:rsidRPr="00E479E6" w:rsidRDefault="005F6861" w:rsidP="005F6861">
      <w:pPr>
        <w:pStyle w:val="PL"/>
      </w:pPr>
    </w:p>
    <w:p w14:paraId="3214D6C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60B34C" w14:textId="77777777" w:rsidR="00E479E6" w:rsidRDefault="00E479E6" w:rsidP="00E479E6">
      <w:pPr>
        <w:pStyle w:val="6"/>
      </w:pPr>
      <w:bookmarkStart w:id="5610" w:name="_Toc11247859"/>
      <w:bookmarkStart w:id="5611" w:name="_Toc27045003"/>
      <w:bookmarkStart w:id="5612" w:name="_Toc36034045"/>
      <w:bookmarkStart w:id="5613" w:name="_Toc45132192"/>
      <w:bookmarkStart w:id="5614" w:name="_Toc49776477"/>
      <w:bookmarkStart w:id="5615" w:name="_Toc51747397"/>
      <w:bookmarkStart w:id="5616" w:name="_Toc58836613"/>
      <w:r>
        <w:t>5.13.3.3.3.2</w:t>
      </w:r>
      <w:r>
        <w:tab/>
        <w:t>PUT</w:t>
      </w:r>
      <w:bookmarkEnd w:id="5610"/>
      <w:bookmarkEnd w:id="5611"/>
      <w:bookmarkEnd w:id="5612"/>
      <w:bookmarkEnd w:id="5613"/>
      <w:bookmarkEnd w:id="5614"/>
      <w:bookmarkEnd w:id="5615"/>
      <w:bookmarkEnd w:id="5616"/>
    </w:p>
    <w:p w14:paraId="34CB523C" w14:textId="77777777" w:rsidR="00E479E6" w:rsidRDefault="00E479E6" w:rsidP="00E479E6">
      <w:pPr>
        <w:rPr>
          <w:noProof/>
          <w:lang w:eastAsia="zh-CN"/>
        </w:rPr>
      </w:pPr>
      <w:r>
        <w:rPr>
          <w:noProof/>
          <w:lang w:eastAsia="zh-CN"/>
        </w:rPr>
        <w:t>The PUT method modifies an existing configuration indicated by the resource URI as defined in subclause 5.</w:t>
      </w:r>
      <w:r>
        <w:rPr>
          <w:noProof/>
          <w:lang w:val="en-US" w:eastAsia="zh-CN"/>
        </w:rPr>
        <w:t>13.3.3.2</w:t>
      </w:r>
      <w:r>
        <w:rPr>
          <w:noProof/>
          <w:lang w:eastAsia="zh-CN"/>
        </w:rPr>
        <w:t xml:space="preserve">. The SCS/AS shall initiate the HTTP PUT request message and the SCEF shall respond to the message. </w:t>
      </w:r>
    </w:p>
    <w:p w14:paraId="771EA9A6" w14:textId="77777777" w:rsidR="00E479E6" w:rsidRDefault="00E479E6" w:rsidP="00E479E6">
      <w:r>
        <w:t>This method shall support the URI query parameters, request and response data structures, and response codes, as specified in the table 5.13.3.3.3.2-1 and table 5.13.3.3.3.2-2.</w:t>
      </w:r>
    </w:p>
    <w:p w14:paraId="6E5F4E0C" w14:textId="77777777" w:rsidR="00E479E6" w:rsidRDefault="00E479E6" w:rsidP="00E479E6">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0A6DB94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9420F3B"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64F216D"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4C22804"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785FDFE" w14:textId="77777777" w:rsidR="00E479E6" w:rsidRDefault="00E479E6" w:rsidP="00F21729">
            <w:pPr>
              <w:pStyle w:val="TAH"/>
            </w:pPr>
            <w:r>
              <w:t>Remarks</w:t>
            </w:r>
          </w:p>
        </w:tc>
      </w:tr>
      <w:tr w:rsidR="00E479E6" w14:paraId="74F7882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E691DD3"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1AA035E"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424FED36"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4C1613" w14:textId="77777777" w:rsidR="00E479E6" w:rsidRDefault="00E479E6" w:rsidP="00F21729">
            <w:pPr>
              <w:pStyle w:val="TAL"/>
            </w:pPr>
          </w:p>
        </w:tc>
      </w:tr>
    </w:tbl>
    <w:p w14:paraId="572E40CA" w14:textId="77777777" w:rsidR="00E479E6" w:rsidRDefault="00E479E6" w:rsidP="00E479E6"/>
    <w:p w14:paraId="24786751" w14:textId="77777777" w:rsidR="00E479E6" w:rsidRDefault="00E479E6" w:rsidP="00E479E6">
      <w:pPr>
        <w:pStyle w:val="TH"/>
        <w:spacing w:before="120"/>
      </w:pPr>
      <w:r>
        <w:t>Table 5.13.3.3.3.2-2: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439C32AB" w14:textId="77777777" w:rsidTr="00F21729">
        <w:tc>
          <w:tcPr>
            <w:tcW w:w="532" w:type="pct"/>
            <w:vMerge w:val="restart"/>
            <w:shd w:val="clear" w:color="auto" w:fill="BFBFBF"/>
            <w:vAlign w:val="center"/>
          </w:tcPr>
          <w:p w14:paraId="3A20516A" w14:textId="77777777" w:rsidR="00E479E6" w:rsidRDefault="00E479E6" w:rsidP="00F21729">
            <w:pPr>
              <w:pStyle w:val="TAH"/>
            </w:pPr>
            <w:r>
              <w:t>Request body</w:t>
            </w:r>
          </w:p>
        </w:tc>
        <w:tc>
          <w:tcPr>
            <w:tcW w:w="1093" w:type="pct"/>
            <w:shd w:val="clear" w:color="auto" w:fill="CCCCCC"/>
          </w:tcPr>
          <w:p w14:paraId="04E011D3" w14:textId="77777777" w:rsidR="00E479E6" w:rsidRDefault="00E479E6" w:rsidP="00F21729">
            <w:pPr>
              <w:pStyle w:val="TAH"/>
            </w:pPr>
            <w:r>
              <w:t>Data type</w:t>
            </w:r>
          </w:p>
        </w:tc>
        <w:tc>
          <w:tcPr>
            <w:tcW w:w="541" w:type="pct"/>
            <w:shd w:val="clear" w:color="auto" w:fill="CCCCCC"/>
          </w:tcPr>
          <w:p w14:paraId="2318759D" w14:textId="77777777" w:rsidR="00E479E6" w:rsidRDefault="00E479E6" w:rsidP="00F21729">
            <w:pPr>
              <w:pStyle w:val="TAH"/>
            </w:pPr>
            <w:r>
              <w:t>Cardinality</w:t>
            </w:r>
          </w:p>
        </w:tc>
        <w:tc>
          <w:tcPr>
            <w:tcW w:w="2834" w:type="pct"/>
            <w:gridSpan w:val="2"/>
            <w:shd w:val="clear" w:color="auto" w:fill="CCCCCC"/>
          </w:tcPr>
          <w:p w14:paraId="7C64D715" w14:textId="77777777" w:rsidR="00E479E6" w:rsidRDefault="00E479E6" w:rsidP="00F21729">
            <w:pPr>
              <w:pStyle w:val="TAH"/>
            </w:pPr>
            <w:r>
              <w:t>Remarks</w:t>
            </w:r>
          </w:p>
        </w:tc>
      </w:tr>
      <w:tr w:rsidR="00E479E6" w14:paraId="7428AF9D" w14:textId="77777777" w:rsidTr="00F21729">
        <w:tc>
          <w:tcPr>
            <w:tcW w:w="532" w:type="pct"/>
            <w:vMerge/>
            <w:shd w:val="clear" w:color="auto" w:fill="BFBFBF"/>
            <w:vAlign w:val="center"/>
          </w:tcPr>
          <w:p w14:paraId="5A50B5A4" w14:textId="77777777" w:rsidR="00E479E6" w:rsidRDefault="00E479E6" w:rsidP="00F21729">
            <w:pPr>
              <w:pStyle w:val="TAL"/>
              <w:jc w:val="center"/>
            </w:pPr>
          </w:p>
        </w:tc>
        <w:tc>
          <w:tcPr>
            <w:tcW w:w="1093" w:type="pct"/>
            <w:shd w:val="clear" w:color="auto" w:fill="auto"/>
          </w:tcPr>
          <w:p w14:paraId="65554784" w14:textId="77777777" w:rsidR="00E479E6" w:rsidRDefault="00E479E6" w:rsidP="00F21729">
            <w:pPr>
              <w:pStyle w:val="TAL"/>
            </w:pPr>
            <w:r>
              <w:t>NpConfiguration</w:t>
            </w:r>
          </w:p>
        </w:tc>
        <w:tc>
          <w:tcPr>
            <w:tcW w:w="541" w:type="pct"/>
          </w:tcPr>
          <w:p w14:paraId="13A58539" w14:textId="77777777" w:rsidR="00E479E6" w:rsidRDefault="00E479E6" w:rsidP="00F21729">
            <w:pPr>
              <w:pStyle w:val="TAL"/>
            </w:pPr>
            <w:r>
              <w:t>1</w:t>
            </w:r>
          </w:p>
        </w:tc>
        <w:tc>
          <w:tcPr>
            <w:tcW w:w="2834" w:type="pct"/>
            <w:gridSpan w:val="2"/>
          </w:tcPr>
          <w:p w14:paraId="4FF48F42" w14:textId="77777777" w:rsidR="00E479E6" w:rsidRDefault="00E479E6" w:rsidP="00F21729">
            <w:pPr>
              <w:pStyle w:val="TAL"/>
            </w:pPr>
            <w:r>
              <w:t>Update of network parameter(s) for an existing Configuration.</w:t>
            </w:r>
          </w:p>
        </w:tc>
      </w:tr>
      <w:tr w:rsidR="00F805D2" w14:paraId="41C66F0F" w14:textId="77777777" w:rsidTr="00F21729">
        <w:tc>
          <w:tcPr>
            <w:tcW w:w="532" w:type="pct"/>
            <w:vMerge w:val="restart"/>
            <w:shd w:val="clear" w:color="auto" w:fill="BFBFBF"/>
            <w:vAlign w:val="center"/>
          </w:tcPr>
          <w:p w14:paraId="57E615AA" w14:textId="77777777" w:rsidR="00F805D2" w:rsidRDefault="00F805D2" w:rsidP="00F21729">
            <w:pPr>
              <w:pStyle w:val="TAH"/>
            </w:pPr>
            <w:r>
              <w:t>Response body</w:t>
            </w:r>
          </w:p>
        </w:tc>
        <w:tc>
          <w:tcPr>
            <w:tcW w:w="1093" w:type="pct"/>
            <w:shd w:val="clear" w:color="auto" w:fill="BFBFBF"/>
          </w:tcPr>
          <w:p w14:paraId="30DA0FDF" w14:textId="77777777" w:rsidR="00F805D2" w:rsidRDefault="00F805D2" w:rsidP="00F21729">
            <w:pPr>
              <w:pStyle w:val="TAH"/>
            </w:pPr>
          </w:p>
          <w:p w14:paraId="389FB42E" w14:textId="77777777" w:rsidR="00F805D2" w:rsidRDefault="00F805D2" w:rsidP="00F21729">
            <w:pPr>
              <w:pStyle w:val="TAH"/>
            </w:pPr>
            <w:r>
              <w:t>Data type</w:t>
            </w:r>
          </w:p>
        </w:tc>
        <w:tc>
          <w:tcPr>
            <w:tcW w:w="541" w:type="pct"/>
            <w:shd w:val="clear" w:color="auto" w:fill="BFBFBF"/>
          </w:tcPr>
          <w:p w14:paraId="61D01E34" w14:textId="77777777" w:rsidR="00F805D2" w:rsidRDefault="00F805D2" w:rsidP="00F21729">
            <w:pPr>
              <w:pStyle w:val="TAH"/>
            </w:pPr>
          </w:p>
          <w:p w14:paraId="08239466" w14:textId="77777777" w:rsidR="00F805D2" w:rsidRDefault="00F805D2" w:rsidP="00F21729">
            <w:pPr>
              <w:pStyle w:val="TAH"/>
            </w:pPr>
            <w:r>
              <w:t>Cardinality</w:t>
            </w:r>
          </w:p>
        </w:tc>
        <w:tc>
          <w:tcPr>
            <w:tcW w:w="500" w:type="pct"/>
            <w:shd w:val="clear" w:color="auto" w:fill="BFBFBF"/>
          </w:tcPr>
          <w:p w14:paraId="5800C8EC" w14:textId="77777777" w:rsidR="00F805D2" w:rsidRDefault="00F805D2" w:rsidP="00F21729">
            <w:pPr>
              <w:pStyle w:val="TAH"/>
            </w:pPr>
            <w:r>
              <w:t>Response</w:t>
            </w:r>
          </w:p>
          <w:p w14:paraId="3128E498" w14:textId="77777777" w:rsidR="00F805D2" w:rsidRDefault="00F805D2" w:rsidP="00F21729">
            <w:pPr>
              <w:pStyle w:val="TAH"/>
            </w:pPr>
            <w:r>
              <w:t>codes</w:t>
            </w:r>
          </w:p>
        </w:tc>
        <w:tc>
          <w:tcPr>
            <w:tcW w:w="2334" w:type="pct"/>
            <w:shd w:val="clear" w:color="auto" w:fill="BFBFBF"/>
          </w:tcPr>
          <w:p w14:paraId="08D6736A" w14:textId="77777777" w:rsidR="00F805D2" w:rsidRDefault="00F805D2" w:rsidP="00F21729">
            <w:pPr>
              <w:pStyle w:val="TAH"/>
            </w:pPr>
          </w:p>
          <w:p w14:paraId="261654F8" w14:textId="77777777" w:rsidR="00F805D2" w:rsidRDefault="00F805D2" w:rsidP="00F21729">
            <w:pPr>
              <w:pStyle w:val="TAH"/>
            </w:pPr>
            <w:r>
              <w:t>Remarks</w:t>
            </w:r>
          </w:p>
        </w:tc>
      </w:tr>
      <w:tr w:rsidR="00F805D2" w14:paraId="6FFB89C7" w14:textId="77777777" w:rsidTr="00F21729">
        <w:tc>
          <w:tcPr>
            <w:tcW w:w="532" w:type="pct"/>
            <w:vMerge/>
            <w:shd w:val="clear" w:color="auto" w:fill="BFBFBF"/>
            <w:vAlign w:val="center"/>
          </w:tcPr>
          <w:p w14:paraId="749F586E" w14:textId="77777777" w:rsidR="00F805D2" w:rsidRDefault="00F805D2" w:rsidP="00F21729">
            <w:pPr>
              <w:pStyle w:val="TAL"/>
              <w:jc w:val="center"/>
            </w:pPr>
          </w:p>
        </w:tc>
        <w:tc>
          <w:tcPr>
            <w:tcW w:w="1093" w:type="pct"/>
            <w:shd w:val="clear" w:color="auto" w:fill="auto"/>
          </w:tcPr>
          <w:p w14:paraId="201066D4" w14:textId="77777777" w:rsidR="00F805D2" w:rsidRDefault="00F805D2" w:rsidP="00F21729">
            <w:pPr>
              <w:pStyle w:val="TAL"/>
            </w:pPr>
            <w:r>
              <w:t>NpConfiguration</w:t>
            </w:r>
          </w:p>
        </w:tc>
        <w:tc>
          <w:tcPr>
            <w:tcW w:w="541" w:type="pct"/>
          </w:tcPr>
          <w:p w14:paraId="30459807" w14:textId="77777777" w:rsidR="00F805D2" w:rsidRDefault="00F805D2" w:rsidP="00F21729">
            <w:pPr>
              <w:pStyle w:val="TAL"/>
            </w:pPr>
            <w:r>
              <w:t>1</w:t>
            </w:r>
          </w:p>
        </w:tc>
        <w:tc>
          <w:tcPr>
            <w:tcW w:w="500" w:type="pct"/>
          </w:tcPr>
          <w:p w14:paraId="78E6032E" w14:textId="77777777" w:rsidR="00F805D2" w:rsidRDefault="00F805D2" w:rsidP="00F21729">
            <w:pPr>
              <w:pStyle w:val="TAL"/>
              <w:rPr>
                <w:lang w:eastAsia="zh-CN"/>
              </w:rPr>
            </w:pPr>
            <w:r>
              <w:rPr>
                <w:lang w:eastAsia="zh-CN"/>
              </w:rPr>
              <w:t>200 OK</w:t>
            </w:r>
          </w:p>
        </w:tc>
        <w:tc>
          <w:tcPr>
            <w:tcW w:w="2334" w:type="pct"/>
          </w:tcPr>
          <w:p w14:paraId="2B14F638" w14:textId="77777777" w:rsidR="00F805D2" w:rsidRDefault="00F805D2" w:rsidP="00F21729">
            <w:pPr>
              <w:pStyle w:val="TAL"/>
              <w:spacing w:afterLines="50" w:after="120"/>
            </w:pPr>
            <w:r>
              <w:t xml:space="preserve">The resource was updated successfully. </w:t>
            </w:r>
          </w:p>
          <w:p w14:paraId="5E369B95" w14:textId="77777777" w:rsidR="00F805D2" w:rsidRDefault="00F805D2" w:rsidP="00F21729">
            <w:pPr>
              <w:pStyle w:val="TAL"/>
            </w:pPr>
            <w:r>
              <w:t xml:space="preserve">The SCEF </w:t>
            </w:r>
            <w:r>
              <w:rPr>
                <w:rFonts w:hint="eastAsia"/>
                <w:lang w:eastAsia="zh-CN"/>
              </w:rPr>
              <w:t>shall</w:t>
            </w:r>
            <w:r>
              <w:t xml:space="preserve"> return an updated Configuration information in the response.</w:t>
            </w:r>
          </w:p>
        </w:tc>
      </w:tr>
      <w:tr w:rsidR="00F805D2" w14:paraId="45067A40" w14:textId="77777777" w:rsidTr="00F21729">
        <w:tc>
          <w:tcPr>
            <w:tcW w:w="532" w:type="pct"/>
            <w:vMerge/>
            <w:shd w:val="clear" w:color="auto" w:fill="BFBFBF"/>
            <w:vAlign w:val="center"/>
          </w:tcPr>
          <w:p w14:paraId="1FE191A7" w14:textId="77777777" w:rsidR="00F805D2" w:rsidRDefault="00F805D2" w:rsidP="00F21729">
            <w:pPr>
              <w:pStyle w:val="TAL"/>
              <w:jc w:val="center"/>
            </w:pPr>
          </w:p>
        </w:tc>
        <w:tc>
          <w:tcPr>
            <w:tcW w:w="1093" w:type="pct"/>
            <w:shd w:val="clear" w:color="auto" w:fill="auto"/>
          </w:tcPr>
          <w:p w14:paraId="2B9D7EF9" w14:textId="77777777" w:rsidR="00F805D2" w:rsidRDefault="00F805D2" w:rsidP="00F21729">
            <w:pPr>
              <w:pStyle w:val="TAL"/>
            </w:pPr>
            <w:r>
              <w:t>ProblemDetails</w:t>
            </w:r>
          </w:p>
        </w:tc>
        <w:tc>
          <w:tcPr>
            <w:tcW w:w="541" w:type="pct"/>
          </w:tcPr>
          <w:p w14:paraId="541CDEFD" w14:textId="77777777" w:rsidR="00F805D2" w:rsidRDefault="00F805D2" w:rsidP="00F21729">
            <w:pPr>
              <w:pStyle w:val="TAL"/>
            </w:pPr>
            <w:r>
              <w:t>0..1</w:t>
            </w:r>
          </w:p>
        </w:tc>
        <w:tc>
          <w:tcPr>
            <w:tcW w:w="500" w:type="pct"/>
          </w:tcPr>
          <w:p w14:paraId="72A36327" w14:textId="77777777" w:rsidR="00F805D2" w:rsidRDefault="00F805D2" w:rsidP="00F21729">
            <w:pPr>
              <w:pStyle w:val="TAL"/>
              <w:rPr>
                <w:lang w:eastAsia="zh-CN"/>
              </w:rPr>
            </w:pPr>
            <w:r>
              <w:t>403 Forbidden</w:t>
            </w:r>
          </w:p>
        </w:tc>
        <w:tc>
          <w:tcPr>
            <w:tcW w:w="2334" w:type="pct"/>
          </w:tcPr>
          <w:p w14:paraId="011FC7CF" w14:textId="77777777" w:rsidR="00F805D2" w:rsidRDefault="00F805D2" w:rsidP="00F21729">
            <w:pPr>
              <w:pStyle w:val="TAL"/>
            </w:pPr>
            <w:r>
              <w:t>The subscription resource is not allowed to be created since one or more of the received parameters are out of the range defined by operator policies.</w:t>
            </w:r>
          </w:p>
          <w:p w14:paraId="3B40EE65" w14:textId="77777777" w:rsidR="00F805D2" w:rsidRDefault="00F805D2" w:rsidP="00F21729">
            <w:pPr>
              <w:pStyle w:val="TAL"/>
              <w:spacing w:afterLines="50" w:after="120"/>
            </w:pPr>
            <w:r>
              <w:t>(NOTE 2)</w:t>
            </w:r>
          </w:p>
        </w:tc>
      </w:tr>
      <w:tr w:rsidR="00F805D2" w14:paraId="138D57E7" w14:textId="77777777" w:rsidTr="00F21729">
        <w:trPr>
          <w:ins w:id="5617" w:author="Huawei" w:date="2021-01-13T10:58:00Z"/>
        </w:trPr>
        <w:tc>
          <w:tcPr>
            <w:tcW w:w="532" w:type="pct"/>
            <w:vMerge/>
            <w:shd w:val="clear" w:color="auto" w:fill="BFBFBF"/>
            <w:vAlign w:val="center"/>
          </w:tcPr>
          <w:p w14:paraId="407F434A" w14:textId="77777777" w:rsidR="00F805D2" w:rsidRDefault="00F805D2" w:rsidP="00F805D2">
            <w:pPr>
              <w:pStyle w:val="TAL"/>
              <w:jc w:val="center"/>
              <w:rPr>
                <w:ins w:id="5618" w:author="Huawei" w:date="2021-01-13T10:58:00Z"/>
              </w:rPr>
            </w:pPr>
          </w:p>
        </w:tc>
        <w:tc>
          <w:tcPr>
            <w:tcW w:w="1093" w:type="pct"/>
            <w:shd w:val="clear" w:color="auto" w:fill="auto"/>
          </w:tcPr>
          <w:p w14:paraId="6D4542B3" w14:textId="46F9C16F" w:rsidR="00F805D2" w:rsidRDefault="00F805D2" w:rsidP="00F805D2">
            <w:pPr>
              <w:pStyle w:val="TAL"/>
              <w:rPr>
                <w:ins w:id="5619" w:author="Huawei" w:date="2021-01-13T10:58:00Z"/>
              </w:rPr>
            </w:pPr>
            <w:ins w:id="5620" w:author="Huawei" w:date="2021-01-13T10:58:00Z">
              <w:r>
                <w:t>ProblemDetails</w:t>
              </w:r>
            </w:ins>
          </w:p>
        </w:tc>
        <w:tc>
          <w:tcPr>
            <w:tcW w:w="541" w:type="pct"/>
          </w:tcPr>
          <w:p w14:paraId="151CBE8C" w14:textId="767E96D6" w:rsidR="00F805D2" w:rsidRDefault="00F805D2" w:rsidP="00F805D2">
            <w:pPr>
              <w:pStyle w:val="TAL"/>
              <w:rPr>
                <w:ins w:id="5621" w:author="Huawei" w:date="2021-01-13T10:58:00Z"/>
              </w:rPr>
            </w:pPr>
            <w:ins w:id="5622" w:author="Huawei" w:date="2021-01-13T10:58:00Z">
              <w:r>
                <w:t>0..1</w:t>
              </w:r>
            </w:ins>
          </w:p>
        </w:tc>
        <w:tc>
          <w:tcPr>
            <w:tcW w:w="500" w:type="pct"/>
          </w:tcPr>
          <w:p w14:paraId="0AC6BB88" w14:textId="716D95F0" w:rsidR="00F805D2" w:rsidRDefault="00F805D2" w:rsidP="00F805D2">
            <w:pPr>
              <w:pStyle w:val="TAL"/>
              <w:rPr>
                <w:ins w:id="5623" w:author="Huawei" w:date="2021-01-13T10:58:00Z"/>
              </w:rPr>
            </w:pPr>
            <w:ins w:id="5624" w:author="Huawei" w:date="2021-01-13T10:58:00Z">
              <w:r w:rsidRPr="005E353C">
                <w:t>307 Temporary Redirect</w:t>
              </w:r>
            </w:ins>
          </w:p>
        </w:tc>
        <w:tc>
          <w:tcPr>
            <w:tcW w:w="2334" w:type="pct"/>
          </w:tcPr>
          <w:p w14:paraId="141DFE51" w14:textId="50982425" w:rsidR="00F805D2" w:rsidRDefault="00F805D2" w:rsidP="00F805D2">
            <w:pPr>
              <w:pStyle w:val="TAL"/>
              <w:rPr>
                <w:ins w:id="5625" w:author="Huawei" w:date="2021-01-13T10:58:00Z"/>
              </w:rPr>
            </w:pPr>
            <w:ins w:id="5626" w:author="Huawei" w:date="2021-01-13T10:58:00Z">
              <w:r w:rsidRPr="005E353C">
                <w:t xml:space="preserve">Temporary redirection, during </w:t>
              </w:r>
            </w:ins>
            <w:ins w:id="5627" w:author="Huawei" w:date="2021-01-13T15:23:00Z">
              <w:r w:rsidR="00315E18">
                <w:t>configuration</w:t>
              </w:r>
            </w:ins>
            <w:ins w:id="5628" w:author="Huawei" w:date="2021-01-13T10:58: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05150C81" w14:textId="5DB23314" w:rsidR="00F805D2" w:rsidRDefault="00F805D2" w:rsidP="00F805D2">
            <w:pPr>
              <w:pStyle w:val="TAL"/>
              <w:rPr>
                <w:ins w:id="5629" w:author="Huawei" w:date="2021-01-13T10:58:00Z"/>
              </w:rPr>
            </w:pPr>
            <w:ins w:id="5630" w:author="Huawei" w:date="2021-01-13T10:58:00Z">
              <w:r>
                <w:t xml:space="preserve">Applicable if the feature </w:t>
              </w:r>
              <w:r w:rsidRPr="002578C4">
                <w:t>"</w:t>
              </w:r>
              <w:r>
                <w:t>ES3XX</w:t>
              </w:r>
              <w:r w:rsidRPr="002578C4">
                <w:t>"</w:t>
              </w:r>
              <w:r>
                <w:t xml:space="preserve"> is supported.</w:t>
              </w:r>
            </w:ins>
          </w:p>
        </w:tc>
      </w:tr>
      <w:tr w:rsidR="00F805D2" w14:paraId="31E91E42" w14:textId="77777777" w:rsidTr="00F21729">
        <w:trPr>
          <w:ins w:id="5631" w:author="Huawei" w:date="2021-01-13T10:58:00Z"/>
        </w:trPr>
        <w:tc>
          <w:tcPr>
            <w:tcW w:w="532" w:type="pct"/>
            <w:vMerge/>
            <w:shd w:val="clear" w:color="auto" w:fill="BFBFBF"/>
            <w:vAlign w:val="center"/>
          </w:tcPr>
          <w:p w14:paraId="1BE6EB1B" w14:textId="77777777" w:rsidR="00F805D2" w:rsidRDefault="00F805D2" w:rsidP="00F805D2">
            <w:pPr>
              <w:pStyle w:val="TAL"/>
              <w:jc w:val="center"/>
              <w:rPr>
                <w:ins w:id="5632" w:author="Huawei" w:date="2021-01-13T10:58:00Z"/>
              </w:rPr>
            </w:pPr>
          </w:p>
        </w:tc>
        <w:tc>
          <w:tcPr>
            <w:tcW w:w="1093" w:type="pct"/>
            <w:shd w:val="clear" w:color="auto" w:fill="auto"/>
          </w:tcPr>
          <w:p w14:paraId="04D62050" w14:textId="185E7550" w:rsidR="00F805D2" w:rsidRDefault="00F805D2" w:rsidP="00F805D2">
            <w:pPr>
              <w:pStyle w:val="TAL"/>
              <w:rPr>
                <w:ins w:id="5633" w:author="Huawei" w:date="2021-01-13T10:58:00Z"/>
              </w:rPr>
            </w:pPr>
            <w:ins w:id="5634" w:author="Huawei" w:date="2021-01-13T10:58:00Z">
              <w:r>
                <w:t>ProblemDetails</w:t>
              </w:r>
            </w:ins>
          </w:p>
        </w:tc>
        <w:tc>
          <w:tcPr>
            <w:tcW w:w="541" w:type="pct"/>
          </w:tcPr>
          <w:p w14:paraId="25A244B4" w14:textId="7AC738E1" w:rsidR="00F805D2" w:rsidRDefault="00F805D2" w:rsidP="00F805D2">
            <w:pPr>
              <w:pStyle w:val="TAL"/>
              <w:rPr>
                <w:ins w:id="5635" w:author="Huawei" w:date="2021-01-13T10:58:00Z"/>
              </w:rPr>
            </w:pPr>
            <w:ins w:id="5636" w:author="Huawei" w:date="2021-01-13T10:58:00Z">
              <w:r>
                <w:t>0..1</w:t>
              </w:r>
            </w:ins>
          </w:p>
        </w:tc>
        <w:tc>
          <w:tcPr>
            <w:tcW w:w="500" w:type="pct"/>
          </w:tcPr>
          <w:p w14:paraId="5D32643D" w14:textId="47DE0021" w:rsidR="00F805D2" w:rsidRDefault="00F805D2" w:rsidP="00F805D2">
            <w:pPr>
              <w:pStyle w:val="TAL"/>
              <w:rPr>
                <w:ins w:id="5637" w:author="Huawei" w:date="2021-01-13T10:58:00Z"/>
              </w:rPr>
            </w:pPr>
            <w:ins w:id="5638" w:author="Huawei" w:date="2021-01-13T10:58:00Z">
              <w:r w:rsidRPr="005E353C">
                <w:t>308 Permanent Redirect</w:t>
              </w:r>
            </w:ins>
          </w:p>
        </w:tc>
        <w:tc>
          <w:tcPr>
            <w:tcW w:w="2334" w:type="pct"/>
          </w:tcPr>
          <w:p w14:paraId="2AB7DD83" w14:textId="2193136B" w:rsidR="00F805D2" w:rsidRDefault="00F805D2" w:rsidP="00F805D2">
            <w:pPr>
              <w:pStyle w:val="TAL"/>
              <w:rPr>
                <w:ins w:id="5639" w:author="Huawei" w:date="2021-01-13T10:58:00Z"/>
              </w:rPr>
            </w:pPr>
            <w:ins w:id="5640" w:author="Huawei" w:date="2021-01-13T10:58:00Z">
              <w:r w:rsidRPr="005E353C">
                <w:t xml:space="preserve">Permanent redirection, during </w:t>
              </w:r>
            </w:ins>
            <w:ins w:id="5641" w:author="Huawei" w:date="2021-01-13T15:23:00Z">
              <w:r w:rsidR="00315E18">
                <w:t>configuration</w:t>
              </w:r>
            </w:ins>
            <w:ins w:id="5642" w:author="Huawei" w:date="2021-01-13T10:58:00Z">
              <w:r w:rsidRPr="005E353C">
                <w:t xml:space="preserve"> modification. The response shall include a Location header field containing an alternative URI of the resource located in an alternative </w:t>
              </w:r>
              <w:r>
                <w:t>NE</w:t>
              </w:r>
              <w:r w:rsidRPr="005E353C">
                <w:t>F (service) instance.</w:t>
              </w:r>
            </w:ins>
          </w:p>
          <w:p w14:paraId="713C507F" w14:textId="6AB9B72A" w:rsidR="00F805D2" w:rsidRDefault="00F805D2" w:rsidP="00F805D2">
            <w:pPr>
              <w:pStyle w:val="TAL"/>
              <w:rPr>
                <w:ins w:id="5643" w:author="Huawei" w:date="2021-01-13T10:58:00Z"/>
              </w:rPr>
            </w:pPr>
            <w:ins w:id="5644" w:author="Huawei" w:date="2021-01-13T10:58:00Z">
              <w:r>
                <w:t xml:space="preserve">Applicable if the feature </w:t>
              </w:r>
              <w:r w:rsidRPr="002578C4">
                <w:t>"</w:t>
              </w:r>
              <w:r>
                <w:t>ES3XX</w:t>
              </w:r>
              <w:r w:rsidRPr="002578C4">
                <w:t>"</w:t>
              </w:r>
              <w:r>
                <w:t xml:space="preserve"> is supported.</w:t>
              </w:r>
            </w:ins>
          </w:p>
        </w:tc>
      </w:tr>
      <w:tr w:rsidR="00E479E6" w14:paraId="3AA9466A" w14:textId="77777777" w:rsidTr="00F21729">
        <w:tc>
          <w:tcPr>
            <w:tcW w:w="5000" w:type="pct"/>
            <w:gridSpan w:val="5"/>
            <w:shd w:val="clear" w:color="auto" w:fill="auto"/>
            <w:vAlign w:val="center"/>
          </w:tcPr>
          <w:p w14:paraId="248CBB39" w14:textId="77777777" w:rsidR="00E479E6" w:rsidRDefault="00E479E6" w:rsidP="00F21729">
            <w:pPr>
              <w:pStyle w:val="TAN"/>
            </w:pPr>
            <w:r>
              <w:t>NOTE 1:</w:t>
            </w:r>
            <w:r>
              <w:tab/>
              <w:t>The mandatory HTTP error status codes for the PUT method listed in table 5.2.6-1 also apply.</w:t>
            </w:r>
          </w:p>
          <w:p w14:paraId="45F7489B"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PARAMETER_OUT_OF_RANGE</w:t>
            </w:r>
            <w:r>
              <w:t>" as defined in subclause 5.13.5.3. In such case, t</w:t>
            </w:r>
            <w:r>
              <w:rPr>
                <w:lang w:eastAsia="zh-CN"/>
              </w:rPr>
              <w:t xml:space="preserve">he </w:t>
            </w:r>
            <w:r>
              <w:t>"invalidParams" attribute may be included within the "ProblemDetails" data structure to indicate which parameters are out of range.</w:t>
            </w:r>
          </w:p>
        </w:tc>
      </w:tr>
    </w:tbl>
    <w:p w14:paraId="08AA8766" w14:textId="77777777" w:rsidR="00770781" w:rsidRDefault="00770781" w:rsidP="00770781">
      <w:pPr>
        <w:rPr>
          <w:ins w:id="5645" w:author="Huawei" w:date="2021-01-13T11:03:00Z"/>
        </w:rPr>
      </w:pPr>
    </w:p>
    <w:p w14:paraId="11191372" w14:textId="0F924DA2" w:rsidR="00770781" w:rsidRPr="005E353C" w:rsidRDefault="00770781" w:rsidP="00770781">
      <w:pPr>
        <w:pStyle w:val="TH"/>
        <w:rPr>
          <w:ins w:id="5646" w:author="Huawei" w:date="2021-01-13T11:03:00Z"/>
        </w:rPr>
      </w:pPr>
      <w:ins w:id="5647" w:author="Huawei" w:date="2021-01-13T11:03:00Z">
        <w:r w:rsidRPr="005E353C">
          <w:t xml:space="preserve">Table </w:t>
        </w:r>
      </w:ins>
      <w:ins w:id="5648" w:author="Huawei" w:date="2021-01-13T11:07:00Z">
        <w:r w:rsidR="00D45577">
          <w:t>5.13.3.3.3.2</w:t>
        </w:r>
      </w:ins>
      <w:ins w:id="5649"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AA6694C" w14:textId="77777777" w:rsidTr="00F21729">
        <w:trPr>
          <w:jc w:val="center"/>
          <w:ins w:id="565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BC985" w14:textId="77777777" w:rsidR="00770781" w:rsidRPr="005E353C" w:rsidRDefault="00770781" w:rsidP="00F21729">
            <w:pPr>
              <w:pStyle w:val="TAH"/>
              <w:rPr>
                <w:ins w:id="5651" w:author="Huawei" w:date="2021-01-13T11:03:00Z"/>
              </w:rPr>
            </w:pPr>
            <w:ins w:id="565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EA346" w14:textId="77777777" w:rsidR="00770781" w:rsidRPr="005E353C" w:rsidRDefault="00770781" w:rsidP="00F21729">
            <w:pPr>
              <w:pStyle w:val="TAH"/>
              <w:rPr>
                <w:ins w:id="5653" w:author="Huawei" w:date="2021-01-13T11:03:00Z"/>
              </w:rPr>
            </w:pPr>
            <w:ins w:id="565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0A717F" w14:textId="77777777" w:rsidR="00770781" w:rsidRPr="005E353C" w:rsidRDefault="00770781" w:rsidP="00F21729">
            <w:pPr>
              <w:pStyle w:val="TAH"/>
              <w:rPr>
                <w:ins w:id="5655" w:author="Huawei" w:date="2021-01-13T11:03:00Z"/>
              </w:rPr>
            </w:pPr>
            <w:ins w:id="565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0F067" w14:textId="77777777" w:rsidR="00770781" w:rsidRPr="005E353C" w:rsidRDefault="00770781" w:rsidP="00F21729">
            <w:pPr>
              <w:pStyle w:val="TAH"/>
              <w:rPr>
                <w:ins w:id="5657" w:author="Huawei" w:date="2021-01-13T11:03:00Z"/>
              </w:rPr>
            </w:pPr>
            <w:ins w:id="565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36780" w14:textId="77777777" w:rsidR="00770781" w:rsidRPr="005E353C" w:rsidRDefault="00770781" w:rsidP="00F21729">
            <w:pPr>
              <w:pStyle w:val="TAH"/>
              <w:rPr>
                <w:ins w:id="5659" w:author="Huawei" w:date="2021-01-13T11:03:00Z"/>
              </w:rPr>
            </w:pPr>
            <w:ins w:id="5660" w:author="Huawei" w:date="2021-01-13T11:03:00Z">
              <w:r w:rsidRPr="005E353C">
                <w:t>Description</w:t>
              </w:r>
            </w:ins>
          </w:p>
        </w:tc>
      </w:tr>
      <w:tr w:rsidR="00770781" w:rsidRPr="005E353C" w14:paraId="03AE3AFB" w14:textId="77777777" w:rsidTr="00F21729">
        <w:trPr>
          <w:jc w:val="center"/>
          <w:ins w:id="566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2739C" w14:textId="77777777" w:rsidR="00770781" w:rsidRPr="005E353C" w:rsidRDefault="00770781" w:rsidP="00F21729">
            <w:pPr>
              <w:pStyle w:val="TAL"/>
              <w:rPr>
                <w:ins w:id="5662" w:author="Huawei" w:date="2021-01-13T11:03:00Z"/>
              </w:rPr>
            </w:pPr>
            <w:ins w:id="566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DB9E9D5" w14:textId="77777777" w:rsidR="00770781" w:rsidRPr="005E353C" w:rsidRDefault="00770781" w:rsidP="00F21729">
            <w:pPr>
              <w:pStyle w:val="TAL"/>
              <w:rPr>
                <w:ins w:id="5664" w:author="Huawei" w:date="2021-01-13T11:03:00Z"/>
              </w:rPr>
            </w:pPr>
            <w:ins w:id="566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4C7921" w14:textId="77777777" w:rsidR="00770781" w:rsidRPr="005E353C" w:rsidRDefault="00770781" w:rsidP="00F21729">
            <w:pPr>
              <w:pStyle w:val="TAC"/>
              <w:rPr>
                <w:ins w:id="5666" w:author="Huawei" w:date="2021-01-13T11:03:00Z"/>
              </w:rPr>
            </w:pPr>
            <w:ins w:id="566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CFBE6D" w14:textId="77777777" w:rsidR="00770781" w:rsidRPr="005E353C" w:rsidRDefault="00770781" w:rsidP="00F21729">
            <w:pPr>
              <w:pStyle w:val="TAL"/>
              <w:rPr>
                <w:ins w:id="5668" w:author="Huawei" w:date="2021-01-13T11:03:00Z"/>
              </w:rPr>
            </w:pPr>
            <w:ins w:id="566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C95AD3" w14:textId="77777777" w:rsidR="00770781" w:rsidRPr="005E353C" w:rsidRDefault="00770781" w:rsidP="00F21729">
            <w:pPr>
              <w:pStyle w:val="TAL"/>
              <w:rPr>
                <w:ins w:id="5670" w:author="Huawei" w:date="2021-01-13T11:03:00Z"/>
              </w:rPr>
            </w:pPr>
            <w:ins w:id="5671" w:author="Huawei" w:date="2021-01-13T11:03:00Z">
              <w:r w:rsidRPr="005E353C">
                <w:t xml:space="preserve">An alternative URI of the resource located in an alternative </w:t>
              </w:r>
              <w:r>
                <w:t>NE</w:t>
              </w:r>
              <w:r w:rsidRPr="005E353C">
                <w:t>F (service) instance.</w:t>
              </w:r>
            </w:ins>
          </w:p>
        </w:tc>
      </w:tr>
      <w:tr w:rsidR="00770781" w:rsidRPr="005E353C" w14:paraId="140CF371" w14:textId="77777777" w:rsidTr="00F21729">
        <w:trPr>
          <w:jc w:val="center"/>
          <w:ins w:id="567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95911" w14:textId="77777777" w:rsidR="00770781" w:rsidRPr="005E353C" w:rsidRDefault="00770781" w:rsidP="00F21729">
            <w:pPr>
              <w:pStyle w:val="TAL"/>
              <w:rPr>
                <w:ins w:id="5673" w:author="Huawei" w:date="2021-01-13T11:03:00Z"/>
              </w:rPr>
            </w:pPr>
            <w:ins w:id="567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7ACF9F" w14:textId="77777777" w:rsidR="00770781" w:rsidRPr="005E353C" w:rsidRDefault="00770781" w:rsidP="00F21729">
            <w:pPr>
              <w:pStyle w:val="TAL"/>
              <w:rPr>
                <w:ins w:id="5675" w:author="Huawei" w:date="2021-01-13T11:03:00Z"/>
              </w:rPr>
            </w:pPr>
            <w:ins w:id="567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7BD690" w14:textId="77777777" w:rsidR="00770781" w:rsidRPr="005E353C" w:rsidRDefault="00770781" w:rsidP="00F21729">
            <w:pPr>
              <w:pStyle w:val="TAC"/>
              <w:rPr>
                <w:ins w:id="5677" w:author="Huawei" w:date="2021-01-13T11:03:00Z"/>
              </w:rPr>
            </w:pPr>
            <w:ins w:id="567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8E316F2" w14:textId="77777777" w:rsidR="00770781" w:rsidRPr="005E353C" w:rsidRDefault="00770781" w:rsidP="00F21729">
            <w:pPr>
              <w:pStyle w:val="TAL"/>
              <w:rPr>
                <w:ins w:id="5679" w:author="Huawei" w:date="2021-01-13T11:03:00Z"/>
              </w:rPr>
            </w:pPr>
            <w:ins w:id="568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42A70" w14:textId="704D9836" w:rsidR="00770781" w:rsidRPr="005E353C" w:rsidRDefault="00770781" w:rsidP="00F21729">
            <w:pPr>
              <w:pStyle w:val="TAL"/>
              <w:rPr>
                <w:ins w:id="5681" w:author="Huawei" w:date="2021-01-13T11:03:00Z"/>
              </w:rPr>
            </w:pPr>
            <w:ins w:id="5682" w:author="Huawei" w:date="2021-01-13T11:03:00Z">
              <w:r>
                <w:rPr>
                  <w:lang w:eastAsia="fr-FR"/>
                </w:rPr>
                <w:t xml:space="preserve">Identifier of the target NF (service) </w:t>
              </w:r>
            </w:ins>
            <w:ins w:id="5683" w:author="Huawei" w:date="2021-01-18T16:35:00Z">
              <w:r w:rsidR="00EE4EF3">
                <w:rPr>
                  <w:lang w:eastAsia="fr-FR"/>
                </w:rPr>
                <w:t>instance</w:t>
              </w:r>
            </w:ins>
            <w:ins w:id="5684" w:author="Huawei" w:date="2021-01-13T11:03:00Z">
              <w:r>
                <w:rPr>
                  <w:lang w:eastAsia="fr-FR"/>
                </w:rPr>
                <w:t xml:space="preserve"> towards which the request is redirected</w:t>
              </w:r>
            </w:ins>
          </w:p>
        </w:tc>
      </w:tr>
    </w:tbl>
    <w:p w14:paraId="4FE3E6FA" w14:textId="77777777" w:rsidR="00770781" w:rsidRPr="005E353C" w:rsidRDefault="00770781" w:rsidP="00770781">
      <w:pPr>
        <w:rPr>
          <w:ins w:id="5685" w:author="Huawei" w:date="2021-01-13T11:03:00Z"/>
        </w:rPr>
      </w:pPr>
    </w:p>
    <w:p w14:paraId="7520F61C" w14:textId="23D1B566" w:rsidR="00770781" w:rsidRPr="005E353C" w:rsidRDefault="00770781" w:rsidP="00770781">
      <w:pPr>
        <w:pStyle w:val="TH"/>
        <w:rPr>
          <w:ins w:id="5686" w:author="Huawei" w:date="2021-01-13T11:03:00Z"/>
        </w:rPr>
      </w:pPr>
      <w:ins w:id="5687" w:author="Huawei" w:date="2021-01-13T11:03:00Z">
        <w:r w:rsidRPr="005E353C">
          <w:t xml:space="preserve">Table </w:t>
        </w:r>
      </w:ins>
      <w:ins w:id="5688" w:author="Huawei" w:date="2021-01-13T11:07:00Z">
        <w:r w:rsidR="00D45577">
          <w:t>5.13.3.3.3.2</w:t>
        </w:r>
      </w:ins>
      <w:ins w:id="5689"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DBEDE77" w14:textId="77777777" w:rsidTr="00F21729">
        <w:trPr>
          <w:jc w:val="center"/>
          <w:ins w:id="569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E8297" w14:textId="77777777" w:rsidR="00770781" w:rsidRPr="005E353C" w:rsidRDefault="00770781" w:rsidP="00F21729">
            <w:pPr>
              <w:pStyle w:val="TAH"/>
              <w:rPr>
                <w:ins w:id="5691" w:author="Huawei" w:date="2021-01-13T11:03:00Z"/>
              </w:rPr>
            </w:pPr>
            <w:ins w:id="569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349C6B" w14:textId="77777777" w:rsidR="00770781" w:rsidRPr="005E353C" w:rsidRDefault="00770781" w:rsidP="00F21729">
            <w:pPr>
              <w:pStyle w:val="TAH"/>
              <w:rPr>
                <w:ins w:id="5693" w:author="Huawei" w:date="2021-01-13T11:03:00Z"/>
              </w:rPr>
            </w:pPr>
            <w:ins w:id="569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618C3D" w14:textId="77777777" w:rsidR="00770781" w:rsidRPr="005E353C" w:rsidRDefault="00770781" w:rsidP="00F21729">
            <w:pPr>
              <w:pStyle w:val="TAH"/>
              <w:rPr>
                <w:ins w:id="5695" w:author="Huawei" w:date="2021-01-13T11:03:00Z"/>
              </w:rPr>
            </w:pPr>
            <w:ins w:id="569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4DD210" w14:textId="77777777" w:rsidR="00770781" w:rsidRPr="005E353C" w:rsidRDefault="00770781" w:rsidP="00F21729">
            <w:pPr>
              <w:pStyle w:val="TAH"/>
              <w:rPr>
                <w:ins w:id="5697" w:author="Huawei" w:date="2021-01-13T11:03:00Z"/>
              </w:rPr>
            </w:pPr>
            <w:ins w:id="569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805162" w14:textId="77777777" w:rsidR="00770781" w:rsidRPr="005E353C" w:rsidRDefault="00770781" w:rsidP="00F21729">
            <w:pPr>
              <w:pStyle w:val="TAH"/>
              <w:rPr>
                <w:ins w:id="5699" w:author="Huawei" w:date="2021-01-13T11:03:00Z"/>
              </w:rPr>
            </w:pPr>
            <w:ins w:id="5700" w:author="Huawei" w:date="2021-01-13T11:03:00Z">
              <w:r w:rsidRPr="005E353C">
                <w:t>Description</w:t>
              </w:r>
            </w:ins>
          </w:p>
        </w:tc>
      </w:tr>
      <w:tr w:rsidR="00770781" w:rsidRPr="005E353C" w14:paraId="0679B7DC" w14:textId="77777777" w:rsidTr="00F21729">
        <w:trPr>
          <w:jc w:val="center"/>
          <w:ins w:id="570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9481C" w14:textId="77777777" w:rsidR="00770781" w:rsidRPr="005E353C" w:rsidRDefault="00770781" w:rsidP="00F21729">
            <w:pPr>
              <w:pStyle w:val="TAL"/>
              <w:rPr>
                <w:ins w:id="5702" w:author="Huawei" w:date="2021-01-13T11:03:00Z"/>
              </w:rPr>
            </w:pPr>
            <w:ins w:id="570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001B95" w14:textId="77777777" w:rsidR="00770781" w:rsidRPr="005E353C" w:rsidRDefault="00770781" w:rsidP="00F21729">
            <w:pPr>
              <w:pStyle w:val="TAL"/>
              <w:rPr>
                <w:ins w:id="5704" w:author="Huawei" w:date="2021-01-13T11:03:00Z"/>
              </w:rPr>
            </w:pPr>
            <w:ins w:id="570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2F12EC" w14:textId="77777777" w:rsidR="00770781" w:rsidRPr="005E353C" w:rsidRDefault="00770781" w:rsidP="00F21729">
            <w:pPr>
              <w:pStyle w:val="TAC"/>
              <w:rPr>
                <w:ins w:id="5706" w:author="Huawei" w:date="2021-01-13T11:03:00Z"/>
              </w:rPr>
            </w:pPr>
            <w:ins w:id="570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3F5C1E0" w14:textId="77777777" w:rsidR="00770781" w:rsidRPr="005E353C" w:rsidRDefault="00770781" w:rsidP="00F21729">
            <w:pPr>
              <w:pStyle w:val="TAL"/>
              <w:rPr>
                <w:ins w:id="5708" w:author="Huawei" w:date="2021-01-13T11:03:00Z"/>
              </w:rPr>
            </w:pPr>
            <w:ins w:id="570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758F" w14:textId="77777777" w:rsidR="00770781" w:rsidRPr="005E353C" w:rsidRDefault="00770781" w:rsidP="00F21729">
            <w:pPr>
              <w:pStyle w:val="TAL"/>
              <w:rPr>
                <w:ins w:id="5710" w:author="Huawei" w:date="2021-01-13T11:03:00Z"/>
              </w:rPr>
            </w:pPr>
            <w:ins w:id="5711" w:author="Huawei" w:date="2021-01-13T11:03:00Z">
              <w:r w:rsidRPr="005E353C">
                <w:t xml:space="preserve">An alternative URI of the resource located in an alternative </w:t>
              </w:r>
              <w:r>
                <w:t>NE</w:t>
              </w:r>
              <w:r w:rsidRPr="005E353C">
                <w:t>F (service) instance.</w:t>
              </w:r>
            </w:ins>
          </w:p>
        </w:tc>
      </w:tr>
      <w:tr w:rsidR="00770781" w:rsidRPr="005E353C" w14:paraId="617C2110" w14:textId="77777777" w:rsidTr="00F21729">
        <w:trPr>
          <w:jc w:val="center"/>
          <w:ins w:id="571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8F1C49" w14:textId="77777777" w:rsidR="00770781" w:rsidRPr="005E353C" w:rsidRDefault="00770781" w:rsidP="00F21729">
            <w:pPr>
              <w:pStyle w:val="TAL"/>
              <w:rPr>
                <w:ins w:id="5713" w:author="Huawei" w:date="2021-01-13T11:03:00Z"/>
              </w:rPr>
            </w:pPr>
            <w:ins w:id="571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3CDA30" w14:textId="77777777" w:rsidR="00770781" w:rsidRPr="005E353C" w:rsidRDefault="00770781" w:rsidP="00F21729">
            <w:pPr>
              <w:pStyle w:val="TAL"/>
              <w:rPr>
                <w:ins w:id="5715" w:author="Huawei" w:date="2021-01-13T11:03:00Z"/>
              </w:rPr>
            </w:pPr>
            <w:ins w:id="571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88B29B9" w14:textId="77777777" w:rsidR="00770781" w:rsidRPr="005E353C" w:rsidRDefault="00770781" w:rsidP="00F21729">
            <w:pPr>
              <w:pStyle w:val="TAC"/>
              <w:rPr>
                <w:ins w:id="5717" w:author="Huawei" w:date="2021-01-13T11:03:00Z"/>
              </w:rPr>
            </w:pPr>
            <w:ins w:id="571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CC6037" w14:textId="77777777" w:rsidR="00770781" w:rsidRPr="005E353C" w:rsidRDefault="00770781" w:rsidP="00F21729">
            <w:pPr>
              <w:pStyle w:val="TAL"/>
              <w:rPr>
                <w:ins w:id="5719" w:author="Huawei" w:date="2021-01-13T11:03:00Z"/>
              </w:rPr>
            </w:pPr>
            <w:ins w:id="572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41F29" w14:textId="70082CC2" w:rsidR="00770781" w:rsidRPr="005E353C" w:rsidRDefault="00770781" w:rsidP="00F21729">
            <w:pPr>
              <w:pStyle w:val="TAL"/>
              <w:rPr>
                <w:ins w:id="5721" w:author="Huawei" w:date="2021-01-13T11:03:00Z"/>
              </w:rPr>
            </w:pPr>
            <w:ins w:id="5722" w:author="Huawei" w:date="2021-01-13T11:03:00Z">
              <w:r>
                <w:rPr>
                  <w:lang w:eastAsia="fr-FR"/>
                </w:rPr>
                <w:t xml:space="preserve">Identifier of the target NF (service) </w:t>
              </w:r>
            </w:ins>
            <w:ins w:id="5723" w:author="Huawei" w:date="2021-01-18T16:35:00Z">
              <w:r w:rsidR="00EE4EF3">
                <w:rPr>
                  <w:lang w:eastAsia="fr-FR"/>
                </w:rPr>
                <w:t>instance</w:t>
              </w:r>
            </w:ins>
            <w:ins w:id="5724" w:author="Huawei" w:date="2021-01-13T11:03:00Z">
              <w:r>
                <w:rPr>
                  <w:lang w:eastAsia="fr-FR"/>
                </w:rPr>
                <w:t xml:space="preserve"> towards which the request is redirected</w:t>
              </w:r>
            </w:ins>
          </w:p>
        </w:tc>
      </w:tr>
    </w:tbl>
    <w:p w14:paraId="0AFF1DC3" w14:textId="77777777" w:rsidR="00E479E6" w:rsidRPr="00770781" w:rsidRDefault="00E479E6" w:rsidP="00E479E6"/>
    <w:p w14:paraId="6480DD12" w14:textId="77777777" w:rsidR="005F6861" w:rsidRPr="00E479E6" w:rsidRDefault="005F6861" w:rsidP="005F6861">
      <w:pPr>
        <w:pStyle w:val="PL"/>
      </w:pPr>
    </w:p>
    <w:p w14:paraId="3EADE5A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73CDFD" w14:textId="77777777" w:rsidR="00E479E6" w:rsidRDefault="00E479E6" w:rsidP="00E479E6">
      <w:pPr>
        <w:pStyle w:val="6"/>
      </w:pPr>
      <w:bookmarkStart w:id="5725" w:name="_Toc11247860"/>
      <w:bookmarkStart w:id="5726" w:name="_Toc27045004"/>
      <w:bookmarkStart w:id="5727" w:name="_Toc36034046"/>
      <w:bookmarkStart w:id="5728" w:name="_Toc45132193"/>
      <w:bookmarkStart w:id="5729" w:name="_Toc49776478"/>
      <w:bookmarkStart w:id="5730" w:name="_Toc51747398"/>
      <w:bookmarkStart w:id="5731" w:name="_Toc58836614"/>
      <w:r>
        <w:t>5.13.3.3.3.3</w:t>
      </w:r>
      <w:r>
        <w:tab/>
        <w:t>PATCH</w:t>
      </w:r>
      <w:bookmarkEnd w:id="5725"/>
      <w:bookmarkEnd w:id="5726"/>
      <w:bookmarkEnd w:id="5727"/>
      <w:bookmarkEnd w:id="5728"/>
      <w:bookmarkEnd w:id="5729"/>
      <w:bookmarkEnd w:id="5730"/>
      <w:bookmarkEnd w:id="5731"/>
    </w:p>
    <w:p w14:paraId="7CB23823" w14:textId="77777777" w:rsidR="00E479E6" w:rsidRDefault="00E479E6" w:rsidP="00E479E6">
      <w:pPr>
        <w:rPr>
          <w:noProof/>
          <w:lang w:eastAsia="zh-CN"/>
        </w:rPr>
      </w:pPr>
      <w:r>
        <w:rPr>
          <w:noProof/>
          <w:lang w:eastAsia="zh-CN"/>
        </w:rPr>
        <w:t>The PATCH method shall be used to update some properties in an existing configuration indicated by the Resource URI as defined in subclause 5.</w:t>
      </w:r>
      <w:r>
        <w:rPr>
          <w:noProof/>
          <w:lang w:val="en-US" w:eastAsia="zh-CN"/>
        </w:rPr>
        <w:t>13.3.3.2</w:t>
      </w:r>
      <w:r>
        <w:rPr>
          <w:noProof/>
          <w:lang w:eastAsia="zh-CN"/>
        </w:rPr>
        <w:t>. The SCS/AS shall initiate the HTTP PATCH request message and the SCEF shall respond to the message.</w:t>
      </w:r>
    </w:p>
    <w:p w14:paraId="5C209B60" w14:textId="77777777" w:rsidR="00E479E6" w:rsidRDefault="00E479E6" w:rsidP="00E479E6">
      <w:r>
        <w:t>This method shall support the URI query parameters, request and response data structures, and response codes, as specified in the table 5.13.3.3.3.3-1 and table 5.13.3.3.3.3-2.</w:t>
      </w:r>
    </w:p>
    <w:p w14:paraId="69F58F75" w14:textId="77777777" w:rsidR="00E479E6" w:rsidRDefault="00E479E6" w:rsidP="00E479E6">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59A3C2BE"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C8D76B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A0F0918"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DDC9851"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2CC108D" w14:textId="77777777" w:rsidR="00E479E6" w:rsidRDefault="00E479E6" w:rsidP="00F21729">
            <w:pPr>
              <w:pStyle w:val="TAH"/>
            </w:pPr>
            <w:r>
              <w:t>Remarks</w:t>
            </w:r>
          </w:p>
        </w:tc>
      </w:tr>
      <w:tr w:rsidR="00E479E6" w14:paraId="303483FC"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A72E4D6"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4C1E293"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3D1DEC8E"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08E48B" w14:textId="77777777" w:rsidR="00E479E6" w:rsidRDefault="00E479E6" w:rsidP="00F21729">
            <w:pPr>
              <w:pStyle w:val="TAL"/>
            </w:pPr>
          </w:p>
        </w:tc>
      </w:tr>
    </w:tbl>
    <w:p w14:paraId="69B82C11" w14:textId="77777777" w:rsidR="00E479E6" w:rsidRDefault="00E479E6" w:rsidP="00E479E6"/>
    <w:p w14:paraId="597F79FE" w14:textId="77777777" w:rsidR="00E479E6" w:rsidRDefault="00E479E6" w:rsidP="00E479E6">
      <w:pPr>
        <w:pStyle w:val="TH"/>
        <w:spacing w:before="120"/>
      </w:pPr>
      <w:r>
        <w:t>Table 5.13.3.3.3.3-2: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66D044C4" w14:textId="77777777" w:rsidTr="00F21729">
        <w:tc>
          <w:tcPr>
            <w:tcW w:w="532" w:type="pct"/>
            <w:vMerge w:val="restart"/>
            <w:shd w:val="clear" w:color="auto" w:fill="BFBFBF"/>
            <w:vAlign w:val="center"/>
          </w:tcPr>
          <w:p w14:paraId="0A77DBBF" w14:textId="77777777" w:rsidR="00E479E6" w:rsidRDefault="00E479E6" w:rsidP="00F21729">
            <w:pPr>
              <w:pStyle w:val="TAH"/>
            </w:pPr>
            <w:r>
              <w:t>Request body</w:t>
            </w:r>
          </w:p>
        </w:tc>
        <w:tc>
          <w:tcPr>
            <w:tcW w:w="1093" w:type="pct"/>
            <w:shd w:val="clear" w:color="auto" w:fill="CCCCCC"/>
          </w:tcPr>
          <w:p w14:paraId="3335D307" w14:textId="77777777" w:rsidR="00E479E6" w:rsidRDefault="00E479E6" w:rsidP="00F21729">
            <w:pPr>
              <w:pStyle w:val="TAH"/>
            </w:pPr>
            <w:r>
              <w:t>Data type</w:t>
            </w:r>
          </w:p>
        </w:tc>
        <w:tc>
          <w:tcPr>
            <w:tcW w:w="541" w:type="pct"/>
            <w:shd w:val="clear" w:color="auto" w:fill="CCCCCC"/>
          </w:tcPr>
          <w:p w14:paraId="32ED8691" w14:textId="77777777" w:rsidR="00E479E6" w:rsidRDefault="00E479E6" w:rsidP="00F21729">
            <w:pPr>
              <w:pStyle w:val="TAH"/>
            </w:pPr>
            <w:r>
              <w:t>Cardinality</w:t>
            </w:r>
          </w:p>
        </w:tc>
        <w:tc>
          <w:tcPr>
            <w:tcW w:w="2834" w:type="pct"/>
            <w:gridSpan w:val="2"/>
            <w:shd w:val="clear" w:color="auto" w:fill="CCCCCC"/>
          </w:tcPr>
          <w:p w14:paraId="5D50260A" w14:textId="77777777" w:rsidR="00E479E6" w:rsidRDefault="00E479E6" w:rsidP="00F21729">
            <w:pPr>
              <w:pStyle w:val="TAH"/>
            </w:pPr>
            <w:r>
              <w:t>Remarks</w:t>
            </w:r>
          </w:p>
        </w:tc>
      </w:tr>
      <w:tr w:rsidR="00E479E6" w14:paraId="0A7E6C51" w14:textId="77777777" w:rsidTr="00F21729">
        <w:tc>
          <w:tcPr>
            <w:tcW w:w="532" w:type="pct"/>
            <w:vMerge/>
            <w:shd w:val="clear" w:color="auto" w:fill="BFBFBF"/>
            <w:vAlign w:val="center"/>
          </w:tcPr>
          <w:p w14:paraId="5EEB0C10" w14:textId="77777777" w:rsidR="00E479E6" w:rsidRDefault="00E479E6" w:rsidP="00F21729">
            <w:pPr>
              <w:pStyle w:val="TAL"/>
              <w:jc w:val="center"/>
            </w:pPr>
          </w:p>
        </w:tc>
        <w:tc>
          <w:tcPr>
            <w:tcW w:w="1093" w:type="pct"/>
            <w:shd w:val="clear" w:color="auto" w:fill="auto"/>
          </w:tcPr>
          <w:p w14:paraId="7A3A9B20" w14:textId="77777777" w:rsidR="00E479E6" w:rsidRDefault="00E479E6" w:rsidP="00F21729">
            <w:pPr>
              <w:pStyle w:val="TAL"/>
            </w:pPr>
            <w:r>
              <w:t>NpConfigurationPatch</w:t>
            </w:r>
          </w:p>
        </w:tc>
        <w:tc>
          <w:tcPr>
            <w:tcW w:w="541" w:type="pct"/>
          </w:tcPr>
          <w:p w14:paraId="355E083F" w14:textId="77777777" w:rsidR="00E479E6" w:rsidRDefault="00E479E6" w:rsidP="00F21729">
            <w:pPr>
              <w:pStyle w:val="TAL"/>
            </w:pPr>
            <w:r>
              <w:t>1</w:t>
            </w:r>
          </w:p>
        </w:tc>
        <w:tc>
          <w:tcPr>
            <w:tcW w:w="2834" w:type="pct"/>
            <w:gridSpan w:val="2"/>
          </w:tcPr>
          <w:p w14:paraId="736F28D5" w14:textId="77777777" w:rsidR="00E479E6" w:rsidRDefault="00E479E6" w:rsidP="00F21729">
            <w:pPr>
              <w:pStyle w:val="TAL"/>
            </w:pPr>
            <w:r>
              <w:t>Partial update an existing network parameter configuration.</w:t>
            </w:r>
          </w:p>
        </w:tc>
      </w:tr>
      <w:tr w:rsidR="00F805D2" w14:paraId="498AA1B6" w14:textId="77777777" w:rsidTr="00F21729">
        <w:tc>
          <w:tcPr>
            <w:tcW w:w="532" w:type="pct"/>
            <w:vMerge w:val="restart"/>
            <w:shd w:val="clear" w:color="auto" w:fill="BFBFBF"/>
            <w:vAlign w:val="center"/>
          </w:tcPr>
          <w:p w14:paraId="2F0E197F" w14:textId="77777777" w:rsidR="00F805D2" w:rsidRDefault="00F805D2" w:rsidP="00F21729">
            <w:pPr>
              <w:pStyle w:val="TAH"/>
            </w:pPr>
            <w:r>
              <w:t>Response body</w:t>
            </w:r>
          </w:p>
        </w:tc>
        <w:tc>
          <w:tcPr>
            <w:tcW w:w="1093" w:type="pct"/>
            <w:shd w:val="clear" w:color="auto" w:fill="BFBFBF"/>
          </w:tcPr>
          <w:p w14:paraId="4AF4EE35" w14:textId="77777777" w:rsidR="00F805D2" w:rsidRDefault="00F805D2" w:rsidP="00F21729">
            <w:pPr>
              <w:pStyle w:val="TAH"/>
            </w:pPr>
          </w:p>
          <w:p w14:paraId="316355A0" w14:textId="77777777" w:rsidR="00F805D2" w:rsidRDefault="00F805D2" w:rsidP="00F21729">
            <w:pPr>
              <w:pStyle w:val="TAH"/>
            </w:pPr>
            <w:r>
              <w:t>Data type</w:t>
            </w:r>
          </w:p>
        </w:tc>
        <w:tc>
          <w:tcPr>
            <w:tcW w:w="541" w:type="pct"/>
            <w:shd w:val="clear" w:color="auto" w:fill="BFBFBF"/>
          </w:tcPr>
          <w:p w14:paraId="4AD8A3F4" w14:textId="77777777" w:rsidR="00F805D2" w:rsidRDefault="00F805D2" w:rsidP="00F21729">
            <w:pPr>
              <w:pStyle w:val="TAH"/>
            </w:pPr>
          </w:p>
          <w:p w14:paraId="7416B6C2" w14:textId="77777777" w:rsidR="00F805D2" w:rsidRDefault="00F805D2" w:rsidP="00F21729">
            <w:pPr>
              <w:pStyle w:val="TAH"/>
            </w:pPr>
            <w:r>
              <w:t>Cardinality</w:t>
            </w:r>
          </w:p>
        </w:tc>
        <w:tc>
          <w:tcPr>
            <w:tcW w:w="500" w:type="pct"/>
            <w:shd w:val="clear" w:color="auto" w:fill="BFBFBF"/>
          </w:tcPr>
          <w:p w14:paraId="266E18A1" w14:textId="77777777" w:rsidR="00F805D2" w:rsidRDefault="00F805D2" w:rsidP="00F21729">
            <w:pPr>
              <w:pStyle w:val="TAH"/>
            </w:pPr>
            <w:r>
              <w:t>Response</w:t>
            </w:r>
          </w:p>
          <w:p w14:paraId="68B39E8B" w14:textId="77777777" w:rsidR="00F805D2" w:rsidRDefault="00F805D2" w:rsidP="00F21729">
            <w:pPr>
              <w:pStyle w:val="TAH"/>
            </w:pPr>
            <w:r>
              <w:t>codes</w:t>
            </w:r>
          </w:p>
        </w:tc>
        <w:tc>
          <w:tcPr>
            <w:tcW w:w="2334" w:type="pct"/>
            <w:shd w:val="clear" w:color="auto" w:fill="BFBFBF"/>
          </w:tcPr>
          <w:p w14:paraId="4DD63454" w14:textId="77777777" w:rsidR="00F805D2" w:rsidRDefault="00F805D2" w:rsidP="00F21729">
            <w:pPr>
              <w:pStyle w:val="TAH"/>
            </w:pPr>
          </w:p>
          <w:p w14:paraId="2DA261B1" w14:textId="77777777" w:rsidR="00F805D2" w:rsidRDefault="00F805D2" w:rsidP="00F21729">
            <w:pPr>
              <w:pStyle w:val="TAH"/>
            </w:pPr>
            <w:r>
              <w:t>Remarks</w:t>
            </w:r>
          </w:p>
        </w:tc>
      </w:tr>
      <w:tr w:rsidR="00F805D2" w14:paraId="618961D1" w14:textId="77777777" w:rsidTr="00F21729">
        <w:tc>
          <w:tcPr>
            <w:tcW w:w="532" w:type="pct"/>
            <w:vMerge/>
            <w:shd w:val="clear" w:color="auto" w:fill="BFBFBF"/>
            <w:vAlign w:val="center"/>
          </w:tcPr>
          <w:p w14:paraId="666A97DC" w14:textId="77777777" w:rsidR="00F805D2" w:rsidRDefault="00F805D2" w:rsidP="00F21729">
            <w:pPr>
              <w:pStyle w:val="TAL"/>
              <w:jc w:val="center"/>
            </w:pPr>
          </w:p>
        </w:tc>
        <w:tc>
          <w:tcPr>
            <w:tcW w:w="1093" w:type="pct"/>
            <w:shd w:val="clear" w:color="auto" w:fill="auto"/>
          </w:tcPr>
          <w:p w14:paraId="2250BD79" w14:textId="77777777" w:rsidR="00F805D2" w:rsidRDefault="00F805D2" w:rsidP="00F21729">
            <w:pPr>
              <w:pStyle w:val="TAL"/>
            </w:pPr>
            <w:r>
              <w:t>NpConfiguration</w:t>
            </w:r>
          </w:p>
        </w:tc>
        <w:tc>
          <w:tcPr>
            <w:tcW w:w="541" w:type="pct"/>
          </w:tcPr>
          <w:p w14:paraId="0E8189AD" w14:textId="77777777" w:rsidR="00F805D2" w:rsidRDefault="00F805D2" w:rsidP="00F21729">
            <w:pPr>
              <w:pStyle w:val="TAL"/>
            </w:pPr>
            <w:r>
              <w:t>1</w:t>
            </w:r>
          </w:p>
        </w:tc>
        <w:tc>
          <w:tcPr>
            <w:tcW w:w="500" w:type="pct"/>
          </w:tcPr>
          <w:p w14:paraId="1A8B669A" w14:textId="77777777" w:rsidR="00F805D2" w:rsidRDefault="00F805D2" w:rsidP="00F21729">
            <w:pPr>
              <w:pStyle w:val="TAL"/>
              <w:rPr>
                <w:lang w:eastAsia="zh-CN"/>
              </w:rPr>
            </w:pPr>
            <w:r>
              <w:rPr>
                <w:lang w:eastAsia="zh-CN"/>
              </w:rPr>
              <w:t>200 OK</w:t>
            </w:r>
          </w:p>
        </w:tc>
        <w:tc>
          <w:tcPr>
            <w:tcW w:w="2334" w:type="pct"/>
          </w:tcPr>
          <w:p w14:paraId="70EBD09F" w14:textId="77777777" w:rsidR="00F805D2" w:rsidRDefault="00F805D2" w:rsidP="00F21729">
            <w:pPr>
              <w:pStyle w:val="TAL"/>
              <w:spacing w:afterLines="50" w:after="120"/>
            </w:pPr>
            <w:r>
              <w:t xml:space="preserve">The configuration was updated successfully. </w:t>
            </w:r>
          </w:p>
          <w:p w14:paraId="21AF6A2F" w14:textId="77777777" w:rsidR="00F805D2" w:rsidRDefault="00F805D2" w:rsidP="00F21729">
            <w:pPr>
              <w:pStyle w:val="TAL"/>
            </w:pPr>
            <w:r>
              <w:t xml:space="preserve">The SCEF </w:t>
            </w:r>
            <w:r>
              <w:rPr>
                <w:rFonts w:hint="eastAsia"/>
                <w:lang w:eastAsia="zh-CN"/>
              </w:rPr>
              <w:t>shall</w:t>
            </w:r>
            <w:r>
              <w:t xml:space="preserve"> return an updated configuration information in the response.</w:t>
            </w:r>
          </w:p>
        </w:tc>
      </w:tr>
      <w:tr w:rsidR="00F805D2" w14:paraId="4B74498D" w14:textId="77777777" w:rsidTr="00F21729">
        <w:tc>
          <w:tcPr>
            <w:tcW w:w="532" w:type="pct"/>
            <w:vMerge/>
            <w:shd w:val="clear" w:color="auto" w:fill="BFBFBF"/>
            <w:vAlign w:val="center"/>
          </w:tcPr>
          <w:p w14:paraId="6E7A7979" w14:textId="77777777" w:rsidR="00F805D2" w:rsidRDefault="00F805D2" w:rsidP="00F21729">
            <w:pPr>
              <w:pStyle w:val="TAL"/>
              <w:jc w:val="center"/>
            </w:pPr>
          </w:p>
        </w:tc>
        <w:tc>
          <w:tcPr>
            <w:tcW w:w="1093" w:type="pct"/>
            <w:shd w:val="clear" w:color="auto" w:fill="auto"/>
          </w:tcPr>
          <w:p w14:paraId="6B92FC08" w14:textId="77777777" w:rsidR="00F805D2" w:rsidRDefault="00F805D2" w:rsidP="00F21729">
            <w:pPr>
              <w:pStyle w:val="TAL"/>
            </w:pPr>
            <w:r>
              <w:t>ProblemDetails</w:t>
            </w:r>
          </w:p>
        </w:tc>
        <w:tc>
          <w:tcPr>
            <w:tcW w:w="541" w:type="pct"/>
          </w:tcPr>
          <w:p w14:paraId="00DBC076" w14:textId="77777777" w:rsidR="00F805D2" w:rsidRDefault="00F805D2" w:rsidP="00F21729">
            <w:pPr>
              <w:pStyle w:val="TAL"/>
            </w:pPr>
            <w:r>
              <w:t>0..1</w:t>
            </w:r>
          </w:p>
        </w:tc>
        <w:tc>
          <w:tcPr>
            <w:tcW w:w="500" w:type="pct"/>
          </w:tcPr>
          <w:p w14:paraId="09732498" w14:textId="77777777" w:rsidR="00F805D2" w:rsidRDefault="00F805D2" w:rsidP="00F21729">
            <w:pPr>
              <w:pStyle w:val="TAL"/>
              <w:rPr>
                <w:lang w:eastAsia="zh-CN"/>
              </w:rPr>
            </w:pPr>
            <w:r>
              <w:t>403 Forbidden</w:t>
            </w:r>
          </w:p>
        </w:tc>
        <w:tc>
          <w:tcPr>
            <w:tcW w:w="2334" w:type="pct"/>
          </w:tcPr>
          <w:p w14:paraId="214F97C4" w14:textId="77777777" w:rsidR="00F805D2" w:rsidRDefault="00F805D2" w:rsidP="00F21729">
            <w:pPr>
              <w:pStyle w:val="TAL"/>
            </w:pPr>
            <w:r>
              <w:t>The subscription resource is not allowed to be created since one or more of the received parameters are out of the range defined by operator policies.</w:t>
            </w:r>
          </w:p>
          <w:p w14:paraId="057DF031" w14:textId="77777777" w:rsidR="00F805D2" w:rsidRDefault="00F805D2" w:rsidP="00F21729">
            <w:pPr>
              <w:pStyle w:val="TAL"/>
              <w:spacing w:afterLines="50" w:after="120"/>
            </w:pPr>
            <w:r>
              <w:t>(NOTE 2)</w:t>
            </w:r>
          </w:p>
        </w:tc>
      </w:tr>
      <w:tr w:rsidR="00F805D2" w14:paraId="3A9BD6BB" w14:textId="77777777" w:rsidTr="00F21729">
        <w:trPr>
          <w:ins w:id="5732" w:author="Huawei" w:date="2021-01-13T10:58:00Z"/>
        </w:trPr>
        <w:tc>
          <w:tcPr>
            <w:tcW w:w="532" w:type="pct"/>
            <w:vMerge/>
            <w:shd w:val="clear" w:color="auto" w:fill="BFBFBF"/>
            <w:vAlign w:val="center"/>
          </w:tcPr>
          <w:p w14:paraId="2B05E384" w14:textId="77777777" w:rsidR="00F805D2" w:rsidRDefault="00F805D2" w:rsidP="00F805D2">
            <w:pPr>
              <w:pStyle w:val="TAL"/>
              <w:jc w:val="center"/>
              <w:rPr>
                <w:ins w:id="5733" w:author="Huawei" w:date="2021-01-13T10:58:00Z"/>
              </w:rPr>
            </w:pPr>
          </w:p>
        </w:tc>
        <w:tc>
          <w:tcPr>
            <w:tcW w:w="1093" w:type="pct"/>
            <w:shd w:val="clear" w:color="auto" w:fill="auto"/>
          </w:tcPr>
          <w:p w14:paraId="1BF60251" w14:textId="2089AA8A" w:rsidR="00F805D2" w:rsidRDefault="00F805D2" w:rsidP="00F805D2">
            <w:pPr>
              <w:pStyle w:val="TAL"/>
              <w:rPr>
                <w:ins w:id="5734" w:author="Huawei" w:date="2021-01-13T10:58:00Z"/>
              </w:rPr>
            </w:pPr>
            <w:ins w:id="5735" w:author="Huawei" w:date="2021-01-13T10:58:00Z">
              <w:r>
                <w:t>ProblemDetails</w:t>
              </w:r>
            </w:ins>
          </w:p>
        </w:tc>
        <w:tc>
          <w:tcPr>
            <w:tcW w:w="541" w:type="pct"/>
          </w:tcPr>
          <w:p w14:paraId="47C39C37" w14:textId="5C6040D4" w:rsidR="00F805D2" w:rsidRDefault="00F805D2" w:rsidP="00F805D2">
            <w:pPr>
              <w:pStyle w:val="TAL"/>
              <w:rPr>
                <w:ins w:id="5736" w:author="Huawei" w:date="2021-01-13T10:58:00Z"/>
              </w:rPr>
            </w:pPr>
            <w:ins w:id="5737" w:author="Huawei" w:date="2021-01-13T10:58:00Z">
              <w:r>
                <w:t>0..1</w:t>
              </w:r>
            </w:ins>
          </w:p>
        </w:tc>
        <w:tc>
          <w:tcPr>
            <w:tcW w:w="500" w:type="pct"/>
          </w:tcPr>
          <w:p w14:paraId="364CCC10" w14:textId="73A3F6E7" w:rsidR="00F805D2" w:rsidRDefault="00F805D2" w:rsidP="00F805D2">
            <w:pPr>
              <w:pStyle w:val="TAL"/>
              <w:rPr>
                <w:ins w:id="5738" w:author="Huawei" w:date="2021-01-13T10:58:00Z"/>
              </w:rPr>
            </w:pPr>
            <w:ins w:id="5739" w:author="Huawei" w:date="2021-01-13T10:58:00Z">
              <w:r w:rsidRPr="005E353C">
                <w:t>307 Temporary Redirect</w:t>
              </w:r>
            </w:ins>
          </w:p>
        </w:tc>
        <w:tc>
          <w:tcPr>
            <w:tcW w:w="2334" w:type="pct"/>
          </w:tcPr>
          <w:p w14:paraId="7443FFB7" w14:textId="57C255B1" w:rsidR="00F805D2" w:rsidRDefault="00F805D2" w:rsidP="00F805D2">
            <w:pPr>
              <w:pStyle w:val="TAL"/>
              <w:rPr>
                <w:ins w:id="5740" w:author="Huawei" w:date="2021-01-13T10:58:00Z"/>
              </w:rPr>
            </w:pPr>
            <w:ins w:id="5741" w:author="Huawei" w:date="2021-01-13T10:58:00Z">
              <w:r w:rsidRPr="005E353C">
                <w:t xml:space="preserve">Temporary redirection, during </w:t>
              </w:r>
            </w:ins>
            <w:ins w:id="5742" w:author="Huawei" w:date="2021-01-13T15:23:00Z">
              <w:r w:rsidR="00315E18">
                <w:t>configuration</w:t>
              </w:r>
            </w:ins>
            <w:ins w:id="5743" w:author="Huawei" w:date="2021-01-13T10:58: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3B3D52BC" w14:textId="6FB5FCCC" w:rsidR="00F805D2" w:rsidRDefault="00F805D2" w:rsidP="00F805D2">
            <w:pPr>
              <w:pStyle w:val="TAL"/>
              <w:rPr>
                <w:ins w:id="5744" w:author="Huawei" w:date="2021-01-13T10:58:00Z"/>
              </w:rPr>
            </w:pPr>
            <w:ins w:id="5745" w:author="Huawei" w:date="2021-01-13T10:58:00Z">
              <w:r>
                <w:t xml:space="preserve">Applicable if the feature </w:t>
              </w:r>
              <w:r w:rsidRPr="002578C4">
                <w:t>"</w:t>
              </w:r>
              <w:r>
                <w:t>ES3XX</w:t>
              </w:r>
              <w:r w:rsidRPr="002578C4">
                <w:t>"</w:t>
              </w:r>
              <w:r>
                <w:t xml:space="preserve"> is supported.</w:t>
              </w:r>
            </w:ins>
          </w:p>
        </w:tc>
      </w:tr>
      <w:tr w:rsidR="00F805D2" w14:paraId="61F04567" w14:textId="77777777" w:rsidTr="00F21729">
        <w:trPr>
          <w:ins w:id="5746" w:author="Huawei" w:date="2021-01-13T10:58:00Z"/>
        </w:trPr>
        <w:tc>
          <w:tcPr>
            <w:tcW w:w="532" w:type="pct"/>
            <w:vMerge/>
            <w:shd w:val="clear" w:color="auto" w:fill="BFBFBF"/>
            <w:vAlign w:val="center"/>
          </w:tcPr>
          <w:p w14:paraId="5377D941" w14:textId="77777777" w:rsidR="00F805D2" w:rsidRDefault="00F805D2" w:rsidP="00F805D2">
            <w:pPr>
              <w:pStyle w:val="TAL"/>
              <w:jc w:val="center"/>
              <w:rPr>
                <w:ins w:id="5747" w:author="Huawei" w:date="2021-01-13T10:58:00Z"/>
              </w:rPr>
            </w:pPr>
          </w:p>
        </w:tc>
        <w:tc>
          <w:tcPr>
            <w:tcW w:w="1093" w:type="pct"/>
            <w:shd w:val="clear" w:color="auto" w:fill="auto"/>
          </w:tcPr>
          <w:p w14:paraId="37D67E83" w14:textId="33B01EEA" w:rsidR="00F805D2" w:rsidRDefault="00F805D2" w:rsidP="00F805D2">
            <w:pPr>
              <w:pStyle w:val="TAL"/>
              <w:rPr>
                <w:ins w:id="5748" w:author="Huawei" w:date="2021-01-13T10:58:00Z"/>
              </w:rPr>
            </w:pPr>
            <w:ins w:id="5749" w:author="Huawei" w:date="2021-01-13T10:58:00Z">
              <w:r>
                <w:t>ProblemDetails</w:t>
              </w:r>
            </w:ins>
          </w:p>
        </w:tc>
        <w:tc>
          <w:tcPr>
            <w:tcW w:w="541" w:type="pct"/>
          </w:tcPr>
          <w:p w14:paraId="3AC030A5" w14:textId="069EB3C7" w:rsidR="00F805D2" w:rsidRDefault="00F805D2" w:rsidP="00F805D2">
            <w:pPr>
              <w:pStyle w:val="TAL"/>
              <w:rPr>
                <w:ins w:id="5750" w:author="Huawei" w:date="2021-01-13T10:58:00Z"/>
              </w:rPr>
            </w:pPr>
            <w:ins w:id="5751" w:author="Huawei" w:date="2021-01-13T10:58:00Z">
              <w:r>
                <w:t>0..1</w:t>
              </w:r>
            </w:ins>
          </w:p>
        </w:tc>
        <w:tc>
          <w:tcPr>
            <w:tcW w:w="500" w:type="pct"/>
          </w:tcPr>
          <w:p w14:paraId="7A170799" w14:textId="116398AF" w:rsidR="00F805D2" w:rsidRDefault="00F805D2" w:rsidP="00F805D2">
            <w:pPr>
              <w:pStyle w:val="TAL"/>
              <w:rPr>
                <w:ins w:id="5752" w:author="Huawei" w:date="2021-01-13T10:58:00Z"/>
              </w:rPr>
            </w:pPr>
            <w:ins w:id="5753" w:author="Huawei" w:date="2021-01-13T10:58:00Z">
              <w:r w:rsidRPr="005E353C">
                <w:t>308 Permanent Redirect</w:t>
              </w:r>
            </w:ins>
          </w:p>
        </w:tc>
        <w:tc>
          <w:tcPr>
            <w:tcW w:w="2334" w:type="pct"/>
          </w:tcPr>
          <w:p w14:paraId="34E53EAD" w14:textId="1D6B82F1" w:rsidR="00F805D2" w:rsidRDefault="00F805D2" w:rsidP="00F805D2">
            <w:pPr>
              <w:pStyle w:val="TAL"/>
              <w:rPr>
                <w:ins w:id="5754" w:author="Huawei" w:date="2021-01-13T10:58:00Z"/>
              </w:rPr>
            </w:pPr>
            <w:ins w:id="5755" w:author="Huawei" w:date="2021-01-13T10:58:00Z">
              <w:r w:rsidRPr="005E353C">
                <w:t xml:space="preserve">Permanent redirection, during </w:t>
              </w:r>
            </w:ins>
            <w:ins w:id="5756" w:author="Huawei" w:date="2021-01-13T15:23:00Z">
              <w:r w:rsidR="00315E18">
                <w:t>configuration</w:t>
              </w:r>
            </w:ins>
            <w:ins w:id="5757" w:author="Huawei" w:date="2021-01-13T10:58:00Z">
              <w:r w:rsidRPr="005E353C">
                <w:t xml:space="preserve"> modification. The response shall include a Location header field containing an alternative URI of the resource located in an alternative </w:t>
              </w:r>
              <w:r>
                <w:t>NE</w:t>
              </w:r>
              <w:r w:rsidRPr="005E353C">
                <w:t>F (service) instance.</w:t>
              </w:r>
            </w:ins>
          </w:p>
          <w:p w14:paraId="608B7ABB" w14:textId="59A2492A" w:rsidR="00F805D2" w:rsidRDefault="00F805D2" w:rsidP="00F805D2">
            <w:pPr>
              <w:pStyle w:val="TAL"/>
              <w:rPr>
                <w:ins w:id="5758" w:author="Huawei" w:date="2021-01-13T10:58:00Z"/>
              </w:rPr>
            </w:pPr>
            <w:ins w:id="5759" w:author="Huawei" w:date="2021-01-13T10:58:00Z">
              <w:r>
                <w:t xml:space="preserve">Applicable if the feature </w:t>
              </w:r>
              <w:r w:rsidRPr="002578C4">
                <w:t>"</w:t>
              </w:r>
              <w:r>
                <w:t>ES3XX</w:t>
              </w:r>
              <w:r w:rsidRPr="002578C4">
                <w:t>"</w:t>
              </w:r>
              <w:r>
                <w:t xml:space="preserve"> is supported.</w:t>
              </w:r>
            </w:ins>
          </w:p>
        </w:tc>
      </w:tr>
      <w:tr w:rsidR="00E479E6" w14:paraId="0191FA8E" w14:textId="77777777" w:rsidTr="00F21729">
        <w:tc>
          <w:tcPr>
            <w:tcW w:w="5000" w:type="pct"/>
            <w:gridSpan w:val="5"/>
            <w:shd w:val="clear" w:color="auto" w:fill="auto"/>
            <w:vAlign w:val="center"/>
          </w:tcPr>
          <w:p w14:paraId="47367BD4" w14:textId="77777777" w:rsidR="00E479E6" w:rsidRDefault="00E479E6" w:rsidP="00F21729">
            <w:pPr>
              <w:pStyle w:val="TAN"/>
            </w:pPr>
            <w:r>
              <w:t>NOTE 1:</w:t>
            </w:r>
            <w:r>
              <w:tab/>
              <w:t>The mandatory HTTP error status codes for the PATCH method listed in table 5.2.6-1 also apply.</w:t>
            </w:r>
          </w:p>
          <w:p w14:paraId="10394ED5"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PARAMETER_OUT_OF_RANGE</w:t>
            </w:r>
            <w:r>
              <w:t>" as defined in subclause 5.13.5.3. In such case, t</w:t>
            </w:r>
            <w:r>
              <w:rPr>
                <w:lang w:eastAsia="zh-CN"/>
              </w:rPr>
              <w:t xml:space="preserve">he </w:t>
            </w:r>
            <w:r>
              <w:t>"invalidParams" attribute may be included within the "ProblemDetails" data structure to indicate which parameters are out of range.</w:t>
            </w:r>
          </w:p>
        </w:tc>
      </w:tr>
    </w:tbl>
    <w:p w14:paraId="720D535A" w14:textId="77777777" w:rsidR="00770781" w:rsidRDefault="00770781" w:rsidP="00770781">
      <w:pPr>
        <w:rPr>
          <w:ins w:id="5760" w:author="Huawei" w:date="2021-01-13T11:03:00Z"/>
        </w:rPr>
      </w:pPr>
    </w:p>
    <w:p w14:paraId="04439D28" w14:textId="77CAFEAA" w:rsidR="00770781" w:rsidRPr="005E353C" w:rsidRDefault="00770781" w:rsidP="00770781">
      <w:pPr>
        <w:pStyle w:val="TH"/>
        <w:rPr>
          <w:ins w:id="5761" w:author="Huawei" w:date="2021-01-13T11:03:00Z"/>
        </w:rPr>
      </w:pPr>
      <w:ins w:id="5762" w:author="Huawei" w:date="2021-01-13T11:03:00Z">
        <w:r w:rsidRPr="005E353C">
          <w:t xml:space="preserve">Table </w:t>
        </w:r>
      </w:ins>
      <w:ins w:id="5763" w:author="Huawei" w:date="2021-01-13T11:07:00Z">
        <w:r w:rsidR="00D45577">
          <w:t>5.13.3.3.3.3</w:t>
        </w:r>
      </w:ins>
      <w:ins w:id="5764"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D319EB6" w14:textId="77777777" w:rsidTr="00F21729">
        <w:trPr>
          <w:jc w:val="center"/>
          <w:ins w:id="576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0CBF1" w14:textId="77777777" w:rsidR="00770781" w:rsidRPr="005E353C" w:rsidRDefault="00770781" w:rsidP="00F21729">
            <w:pPr>
              <w:pStyle w:val="TAH"/>
              <w:rPr>
                <w:ins w:id="5766" w:author="Huawei" w:date="2021-01-13T11:03:00Z"/>
              </w:rPr>
            </w:pPr>
            <w:ins w:id="576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CCB02C" w14:textId="77777777" w:rsidR="00770781" w:rsidRPr="005E353C" w:rsidRDefault="00770781" w:rsidP="00F21729">
            <w:pPr>
              <w:pStyle w:val="TAH"/>
              <w:rPr>
                <w:ins w:id="5768" w:author="Huawei" w:date="2021-01-13T11:03:00Z"/>
              </w:rPr>
            </w:pPr>
            <w:ins w:id="576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8F56BB" w14:textId="77777777" w:rsidR="00770781" w:rsidRPr="005E353C" w:rsidRDefault="00770781" w:rsidP="00F21729">
            <w:pPr>
              <w:pStyle w:val="TAH"/>
              <w:rPr>
                <w:ins w:id="5770" w:author="Huawei" w:date="2021-01-13T11:03:00Z"/>
              </w:rPr>
            </w:pPr>
            <w:ins w:id="577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FF4078" w14:textId="77777777" w:rsidR="00770781" w:rsidRPr="005E353C" w:rsidRDefault="00770781" w:rsidP="00F21729">
            <w:pPr>
              <w:pStyle w:val="TAH"/>
              <w:rPr>
                <w:ins w:id="5772" w:author="Huawei" w:date="2021-01-13T11:03:00Z"/>
              </w:rPr>
            </w:pPr>
            <w:ins w:id="577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58EAB9" w14:textId="77777777" w:rsidR="00770781" w:rsidRPr="005E353C" w:rsidRDefault="00770781" w:rsidP="00F21729">
            <w:pPr>
              <w:pStyle w:val="TAH"/>
              <w:rPr>
                <w:ins w:id="5774" w:author="Huawei" w:date="2021-01-13T11:03:00Z"/>
              </w:rPr>
            </w:pPr>
            <w:ins w:id="5775" w:author="Huawei" w:date="2021-01-13T11:03:00Z">
              <w:r w:rsidRPr="005E353C">
                <w:t>Description</w:t>
              </w:r>
            </w:ins>
          </w:p>
        </w:tc>
      </w:tr>
      <w:tr w:rsidR="00770781" w:rsidRPr="005E353C" w14:paraId="7BE536F8" w14:textId="77777777" w:rsidTr="00F21729">
        <w:trPr>
          <w:jc w:val="center"/>
          <w:ins w:id="577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299CF" w14:textId="77777777" w:rsidR="00770781" w:rsidRPr="005E353C" w:rsidRDefault="00770781" w:rsidP="00F21729">
            <w:pPr>
              <w:pStyle w:val="TAL"/>
              <w:rPr>
                <w:ins w:id="5777" w:author="Huawei" w:date="2021-01-13T11:03:00Z"/>
              </w:rPr>
            </w:pPr>
            <w:ins w:id="577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F39768" w14:textId="77777777" w:rsidR="00770781" w:rsidRPr="005E353C" w:rsidRDefault="00770781" w:rsidP="00F21729">
            <w:pPr>
              <w:pStyle w:val="TAL"/>
              <w:rPr>
                <w:ins w:id="5779" w:author="Huawei" w:date="2021-01-13T11:03:00Z"/>
              </w:rPr>
            </w:pPr>
            <w:ins w:id="578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043856" w14:textId="77777777" w:rsidR="00770781" w:rsidRPr="005E353C" w:rsidRDefault="00770781" w:rsidP="00F21729">
            <w:pPr>
              <w:pStyle w:val="TAC"/>
              <w:rPr>
                <w:ins w:id="5781" w:author="Huawei" w:date="2021-01-13T11:03:00Z"/>
              </w:rPr>
            </w:pPr>
            <w:ins w:id="578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FF226FD" w14:textId="77777777" w:rsidR="00770781" w:rsidRPr="005E353C" w:rsidRDefault="00770781" w:rsidP="00F21729">
            <w:pPr>
              <w:pStyle w:val="TAL"/>
              <w:rPr>
                <w:ins w:id="5783" w:author="Huawei" w:date="2021-01-13T11:03:00Z"/>
              </w:rPr>
            </w:pPr>
            <w:ins w:id="578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CE998A" w14:textId="77777777" w:rsidR="00770781" w:rsidRPr="005E353C" w:rsidRDefault="00770781" w:rsidP="00F21729">
            <w:pPr>
              <w:pStyle w:val="TAL"/>
              <w:rPr>
                <w:ins w:id="5785" w:author="Huawei" w:date="2021-01-13T11:03:00Z"/>
              </w:rPr>
            </w:pPr>
            <w:ins w:id="5786" w:author="Huawei" w:date="2021-01-13T11:03:00Z">
              <w:r w:rsidRPr="005E353C">
                <w:t xml:space="preserve">An alternative URI of the resource located in an alternative </w:t>
              </w:r>
              <w:r>
                <w:t>NE</w:t>
              </w:r>
              <w:r w:rsidRPr="005E353C">
                <w:t>F (service) instance.</w:t>
              </w:r>
            </w:ins>
          </w:p>
        </w:tc>
      </w:tr>
      <w:tr w:rsidR="00770781" w:rsidRPr="005E353C" w14:paraId="41DB7987" w14:textId="77777777" w:rsidTr="00F21729">
        <w:trPr>
          <w:jc w:val="center"/>
          <w:ins w:id="578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AC141" w14:textId="77777777" w:rsidR="00770781" w:rsidRPr="005E353C" w:rsidRDefault="00770781" w:rsidP="00F21729">
            <w:pPr>
              <w:pStyle w:val="TAL"/>
              <w:rPr>
                <w:ins w:id="5788" w:author="Huawei" w:date="2021-01-13T11:03:00Z"/>
              </w:rPr>
            </w:pPr>
            <w:ins w:id="578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54A983" w14:textId="77777777" w:rsidR="00770781" w:rsidRPr="005E353C" w:rsidRDefault="00770781" w:rsidP="00F21729">
            <w:pPr>
              <w:pStyle w:val="TAL"/>
              <w:rPr>
                <w:ins w:id="5790" w:author="Huawei" w:date="2021-01-13T11:03:00Z"/>
              </w:rPr>
            </w:pPr>
            <w:ins w:id="579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F7EAB2" w14:textId="77777777" w:rsidR="00770781" w:rsidRPr="005E353C" w:rsidRDefault="00770781" w:rsidP="00F21729">
            <w:pPr>
              <w:pStyle w:val="TAC"/>
              <w:rPr>
                <w:ins w:id="5792" w:author="Huawei" w:date="2021-01-13T11:03:00Z"/>
              </w:rPr>
            </w:pPr>
            <w:ins w:id="579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2F37BEA" w14:textId="77777777" w:rsidR="00770781" w:rsidRPr="005E353C" w:rsidRDefault="00770781" w:rsidP="00F21729">
            <w:pPr>
              <w:pStyle w:val="TAL"/>
              <w:rPr>
                <w:ins w:id="5794" w:author="Huawei" w:date="2021-01-13T11:03:00Z"/>
              </w:rPr>
            </w:pPr>
            <w:ins w:id="579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E5A443" w14:textId="0747A5E6" w:rsidR="00770781" w:rsidRPr="005E353C" w:rsidRDefault="00770781" w:rsidP="00F21729">
            <w:pPr>
              <w:pStyle w:val="TAL"/>
              <w:rPr>
                <w:ins w:id="5796" w:author="Huawei" w:date="2021-01-13T11:03:00Z"/>
              </w:rPr>
            </w:pPr>
            <w:ins w:id="5797" w:author="Huawei" w:date="2021-01-13T11:03:00Z">
              <w:r>
                <w:rPr>
                  <w:lang w:eastAsia="fr-FR"/>
                </w:rPr>
                <w:t xml:space="preserve">Identifier of the target NF (service) </w:t>
              </w:r>
            </w:ins>
            <w:ins w:id="5798" w:author="Huawei" w:date="2021-01-18T16:35:00Z">
              <w:r w:rsidR="00EE4EF3">
                <w:rPr>
                  <w:lang w:eastAsia="fr-FR"/>
                </w:rPr>
                <w:t>instance</w:t>
              </w:r>
            </w:ins>
            <w:ins w:id="5799" w:author="Huawei" w:date="2021-01-13T11:03:00Z">
              <w:r>
                <w:rPr>
                  <w:lang w:eastAsia="fr-FR"/>
                </w:rPr>
                <w:t xml:space="preserve"> towards which the request is redirected</w:t>
              </w:r>
            </w:ins>
          </w:p>
        </w:tc>
      </w:tr>
    </w:tbl>
    <w:p w14:paraId="1BD20C0F" w14:textId="77777777" w:rsidR="00770781" w:rsidRPr="005E353C" w:rsidRDefault="00770781" w:rsidP="00770781">
      <w:pPr>
        <w:rPr>
          <w:ins w:id="5800" w:author="Huawei" w:date="2021-01-13T11:03:00Z"/>
        </w:rPr>
      </w:pPr>
    </w:p>
    <w:p w14:paraId="64255105" w14:textId="1A0F28E1" w:rsidR="00770781" w:rsidRPr="005E353C" w:rsidRDefault="00770781" w:rsidP="00770781">
      <w:pPr>
        <w:pStyle w:val="TH"/>
        <w:rPr>
          <w:ins w:id="5801" w:author="Huawei" w:date="2021-01-13T11:03:00Z"/>
        </w:rPr>
      </w:pPr>
      <w:ins w:id="5802" w:author="Huawei" w:date="2021-01-13T11:03:00Z">
        <w:r w:rsidRPr="005E353C">
          <w:t xml:space="preserve">Table </w:t>
        </w:r>
      </w:ins>
      <w:ins w:id="5803" w:author="Huawei" w:date="2021-01-13T11:07:00Z">
        <w:r w:rsidR="00D45577">
          <w:t>5.13.3.3.3.3</w:t>
        </w:r>
      </w:ins>
      <w:ins w:id="5804"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17013197" w14:textId="77777777" w:rsidTr="00F21729">
        <w:trPr>
          <w:jc w:val="center"/>
          <w:ins w:id="580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22827" w14:textId="77777777" w:rsidR="00770781" w:rsidRPr="005E353C" w:rsidRDefault="00770781" w:rsidP="00F21729">
            <w:pPr>
              <w:pStyle w:val="TAH"/>
              <w:rPr>
                <w:ins w:id="5806" w:author="Huawei" w:date="2021-01-13T11:03:00Z"/>
              </w:rPr>
            </w:pPr>
            <w:ins w:id="580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EB12E6" w14:textId="77777777" w:rsidR="00770781" w:rsidRPr="005E353C" w:rsidRDefault="00770781" w:rsidP="00F21729">
            <w:pPr>
              <w:pStyle w:val="TAH"/>
              <w:rPr>
                <w:ins w:id="5808" w:author="Huawei" w:date="2021-01-13T11:03:00Z"/>
              </w:rPr>
            </w:pPr>
            <w:ins w:id="580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0B3E7" w14:textId="77777777" w:rsidR="00770781" w:rsidRPr="005E353C" w:rsidRDefault="00770781" w:rsidP="00F21729">
            <w:pPr>
              <w:pStyle w:val="TAH"/>
              <w:rPr>
                <w:ins w:id="5810" w:author="Huawei" w:date="2021-01-13T11:03:00Z"/>
              </w:rPr>
            </w:pPr>
            <w:ins w:id="581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2A785" w14:textId="77777777" w:rsidR="00770781" w:rsidRPr="005E353C" w:rsidRDefault="00770781" w:rsidP="00F21729">
            <w:pPr>
              <w:pStyle w:val="TAH"/>
              <w:rPr>
                <w:ins w:id="5812" w:author="Huawei" w:date="2021-01-13T11:03:00Z"/>
              </w:rPr>
            </w:pPr>
            <w:ins w:id="581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2163DF" w14:textId="77777777" w:rsidR="00770781" w:rsidRPr="005E353C" w:rsidRDefault="00770781" w:rsidP="00F21729">
            <w:pPr>
              <w:pStyle w:val="TAH"/>
              <w:rPr>
                <w:ins w:id="5814" w:author="Huawei" w:date="2021-01-13T11:03:00Z"/>
              </w:rPr>
            </w:pPr>
            <w:ins w:id="5815" w:author="Huawei" w:date="2021-01-13T11:03:00Z">
              <w:r w:rsidRPr="005E353C">
                <w:t>Description</w:t>
              </w:r>
            </w:ins>
          </w:p>
        </w:tc>
      </w:tr>
      <w:tr w:rsidR="00770781" w:rsidRPr="005E353C" w14:paraId="5DBA2B5F" w14:textId="77777777" w:rsidTr="00F21729">
        <w:trPr>
          <w:jc w:val="center"/>
          <w:ins w:id="581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D81D96" w14:textId="77777777" w:rsidR="00770781" w:rsidRPr="005E353C" w:rsidRDefault="00770781" w:rsidP="00F21729">
            <w:pPr>
              <w:pStyle w:val="TAL"/>
              <w:rPr>
                <w:ins w:id="5817" w:author="Huawei" w:date="2021-01-13T11:03:00Z"/>
              </w:rPr>
            </w:pPr>
            <w:ins w:id="581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F3D205" w14:textId="77777777" w:rsidR="00770781" w:rsidRPr="005E353C" w:rsidRDefault="00770781" w:rsidP="00F21729">
            <w:pPr>
              <w:pStyle w:val="TAL"/>
              <w:rPr>
                <w:ins w:id="5819" w:author="Huawei" w:date="2021-01-13T11:03:00Z"/>
              </w:rPr>
            </w:pPr>
            <w:ins w:id="582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CCCB15" w14:textId="77777777" w:rsidR="00770781" w:rsidRPr="005E353C" w:rsidRDefault="00770781" w:rsidP="00F21729">
            <w:pPr>
              <w:pStyle w:val="TAC"/>
              <w:rPr>
                <w:ins w:id="5821" w:author="Huawei" w:date="2021-01-13T11:03:00Z"/>
              </w:rPr>
            </w:pPr>
            <w:ins w:id="582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97A020" w14:textId="77777777" w:rsidR="00770781" w:rsidRPr="005E353C" w:rsidRDefault="00770781" w:rsidP="00F21729">
            <w:pPr>
              <w:pStyle w:val="TAL"/>
              <w:rPr>
                <w:ins w:id="5823" w:author="Huawei" w:date="2021-01-13T11:03:00Z"/>
              </w:rPr>
            </w:pPr>
            <w:ins w:id="582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E6A7A4" w14:textId="77777777" w:rsidR="00770781" w:rsidRPr="005E353C" w:rsidRDefault="00770781" w:rsidP="00F21729">
            <w:pPr>
              <w:pStyle w:val="TAL"/>
              <w:rPr>
                <w:ins w:id="5825" w:author="Huawei" w:date="2021-01-13T11:03:00Z"/>
              </w:rPr>
            </w:pPr>
            <w:ins w:id="5826" w:author="Huawei" w:date="2021-01-13T11:03:00Z">
              <w:r w:rsidRPr="005E353C">
                <w:t xml:space="preserve">An alternative URI of the resource located in an alternative </w:t>
              </w:r>
              <w:r>
                <w:t>NE</w:t>
              </w:r>
              <w:r w:rsidRPr="005E353C">
                <w:t>F (service) instance.</w:t>
              </w:r>
            </w:ins>
          </w:p>
        </w:tc>
      </w:tr>
      <w:tr w:rsidR="00770781" w:rsidRPr="005E353C" w14:paraId="1DEF41C6" w14:textId="77777777" w:rsidTr="00F21729">
        <w:trPr>
          <w:jc w:val="center"/>
          <w:ins w:id="582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ED1D3" w14:textId="77777777" w:rsidR="00770781" w:rsidRPr="005E353C" w:rsidRDefault="00770781" w:rsidP="00F21729">
            <w:pPr>
              <w:pStyle w:val="TAL"/>
              <w:rPr>
                <w:ins w:id="5828" w:author="Huawei" w:date="2021-01-13T11:03:00Z"/>
              </w:rPr>
            </w:pPr>
            <w:ins w:id="582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645E3A" w14:textId="77777777" w:rsidR="00770781" w:rsidRPr="005E353C" w:rsidRDefault="00770781" w:rsidP="00F21729">
            <w:pPr>
              <w:pStyle w:val="TAL"/>
              <w:rPr>
                <w:ins w:id="5830" w:author="Huawei" w:date="2021-01-13T11:03:00Z"/>
              </w:rPr>
            </w:pPr>
            <w:ins w:id="583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47F90FD" w14:textId="77777777" w:rsidR="00770781" w:rsidRPr="005E353C" w:rsidRDefault="00770781" w:rsidP="00F21729">
            <w:pPr>
              <w:pStyle w:val="TAC"/>
              <w:rPr>
                <w:ins w:id="5832" w:author="Huawei" w:date="2021-01-13T11:03:00Z"/>
              </w:rPr>
            </w:pPr>
            <w:ins w:id="583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EA2368" w14:textId="77777777" w:rsidR="00770781" w:rsidRPr="005E353C" w:rsidRDefault="00770781" w:rsidP="00F21729">
            <w:pPr>
              <w:pStyle w:val="TAL"/>
              <w:rPr>
                <w:ins w:id="5834" w:author="Huawei" w:date="2021-01-13T11:03:00Z"/>
              </w:rPr>
            </w:pPr>
            <w:ins w:id="583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D4365" w14:textId="31AFDB92" w:rsidR="00770781" w:rsidRPr="005E353C" w:rsidRDefault="00770781" w:rsidP="00F21729">
            <w:pPr>
              <w:pStyle w:val="TAL"/>
              <w:rPr>
                <w:ins w:id="5836" w:author="Huawei" w:date="2021-01-13T11:03:00Z"/>
              </w:rPr>
            </w:pPr>
            <w:ins w:id="5837" w:author="Huawei" w:date="2021-01-13T11:03:00Z">
              <w:r>
                <w:rPr>
                  <w:lang w:eastAsia="fr-FR"/>
                </w:rPr>
                <w:t xml:space="preserve">Identifier of the target NF (service) </w:t>
              </w:r>
            </w:ins>
            <w:ins w:id="5838" w:author="Huawei" w:date="2021-01-18T16:35:00Z">
              <w:r w:rsidR="00EE4EF3">
                <w:rPr>
                  <w:lang w:eastAsia="fr-FR"/>
                </w:rPr>
                <w:t>instance</w:t>
              </w:r>
            </w:ins>
            <w:ins w:id="5839" w:author="Huawei" w:date="2021-01-13T11:03:00Z">
              <w:r>
                <w:rPr>
                  <w:lang w:eastAsia="fr-FR"/>
                </w:rPr>
                <w:t xml:space="preserve"> towards which the request is redirected</w:t>
              </w:r>
            </w:ins>
          </w:p>
        </w:tc>
      </w:tr>
    </w:tbl>
    <w:p w14:paraId="5845BD67" w14:textId="77777777" w:rsidR="00E479E6" w:rsidRPr="00770781" w:rsidRDefault="00E479E6" w:rsidP="00E479E6"/>
    <w:p w14:paraId="304F7FD9" w14:textId="77777777" w:rsidR="005F6861" w:rsidRPr="00E479E6" w:rsidRDefault="005F6861" w:rsidP="005F6861">
      <w:pPr>
        <w:pStyle w:val="PL"/>
      </w:pPr>
    </w:p>
    <w:p w14:paraId="74E8754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C387B5" w14:textId="77777777" w:rsidR="00E479E6" w:rsidRDefault="00E479E6" w:rsidP="00E479E6">
      <w:pPr>
        <w:pStyle w:val="6"/>
        <w:spacing w:before="180"/>
      </w:pPr>
      <w:bookmarkStart w:id="5840" w:name="_Toc11247862"/>
      <w:bookmarkStart w:id="5841" w:name="_Toc27045006"/>
      <w:bookmarkStart w:id="5842" w:name="_Toc36034048"/>
      <w:bookmarkStart w:id="5843" w:name="_Toc45132195"/>
      <w:bookmarkStart w:id="5844" w:name="_Toc49776480"/>
      <w:bookmarkStart w:id="5845" w:name="_Toc51747400"/>
      <w:bookmarkStart w:id="5846" w:name="_Toc58836616"/>
      <w:r>
        <w:t>5.13.3.3.3.5</w:t>
      </w:r>
      <w:r>
        <w:tab/>
        <w:t>DELETE</w:t>
      </w:r>
      <w:bookmarkEnd w:id="5840"/>
      <w:bookmarkEnd w:id="5841"/>
      <w:bookmarkEnd w:id="5842"/>
      <w:bookmarkEnd w:id="5843"/>
      <w:bookmarkEnd w:id="5844"/>
      <w:bookmarkEnd w:id="5845"/>
      <w:bookmarkEnd w:id="5846"/>
    </w:p>
    <w:p w14:paraId="5C39D889" w14:textId="77777777" w:rsidR="00E479E6" w:rsidRDefault="00E479E6" w:rsidP="00E479E6">
      <w:pPr>
        <w:rPr>
          <w:noProof/>
          <w:lang w:eastAsia="zh-CN"/>
        </w:rPr>
      </w:pPr>
      <w:r>
        <w:rPr>
          <w:noProof/>
          <w:lang w:eastAsia="zh-CN"/>
        </w:rPr>
        <w:t xml:space="preserve">The DELETE method deletes an existing configuration </w:t>
      </w:r>
      <w:r>
        <w:t>resource "Individual NP Configuration"</w:t>
      </w:r>
      <w:r>
        <w:rPr>
          <w:noProof/>
          <w:lang w:eastAsia="zh-CN"/>
        </w:rPr>
        <w:t xml:space="preserve">. The SCS/AS shall initiate the HTTP DELETE request message and the SCEF shall respond to the message. </w:t>
      </w:r>
    </w:p>
    <w:p w14:paraId="3234D8EF" w14:textId="77777777" w:rsidR="00E479E6" w:rsidRDefault="00E479E6" w:rsidP="00E479E6">
      <w:r>
        <w:t>This method shall support the URI query parameters, request and response data structures, and response codes, as specified in the table 5.13.3.3.3.5-1 and table 5.13.3.3.3.5-2.</w:t>
      </w:r>
    </w:p>
    <w:p w14:paraId="30732882" w14:textId="77777777" w:rsidR="00E479E6" w:rsidRDefault="00E479E6" w:rsidP="00E479E6">
      <w:pPr>
        <w:pStyle w:val="TH"/>
        <w:rPr>
          <w:rFonts w:cs="Arial"/>
        </w:rPr>
      </w:pPr>
      <w:r>
        <w:t xml:space="preserve">Table 5.13.3.3.3.5-1: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0E1C4718"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CE5DB57"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91C89D3"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6E028BC"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87A045" w14:textId="77777777" w:rsidR="00E479E6" w:rsidRDefault="00E479E6" w:rsidP="00F21729">
            <w:pPr>
              <w:pStyle w:val="TAH"/>
            </w:pPr>
            <w:r>
              <w:t>Remarks</w:t>
            </w:r>
          </w:p>
        </w:tc>
      </w:tr>
      <w:tr w:rsidR="00E479E6" w14:paraId="6EE5D2D2"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DE016E4" w14:textId="77777777" w:rsidR="00E479E6" w:rsidRDefault="00E479E6" w:rsidP="00F21729">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48DB2B5A"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1B1B05B9"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B73E81" w14:textId="77777777" w:rsidR="00E479E6" w:rsidRDefault="00E479E6" w:rsidP="00F21729">
            <w:pPr>
              <w:pStyle w:val="TAL"/>
            </w:pPr>
          </w:p>
        </w:tc>
      </w:tr>
    </w:tbl>
    <w:p w14:paraId="01D5BB27" w14:textId="77777777" w:rsidR="00E479E6" w:rsidRDefault="00E479E6" w:rsidP="00E479E6"/>
    <w:p w14:paraId="7F797A31" w14:textId="77777777" w:rsidR="00E479E6" w:rsidRDefault="00E479E6" w:rsidP="00E479E6">
      <w:pPr>
        <w:pStyle w:val="TH"/>
      </w:pPr>
      <w:r>
        <w:t>Table 5.13.3.3.3.5-2: Data structures supported by the DELETE request/response on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0BBB02D1"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2519E64"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0364529"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D07FFD8"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36EF0C63" w14:textId="77777777" w:rsidR="00E479E6" w:rsidRDefault="00E479E6" w:rsidP="00F21729">
            <w:pPr>
              <w:pStyle w:val="TAH"/>
            </w:pPr>
            <w:r>
              <w:t>Remarks</w:t>
            </w:r>
          </w:p>
        </w:tc>
      </w:tr>
      <w:tr w:rsidR="00E479E6" w14:paraId="7A45CDF0"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067BF07"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71844BD"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911CE4C"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B23DF9A" w14:textId="77777777" w:rsidR="00E479E6" w:rsidRDefault="00E479E6" w:rsidP="00F21729">
            <w:pPr>
              <w:pStyle w:val="TAL"/>
            </w:pPr>
          </w:p>
        </w:tc>
      </w:tr>
      <w:tr w:rsidR="009C22D1" w14:paraId="7154F21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2FA7CD3" w14:textId="77777777" w:rsidR="009C22D1" w:rsidRDefault="009C22D1"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E93A89B" w14:textId="77777777" w:rsidR="009C22D1" w:rsidRDefault="009C22D1" w:rsidP="00F21729">
            <w:pPr>
              <w:pStyle w:val="TAH"/>
            </w:pPr>
          </w:p>
          <w:p w14:paraId="41B8291C" w14:textId="77777777" w:rsidR="009C22D1" w:rsidRDefault="009C22D1"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10DF91A" w14:textId="77777777" w:rsidR="009C22D1" w:rsidRDefault="009C22D1" w:rsidP="00F21729">
            <w:pPr>
              <w:pStyle w:val="TAH"/>
            </w:pPr>
          </w:p>
          <w:p w14:paraId="201A43CC" w14:textId="77777777" w:rsidR="009C22D1" w:rsidRDefault="009C22D1"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2AA7AB6C" w14:textId="77777777" w:rsidR="009C22D1" w:rsidRDefault="009C22D1" w:rsidP="00F21729">
            <w:pPr>
              <w:pStyle w:val="TAH"/>
            </w:pPr>
            <w:r>
              <w:t>Response</w:t>
            </w:r>
          </w:p>
          <w:p w14:paraId="7D681E8E" w14:textId="77777777" w:rsidR="009C22D1" w:rsidRDefault="009C22D1"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E692300" w14:textId="77777777" w:rsidR="009C22D1" w:rsidRDefault="009C22D1" w:rsidP="00F21729">
            <w:pPr>
              <w:pStyle w:val="TAH"/>
            </w:pPr>
          </w:p>
          <w:p w14:paraId="427082C1" w14:textId="77777777" w:rsidR="009C22D1" w:rsidRDefault="009C22D1" w:rsidP="00F21729">
            <w:pPr>
              <w:pStyle w:val="TAH"/>
            </w:pPr>
            <w:r>
              <w:t>Remarks</w:t>
            </w:r>
          </w:p>
        </w:tc>
      </w:tr>
      <w:tr w:rsidR="009C22D1" w14:paraId="673E2E71" w14:textId="77777777" w:rsidTr="00F21729">
        <w:tc>
          <w:tcPr>
            <w:tcW w:w="532" w:type="pct"/>
            <w:vMerge/>
            <w:tcBorders>
              <w:left w:val="single" w:sz="4" w:space="0" w:color="auto"/>
              <w:right w:val="single" w:sz="4" w:space="0" w:color="auto"/>
            </w:tcBorders>
            <w:shd w:val="clear" w:color="auto" w:fill="BFBFBF"/>
            <w:vAlign w:val="center"/>
          </w:tcPr>
          <w:p w14:paraId="62D83D3C"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CB221C2" w14:textId="77777777" w:rsidR="009C22D1" w:rsidRDefault="009C22D1"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78C5C5B9" w14:textId="77777777" w:rsidR="009C22D1" w:rsidRDefault="009C22D1" w:rsidP="00F21729">
            <w:pPr>
              <w:pStyle w:val="TAL"/>
            </w:pPr>
          </w:p>
        </w:tc>
        <w:tc>
          <w:tcPr>
            <w:tcW w:w="500" w:type="pct"/>
            <w:tcBorders>
              <w:top w:val="single" w:sz="4" w:space="0" w:color="auto"/>
              <w:left w:val="single" w:sz="4" w:space="0" w:color="auto"/>
              <w:bottom w:val="single" w:sz="4" w:space="0" w:color="auto"/>
              <w:right w:val="single" w:sz="4" w:space="0" w:color="auto"/>
            </w:tcBorders>
          </w:tcPr>
          <w:p w14:paraId="563F3787" w14:textId="77777777" w:rsidR="009C22D1" w:rsidRDefault="009C22D1" w:rsidP="00F21729">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14:paraId="5242107B" w14:textId="77777777" w:rsidR="009C22D1" w:rsidRDefault="009C22D1" w:rsidP="00F21729">
            <w:pPr>
              <w:pStyle w:val="TAL"/>
              <w:spacing w:afterLines="50" w:after="120"/>
            </w:pPr>
            <w:r>
              <w:t>The configuration was terminated successfully.</w:t>
            </w:r>
          </w:p>
          <w:p w14:paraId="4B7F21BD" w14:textId="77777777" w:rsidR="009C22D1" w:rsidRDefault="009C22D1" w:rsidP="00F21729">
            <w:pPr>
              <w:pStyle w:val="TAL"/>
            </w:pPr>
            <w:r>
              <w:t>The response body shall be empty.</w:t>
            </w:r>
          </w:p>
        </w:tc>
      </w:tr>
      <w:tr w:rsidR="009C22D1" w14:paraId="0D797FD0" w14:textId="77777777" w:rsidTr="00F21729">
        <w:trPr>
          <w:trHeight w:val="665"/>
        </w:trPr>
        <w:tc>
          <w:tcPr>
            <w:tcW w:w="532" w:type="pct"/>
            <w:vMerge/>
            <w:tcBorders>
              <w:left w:val="single" w:sz="4" w:space="0" w:color="auto"/>
              <w:right w:val="single" w:sz="4" w:space="0" w:color="auto"/>
            </w:tcBorders>
            <w:shd w:val="clear" w:color="auto" w:fill="BFBFBF"/>
            <w:vAlign w:val="center"/>
          </w:tcPr>
          <w:p w14:paraId="57889CA3"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EDEF29" w14:textId="77777777" w:rsidR="009C22D1" w:rsidRDefault="009C22D1" w:rsidP="00F21729">
            <w:pPr>
              <w:pStyle w:val="TAL"/>
            </w:pPr>
            <w:r>
              <w:rPr>
                <w:lang w:eastAsia="zh-CN"/>
              </w:rPr>
              <w:t>a</w:t>
            </w:r>
            <w:r>
              <w:rPr>
                <w:rFonts w:hint="eastAsia"/>
                <w:lang w:eastAsia="zh-CN"/>
              </w:rPr>
              <w:t>rra</w:t>
            </w:r>
            <w:r>
              <w:rPr>
                <w:lang w:eastAsia="zh-CN"/>
              </w:rPr>
              <w:t>y(</w:t>
            </w:r>
            <w:r>
              <w:rPr>
                <w:rFonts w:hint="eastAsia"/>
                <w:lang w:eastAsia="zh-CN"/>
              </w:rPr>
              <w:t>Config</w:t>
            </w:r>
            <w:r>
              <w:rPr>
                <w:lang w:eastAsia="zh-CN"/>
              </w:rPr>
              <w:t>Result)</w:t>
            </w:r>
          </w:p>
        </w:tc>
        <w:tc>
          <w:tcPr>
            <w:tcW w:w="541" w:type="pct"/>
            <w:tcBorders>
              <w:top w:val="single" w:sz="4" w:space="0" w:color="auto"/>
              <w:left w:val="single" w:sz="4" w:space="0" w:color="auto"/>
              <w:bottom w:val="single" w:sz="4" w:space="0" w:color="auto"/>
              <w:right w:val="single" w:sz="4" w:space="0" w:color="auto"/>
            </w:tcBorders>
          </w:tcPr>
          <w:p w14:paraId="78FCB87B" w14:textId="77777777" w:rsidR="009C22D1" w:rsidRDefault="009C22D1" w:rsidP="00F21729">
            <w:pPr>
              <w:pStyle w:val="TAL"/>
              <w:rPr>
                <w:lang w:eastAsia="zh-CN"/>
              </w:rPr>
            </w:pPr>
            <w:r>
              <w:rPr>
                <w:rFonts w:hint="eastAsia"/>
                <w:lang w:eastAsia="zh-CN"/>
              </w:rPr>
              <w:t>1..N</w:t>
            </w:r>
          </w:p>
        </w:tc>
        <w:tc>
          <w:tcPr>
            <w:tcW w:w="500" w:type="pct"/>
            <w:tcBorders>
              <w:top w:val="single" w:sz="4" w:space="0" w:color="auto"/>
              <w:left w:val="single" w:sz="4" w:space="0" w:color="auto"/>
              <w:bottom w:val="single" w:sz="4" w:space="0" w:color="auto"/>
              <w:right w:val="single" w:sz="4" w:space="0" w:color="auto"/>
            </w:tcBorders>
          </w:tcPr>
          <w:p w14:paraId="123E368E" w14:textId="77777777" w:rsidR="009C22D1" w:rsidRDefault="009C22D1" w:rsidP="00F21729">
            <w:pPr>
              <w:pStyle w:val="TAL"/>
              <w:rPr>
                <w:lang w:eastAsia="zh-CN"/>
              </w:rPr>
            </w:pPr>
            <w:r>
              <w:rPr>
                <w:rFonts w:hint="eastAsia"/>
                <w:lang w:eastAsia="zh-CN"/>
              </w:rPr>
              <w:t>200 OK</w:t>
            </w:r>
          </w:p>
        </w:tc>
        <w:tc>
          <w:tcPr>
            <w:tcW w:w="2334" w:type="pct"/>
            <w:tcBorders>
              <w:top w:val="single" w:sz="4" w:space="0" w:color="auto"/>
              <w:left w:val="single" w:sz="4" w:space="0" w:color="auto"/>
              <w:bottom w:val="single" w:sz="4" w:space="0" w:color="auto"/>
              <w:right w:val="single" w:sz="4" w:space="0" w:color="auto"/>
            </w:tcBorders>
          </w:tcPr>
          <w:p w14:paraId="77BFA067" w14:textId="77777777" w:rsidR="009C22D1" w:rsidRDefault="009C22D1" w:rsidP="00F21729">
            <w:pPr>
              <w:pStyle w:val="TAL"/>
              <w:spacing w:afterLines="50" w:after="120"/>
            </w:pPr>
            <w:r>
              <w:t>The configuration was terminated successfully, the configuration failure information for group members shall be included if received.</w:t>
            </w:r>
          </w:p>
        </w:tc>
      </w:tr>
      <w:tr w:rsidR="009C22D1" w14:paraId="5614485C" w14:textId="77777777" w:rsidTr="00F21729">
        <w:trPr>
          <w:trHeight w:val="665"/>
          <w:ins w:id="5847" w:author="Huawei" w:date="2021-01-13T10:55:00Z"/>
        </w:trPr>
        <w:tc>
          <w:tcPr>
            <w:tcW w:w="532" w:type="pct"/>
            <w:vMerge/>
            <w:tcBorders>
              <w:left w:val="single" w:sz="4" w:space="0" w:color="auto"/>
              <w:right w:val="single" w:sz="4" w:space="0" w:color="auto"/>
            </w:tcBorders>
            <w:shd w:val="clear" w:color="auto" w:fill="BFBFBF"/>
            <w:vAlign w:val="center"/>
          </w:tcPr>
          <w:p w14:paraId="189EF2F0" w14:textId="77777777" w:rsidR="009C22D1" w:rsidRDefault="009C22D1" w:rsidP="009C22D1">
            <w:pPr>
              <w:pStyle w:val="TAL"/>
              <w:jc w:val="center"/>
              <w:rPr>
                <w:ins w:id="5848"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4DA8E5F" w14:textId="7281291E" w:rsidR="009C22D1" w:rsidRDefault="009C22D1" w:rsidP="009C22D1">
            <w:pPr>
              <w:pStyle w:val="TAL"/>
              <w:rPr>
                <w:ins w:id="5849" w:author="Huawei" w:date="2021-01-13T10:55:00Z"/>
                <w:lang w:eastAsia="zh-CN"/>
              </w:rPr>
            </w:pPr>
            <w:ins w:id="5850"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6F949A4A" w14:textId="6013532A" w:rsidR="009C22D1" w:rsidRDefault="009C22D1" w:rsidP="009C22D1">
            <w:pPr>
              <w:pStyle w:val="TAL"/>
              <w:rPr>
                <w:ins w:id="5851" w:author="Huawei" w:date="2021-01-13T10:55:00Z"/>
                <w:lang w:eastAsia="zh-CN"/>
              </w:rPr>
            </w:pPr>
            <w:ins w:id="5852"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2F00989" w14:textId="606A686B" w:rsidR="009C22D1" w:rsidRDefault="009C22D1" w:rsidP="009C22D1">
            <w:pPr>
              <w:pStyle w:val="TAL"/>
              <w:rPr>
                <w:ins w:id="5853" w:author="Huawei" w:date="2021-01-13T10:55:00Z"/>
                <w:lang w:eastAsia="zh-CN"/>
              </w:rPr>
            </w:pPr>
            <w:ins w:id="5854"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D34BBDE" w14:textId="31555BAA" w:rsidR="009C22D1" w:rsidRDefault="009C22D1" w:rsidP="009C22D1">
            <w:pPr>
              <w:pStyle w:val="TAL"/>
              <w:rPr>
                <w:ins w:id="5855" w:author="Huawei" w:date="2021-01-13T10:55:00Z"/>
              </w:rPr>
            </w:pPr>
            <w:ins w:id="5856" w:author="Huawei" w:date="2021-01-13T10:55:00Z">
              <w:r w:rsidRPr="005E353C">
                <w:t xml:space="preserve">Temporary redirection, during </w:t>
              </w:r>
            </w:ins>
            <w:ins w:id="5857" w:author="Huawei" w:date="2021-01-13T15:23:00Z">
              <w:r w:rsidR="00315E18">
                <w:t>configuration</w:t>
              </w:r>
            </w:ins>
            <w:ins w:id="5858" w:author="Huawei" w:date="2021-01-13T10:55: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3DAAA1F7" w14:textId="1B181C2D" w:rsidR="009C22D1" w:rsidRDefault="009C22D1" w:rsidP="009C22D1">
            <w:pPr>
              <w:pStyle w:val="TAL"/>
              <w:spacing w:afterLines="50" w:after="120"/>
              <w:rPr>
                <w:ins w:id="5859" w:author="Huawei" w:date="2021-01-13T10:55:00Z"/>
              </w:rPr>
            </w:pPr>
            <w:ins w:id="5860" w:author="Huawei" w:date="2021-01-13T10:55:00Z">
              <w:r>
                <w:t xml:space="preserve">Applicable if the feature </w:t>
              </w:r>
              <w:r w:rsidRPr="002578C4">
                <w:t>"</w:t>
              </w:r>
              <w:r>
                <w:t>ES3XX</w:t>
              </w:r>
              <w:r w:rsidRPr="002578C4">
                <w:t>"</w:t>
              </w:r>
              <w:r>
                <w:t xml:space="preserve"> is supported.</w:t>
              </w:r>
            </w:ins>
          </w:p>
        </w:tc>
      </w:tr>
      <w:tr w:rsidR="009C22D1" w14:paraId="2CAEB05C" w14:textId="77777777" w:rsidTr="00F21729">
        <w:trPr>
          <w:trHeight w:val="665"/>
          <w:ins w:id="5861" w:author="Huawei" w:date="2021-01-13T10:55:00Z"/>
        </w:trPr>
        <w:tc>
          <w:tcPr>
            <w:tcW w:w="532" w:type="pct"/>
            <w:vMerge/>
            <w:tcBorders>
              <w:left w:val="single" w:sz="4" w:space="0" w:color="auto"/>
              <w:right w:val="single" w:sz="4" w:space="0" w:color="auto"/>
            </w:tcBorders>
            <w:shd w:val="clear" w:color="auto" w:fill="BFBFBF"/>
            <w:vAlign w:val="center"/>
          </w:tcPr>
          <w:p w14:paraId="2E8E1AF9" w14:textId="77777777" w:rsidR="009C22D1" w:rsidRDefault="009C22D1" w:rsidP="009C22D1">
            <w:pPr>
              <w:pStyle w:val="TAL"/>
              <w:jc w:val="center"/>
              <w:rPr>
                <w:ins w:id="5862"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CAD8512" w14:textId="06FDACD0" w:rsidR="009C22D1" w:rsidRDefault="009C22D1" w:rsidP="009C22D1">
            <w:pPr>
              <w:pStyle w:val="TAL"/>
              <w:rPr>
                <w:ins w:id="5863" w:author="Huawei" w:date="2021-01-13T10:55:00Z"/>
                <w:lang w:eastAsia="zh-CN"/>
              </w:rPr>
            </w:pPr>
            <w:ins w:id="5864"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47D6C95F" w14:textId="4CDB5F75" w:rsidR="009C22D1" w:rsidRDefault="009C22D1" w:rsidP="009C22D1">
            <w:pPr>
              <w:pStyle w:val="TAL"/>
              <w:rPr>
                <w:ins w:id="5865" w:author="Huawei" w:date="2021-01-13T10:55:00Z"/>
                <w:lang w:eastAsia="zh-CN"/>
              </w:rPr>
            </w:pPr>
            <w:ins w:id="5866"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15F82671" w14:textId="16E9F8AD" w:rsidR="009C22D1" w:rsidRDefault="009C22D1" w:rsidP="009C22D1">
            <w:pPr>
              <w:pStyle w:val="TAL"/>
              <w:rPr>
                <w:ins w:id="5867" w:author="Huawei" w:date="2021-01-13T10:55:00Z"/>
                <w:lang w:eastAsia="zh-CN"/>
              </w:rPr>
            </w:pPr>
            <w:ins w:id="5868"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28F5D147" w14:textId="4BDAAD2B" w:rsidR="009C22D1" w:rsidRDefault="009C22D1" w:rsidP="009C22D1">
            <w:pPr>
              <w:pStyle w:val="TAL"/>
              <w:rPr>
                <w:ins w:id="5869" w:author="Huawei" w:date="2021-01-13T10:55:00Z"/>
              </w:rPr>
            </w:pPr>
            <w:ins w:id="5870" w:author="Huawei" w:date="2021-01-13T10:55:00Z">
              <w:r w:rsidRPr="005E353C">
                <w:t xml:space="preserve">Permanent redirection, during </w:t>
              </w:r>
            </w:ins>
            <w:ins w:id="5871" w:author="Huawei" w:date="2021-01-13T15:23:00Z">
              <w:r w:rsidR="00315E18">
                <w:t>configuration</w:t>
              </w:r>
            </w:ins>
            <w:ins w:id="5872" w:author="Huawei" w:date="2021-01-13T10:55:00Z">
              <w:r w:rsidRPr="005E353C">
                <w:t xml:space="preserve"> termination. The response shall include a Location header field containing an alternative URI of the resource located in an alternative </w:t>
              </w:r>
              <w:r>
                <w:t>NE</w:t>
              </w:r>
              <w:r w:rsidRPr="005E353C">
                <w:t>F (service) instance.</w:t>
              </w:r>
            </w:ins>
          </w:p>
          <w:p w14:paraId="6BE78A39" w14:textId="796A4EC1" w:rsidR="009C22D1" w:rsidRDefault="009C22D1" w:rsidP="009C22D1">
            <w:pPr>
              <w:pStyle w:val="TAL"/>
              <w:spacing w:afterLines="50" w:after="120"/>
              <w:rPr>
                <w:ins w:id="5873" w:author="Huawei" w:date="2021-01-13T10:55:00Z"/>
              </w:rPr>
            </w:pPr>
            <w:ins w:id="5874" w:author="Huawei" w:date="2021-01-13T10:55:00Z">
              <w:r>
                <w:t xml:space="preserve">Applicable if the feature </w:t>
              </w:r>
              <w:r w:rsidRPr="002578C4">
                <w:t>"</w:t>
              </w:r>
              <w:r>
                <w:t>ES3XX</w:t>
              </w:r>
              <w:r w:rsidRPr="002578C4">
                <w:t>"</w:t>
              </w:r>
              <w:r>
                <w:t xml:space="preserve"> is supported.</w:t>
              </w:r>
            </w:ins>
          </w:p>
        </w:tc>
      </w:tr>
      <w:tr w:rsidR="00E479E6" w14:paraId="07E66CCA" w14:textId="77777777" w:rsidTr="00F2172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913BA" w14:textId="77777777" w:rsidR="00E479E6" w:rsidRDefault="00E479E6" w:rsidP="00F21729">
            <w:pPr>
              <w:pStyle w:val="TAN"/>
            </w:pPr>
            <w:r>
              <w:t>NOTE:</w:t>
            </w:r>
            <w:r>
              <w:tab/>
              <w:t>The mandatory HTTP error status codes for the DELETE method listed in table 5.2.6-1 also apply.</w:t>
            </w:r>
          </w:p>
        </w:tc>
      </w:tr>
    </w:tbl>
    <w:p w14:paraId="2DE826EC" w14:textId="77777777" w:rsidR="00E479E6" w:rsidRDefault="00E479E6" w:rsidP="00E479E6"/>
    <w:p w14:paraId="14E92A7F" w14:textId="77777777" w:rsidR="005F6861" w:rsidRPr="00E479E6" w:rsidRDefault="005F6861" w:rsidP="005F6861">
      <w:pPr>
        <w:pStyle w:val="PL"/>
      </w:pPr>
    </w:p>
    <w:p w14:paraId="5010190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0D336D" w14:textId="77777777" w:rsidR="00E479E6" w:rsidRDefault="00E479E6" w:rsidP="00E479E6">
      <w:pPr>
        <w:pStyle w:val="6"/>
        <w:rPr>
          <w:noProof/>
        </w:rPr>
      </w:pPr>
      <w:bookmarkStart w:id="5875" w:name="_Toc58836624"/>
      <w:r>
        <w:t>5.13.3a.2.3</w:t>
      </w:r>
      <w:r>
        <w:rPr>
          <w:noProof/>
        </w:rPr>
        <w:t>.1</w:t>
      </w:r>
      <w:r>
        <w:rPr>
          <w:noProof/>
        </w:rPr>
        <w:tab/>
      </w:r>
      <w:r>
        <w:t>Notification via POST</w:t>
      </w:r>
      <w:bookmarkEnd w:id="5875"/>
    </w:p>
    <w:p w14:paraId="667A92D8" w14:textId="77777777" w:rsidR="00E479E6" w:rsidRDefault="00E479E6" w:rsidP="00E479E6">
      <w:pPr>
        <w:rPr>
          <w:noProof/>
          <w:lang w:eastAsia="zh-CN"/>
        </w:rPr>
      </w:pPr>
      <w:r>
        <w:rPr>
          <w:noProof/>
          <w:lang w:eastAsia="zh-CN"/>
        </w:rPr>
        <w:t>The HTTP POST method reports the grouping configuration results for a NP configuration subscription. The SCEF shall initiate the HTTP POST request message and the SCS/AS shall respond to the message.</w:t>
      </w:r>
    </w:p>
    <w:p w14:paraId="076055CB" w14:textId="77777777" w:rsidR="00E479E6" w:rsidRDefault="00E479E6" w:rsidP="00E479E6">
      <w:pPr>
        <w:rPr>
          <w:noProof/>
        </w:rPr>
      </w:pPr>
      <w:r>
        <w:rPr>
          <w:noProof/>
        </w:rPr>
        <w:t>This method shall support the request data structures specified in table </w:t>
      </w:r>
      <w:r>
        <w:t>5.13.3a.2</w:t>
      </w:r>
      <w:r>
        <w:rPr>
          <w:noProof/>
        </w:rPr>
        <w:t>.3.1-1 and the response data structures and response codes specified in table </w:t>
      </w:r>
      <w:r>
        <w:t>5.13.3a.2</w:t>
      </w:r>
      <w:r>
        <w:rPr>
          <w:noProof/>
        </w:rPr>
        <w:t>.3.1-2.</w:t>
      </w:r>
    </w:p>
    <w:p w14:paraId="15C800C0" w14:textId="77777777" w:rsidR="00E479E6" w:rsidRDefault="00E479E6" w:rsidP="00E479E6">
      <w:pPr>
        <w:pStyle w:val="TH"/>
        <w:rPr>
          <w:noProof/>
        </w:rPr>
      </w:pPr>
      <w:r>
        <w:rPr>
          <w:noProof/>
        </w:rPr>
        <w:t>Table </w:t>
      </w:r>
      <w:r>
        <w:t>5.13.3a.2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479E6" w14:paraId="0AB94FD2" w14:textId="77777777" w:rsidTr="00F21729">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4D17B79" w14:textId="77777777" w:rsidR="00E479E6" w:rsidRDefault="00E479E6" w:rsidP="00F21729">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7AB3DC" w14:textId="77777777" w:rsidR="00E479E6" w:rsidRDefault="00E479E6" w:rsidP="00F21729">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2F621" w14:textId="77777777" w:rsidR="00E479E6" w:rsidRDefault="00E479E6" w:rsidP="00F21729">
            <w:pPr>
              <w:pStyle w:val="TAH"/>
              <w:rPr>
                <w:noProof/>
              </w:rPr>
            </w:pPr>
            <w:r>
              <w:rPr>
                <w:noProof/>
              </w:rPr>
              <w:t>Description</w:t>
            </w:r>
          </w:p>
        </w:tc>
      </w:tr>
      <w:tr w:rsidR="00E479E6" w14:paraId="0CF70045" w14:textId="77777777" w:rsidTr="00F21729">
        <w:trPr>
          <w:jc w:val="center"/>
        </w:trPr>
        <w:tc>
          <w:tcPr>
            <w:tcW w:w="3340" w:type="dxa"/>
            <w:tcBorders>
              <w:top w:val="single" w:sz="4" w:space="0" w:color="auto"/>
              <w:left w:val="single" w:sz="6" w:space="0" w:color="000000"/>
              <w:bottom w:val="single" w:sz="6" w:space="0" w:color="000000"/>
              <w:right w:val="single" w:sz="6" w:space="0" w:color="000000"/>
            </w:tcBorders>
          </w:tcPr>
          <w:p w14:paraId="0237DA46" w14:textId="77777777" w:rsidR="00E479E6" w:rsidRDefault="00E479E6" w:rsidP="00F21729">
            <w:pPr>
              <w:pStyle w:val="TAL"/>
              <w:rPr>
                <w:noProof/>
              </w:rPr>
            </w:pPr>
            <w:r>
              <w:rPr>
                <w:rFonts w:hint="eastAsia"/>
                <w:lang w:eastAsia="zh-CN"/>
              </w:rPr>
              <w:t>Config</w:t>
            </w:r>
            <w:r>
              <w:rPr>
                <w:lang w:eastAsia="zh-CN"/>
              </w:rPr>
              <w:t>uation</w:t>
            </w:r>
            <w:r>
              <w:rPr>
                <w:rFonts w:hint="eastAsia"/>
                <w:lang w:eastAsia="zh-CN"/>
              </w:rPr>
              <w:t>Notification</w:t>
            </w:r>
          </w:p>
        </w:tc>
        <w:tc>
          <w:tcPr>
            <w:tcW w:w="1170" w:type="dxa"/>
            <w:tcBorders>
              <w:top w:val="single" w:sz="4" w:space="0" w:color="auto"/>
              <w:left w:val="single" w:sz="6" w:space="0" w:color="000000"/>
              <w:bottom w:val="single" w:sz="6" w:space="0" w:color="000000"/>
              <w:right w:val="single" w:sz="6" w:space="0" w:color="000000"/>
            </w:tcBorders>
          </w:tcPr>
          <w:p w14:paraId="33BD5EA3" w14:textId="77777777" w:rsidR="00E479E6" w:rsidRDefault="00E479E6" w:rsidP="00F21729">
            <w:pPr>
              <w:pStyle w:val="TAC"/>
              <w:rPr>
                <w:noProof/>
                <w:lang w:eastAsia="zh-CN"/>
              </w:rPr>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02E45755" w14:textId="77777777" w:rsidR="00E479E6" w:rsidRDefault="00E479E6" w:rsidP="00F21729">
            <w:pPr>
              <w:pStyle w:val="TAL"/>
              <w:rPr>
                <w:noProof/>
              </w:rPr>
            </w:pP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rPr>
                <w:lang w:eastAsia="zh-CN"/>
              </w:rPr>
              <w:t>.</w:t>
            </w:r>
          </w:p>
        </w:tc>
      </w:tr>
    </w:tbl>
    <w:p w14:paraId="7AD206DF" w14:textId="77777777" w:rsidR="00E479E6" w:rsidRDefault="00E479E6" w:rsidP="00E479E6">
      <w:pPr>
        <w:rPr>
          <w:noProof/>
        </w:rPr>
      </w:pPr>
    </w:p>
    <w:p w14:paraId="665E857F" w14:textId="77777777" w:rsidR="00E479E6" w:rsidRDefault="00E479E6" w:rsidP="00E479E6">
      <w:pPr>
        <w:pStyle w:val="TH"/>
        <w:rPr>
          <w:noProof/>
        </w:rPr>
      </w:pPr>
      <w:r>
        <w:rPr>
          <w:noProof/>
        </w:rPr>
        <w:t>Table </w:t>
      </w:r>
      <w:r>
        <w:t>5.13.3a.2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479E6" w14:paraId="16800A25" w14:textId="77777777" w:rsidTr="00F21729">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53344ACD" w14:textId="77777777" w:rsidR="00E479E6" w:rsidRDefault="00E479E6" w:rsidP="00F21729">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26895F" w14:textId="77777777" w:rsidR="00E479E6" w:rsidRDefault="00E479E6" w:rsidP="00F2172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970AE65" w14:textId="77777777" w:rsidR="00E479E6" w:rsidRDefault="00E479E6" w:rsidP="00F2172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DF2AF7" w14:textId="77777777" w:rsidR="00E479E6" w:rsidRDefault="00E479E6" w:rsidP="00F21729">
            <w:pPr>
              <w:pStyle w:val="TAH"/>
              <w:rPr>
                <w:noProof/>
              </w:rPr>
            </w:pPr>
            <w:r>
              <w:rPr>
                <w:noProof/>
              </w:rPr>
              <w:t>Description</w:t>
            </w:r>
          </w:p>
        </w:tc>
      </w:tr>
      <w:tr w:rsidR="00E479E6" w14:paraId="6E25A7ED" w14:textId="77777777" w:rsidTr="00F21729">
        <w:trPr>
          <w:jc w:val="center"/>
        </w:trPr>
        <w:tc>
          <w:tcPr>
            <w:tcW w:w="2293" w:type="dxa"/>
            <w:tcBorders>
              <w:top w:val="single" w:sz="4" w:space="0" w:color="auto"/>
              <w:left w:val="single" w:sz="6" w:space="0" w:color="000000"/>
              <w:bottom w:val="single" w:sz="4" w:space="0" w:color="auto"/>
              <w:right w:val="single" w:sz="6" w:space="0" w:color="000000"/>
            </w:tcBorders>
          </w:tcPr>
          <w:p w14:paraId="4911DAB3" w14:textId="77777777" w:rsidR="00E479E6" w:rsidRDefault="00E479E6" w:rsidP="00F21729">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4CFFD3C7" w14:textId="77777777" w:rsidR="00E479E6" w:rsidRDefault="00E479E6" w:rsidP="00F21729">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D6C4F77" w14:textId="77777777" w:rsidR="00E479E6" w:rsidRDefault="00E479E6" w:rsidP="00F2172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0F31375D" w14:textId="77777777" w:rsidR="00E479E6" w:rsidRDefault="00E479E6" w:rsidP="00F21729">
            <w:pPr>
              <w:pStyle w:val="TAL"/>
              <w:rPr>
                <w:noProof/>
              </w:rPr>
            </w:pPr>
            <w:r>
              <w:t>The notification is received successfully.</w:t>
            </w:r>
          </w:p>
        </w:tc>
      </w:tr>
      <w:tr w:rsidR="003C356B" w14:paraId="5464E7B7" w14:textId="77777777" w:rsidTr="00F21729">
        <w:trPr>
          <w:jc w:val="center"/>
          <w:ins w:id="5876"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10BDE404" w14:textId="57DDFE6C" w:rsidR="003C356B" w:rsidRDefault="003C356B" w:rsidP="003C356B">
            <w:pPr>
              <w:pStyle w:val="TAL"/>
              <w:rPr>
                <w:ins w:id="5877" w:author="Huawei" w:date="2021-01-13T11:23:00Z"/>
              </w:rPr>
            </w:pPr>
            <w:ins w:id="5878"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FE117DC" w14:textId="7A7660FA" w:rsidR="003C356B" w:rsidRDefault="003C356B" w:rsidP="003C356B">
            <w:pPr>
              <w:pStyle w:val="TAC"/>
              <w:rPr>
                <w:ins w:id="5879" w:author="Huawei" w:date="2021-01-13T11:23:00Z"/>
                <w:noProof/>
              </w:rPr>
            </w:pPr>
            <w:ins w:id="5880"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595D4BC8" w14:textId="2A735EAB" w:rsidR="003C356B" w:rsidRDefault="003C356B" w:rsidP="003C356B">
            <w:pPr>
              <w:pStyle w:val="TAL"/>
              <w:rPr>
                <w:ins w:id="5881" w:author="Huawei" w:date="2021-01-13T11:23:00Z"/>
              </w:rPr>
            </w:pPr>
            <w:ins w:id="5882" w:author="Huawei" w:date="2021-01-13T11:23: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70385BD" w14:textId="1F3238D8" w:rsidR="003C356B" w:rsidRDefault="003C356B" w:rsidP="003C356B">
            <w:pPr>
              <w:pStyle w:val="TAL"/>
              <w:rPr>
                <w:ins w:id="5883" w:author="Huawei" w:date="2021-01-13T11:23:00Z"/>
              </w:rPr>
            </w:pPr>
            <w:ins w:id="5884" w:author="Huawei" w:date="2021-01-13T11:23:00Z">
              <w:r w:rsidRPr="005E353C">
                <w:t>Temporary redirection, during notification. The response shall include a Location header field containing an alternative URI representing the end point of an alternative NF consumer (service) instance where the notification should be sent.</w:t>
              </w:r>
            </w:ins>
          </w:p>
          <w:p w14:paraId="6B3110F8" w14:textId="4D2E5F4D" w:rsidR="003C356B" w:rsidRDefault="003C356B" w:rsidP="003C356B">
            <w:pPr>
              <w:pStyle w:val="TAL"/>
              <w:rPr>
                <w:ins w:id="5885" w:author="Huawei" w:date="2021-01-13T11:23:00Z"/>
              </w:rPr>
            </w:pPr>
            <w:ins w:id="5886" w:author="Huawei" w:date="2021-01-13T11:23:00Z">
              <w:r>
                <w:t xml:space="preserve">Applicable if the feature </w:t>
              </w:r>
              <w:r w:rsidRPr="002578C4">
                <w:t>"</w:t>
              </w:r>
              <w:r>
                <w:t>ES3XX</w:t>
              </w:r>
              <w:r w:rsidRPr="002578C4">
                <w:t>"</w:t>
              </w:r>
              <w:r>
                <w:t xml:space="preserve"> is supported.</w:t>
              </w:r>
            </w:ins>
          </w:p>
        </w:tc>
      </w:tr>
      <w:tr w:rsidR="003C356B" w14:paraId="76494F76" w14:textId="77777777" w:rsidTr="00F21729">
        <w:trPr>
          <w:jc w:val="center"/>
          <w:ins w:id="5887"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75DF83EF" w14:textId="070AFD4B" w:rsidR="003C356B" w:rsidRDefault="003C356B" w:rsidP="003C356B">
            <w:pPr>
              <w:pStyle w:val="TAL"/>
              <w:rPr>
                <w:ins w:id="5888" w:author="Huawei" w:date="2021-01-13T11:23:00Z"/>
              </w:rPr>
            </w:pPr>
            <w:ins w:id="5889"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1AD55645" w14:textId="4BA3E470" w:rsidR="003C356B" w:rsidRDefault="003C356B" w:rsidP="003C356B">
            <w:pPr>
              <w:pStyle w:val="TAC"/>
              <w:rPr>
                <w:ins w:id="5890" w:author="Huawei" w:date="2021-01-13T11:23:00Z"/>
                <w:noProof/>
              </w:rPr>
            </w:pPr>
            <w:ins w:id="5891"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055B6505" w14:textId="697F6D62" w:rsidR="003C356B" w:rsidRDefault="003C356B" w:rsidP="003C356B">
            <w:pPr>
              <w:pStyle w:val="TAL"/>
              <w:rPr>
                <w:ins w:id="5892" w:author="Huawei" w:date="2021-01-13T11:23:00Z"/>
              </w:rPr>
            </w:pPr>
            <w:ins w:id="5893" w:author="Huawei" w:date="2021-01-13T11:23: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8943A7E" w14:textId="64BB715C" w:rsidR="003C356B" w:rsidRDefault="003C356B" w:rsidP="003C356B">
            <w:pPr>
              <w:pStyle w:val="TAL"/>
              <w:rPr>
                <w:ins w:id="5894" w:author="Huawei" w:date="2021-01-13T11:23:00Z"/>
              </w:rPr>
            </w:pPr>
            <w:ins w:id="5895" w:author="Huawei" w:date="2021-01-13T11:23:00Z">
              <w:r w:rsidRPr="005E353C">
                <w:t>Permanent redirection, during notification. The response shall include a Location header field containing an alternative URI representing the end point of an alternative NF consumer (service) instance where the notification should be sent.</w:t>
              </w:r>
            </w:ins>
          </w:p>
          <w:p w14:paraId="1E3F1D07" w14:textId="4994D135" w:rsidR="003C356B" w:rsidRDefault="003C356B" w:rsidP="003C356B">
            <w:pPr>
              <w:pStyle w:val="TAL"/>
              <w:rPr>
                <w:ins w:id="5896" w:author="Huawei" w:date="2021-01-13T11:23:00Z"/>
              </w:rPr>
            </w:pPr>
            <w:ins w:id="5897" w:author="Huawei" w:date="2021-01-13T11:23:00Z">
              <w:r>
                <w:t xml:space="preserve">Applicable if the feature </w:t>
              </w:r>
              <w:r w:rsidRPr="002578C4">
                <w:t>"</w:t>
              </w:r>
              <w:r>
                <w:t>ES3XX</w:t>
              </w:r>
              <w:r w:rsidRPr="002578C4">
                <w:t>"</w:t>
              </w:r>
              <w:r>
                <w:t xml:space="preserve"> is supported.</w:t>
              </w:r>
            </w:ins>
          </w:p>
        </w:tc>
      </w:tr>
      <w:tr w:rsidR="00E479E6" w14:paraId="0BADA274" w14:textId="77777777" w:rsidTr="00F21729">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5A81154" w14:textId="77777777" w:rsidR="00E479E6" w:rsidRDefault="00E479E6" w:rsidP="00F21729">
            <w:pPr>
              <w:pStyle w:val="TAN"/>
            </w:pPr>
            <w:r>
              <w:t>NOTE:</w:t>
            </w:r>
            <w:r>
              <w:tab/>
              <w:t>The mandatory HTTP error status codes for the POST method listed in table 5.2.6-1 also apply.</w:t>
            </w:r>
          </w:p>
        </w:tc>
      </w:tr>
    </w:tbl>
    <w:p w14:paraId="6FC27CF1" w14:textId="77777777" w:rsidR="00F61BFC" w:rsidRDefault="00F61BFC" w:rsidP="00F61BFC">
      <w:pPr>
        <w:rPr>
          <w:ins w:id="5898" w:author="Huawei" w:date="2021-01-13T11:25:00Z"/>
          <w:noProof/>
        </w:rPr>
      </w:pPr>
    </w:p>
    <w:p w14:paraId="13400CE9" w14:textId="22522D4B" w:rsidR="00F61BFC" w:rsidRPr="005E353C" w:rsidRDefault="00F61BFC" w:rsidP="00F61BFC">
      <w:pPr>
        <w:pStyle w:val="TH"/>
        <w:rPr>
          <w:ins w:id="5899" w:author="Huawei" w:date="2021-01-13T11:25:00Z"/>
        </w:rPr>
      </w:pPr>
      <w:ins w:id="5900" w:author="Huawei" w:date="2021-01-13T11:25:00Z">
        <w:r w:rsidRPr="005E353C">
          <w:t xml:space="preserve">Table </w:t>
        </w:r>
      </w:ins>
      <w:ins w:id="5901" w:author="Huawei" w:date="2021-01-13T11:27:00Z">
        <w:r w:rsidR="006A331E">
          <w:t>5.13.3a.2</w:t>
        </w:r>
        <w:r w:rsidR="006A331E">
          <w:rPr>
            <w:noProof/>
          </w:rPr>
          <w:t>.3.1</w:t>
        </w:r>
      </w:ins>
      <w:ins w:id="5902"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22E07671" w14:textId="77777777" w:rsidTr="00600468">
        <w:trPr>
          <w:jc w:val="center"/>
          <w:ins w:id="5903"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BF4BA" w14:textId="77777777" w:rsidR="00F61BFC" w:rsidRPr="005E353C" w:rsidRDefault="00F61BFC" w:rsidP="00600468">
            <w:pPr>
              <w:pStyle w:val="TAH"/>
              <w:rPr>
                <w:ins w:id="5904" w:author="Huawei" w:date="2021-01-13T11:25:00Z"/>
              </w:rPr>
            </w:pPr>
            <w:ins w:id="5905"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8523E" w14:textId="77777777" w:rsidR="00F61BFC" w:rsidRPr="005E353C" w:rsidRDefault="00F61BFC" w:rsidP="00600468">
            <w:pPr>
              <w:pStyle w:val="TAH"/>
              <w:rPr>
                <w:ins w:id="5906" w:author="Huawei" w:date="2021-01-13T11:25:00Z"/>
              </w:rPr>
            </w:pPr>
            <w:ins w:id="5907"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80A16" w14:textId="77777777" w:rsidR="00F61BFC" w:rsidRPr="005E353C" w:rsidRDefault="00F61BFC" w:rsidP="00600468">
            <w:pPr>
              <w:pStyle w:val="TAH"/>
              <w:rPr>
                <w:ins w:id="5908" w:author="Huawei" w:date="2021-01-13T11:25:00Z"/>
              </w:rPr>
            </w:pPr>
            <w:ins w:id="5909"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7C79B" w14:textId="77777777" w:rsidR="00F61BFC" w:rsidRPr="005E353C" w:rsidRDefault="00F61BFC" w:rsidP="00600468">
            <w:pPr>
              <w:pStyle w:val="TAH"/>
              <w:rPr>
                <w:ins w:id="5910" w:author="Huawei" w:date="2021-01-13T11:25:00Z"/>
              </w:rPr>
            </w:pPr>
            <w:ins w:id="5911"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16870" w14:textId="77777777" w:rsidR="00F61BFC" w:rsidRPr="005E353C" w:rsidRDefault="00F61BFC" w:rsidP="00600468">
            <w:pPr>
              <w:pStyle w:val="TAH"/>
              <w:rPr>
                <w:ins w:id="5912" w:author="Huawei" w:date="2021-01-13T11:25:00Z"/>
              </w:rPr>
            </w:pPr>
            <w:ins w:id="5913" w:author="Huawei" w:date="2021-01-13T11:25:00Z">
              <w:r w:rsidRPr="005E353C">
                <w:t>Description</w:t>
              </w:r>
            </w:ins>
          </w:p>
        </w:tc>
      </w:tr>
      <w:tr w:rsidR="00F61BFC" w:rsidRPr="005E353C" w14:paraId="4BC39446" w14:textId="77777777" w:rsidTr="00600468">
        <w:trPr>
          <w:jc w:val="center"/>
          <w:ins w:id="5914"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C9A28" w14:textId="77777777" w:rsidR="00F61BFC" w:rsidRPr="005E353C" w:rsidRDefault="00F61BFC" w:rsidP="00600468">
            <w:pPr>
              <w:pStyle w:val="TAL"/>
              <w:rPr>
                <w:ins w:id="5915" w:author="Huawei" w:date="2021-01-13T11:25:00Z"/>
              </w:rPr>
            </w:pPr>
            <w:ins w:id="5916"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22A07D" w14:textId="77777777" w:rsidR="00F61BFC" w:rsidRPr="005E353C" w:rsidRDefault="00F61BFC" w:rsidP="00600468">
            <w:pPr>
              <w:pStyle w:val="TAL"/>
              <w:rPr>
                <w:ins w:id="5917" w:author="Huawei" w:date="2021-01-13T11:25:00Z"/>
              </w:rPr>
            </w:pPr>
            <w:ins w:id="5918"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73987B" w14:textId="77777777" w:rsidR="00F61BFC" w:rsidRPr="005E353C" w:rsidRDefault="00F61BFC" w:rsidP="00600468">
            <w:pPr>
              <w:pStyle w:val="TAC"/>
              <w:rPr>
                <w:ins w:id="5919" w:author="Huawei" w:date="2021-01-13T11:25:00Z"/>
              </w:rPr>
            </w:pPr>
            <w:ins w:id="5920"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AD5B96" w14:textId="77777777" w:rsidR="00F61BFC" w:rsidRPr="005E353C" w:rsidRDefault="00F61BFC" w:rsidP="00600468">
            <w:pPr>
              <w:pStyle w:val="TAL"/>
              <w:rPr>
                <w:ins w:id="5921" w:author="Huawei" w:date="2021-01-13T11:25:00Z"/>
              </w:rPr>
            </w:pPr>
            <w:ins w:id="5922"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5D1B" w14:textId="77777777" w:rsidR="00F61BFC" w:rsidRPr="005E353C" w:rsidRDefault="00F61BFC" w:rsidP="00600468">
            <w:pPr>
              <w:pStyle w:val="TAL"/>
              <w:rPr>
                <w:ins w:id="5923" w:author="Huawei" w:date="2021-01-13T11:25:00Z"/>
              </w:rPr>
            </w:pPr>
            <w:ins w:id="5924"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578BC016" w14:textId="77777777" w:rsidTr="00600468">
        <w:trPr>
          <w:jc w:val="center"/>
          <w:ins w:id="5925"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C1580" w14:textId="77777777" w:rsidR="00F61BFC" w:rsidRPr="005E353C" w:rsidRDefault="00F61BFC" w:rsidP="00600468">
            <w:pPr>
              <w:pStyle w:val="TAL"/>
              <w:rPr>
                <w:ins w:id="5926" w:author="Huawei" w:date="2021-01-13T11:25:00Z"/>
              </w:rPr>
            </w:pPr>
            <w:ins w:id="5927"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71A1B3" w14:textId="77777777" w:rsidR="00F61BFC" w:rsidRPr="005E353C" w:rsidRDefault="00F61BFC" w:rsidP="00600468">
            <w:pPr>
              <w:pStyle w:val="TAL"/>
              <w:rPr>
                <w:ins w:id="5928" w:author="Huawei" w:date="2021-01-13T11:25:00Z"/>
              </w:rPr>
            </w:pPr>
            <w:ins w:id="5929"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550D77" w14:textId="77777777" w:rsidR="00F61BFC" w:rsidRPr="005E353C" w:rsidRDefault="00F61BFC" w:rsidP="00600468">
            <w:pPr>
              <w:pStyle w:val="TAC"/>
              <w:rPr>
                <w:ins w:id="5930" w:author="Huawei" w:date="2021-01-13T11:25:00Z"/>
              </w:rPr>
            </w:pPr>
            <w:ins w:id="5931"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0F28C56" w14:textId="77777777" w:rsidR="00F61BFC" w:rsidRPr="005E353C" w:rsidRDefault="00F61BFC" w:rsidP="00600468">
            <w:pPr>
              <w:pStyle w:val="TAL"/>
              <w:rPr>
                <w:ins w:id="5932" w:author="Huawei" w:date="2021-01-13T11:25:00Z"/>
              </w:rPr>
            </w:pPr>
            <w:ins w:id="5933"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E8D9F" w14:textId="5BD96685" w:rsidR="00F61BFC" w:rsidRPr="005E353C" w:rsidRDefault="00F61BFC" w:rsidP="00600468">
            <w:pPr>
              <w:pStyle w:val="TAL"/>
              <w:rPr>
                <w:ins w:id="5934" w:author="Huawei" w:date="2021-01-13T11:25:00Z"/>
              </w:rPr>
            </w:pPr>
            <w:ins w:id="5935" w:author="Huawei" w:date="2021-01-13T11:25:00Z">
              <w:r>
                <w:rPr>
                  <w:lang w:eastAsia="fr-FR"/>
                </w:rPr>
                <w:t xml:space="preserve">Identifier of the target NF (service) </w:t>
              </w:r>
            </w:ins>
            <w:ins w:id="5936" w:author="Huawei" w:date="2021-01-18T16:35:00Z">
              <w:r w:rsidR="00EE4EF3">
                <w:rPr>
                  <w:lang w:eastAsia="fr-FR"/>
                </w:rPr>
                <w:t>instance</w:t>
              </w:r>
            </w:ins>
            <w:ins w:id="5937" w:author="Huawei" w:date="2021-01-13T11:25:00Z">
              <w:r>
                <w:rPr>
                  <w:lang w:eastAsia="fr-FR"/>
                </w:rPr>
                <w:t xml:space="preserve"> towards which the notification request is redirected</w:t>
              </w:r>
            </w:ins>
          </w:p>
        </w:tc>
      </w:tr>
    </w:tbl>
    <w:p w14:paraId="2754F618" w14:textId="77777777" w:rsidR="00F61BFC" w:rsidRPr="005E353C" w:rsidRDefault="00F61BFC" w:rsidP="00F61BFC">
      <w:pPr>
        <w:rPr>
          <w:ins w:id="5938" w:author="Huawei" w:date="2021-01-13T11:25:00Z"/>
        </w:rPr>
      </w:pPr>
    </w:p>
    <w:p w14:paraId="0171B1FE" w14:textId="5F3E4E92" w:rsidR="00F61BFC" w:rsidRPr="005E353C" w:rsidRDefault="00F61BFC" w:rsidP="00F61BFC">
      <w:pPr>
        <w:pStyle w:val="TH"/>
        <w:rPr>
          <w:ins w:id="5939" w:author="Huawei" w:date="2021-01-13T11:25:00Z"/>
        </w:rPr>
      </w:pPr>
      <w:ins w:id="5940" w:author="Huawei" w:date="2021-01-13T11:25:00Z">
        <w:r w:rsidRPr="005E353C">
          <w:t xml:space="preserve">Table </w:t>
        </w:r>
      </w:ins>
      <w:ins w:id="5941" w:author="Huawei" w:date="2021-01-13T11:27:00Z">
        <w:r w:rsidR="006A331E">
          <w:t>5.13.3a.2</w:t>
        </w:r>
        <w:r w:rsidR="006A331E">
          <w:rPr>
            <w:noProof/>
          </w:rPr>
          <w:t>.3.1</w:t>
        </w:r>
      </w:ins>
      <w:ins w:id="5942"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6A6E71EB" w14:textId="77777777" w:rsidTr="00600468">
        <w:trPr>
          <w:jc w:val="center"/>
          <w:ins w:id="5943"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C60464" w14:textId="77777777" w:rsidR="00F61BFC" w:rsidRPr="005E353C" w:rsidRDefault="00F61BFC" w:rsidP="00600468">
            <w:pPr>
              <w:pStyle w:val="TAH"/>
              <w:rPr>
                <w:ins w:id="5944" w:author="Huawei" w:date="2021-01-13T11:25:00Z"/>
              </w:rPr>
            </w:pPr>
            <w:ins w:id="5945"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31CC4" w14:textId="77777777" w:rsidR="00F61BFC" w:rsidRPr="005E353C" w:rsidRDefault="00F61BFC" w:rsidP="00600468">
            <w:pPr>
              <w:pStyle w:val="TAH"/>
              <w:rPr>
                <w:ins w:id="5946" w:author="Huawei" w:date="2021-01-13T11:25:00Z"/>
              </w:rPr>
            </w:pPr>
            <w:ins w:id="5947"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933F2A" w14:textId="77777777" w:rsidR="00F61BFC" w:rsidRPr="005E353C" w:rsidRDefault="00F61BFC" w:rsidP="00600468">
            <w:pPr>
              <w:pStyle w:val="TAH"/>
              <w:rPr>
                <w:ins w:id="5948" w:author="Huawei" w:date="2021-01-13T11:25:00Z"/>
              </w:rPr>
            </w:pPr>
            <w:ins w:id="5949"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EB030A" w14:textId="77777777" w:rsidR="00F61BFC" w:rsidRPr="005E353C" w:rsidRDefault="00F61BFC" w:rsidP="00600468">
            <w:pPr>
              <w:pStyle w:val="TAH"/>
              <w:rPr>
                <w:ins w:id="5950" w:author="Huawei" w:date="2021-01-13T11:25:00Z"/>
              </w:rPr>
            </w:pPr>
            <w:ins w:id="5951"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E0717D" w14:textId="77777777" w:rsidR="00F61BFC" w:rsidRPr="005E353C" w:rsidRDefault="00F61BFC" w:rsidP="00600468">
            <w:pPr>
              <w:pStyle w:val="TAH"/>
              <w:rPr>
                <w:ins w:id="5952" w:author="Huawei" w:date="2021-01-13T11:25:00Z"/>
              </w:rPr>
            </w:pPr>
            <w:ins w:id="5953" w:author="Huawei" w:date="2021-01-13T11:25:00Z">
              <w:r w:rsidRPr="005E353C">
                <w:t>Description</w:t>
              </w:r>
            </w:ins>
          </w:p>
        </w:tc>
      </w:tr>
      <w:tr w:rsidR="00F61BFC" w:rsidRPr="005E353C" w14:paraId="246CBCDF" w14:textId="77777777" w:rsidTr="00600468">
        <w:trPr>
          <w:jc w:val="center"/>
          <w:ins w:id="5954"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3657" w14:textId="77777777" w:rsidR="00F61BFC" w:rsidRPr="005E353C" w:rsidRDefault="00F61BFC" w:rsidP="00600468">
            <w:pPr>
              <w:pStyle w:val="TAL"/>
              <w:rPr>
                <w:ins w:id="5955" w:author="Huawei" w:date="2021-01-13T11:25:00Z"/>
              </w:rPr>
            </w:pPr>
            <w:ins w:id="5956"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D265A6" w14:textId="77777777" w:rsidR="00F61BFC" w:rsidRPr="005E353C" w:rsidRDefault="00F61BFC" w:rsidP="00600468">
            <w:pPr>
              <w:pStyle w:val="TAL"/>
              <w:rPr>
                <w:ins w:id="5957" w:author="Huawei" w:date="2021-01-13T11:25:00Z"/>
              </w:rPr>
            </w:pPr>
            <w:ins w:id="5958"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925411" w14:textId="77777777" w:rsidR="00F61BFC" w:rsidRPr="005E353C" w:rsidRDefault="00F61BFC" w:rsidP="00600468">
            <w:pPr>
              <w:pStyle w:val="TAC"/>
              <w:rPr>
                <w:ins w:id="5959" w:author="Huawei" w:date="2021-01-13T11:25:00Z"/>
              </w:rPr>
            </w:pPr>
            <w:ins w:id="5960"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CAFE3F2" w14:textId="77777777" w:rsidR="00F61BFC" w:rsidRPr="005E353C" w:rsidRDefault="00F61BFC" w:rsidP="00600468">
            <w:pPr>
              <w:pStyle w:val="TAL"/>
              <w:rPr>
                <w:ins w:id="5961" w:author="Huawei" w:date="2021-01-13T11:25:00Z"/>
              </w:rPr>
            </w:pPr>
            <w:ins w:id="5962"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8979A" w14:textId="77777777" w:rsidR="00F61BFC" w:rsidRPr="005E353C" w:rsidRDefault="00F61BFC" w:rsidP="00600468">
            <w:pPr>
              <w:pStyle w:val="TAL"/>
              <w:rPr>
                <w:ins w:id="5963" w:author="Huawei" w:date="2021-01-13T11:25:00Z"/>
              </w:rPr>
            </w:pPr>
            <w:ins w:id="5964"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1CFEA59D" w14:textId="77777777" w:rsidTr="00600468">
        <w:trPr>
          <w:jc w:val="center"/>
          <w:ins w:id="5965"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68D40" w14:textId="77777777" w:rsidR="00F61BFC" w:rsidRPr="005E353C" w:rsidRDefault="00F61BFC" w:rsidP="00600468">
            <w:pPr>
              <w:pStyle w:val="TAL"/>
              <w:rPr>
                <w:ins w:id="5966" w:author="Huawei" w:date="2021-01-13T11:25:00Z"/>
              </w:rPr>
            </w:pPr>
            <w:ins w:id="5967"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B5D312" w14:textId="77777777" w:rsidR="00F61BFC" w:rsidRPr="005E353C" w:rsidRDefault="00F61BFC" w:rsidP="00600468">
            <w:pPr>
              <w:pStyle w:val="TAL"/>
              <w:rPr>
                <w:ins w:id="5968" w:author="Huawei" w:date="2021-01-13T11:25:00Z"/>
              </w:rPr>
            </w:pPr>
            <w:ins w:id="5969"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66F5F6F" w14:textId="77777777" w:rsidR="00F61BFC" w:rsidRPr="005E353C" w:rsidRDefault="00F61BFC" w:rsidP="00600468">
            <w:pPr>
              <w:pStyle w:val="TAC"/>
              <w:rPr>
                <w:ins w:id="5970" w:author="Huawei" w:date="2021-01-13T11:25:00Z"/>
              </w:rPr>
            </w:pPr>
            <w:ins w:id="5971"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AD15F1" w14:textId="77777777" w:rsidR="00F61BFC" w:rsidRPr="005E353C" w:rsidRDefault="00F61BFC" w:rsidP="00600468">
            <w:pPr>
              <w:pStyle w:val="TAL"/>
              <w:rPr>
                <w:ins w:id="5972" w:author="Huawei" w:date="2021-01-13T11:25:00Z"/>
              </w:rPr>
            </w:pPr>
            <w:ins w:id="5973"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2F989D" w14:textId="0E2B915E" w:rsidR="00F61BFC" w:rsidRPr="005E353C" w:rsidRDefault="00F61BFC" w:rsidP="00600468">
            <w:pPr>
              <w:pStyle w:val="TAL"/>
              <w:rPr>
                <w:ins w:id="5974" w:author="Huawei" w:date="2021-01-13T11:25:00Z"/>
              </w:rPr>
            </w:pPr>
            <w:ins w:id="5975" w:author="Huawei" w:date="2021-01-13T11:25:00Z">
              <w:r>
                <w:rPr>
                  <w:lang w:eastAsia="fr-FR"/>
                </w:rPr>
                <w:t xml:space="preserve">Identifier of the target NF (service) </w:t>
              </w:r>
            </w:ins>
            <w:ins w:id="5976" w:author="Huawei" w:date="2021-01-18T16:35:00Z">
              <w:r w:rsidR="00EE4EF3">
                <w:rPr>
                  <w:lang w:eastAsia="fr-FR"/>
                </w:rPr>
                <w:t>instance</w:t>
              </w:r>
            </w:ins>
            <w:ins w:id="5977" w:author="Huawei" w:date="2021-01-13T11:25:00Z">
              <w:r>
                <w:rPr>
                  <w:lang w:eastAsia="fr-FR"/>
                </w:rPr>
                <w:t xml:space="preserve"> towards which the notification request is redirected</w:t>
              </w:r>
            </w:ins>
          </w:p>
        </w:tc>
      </w:tr>
    </w:tbl>
    <w:p w14:paraId="1F3DF4F0" w14:textId="77777777" w:rsidR="00E479E6" w:rsidRPr="00F61BFC" w:rsidRDefault="00E479E6" w:rsidP="00E479E6">
      <w:pPr>
        <w:rPr>
          <w:noProof/>
        </w:rPr>
      </w:pPr>
    </w:p>
    <w:p w14:paraId="149D5260" w14:textId="77777777" w:rsidR="005F6861" w:rsidRPr="00E479E6" w:rsidRDefault="005F6861" w:rsidP="005F6861">
      <w:pPr>
        <w:pStyle w:val="PL"/>
      </w:pPr>
    </w:p>
    <w:p w14:paraId="726DFA2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82675B" w14:textId="77777777" w:rsidR="00E479E6" w:rsidRDefault="00E479E6" w:rsidP="00E479E6">
      <w:pPr>
        <w:pStyle w:val="3"/>
      </w:pPr>
      <w:bookmarkStart w:id="5978" w:name="_Toc11247869"/>
      <w:bookmarkStart w:id="5979" w:name="_Toc27045013"/>
      <w:bookmarkStart w:id="5980" w:name="_Toc36034055"/>
      <w:bookmarkStart w:id="5981" w:name="_Toc45132202"/>
      <w:bookmarkStart w:id="5982" w:name="_Toc49776487"/>
      <w:bookmarkStart w:id="5983" w:name="_Toc51747407"/>
      <w:bookmarkStart w:id="5984" w:name="_Toc58836626"/>
      <w:r>
        <w:t>5.13.4</w:t>
      </w:r>
      <w:r>
        <w:tab/>
        <w:t>Used Features</w:t>
      </w:r>
      <w:bookmarkEnd w:id="5978"/>
      <w:bookmarkEnd w:id="5979"/>
      <w:bookmarkEnd w:id="5980"/>
      <w:bookmarkEnd w:id="5981"/>
      <w:bookmarkEnd w:id="5982"/>
      <w:bookmarkEnd w:id="5983"/>
      <w:bookmarkEnd w:id="5984"/>
    </w:p>
    <w:p w14:paraId="02C3B999" w14:textId="77777777" w:rsidR="00E479E6" w:rsidRDefault="00E479E6" w:rsidP="00E479E6">
      <w:r>
        <w:t>The table below defines the features applicable to the NpConfiguration API. Those features are negotiated as described in subclause 5.2.7.</w:t>
      </w:r>
    </w:p>
    <w:p w14:paraId="29B3C427" w14:textId="77777777" w:rsidR="00E479E6" w:rsidRDefault="00E479E6" w:rsidP="00E479E6">
      <w:pPr>
        <w:pStyle w:val="TH"/>
      </w:pPr>
      <w:r>
        <w:t>Table 5.13.4-1: Features used by NpConfiguration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219"/>
        <w:gridCol w:w="6421"/>
      </w:tblGrid>
      <w:tr w:rsidR="00E479E6" w14:paraId="04527341" w14:textId="77777777" w:rsidTr="00F21729">
        <w:trPr>
          <w:cantSplit/>
        </w:trPr>
        <w:tc>
          <w:tcPr>
            <w:tcW w:w="514" w:type="pct"/>
            <w:shd w:val="clear" w:color="auto" w:fill="E0E0E0"/>
          </w:tcPr>
          <w:p w14:paraId="7078D987" w14:textId="77777777" w:rsidR="00E479E6" w:rsidRDefault="00E479E6" w:rsidP="00F21729">
            <w:pPr>
              <w:pStyle w:val="TAH"/>
              <w:rPr>
                <w:rFonts w:eastAsia="Times New Roman"/>
              </w:rPr>
            </w:pPr>
            <w:r>
              <w:t>Feature Number</w:t>
            </w:r>
          </w:p>
        </w:tc>
        <w:tc>
          <w:tcPr>
            <w:tcW w:w="1152" w:type="pct"/>
            <w:shd w:val="clear" w:color="auto" w:fill="E0E0E0"/>
          </w:tcPr>
          <w:p w14:paraId="673DFAED" w14:textId="77777777" w:rsidR="00E479E6" w:rsidRDefault="00E479E6" w:rsidP="00F21729">
            <w:pPr>
              <w:pStyle w:val="TAH"/>
              <w:rPr>
                <w:rFonts w:eastAsia="Times New Roman"/>
              </w:rPr>
            </w:pPr>
            <w:r>
              <w:rPr>
                <w:rFonts w:eastAsia="Times New Roman"/>
              </w:rPr>
              <w:t>Feature</w:t>
            </w:r>
          </w:p>
        </w:tc>
        <w:tc>
          <w:tcPr>
            <w:tcW w:w="3335" w:type="pct"/>
            <w:shd w:val="clear" w:color="auto" w:fill="E0E0E0"/>
          </w:tcPr>
          <w:p w14:paraId="4FD04777" w14:textId="77777777" w:rsidR="00E479E6" w:rsidRDefault="00E479E6" w:rsidP="00F21729">
            <w:pPr>
              <w:pStyle w:val="TAH"/>
              <w:rPr>
                <w:lang w:eastAsia="ko-KR"/>
              </w:rPr>
            </w:pPr>
            <w:r>
              <w:rPr>
                <w:rFonts w:eastAsia="Times New Roman"/>
              </w:rPr>
              <w:t>Description</w:t>
            </w:r>
          </w:p>
        </w:tc>
      </w:tr>
      <w:tr w:rsidR="00E479E6" w14:paraId="76DAA6D0" w14:textId="77777777" w:rsidTr="00F21729">
        <w:trPr>
          <w:cantSplit/>
        </w:trPr>
        <w:tc>
          <w:tcPr>
            <w:tcW w:w="514" w:type="pct"/>
          </w:tcPr>
          <w:p w14:paraId="6A1C41FA" w14:textId="77777777" w:rsidR="00E479E6" w:rsidRDefault="00E479E6" w:rsidP="00F21729">
            <w:pPr>
              <w:pStyle w:val="TAC"/>
              <w:rPr>
                <w:lang w:eastAsia="zh-CN"/>
              </w:rPr>
            </w:pPr>
            <w:r>
              <w:rPr>
                <w:rFonts w:hint="eastAsia"/>
                <w:lang w:eastAsia="zh-CN"/>
              </w:rPr>
              <w:t>1</w:t>
            </w:r>
          </w:p>
        </w:tc>
        <w:tc>
          <w:tcPr>
            <w:tcW w:w="1152" w:type="pct"/>
          </w:tcPr>
          <w:p w14:paraId="591C0AF5" w14:textId="77777777" w:rsidR="00E479E6" w:rsidRDefault="00E479E6" w:rsidP="00F21729">
            <w:pPr>
              <w:pStyle w:val="TAC"/>
              <w:rPr>
                <w:lang w:eastAsia="zh-CN"/>
              </w:rPr>
            </w:pPr>
            <w:r>
              <w:rPr>
                <w:lang w:eastAsia="zh-CN"/>
              </w:rPr>
              <w:t>Notification_websocket</w:t>
            </w:r>
          </w:p>
        </w:tc>
        <w:tc>
          <w:tcPr>
            <w:tcW w:w="3335" w:type="pct"/>
          </w:tcPr>
          <w:p w14:paraId="23DD2B81" w14:textId="77777777" w:rsidR="00E479E6" w:rsidRDefault="00E479E6" w:rsidP="00F21729">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E479E6" w14:paraId="206B7409" w14:textId="77777777" w:rsidTr="00F21729">
        <w:trPr>
          <w:cantSplit/>
        </w:trPr>
        <w:tc>
          <w:tcPr>
            <w:tcW w:w="514" w:type="pct"/>
          </w:tcPr>
          <w:p w14:paraId="3D3E672F" w14:textId="77777777" w:rsidR="00E479E6" w:rsidRDefault="00E479E6" w:rsidP="00F21729">
            <w:pPr>
              <w:pStyle w:val="TAC"/>
              <w:rPr>
                <w:lang w:eastAsia="zh-CN"/>
              </w:rPr>
            </w:pPr>
            <w:r>
              <w:rPr>
                <w:rFonts w:hint="eastAsia"/>
                <w:lang w:eastAsia="zh-CN"/>
              </w:rPr>
              <w:t>2</w:t>
            </w:r>
          </w:p>
        </w:tc>
        <w:tc>
          <w:tcPr>
            <w:tcW w:w="1152" w:type="pct"/>
          </w:tcPr>
          <w:p w14:paraId="1E094606" w14:textId="77777777" w:rsidR="00E479E6" w:rsidRDefault="00E479E6" w:rsidP="00F21729">
            <w:pPr>
              <w:pStyle w:val="TAC"/>
              <w:rPr>
                <w:lang w:eastAsia="zh-CN"/>
              </w:rPr>
            </w:pPr>
            <w:r>
              <w:t>Notification_test_event</w:t>
            </w:r>
          </w:p>
        </w:tc>
        <w:tc>
          <w:tcPr>
            <w:tcW w:w="3335" w:type="pct"/>
          </w:tcPr>
          <w:p w14:paraId="64D026C0" w14:textId="77777777" w:rsidR="00E479E6" w:rsidRDefault="00E479E6" w:rsidP="00F21729">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E479E6" w14:paraId="3188E1B6" w14:textId="77777777" w:rsidTr="00F21729">
        <w:trPr>
          <w:cantSplit/>
        </w:trPr>
        <w:tc>
          <w:tcPr>
            <w:tcW w:w="514" w:type="pct"/>
          </w:tcPr>
          <w:p w14:paraId="554F4068" w14:textId="77777777" w:rsidR="00E479E6" w:rsidRDefault="00E479E6" w:rsidP="00F21729">
            <w:pPr>
              <w:pStyle w:val="TAC"/>
              <w:rPr>
                <w:lang w:eastAsia="zh-CN"/>
              </w:rPr>
            </w:pPr>
            <w:r>
              <w:rPr>
                <w:lang w:eastAsia="zh-CN"/>
              </w:rPr>
              <w:t>3</w:t>
            </w:r>
          </w:p>
        </w:tc>
        <w:tc>
          <w:tcPr>
            <w:tcW w:w="1152" w:type="pct"/>
          </w:tcPr>
          <w:p w14:paraId="5C66A607" w14:textId="77777777" w:rsidR="00E479E6" w:rsidRDefault="00E479E6" w:rsidP="00F21729">
            <w:pPr>
              <w:pStyle w:val="TAC"/>
            </w:pPr>
            <w:r>
              <w:rPr>
                <w:lang w:eastAsia="zh-CN"/>
              </w:rPr>
              <w:t>NpExpiry_5G</w:t>
            </w:r>
          </w:p>
        </w:tc>
        <w:tc>
          <w:tcPr>
            <w:tcW w:w="3335" w:type="pct"/>
          </w:tcPr>
          <w:p w14:paraId="68FC48FC" w14:textId="77777777" w:rsidR="00E479E6" w:rsidRDefault="00E479E6" w:rsidP="00F21729">
            <w:pPr>
              <w:pStyle w:val="TAL"/>
              <w:rPr>
                <w:rFonts w:cs="Arial"/>
                <w:szCs w:val="18"/>
                <w:lang w:eastAsia="zh-CN"/>
              </w:rPr>
            </w:pPr>
            <w:r>
              <w:rPr>
                <w:rFonts w:cs="Arial"/>
                <w:szCs w:val="18"/>
                <w:lang w:eastAsia="zh-CN"/>
              </w:rPr>
              <w:t>The network parameter expiry is supported.</w:t>
            </w:r>
            <w:r>
              <w:rPr>
                <w:rFonts w:eastAsia="Malgun Gothic"/>
                <w:lang w:eastAsia="ja-JP"/>
              </w:rPr>
              <w:t xml:space="preserve"> This feature may only be supported in 5G.</w:t>
            </w:r>
          </w:p>
        </w:tc>
      </w:tr>
      <w:tr w:rsidR="00E479E6" w14:paraId="07C92AE0" w14:textId="77777777" w:rsidTr="00F21729">
        <w:trPr>
          <w:cantSplit/>
        </w:trPr>
        <w:tc>
          <w:tcPr>
            <w:tcW w:w="514" w:type="pct"/>
          </w:tcPr>
          <w:p w14:paraId="6B47C7C0" w14:textId="77777777" w:rsidR="00E479E6" w:rsidRDefault="00E479E6" w:rsidP="00F21729">
            <w:pPr>
              <w:pStyle w:val="TAC"/>
              <w:rPr>
                <w:lang w:eastAsia="zh-CN"/>
              </w:rPr>
            </w:pPr>
            <w:r>
              <w:rPr>
                <w:lang w:eastAsia="zh-CN"/>
              </w:rPr>
              <w:t>4</w:t>
            </w:r>
          </w:p>
        </w:tc>
        <w:tc>
          <w:tcPr>
            <w:tcW w:w="1152" w:type="pct"/>
          </w:tcPr>
          <w:p w14:paraId="3BC6F947" w14:textId="77777777" w:rsidR="00E479E6" w:rsidRDefault="00E479E6" w:rsidP="00F21729">
            <w:pPr>
              <w:pStyle w:val="TAC"/>
              <w:rPr>
                <w:lang w:eastAsia="zh-CN"/>
              </w:rPr>
            </w:pPr>
            <w:r>
              <w:rPr>
                <w:lang w:eastAsia="zh-CN"/>
              </w:rPr>
              <w:t>Enhanced_param_config</w:t>
            </w:r>
          </w:p>
        </w:tc>
        <w:tc>
          <w:tcPr>
            <w:tcW w:w="3335" w:type="pct"/>
          </w:tcPr>
          <w:p w14:paraId="5B55DB41" w14:textId="77777777" w:rsidR="00E479E6" w:rsidRDefault="00E479E6" w:rsidP="00F21729">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w:t>
            </w:r>
          </w:p>
        </w:tc>
      </w:tr>
      <w:tr w:rsidR="00F21729" w14:paraId="12099664" w14:textId="77777777" w:rsidTr="00F21729">
        <w:trPr>
          <w:cantSplit/>
          <w:ins w:id="5985" w:author="Huawei" w:date="2021-01-13T11:08:00Z"/>
        </w:trPr>
        <w:tc>
          <w:tcPr>
            <w:tcW w:w="514" w:type="pct"/>
          </w:tcPr>
          <w:p w14:paraId="4B3D7743" w14:textId="5A26AECC" w:rsidR="00F21729" w:rsidRDefault="00F21729" w:rsidP="00F21729">
            <w:pPr>
              <w:pStyle w:val="TAC"/>
              <w:rPr>
                <w:ins w:id="5986" w:author="Huawei" w:date="2021-01-13T11:08:00Z"/>
                <w:lang w:eastAsia="zh-CN"/>
              </w:rPr>
            </w:pPr>
            <w:ins w:id="5987" w:author="Huawei" w:date="2021-01-13T11:08:00Z">
              <w:r w:rsidRPr="00F21729">
                <w:rPr>
                  <w:rFonts w:hint="eastAsia"/>
                  <w:lang w:eastAsia="zh-CN"/>
                </w:rPr>
                <w:t>x</w:t>
              </w:r>
            </w:ins>
          </w:p>
        </w:tc>
        <w:tc>
          <w:tcPr>
            <w:tcW w:w="1152" w:type="pct"/>
          </w:tcPr>
          <w:p w14:paraId="10152B3F" w14:textId="190CB5CF" w:rsidR="00F21729" w:rsidRDefault="00F21729" w:rsidP="00F21729">
            <w:pPr>
              <w:pStyle w:val="TAC"/>
              <w:rPr>
                <w:ins w:id="5988" w:author="Huawei" w:date="2021-01-13T11:08:00Z"/>
                <w:lang w:eastAsia="zh-CN"/>
              </w:rPr>
            </w:pPr>
            <w:ins w:id="5989" w:author="Huawei" w:date="2021-01-13T11:08:00Z">
              <w:r w:rsidRPr="00F21729">
                <w:rPr>
                  <w:rFonts w:cs="Arial"/>
                  <w:szCs w:val="18"/>
                </w:rPr>
                <w:t>ES3XX</w:t>
              </w:r>
            </w:ins>
          </w:p>
        </w:tc>
        <w:tc>
          <w:tcPr>
            <w:tcW w:w="3335" w:type="pct"/>
          </w:tcPr>
          <w:p w14:paraId="1728C490" w14:textId="6273F154" w:rsidR="00F21729" w:rsidRDefault="00F21729" w:rsidP="00F21729">
            <w:pPr>
              <w:pStyle w:val="TAL"/>
              <w:rPr>
                <w:ins w:id="5990" w:author="Huawei" w:date="2021-01-13T11:08:00Z"/>
                <w:rFonts w:cs="Arial"/>
                <w:szCs w:val="18"/>
                <w:lang w:eastAsia="zh-CN"/>
              </w:rPr>
            </w:pPr>
            <w:ins w:id="5991" w:author="Huawei" w:date="2021-01-13T11:08: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992" w:author="Huawei" w:date="2021-01-13T14:19:00Z">
              <w:r w:rsidR="00201546">
                <w:rPr>
                  <w:rFonts w:eastAsia="Malgun Gothic"/>
                  <w:lang w:eastAsia="ja-JP"/>
                </w:rPr>
                <w:t>The feature is not applicable to the pre-5G.</w:t>
              </w:r>
            </w:ins>
          </w:p>
        </w:tc>
      </w:tr>
      <w:tr w:rsidR="00E479E6" w14:paraId="075817D5"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B7E9A2F"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2EDC980"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5997022C" w14:textId="77777777" w:rsidR="00E479E6" w:rsidRDefault="00E479E6" w:rsidP="00E479E6">
      <w:pPr>
        <w:rPr>
          <w:noProof/>
          <w:lang w:eastAsia="zh-CN"/>
        </w:rPr>
      </w:pPr>
    </w:p>
    <w:p w14:paraId="002181E2" w14:textId="77777777" w:rsidR="005F6861" w:rsidRPr="00E479E6" w:rsidRDefault="005F6861" w:rsidP="005F6861">
      <w:pPr>
        <w:pStyle w:val="PL"/>
      </w:pPr>
    </w:p>
    <w:p w14:paraId="2080701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43AF5" w14:textId="77777777" w:rsidR="00E479E6" w:rsidRDefault="00E479E6" w:rsidP="00E479E6">
      <w:pPr>
        <w:pStyle w:val="6"/>
      </w:pPr>
      <w:bookmarkStart w:id="5993" w:name="_Toc11247887"/>
      <w:bookmarkStart w:id="5994" w:name="_Toc27045031"/>
      <w:bookmarkStart w:id="5995" w:name="_Toc36034082"/>
      <w:bookmarkStart w:id="5996" w:name="_Toc45132229"/>
      <w:bookmarkStart w:id="5997" w:name="_Toc49776514"/>
      <w:bookmarkStart w:id="5998" w:name="_Toc51747434"/>
      <w:bookmarkStart w:id="5999" w:name="_Toc58836653"/>
      <w:r>
        <w:t>5.14.3.2.3.1</w:t>
      </w:r>
      <w:r>
        <w:tab/>
        <w:t>GET</w:t>
      </w:r>
      <w:bookmarkEnd w:id="5993"/>
      <w:bookmarkEnd w:id="5994"/>
      <w:bookmarkEnd w:id="5995"/>
      <w:bookmarkEnd w:id="5996"/>
      <w:bookmarkEnd w:id="5997"/>
      <w:bookmarkEnd w:id="5998"/>
      <w:bookmarkEnd w:id="5999"/>
    </w:p>
    <w:p w14:paraId="15569AAE" w14:textId="77777777" w:rsidR="00E479E6" w:rsidRDefault="00E479E6" w:rsidP="00E479E6">
      <w:pPr>
        <w:rPr>
          <w:noProof/>
          <w:lang w:eastAsia="zh-CN"/>
        </w:rPr>
      </w:pPr>
      <w:r>
        <w:rPr>
          <w:noProof/>
          <w:lang w:eastAsia="zh-CN"/>
        </w:rPr>
        <w:t>The GET method allows to read all active subscriptions for a given SCS/AS. The SCS/AS shall initiate the HTTP GET request message and the SCEF shall respond to the message.</w:t>
      </w:r>
    </w:p>
    <w:p w14:paraId="3678B83D" w14:textId="77777777" w:rsidR="00E479E6" w:rsidRDefault="00E479E6" w:rsidP="00E479E6">
      <w:r>
        <w:t>This method shall support the URI query parameters, request and response data structures, and response codes, as specified in the table 5.14.3.2.3.1-1 and table 5.14.3.2.3.1-2.</w:t>
      </w:r>
    </w:p>
    <w:p w14:paraId="5040CA62" w14:textId="77777777" w:rsidR="00E479E6" w:rsidRDefault="00E479E6" w:rsidP="00E479E6">
      <w:pPr>
        <w:pStyle w:val="TH"/>
        <w:rPr>
          <w:rFonts w:cs="Arial"/>
        </w:rPr>
      </w:pPr>
      <w:r>
        <w:t xml:space="preserve">Table 5.14.3.2.3.1-1: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49F908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0A103B7"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C1875D3"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16CDA2B"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7FA9E80" w14:textId="77777777" w:rsidR="00E479E6" w:rsidRDefault="00E479E6" w:rsidP="00F21729">
            <w:pPr>
              <w:pStyle w:val="TAH"/>
            </w:pPr>
            <w:r>
              <w:t>Remarks</w:t>
            </w:r>
          </w:p>
        </w:tc>
      </w:tr>
      <w:tr w:rsidR="00E479E6" w14:paraId="2CE9E420"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8779661"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7ED0E831"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F68A1A7"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0E5543" w14:textId="77777777" w:rsidR="00E479E6" w:rsidRDefault="00E479E6" w:rsidP="00F21729">
            <w:pPr>
              <w:pStyle w:val="TAL"/>
            </w:pPr>
          </w:p>
        </w:tc>
      </w:tr>
    </w:tbl>
    <w:p w14:paraId="23E171F9" w14:textId="77777777" w:rsidR="00E479E6" w:rsidRDefault="00E479E6" w:rsidP="00E479E6"/>
    <w:p w14:paraId="1ADE28D6" w14:textId="77777777" w:rsidR="00E479E6" w:rsidRDefault="00E479E6" w:rsidP="00E479E6">
      <w:pPr>
        <w:pStyle w:val="TH"/>
        <w:spacing w:before="120"/>
      </w:pPr>
      <w:r>
        <w:t>Table 5.14.3.2.3.1-2: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3A40856C"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7D1693D"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17BF3EA7"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D338F4"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83CA988" w14:textId="77777777" w:rsidR="00E479E6" w:rsidRDefault="00E479E6" w:rsidP="00F21729">
            <w:pPr>
              <w:pStyle w:val="TAH"/>
            </w:pPr>
            <w:r>
              <w:t>Remarks</w:t>
            </w:r>
          </w:p>
        </w:tc>
      </w:tr>
      <w:tr w:rsidR="00E479E6" w14:paraId="6BAF02D2"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584B50DB"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C69CC7B"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1D66C3D"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A034D07" w14:textId="77777777" w:rsidR="00E479E6" w:rsidRDefault="00E479E6" w:rsidP="00F21729">
            <w:pPr>
              <w:pStyle w:val="TAL"/>
            </w:pPr>
          </w:p>
        </w:tc>
      </w:tr>
      <w:tr w:rsidR="00F90D16" w14:paraId="3F1FA567"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40C271A"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144F12D" w14:textId="77777777" w:rsidR="00F90D16" w:rsidRDefault="00F90D16" w:rsidP="00F21729">
            <w:pPr>
              <w:pStyle w:val="TAH"/>
            </w:pPr>
          </w:p>
          <w:p w14:paraId="5CE5384B"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60AD7321" w14:textId="77777777" w:rsidR="00F90D16" w:rsidRDefault="00F90D16" w:rsidP="00F21729">
            <w:pPr>
              <w:pStyle w:val="TAH"/>
            </w:pPr>
          </w:p>
          <w:p w14:paraId="7926A9AD"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B48593E" w14:textId="77777777" w:rsidR="00F90D16" w:rsidRDefault="00F90D16" w:rsidP="00F21729">
            <w:pPr>
              <w:pStyle w:val="TAH"/>
            </w:pPr>
            <w:r>
              <w:t>Response</w:t>
            </w:r>
          </w:p>
          <w:p w14:paraId="0194820F"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94E2775" w14:textId="77777777" w:rsidR="00F90D16" w:rsidRDefault="00F90D16" w:rsidP="00F21729">
            <w:pPr>
              <w:pStyle w:val="TAH"/>
            </w:pPr>
          </w:p>
          <w:p w14:paraId="064C7B37" w14:textId="77777777" w:rsidR="00F90D16" w:rsidRDefault="00F90D16" w:rsidP="00F21729">
            <w:pPr>
              <w:pStyle w:val="TAH"/>
            </w:pPr>
            <w:r>
              <w:t>Remarks</w:t>
            </w:r>
          </w:p>
        </w:tc>
      </w:tr>
      <w:tr w:rsidR="00F90D16" w14:paraId="5C6B4DDD" w14:textId="77777777" w:rsidTr="00F21729">
        <w:tc>
          <w:tcPr>
            <w:tcW w:w="532" w:type="pct"/>
            <w:vMerge/>
            <w:tcBorders>
              <w:left w:val="single" w:sz="4" w:space="0" w:color="auto"/>
              <w:right w:val="single" w:sz="4" w:space="0" w:color="auto"/>
            </w:tcBorders>
            <w:shd w:val="clear" w:color="auto" w:fill="BFBFBF"/>
            <w:vAlign w:val="center"/>
          </w:tcPr>
          <w:p w14:paraId="3C1931A4"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D923686" w14:textId="77777777" w:rsidR="00F90D16" w:rsidRDefault="00F90D16" w:rsidP="00F21729">
            <w:pPr>
              <w:pStyle w:val="TAL"/>
            </w:pPr>
            <w:r>
              <w:t>array(AsSessionWithQoSSubscription)</w:t>
            </w:r>
          </w:p>
        </w:tc>
        <w:tc>
          <w:tcPr>
            <w:tcW w:w="541" w:type="pct"/>
            <w:tcBorders>
              <w:top w:val="single" w:sz="4" w:space="0" w:color="auto"/>
              <w:left w:val="single" w:sz="4" w:space="0" w:color="auto"/>
              <w:bottom w:val="single" w:sz="4" w:space="0" w:color="auto"/>
              <w:right w:val="single" w:sz="4" w:space="0" w:color="auto"/>
            </w:tcBorders>
          </w:tcPr>
          <w:p w14:paraId="5D427344" w14:textId="77777777" w:rsidR="00F90D16" w:rsidRDefault="00F90D16" w:rsidP="00F21729">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594CE792"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65CAD25" w14:textId="77777777" w:rsidR="00F90D16" w:rsidRDefault="00F90D16" w:rsidP="00F21729">
            <w:pPr>
              <w:pStyle w:val="TAL"/>
            </w:pPr>
            <w:r>
              <w:t>The subscription information related to the request URI is returned.</w:t>
            </w:r>
          </w:p>
        </w:tc>
      </w:tr>
      <w:tr w:rsidR="00F90D16" w14:paraId="42A7A6FA" w14:textId="77777777" w:rsidTr="00F21729">
        <w:trPr>
          <w:ins w:id="6000" w:author="Huawei" w:date="2021-01-13T10:43:00Z"/>
        </w:trPr>
        <w:tc>
          <w:tcPr>
            <w:tcW w:w="532" w:type="pct"/>
            <w:vMerge/>
            <w:tcBorders>
              <w:left w:val="single" w:sz="4" w:space="0" w:color="auto"/>
              <w:right w:val="single" w:sz="4" w:space="0" w:color="auto"/>
            </w:tcBorders>
            <w:shd w:val="clear" w:color="auto" w:fill="BFBFBF"/>
            <w:vAlign w:val="center"/>
          </w:tcPr>
          <w:p w14:paraId="77757BC5" w14:textId="77777777" w:rsidR="00F90D16" w:rsidRDefault="00F90D16" w:rsidP="00F90D16">
            <w:pPr>
              <w:pStyle w:val="TAL"/>
              <w:jc w:val="center"/>
              <w:rPr>
                <w:ins w:id="6001"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11A38BD" w14:textId="251EA2D0" w:rsidR="00F90D16" w:rsidRDefault="00F90D16" w:rsidP="00F90D16">
            <w:pPr>
              <w:pStyle w:val="TAL"/>
              <w:rPr>
                <w:ins w:id="6002" w:author="Huawei" w:date="2021-01-13T10:43:00Z"/>
              </w:rPr>
            </w:pPr>
            <w:ins w:id="6003"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15FF9463" w14:textId="2358CD92" w:rsidR="00F90D16" w:rsidRDefault="00F90D16" w:rsidP="00F90D16">
            <w:pPr>
              <w:pStyle w:val="TAL"/>
              <w:rPr>
                <w:ins w:id="6004" w:author="Huawei" w:date="2021-01-13T10:43:00Z"/>
              </w:rPr>
            </w:pPr>
            <w:ins w:id="6005"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08EC58D5" w14:textId="20D322DF" w:rsidR="00F90D16" w:rsidRDefault="00F90D16" w:rsidP="00F90D16">
            <w:pPr>
              <w:pStyle w:val="TAL"/>
              <w:rPr>
                <w:ins w:id="6006" w:author="Huawei" w:date="2021-01-13T10:43:00Z"/>
              </w:rPr>
            </w:pPr>
            <w:ins w:id="6007"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EED8DC4" w14:textId="77777777" w:rsidR="00F90D16" w:rsidRDefault="00F90D16" w:rsidP="00F90D16">
            <w:pPr>
              <w:pStyle w:val="TAL"/>
              <w:rPr>
                <w:ins w:id="6008" w:author="Huawei" w:date="2021-01-13T10:43:00Z"/>
              </w:rPr>
            </w:pPr>
            <w:ins w:id="6009"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E18A610" w14:textId="5A64805A" w:rsidR="00F90D16" w:rsidRDefault="00F90D16" w:rsidP="00F90D16">
            <w:pPr>
              <w:pStyle w:val="TAL"/>
              <w:rPr>
                <w:ins w:id="6010" w:author="Huawei" w:date="2021-01-13T10:43:00Z"/>
              </w:rPr>
            </w:pPr>
            <w:ins w:id="6011" w:author="Huawei" w:date="2021-01-13T10:43:00Z">
              <w:r>
                <w:t xml:space="preserve">Applicable if the feature </w:t>
              </w:r>
              <w:r w:rsidRPr="002578C4">
                <w:t>"</w:t>
              </w:r>
              <w:r>
                <w:t>ES3XX</w:t>
              </w:r>
              <w:r w:rsidRPr="002578C4">
                <w:t>"</w:t>
              </w:r>
              <w:r>
                <w:t xml:space="preserve"> is supported.</w:t>
              </w:r>
            </w:ins>
          </w:p>
        </w:tc>
      </w:tr>
      <w:tr w:rsidR="00F90D16" w14:paraId="643677BA" w14:textId="77777777" w:rsidTr="00F21729">
        <w:trPr>
          <w:ins w:id="6012"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46D684AB" w14:textId="77777777" w:rsidR="00F90D16" w:rsidRDefault="00F90D16" w:rsidP="00F90D16">
            <w:pPr>
              <w:pStyle w:val="TAL"/>
              <w:jc w:val="center"/>
              <w:rPr>
                <w:ins w:id="6013"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AC6545" w14:textId="5C9CE8F7" w:rsidR="00F90D16" w:rsidRDefault="00F90D16" w:rsidP="00F90D16">
            <w:pPr>
              <w:pStyle w:val="TAL"/>
              <w:rPr>
                <w:ins w:id="6014" w:author="Huawei" w:date="2021-01-13T10:43:00Z"/>
              </w:rPr>
            </w:pPr>
            <w:ins w:id="6015"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26B5D70B" w14:textId="0AA237A1" w:rsidR="00F90D16" w:rsidRDefault="00F90D16" w:rsidP="00F90D16">
            <w:pPr>
              <w:pStyle w:val="TAL"/>
              <w:rPr>
                <w:ins w:id="6016" w:author="Huawei" w:date="2021-01-13T10:43:00Z"/>
              </w:rPr>
            </w:pPr>
            <w:ins w:id="6017"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290785B5" w14:textId="0C3CE48C" w:rsidR="00F90D16" w:rsidRDefault="00F90D16" w:rsidP="00F90D16">
            <w:pPr>
              <w:pStyle w:val="TAL"/>
              <w:rPr>
                <w:ins w:id="6018" w:author="Huawei" w:date="2021-01-13T10:43:00Z"/>
              </w:rPr>
            </w:pPr>
            <w:ins w:id="6019"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7188629" w14:textId="77777777" w:rsidR="00F90D16" w:rsidRDefault="00F90D16" w:rsidP="00F90D16">
            <w:pPr>
              <w:pStyle w:val="TAL"/>
              <w:rPr>
                <w:ins w:id="6020" w:author="Huawei" w:date="2021-01-13T10:43:00Z"/>
              </w:rPr>
            </w:pPr>
            <w:ins w:id="6021"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0A139E3" w14:textId="22DF8852" w:rsidR="00F90D16" w:rsidRDefault="00F90D16" w:rsidP="00F90D16">
            <w:pPr>
              <w:pStyle w:val="TAL"/>
              <w:rPr>
                <w:ins w:id="6022" w:author="Huawei" w:date="2021-01-13T10:43:00Z"/>
              </w:rPr>
            </w:pPr>
            <w:ins w:id="6023" w:author="Huawei" w:date="2021-01-13T10:43:00Z">
              <w:r>
                <w:t xml:space="preserve">Applicable if the feature </w:t>
              </w:r>
              <w:r w:rsidRPr="002578C4">
                <w:t>"</w:t>
              </w:r>
              <w:r>
                <w:t>ES3XX</w:t>
              </w:r>
              <w:r w:rsidRPr="002578C4">
                <w:t>"</w:t>
              </w:r>
              <w:r>
                <w:t xml:space="preserve"> is supported.</w:t>
              </w:r>
            </w:ins>
          </w:p>
        </w:tc>
      </w:tr>
      <w:tr w:rsidR="00E479E6" w14:paraId="0BF4848A" w14:textId="77777777" w:rsidTr="00F2172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70701" w14:textId="77777777" w:rsidR="00E479E6" w:rsidRDefault="00E479E6" w:rsidP="00F21729">
            <w:pPr>
              <w:pStyle w:val="TAN"/>
            </w:pPr>
            <w:r>
              <w:t>NOTE:</w:t>
            </w:r>
            <w:r>
              <w:tab/>
              <w:t>The mandatory HTTP error status codes for the GET method listed in table 5.2.6-1 also apply.</w:t>
            </w:r>
          </w:p>
        </w:tc>
      </w:tr>
    </w:tbl>
    <w:p w14:paraId="66E1D030" w14:textId="77777777" w:rsidR="00F90D16" w:rsidRDefault="00F90D16" w:rsidP="00F90D16">
      <w:pPr>
        <w:rPr>
          <w:ins w:id="6024" w:author="Huawei" w:date="2021-01-13T10:46:00Z"/>
        </w:rPr>
      </w:pPr>
    </w:p>
    <w:p w14:paraId="7FFC9C8C" w14:textId="1227AA00" w:rsidR="00F90D16" w:rsidRPr="005E353C" w:rsidRDefault="00F90D16" w:rsidP="00F90D16">
      <w:pPr>
        <w:pStyle w:val="TH"/>
        <w:rPr>
          <w:ins w:id="6025" w:author="Huawei" w:date="2021-01-13T10:46:00Z"/>
        </w:rPr>
      </w:pPr>
      <w:ins w:id="6026" w:author="Huawei" w:date="2021-01-13T10:46:00Z">
        <w:r w:rsidRPr="005E353C">
          <w:t xml:space="preserve">Table </w:t>
        </w:r>
      </w:ins>
      <w:ins w:id="6027" w:author="Huawei" w:date="2021-01-13T10:50:00Z">
        <w:r>
          <w:t>5.14.3.2.3.1</w:t>
        </w:r>
      </w:ins>
      <w:ins w:id="6028"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C8C7C2C" w14:textId="77777777" w:rsidTr="00F21729">
        <w:trPr>
          <w:jc w:val="center"/>
          <w:ins w:id="6029"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0EA245" w14:textId="77777777" w:rsidR="00F90D16" w:rsidRPr="005E353C" w:rsidRDefault="00F90D16" w:rsidP="00F21729">
            <w:pPr>
              <w:pStyle w:val="TAH"/>
              <w:rPr>
                <w:ins w:id="6030" w:author="Huawei" w:date="2021-01-13T10:46:00Z"/>
              </w:rPr>
            </w:pPr>
            <w:ins w:id="6031"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3EAD6" w14:textId="77777777" w:rsidR="00F90D16" w:rsidRPr="005E353C" w:rsidRDefault="00F90D16" w:rsidP="00F21729">
            <w:pPr>
              <w:pStyle w:val="TAH"/>
              <w:rPr>
                <w:ins w:id="6032" w:author="Huawei" w:date="2021-01-13T10:46:00Z"/>
              </w:rPr>
            </w:pPr>
            <w:ins w:id="6033"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04EF4E" w14:textId="77777777" w:rsidR="00F90D16" w:rsidRPr="005E353C" w:rsidRDefault="00F90D16" w:rsidP="00F21729">
            <w:pPr>
              <w:pStyle w:val="TAH"/>
              <w:rPr>
                <w:ins w:id="6034" w:author="Huawei" w:date="2021-01-13T10:46:00Z"/>
              </w:rPr>
            </w:pPr>
            <w:ins w:id="6035"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D5BD3" w14:textId="77777777" w:rsidR="00F90D16" w:rsidRPr="005E353C" w:rsidRDefault="00F90D16" w:rsidP="00F21729">
            <w:pPr>
              <w:pStyle w:val="TAH"/>
              <w:rPr>
                <w:ins w:id="6036" w:author="Huawei" w:date="2021-01-13T10:46:00Z"/>
              </w:rPr>
            </w:pPr>
            <w:ins w:id="6037"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989B59" w14:textId="77777777" w:rsidR="00F90D16" w:rsidRPr="005E353C" w:rsidRDefault="00F90D16" w:rsidP="00F21729">
            <w:pPr>
              <w:pStyle w:val="TAH"/>
              <w:rPr>
                <w:ins w:id="6038" w:author="Huawei" w:date="2021-01-13T10:46:00Z"/>
              </w:rPr>
            </w:pPr>
            <w:ins w:id="6039" w:author="Huawei" w:date="2021-01-13T10:46:00Z">
              <w:r w:rsidRPr="005E353C">
                <w:t>Description</w:t>
              </w:r>
            </w:ins>
          </w:p>
        </w:tc>
      </w:tr>
      <w:tr w:rsidR="00F90D16" w:rsidRPr="005E353C" w14:paraId="437D2D5D" w14:textId="77777777" w:rsidTr="00F21729">
        <w:trPr>
          <w:jc w:val="center"/>
          <w:ins w:id="6040"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8491D5" w14:textId="77777777" w:rsidR="00F90D16" w:rsidRPr="005E353C" w:rsidRDefault="00F90D16" w:rsidP="00F21729">
            <w:pPr>
              <w:pStyle w:val="TAL"/>
              <w:rPr>
                <w:ins w:id="6041" w:author="Huawei" w:date="2021-01-13T10:46:00Z"/>
              </w:rPr>
            </w:pPr>
            <w:ins w:id="6042"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CDB56CB" w14:textId="77777777" w:rsidR="00F90D16" w:rsidRPr="005E353C" w:rsidRDefault="00F90D16" w:rsidP="00F21729">
            <w:pPr>
              <w:pStyle w:val="TAL"/>
              <w:rPr>
                <w:ins w:id="6043" w:author="Huawei" w:date="2021-01-13T10:46:00Z"/>
              </w:rPr>
            </w:pPr>
            <w:ins w:id="6044"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59D8F59" w14:textId="77777777" w:rsidR="00F90D16" w:rsidRPr="005E353C" w:rsidRDefault="00F90D16" w:rsidP="00F21729">
            <w:pPr>
              <w:pStyle w:val="TAC"/>
              <w:rPr>
                <w:ins w:id="6045" w:author="Huawei" w:date="2021-01-13T10:46:00Z"/>
              </w:rPr>
            </w:pPr>
            <w:ins w:id="6046"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912EDC" w14:textId="77777777" w:rsidR="00F90D16" w:rsidRPr="005E353C" w:rsidRDefault="00F90D16" w:rsidP="00F21729">
            <w:pPr>
              <w:pStyle w:val="TAL"/>
              <w:rPr>
                <w:ins w:id="6047" w:author="Huawei" w:date="2021-01-13T10:46:00Z"/>
              </w:rPr>
            </w:pPr>
            <w:ins w:id="6048"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8C7C" w14:textId="77777777" w:rsidR="00F90D16" w:rsidRPr="005E353C" w:rsidRDefault="00F90D16" w:rsidP="00F21729">
            <w:pPr>
              <w:pStyle w:val="TAL"/>
              <w:rPr>
                <w:ins w:id="6049" w:author="Huawei" w:date="2021-01-13T10:46:00Z"/>
              </w:rPr>
            </w:pPr>
            <w:ins w:id="6050" w:author="Huawei" w:date="2021-01-13T10:46:00Z">
              <w:r w:rsidRPr="005E353C">
                <w:t xml:space="preserve">An alternative URI of the resource located in an alternative </w:t>
              </w:r>
              <w:r>
                <w:t>NE</w:t>
              </w:r>
              <w:r w:rsidRPr="005E353C">
                <w:t>F (service) instance.</w:t>
              </w:r>
            </w:ins>
          </w:p>
        </w:tc>
      </w:tr>
      <w:tr w:rsidR="00F90D16" w:rsidRPr="005E353C" w14:paraId="6DE70B8E" w14:textId="77777777" w:rsidTr="00F21729">
        <w:trPr>
          <w:jc w:val="center"/>
          <w:ins w:id="6051"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422B18" w14:textId="77777777" w:rsidR="00F90D16" w:rsidRPr="005E353C" w:rsidRDefault="00F90D16" w:rsidP="00F21729">
            <w:pPr>
              <w:pStyle w:val="TAL"/>
              <w:rPr>
                <w:ins w:id="6052" w:author="Huawei" w:date="2021-01-13T10:46:00Z"/>
              </w:rPr>
            </w:pPr>
            <w:ins w:id="6053"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7BF72E" w14:textId="77777777" w:rsidR="00F90D16" w:rsidRPr="005E353C" w:rsidRDefault="00F90D16" w:rsidP="00F21729">
            <w:pPr>
              <w:pStyle w:val="TAL"/>
              <w:rPr>
                <w:ins w:id="6054" w:author="Huawei" w:date="2021-01-13T10:46:00Z"/>
              </w:rPr>
            </w:pPr>
            <w:ins w:id="6055"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C69A25" w14:textId="77777777" w:rsidR="00F90D16" w:rsidRPr="005E353C" w:rsidRDefault="00F90D16" w:rsidP="00F21729">
            <w:pPr>
              <w:pStyle w:val="TAC"/>
              <w:rPr>
                <w:ins w:id="6056" w:author="Huawei" w:date="2021-01-13T10:46:00Z"/>
              </w:rPr>
            </w:pPr>
            <w:ins w:id="6057"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5144FA4" w14:textId="77777777" w:rsidR="00F90D16" w:rsidRPr="005E353C" w:rsidRDefault="00F90D16" w:rsidP="00F21729">
            <w:pPr>
              <w:pStyle w:val="TAL"/>
              <w:rPr>
                <w:ins w:id="6058" w:author="Huawei" w:date="2021-01-13T10:46:00Z"/>
              </w:rPr>
            </w:pPr>
            <w:ins w:id="6059"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00404" w14:textId="67288799" w:rsidR="00F90D16" w:rsidRPr="005E353C" w:rsidRDefault="00F90D16" w:rsidP="00F21729">
            <w:pPr>
              <w:pStyle w:val="TAL"/>
              <w:rPr>
                <w:ins w:id="6060" w:author="Huawei" w:date="2021-01-13T10:46:00Z"/>
              </w:rPr>
            </w:pPr>
            <w:ins w:id="6061" w:author="Huawei" w:date="2021-01-13T10:46:00Z">
              <w:r>
                <w:rPr>
                  <w:lang w:eastAsia="fr-FR"/>
                </w:rPr>
                <w:t xml:space="preserve">Identifier of the target NF (service) </w:t>
              </w:r>
            </w:ins>
            <w:ins w:id="6062" w:author="Huawei" w:date="2021-01-18T16:35:00Z">
              <w:r w:rsidR="00EE4EF3">
                <w:rPr>
                  <w:lang w:eastAsia="fr-FR"/>
                </w:rPr>
                <w:t>instance</w:t>
              </w:r>
            </w:ins>
            <w:ins w:id="6063" w:author="Huawei" w:date="2021-01-13T10:46:00Z">
              <w:r>
                <w:rPr>
                  <w:lang w:eastAsia="fr-FR"/>
                </w:rPr>
                <w:t xml:space="preserve"> towards which the request is redirected</w:t>
              </w:r>
            </w:ins>
          </w:p>
        </w:tc>
      </w:tr>
    </w:tbl>
    <w:p w14:paraId="53B33B66" w14:textId="77777777" w:rsidR="00F90D16" w:rsidRPr="005E353C" w:rsidRDefault="00F90D16" w:rsidP="00F90D16">
      <w:pPr>
        <w:rPr>
          <w:ins w:id="6064" w:author="Huawei" w:date="2021-01-13T10:46:00Z"/>
        </w:rPr>
      </w:pPr>
    </w:p>
    <w:p w14:paraId="1DFA98CA" w14:textId="33953CBB" w:rsidR="00F90D16" w:rsidRPr="005E353C" w:rsidRDefault="00F90D16" w:rsidP="00F90D16">
      <w:pPr>
        <w:pStyle w:val="TH"/>
        <w:rPr>
          <w:ins w:id="6065" w:author="Huawei" w:date="2021-01-13T10:46:00Z"/>
        </w:rPr>
      </w:pPr>
      <w:ins w:id="6066" w:author="Huawei" w:date="2021-01-13T10:46:00Z">
        <w:r w:rsidRPr="005E353C">
          <w:t xml:space="preserve">Table </w:t>
        </w:r>
      </w:ins>
      <w:ins w:id="6067" w:author="Huawei" w:date="2021-01-13T10:50:00Z">
        <w:r>
          <w:t>5.14.3.2.3.1</w:t>
        </w:r>
      </w:ins>
      <w:ins w:id="6068"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34365F8" w14:textId="77777777" w:rsidTr="00F21729">
        <w:trPr>
          <w:jc w:val="center"/>
          <w:ins w:id="6069"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443F7" w14:textId="77777777" w:rsidR="00F90D16" w:rsidRPr="005E353C" w:rsidRDefault="00F90D16" w:rsidP="00F21729">
            <w:pPr>
              <w:pStyle w:val="TAH"/>
              <w:rPr>
                <w:ins w:id="6070" w:author="Huawei" w:date="2021-01-13T10:46:00Z"/>
              </w:rPr>
            </w:pPr>
            <w:ins w:id="6071"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0389D" w14:textId="77777777" w:rsidR="00F90D16" w:rsidRPr="005E353C" w:rsidRDefault="00F90D16" w:rsidP="00F21729">
            <w:pPr>
              <w:pStyle w:val="TAH"/>
              <w:rPr>
                <w:ins w:id="6072" w:author="Huawei" w:date="2021-01-13T10:46:00Z"/>
              </w:rPr>
            </w:pPr>
            <w:ins w:id="6073"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8CFBA" w14:textId="77777777" w:rsidR="00F90D16" w:rsidRPr="005E353C" w:rsidRDefault="00F90D16" w:rsidP="00F21729">
            <w:pPr>
              <w:pStyle w:val="TAH"/>
              <w:rPr>
                <w:ins w:id="6074" w:author="Huawei" w:date="2021-01-13T10:46:00Z"/>
              </w:rPr>
            </w:pPr>
            <w:ins w:id="6075"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85F39A" w14:textId="77777777" w:rsidR="00F90D16" w:rsidRPr="005E353C" w:rsidRDefault="00F90D16" w:rsidP="00F21729">
            <w:pPr>
              <w:pStyle w:val="TAH"/>
              <w:rPr>
                <w:ins w:id="6076" w:author="Huawei" w:date="2021-01-13T10:46:00Z"/>
              </w:rPr>
            </w:pPr>
            <w:ins w:id="6077"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F3D66" w14:textId="77777777" w:rsidR="00F90D16" w:rsidRPr="005E353C" w:rsidRDefault="00F90D16" w:rsidP="00F21729">
            <w:pPr>
              <w:pStyle w:val="TAH"/>
              <w:rPr>
                <w:ins w:id="6078" w:author="Huawei" w:date="2021-01-13T10:46:00Z"/>
              </w:rPr>
            </w:pPr>
            <w:ins w:id="6079" w:author="Huawei" w:date="2021-01-13T10:46:00Z">
              <w:r w:rsidRPr="005E353C">
                <w:t>Description</w:t>
              </w:r>
            </w:ins>
          </w:p>
        </w:tc>
      </w:tr>
      <w:tr w:rsidR="00F90D16" w:rsidRPr="005E353C" w14:paraId="5DA3FA57" w14:textId="77777777" w:rsidTr="00F21729">
        <w:trPr>
          <w:jc w:val="center"/>
          <w:ins w:id="6080"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ABB4EF" w14:textId="77777777" w:rsidR="00F90D16" w:rsidRPr="005E353C" w:rsidRDefault="00F90D16" w:rsidP="00F21729">
            <w:pPr>
              <w:pStyle w:val="TAL"/>
              <w:rPr>
                <w:ins w:id="6081" w:author="Huawei" w:date="2021-01-13T10:46:00Z"/>
              </w:rPr>
            </w:pPr>
            <w:ins w:id="6082"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49067F" w14:textId="77777777" w:rsidR="00F90D16" w:rsidRPr="005E353C" w:rsidRDefault="00F90D16" w:rsidP="00F21729">
            <w:pPr>
              <w:pStyle w:val="TAL"/>
              <w:rPr>
                <w:ins w:id="6083" w:author="Huawei" w:date="2021-01-13T10:46:00Z"/>
              </w:rPr>
            </w:pPr>
            <w:ins w:id="6084"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D8B0F87" w14:textId="77777777" w:rsidR="00F90D16" w:rsidRPr="005E353C" w:rsidRDefault="00F90D16" w:rsidP="00F21729">
            <w:pPr>
              <w:pStyle w:val="TAC"/>
              <w:rPr>
                <w:ins w:id="6085" w:author="Huawei" w:date="2021-01-13T10:46:00Z"/>
              </w:rPr>
            </w:pPr>
            <w:ins w:id="6086"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ADF7C44" w14:textId="77777777" w:rsidR="00F90D16" w:rsidRPr="005E353C" w:rsidRDefault="00F90D16" w:rsidP="00F21729">
            <w:pPr>
              <w:pStyle w:val="TAL"/>
              <w:rPr>
                <w:ins w:id="6087" w:author="Huawei" w:date="2021-01-13T10:46:00Z"/>
              </w:rPr>
            </w:pPr>
            <w:ins w:id="6088"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AF2ED1" w14:textId="77777777" w:rsidR="00F90D16" w:rsidRPr="005E353C" w:rsidRDefault="00F90D16" w:rsidP="00F21729">
            <w:pPr>
              <w:pStyle w:val="TAL"/>
              <w:rPr>
                <w:ins w:id="6089" w:author="Huawei" w:date="2021-01-13T10:46:00Z"/>
              </w:rPr>
            </w:pPr>
            <w:ins w:id="6090" w:author="Huawei" w:date="2021-01-13T10:46:00Z">
              <w:r w:rsidRPr="005E353C">
                <w:t xml:space="preserve">An alternative URI of the resource located in an alternative </w:t>
              </w:r>
              <w:r>
                <w:t>NE</w:t>
              </w:r>
              <w:r w:rsidRPr="005E353C">
                <w:t>F (service) instance.</w:t>
              </w:r>
            </w:ins>
          </w:p>
        </w:tc>
      </w:tr>
      <w:tr w:rsidR="00F90D16" w:rsidRPr="005E353C" w14:paraId="28F9D754" w14:textId="77777777" w:rsidTr="00F21729">
        <w:trPr>
          <w:jc w:val="center"/>
          <w:ins w:id="6091"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C7C374" w14:textId="77777777" w:rsidR="00F90D16" w:rsidRPr="005E353C" w:rsidRDefault="00F90D16" w:rsidP="00F21729">
            <w:pPr>
              <w:pStyle w:val="TAL"/>
              <w:rPr>
                <w:ins w:id="6092" w:author="Huawei" w:date="2021-01-13T10:46:00Z"/>
              </w:rPr>
            </w:pPr>
            <w:ins w:id="6093"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A22FE6" w14:textId="77777777" w:rsidR="00F90D16" w:rsidRPr="005E353C" w:rsidRDefault="00F90D16" w:rsidP="00F21729">
            <w:pPr>
              <w:pStyle w:val="TAL"/>
              <w:rPr>
                <w:ins w:id="6094" w:author="Huawei" w:date="2021-01-13T10:46:00Z"/>
              </w:rPr>
            </w:pPr>
            <w:ins w:id="6095"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1148703" w14:textId="77777777" w:rsidR="00F90D16" w:rsidRPr="005E353C" w:rsidRDefault="00F90D16" w:rsidP="00F21729">
            <w:pPr>
              <w:pStyle w:val="TAC"/>
              <w:rPr>
                <w:ins w:id="6096" w:author="Huawei" w:date="2021-01-13T10:46:00Z"/>
              </w:rPr>
            </w:pPr>
            <w:ins w:id="6097"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8C4C9D" w14:textId="77777777" w:rsidR="00F90D16" w:rsidRPr="005E353C" w:rsidRDefault="00F90D16" w:rsidP="00F21729">
            <w:pPr>
              <w:pStyle w:val="TAL"/>
              <w:rPr>
                <w:ins w:id="6098" w:author="Huawei" w:date="2021-01-13T10:46:00Z"/>
              </w:rPr>
            </w:pPr>
            <w:ins w:id="6099"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40AA9" w14:textId="6B11E02B" w:rsidR="00F90D16" w:rsidRPr="005E353C" w:rsidRDefault="00F90D16" w:rsidP="00F21729">
            <w:pPr>
              <w:pStyle w:val="TAL"/>
              <w:rPr>
                <w:ins w:id="6100" w:author="Huawei" w:date="2021-01-13T10:46:00Z"/>
              </w:rPr>
            </w:pPr>
            <w:ins w:id="6101" w:author="Huawei" w:date="2021-01-13T10:46:00Z">
              <w:r>
                <w:rPr>
                  <w:lang w:eastAsia="fr-FR"/>
                </w:rPr>
                <w:t xml:space="preserve">Identifier of the target NF (service) </w:t>
              </w:r>
            </w:ins>
            <w:ins w:id="6102" w:author="Huawei" w:date="2021-01-18T16:35:00Z">
              <w:r w:rsidR="00EE4EF3">
                <w:rPr>
                  <w:lang w:eastAsia="fr-FR"/>
                </w:rPr>
                <w:t>instance</w:t>
              </w:r>
            </w:ins>
            <w:ins w:id="6103" w:author="Huawei" w:date="2021-01-13T10:46:00Z">
              <w:r>
                <w:rPr>
                  <w:lang w:eastAsia="fr-FR"/>
                </w:rPr>
                <w:t xml:space="preserve"> towards which the request is redirected</w:t>
              </w:r>
            </w:ins>
          </w:p>
        </w:tc>
      </w:tr>
    </w:tbl>
    <w:p w14:paraId="3E8D4713" w14:textId="77777777" w:rsidR="00E479E6" w:rsidRPr="00F90D16" w:rsidRDefault="00E479E6" w:rsidP="00E479E6"/>
    <w:p w14:paraId="7A5872D9" w14:textId="77777777" w:rsidR="005F6861" w:rsidRPr="00E479E6" w:rsidRDefault="005F6861" w:rsidP="005F6861">
      <w:pPr>
        <w:pStyle w:val="PL"/>
      </w:pPr>
    </w:p>
    <w:p w14:paraId="2E3AF74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B7A957" w14:textId="77777777" w:rsidR="00E479E6" w:rsidRDefault="00E479E6" w:rsidP="00E479E6">
      <w:pPr>
        <w:pStyle w:val="6"/>
      </w:pPr>
      <w:bookmarkStart w:id="6104" w:name="_Toc11247896"/>
      <w:bookmarkStart w:id="6105" w:name="_Toc27045040"/>
      <w:bookmarkStart w:id="6106" w:name="_Toc36034091"/>
      <w:bookmarkStart w:id="6107" w:name="_Toc45132238"/>
      <w:bookmarkStart w:id="6108" w:name="_Toc49776523"/>
      <w:bookmarkStart w:id="6109" w:name="_Toc51747443"/>
      <w:bookmarkStart w:id="6110" w:name="_Toc58836662"/>
      <w:r>
        <w:t>5.14.3.3.3.1</w:t>
      </w:r>
      <w:r>
        <w:tab/>
        <w:t>GET</w:t>
      </w:r>
      <w:bookmarkEnd w:id="6104"/>
      <w:bookmarkEnd w:id="6105"/>
      <w:bookmarkEnd w:id="6106"/>
      <w:bookmarkEnd w:id="6107"/>
      <w:bookmarkEnd w:id="6108"/>
      <w:bookmarkEnd w:id="6109"/>
      <w:bookmarkEnd w:id="6110"/>
    </w:p>
    <w:p w14:paraId="61E842F9" w14:textId="77777777" w:rsidR="00E479E6" w:rsidRDefault="00E479E6" w:rsidP="00E479E6">
      <w:pPr>
        <w:rPr>
          <w:noProof/>
          <w:lang w:eastAsia="zh-CN"/>
        </w:rPr>
      </w:pPr>
      <w:r>
        <w:rPr>
          <w:noProof/>
          <w:lang w:eastAsia="zh-CN"/>
        </w:rPr>
        <w:t xml:space="preserve">The GET method allows to read a subscription resource. The SCS/AS shall initiate the HTTP GET request message and the SCEF shall respond to the message. </w:t>
      </w:r>
    </w:p>
    <w:p w14:paraId="265E3887" w14:textId="77777777" w:rsidR="00E479E6" w:rsidRDefault="00E479E6" w:rsidP="00E479E6">
      <w:r>
        <w:t>This method shall support the URI query parameters, request and response data structures, and response codes, as specified in the table 5.14.3.3.3.1-1 and table 5.14.3.3.3.1-2.</w:t>
      </w:r>
    </w:p>
    <w:p w14:paraId="07AB665E" w14:textId="77777777" w:rsidR="00E479E6" w:rsidRDefault="00E479E6" w:rsidP="00E479E6">
      <w:pPr>
        <w:pStyle w:val="TH"/>
        <w:rPr>
          <w:rFonts w:cs="Arial"/>
        </w:rPr>
      </w:pPr>
      <w:r>
        <w:t xml:space="preserve">Table 5.14.3.3.3.1-1: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23E0FD5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582D706"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77FE7D6"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0EDAA60"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8ADF01A" w14:textId="77777777" w:rsidR="00E479E6" w:rsidRDefault="00E479E6" w:rsidP="00F21729">
            <w:pPr>
              <w:pStyle w:val="TAH"/>
            </w:pPr>
            <w:r>
              <w:t>Remarks</w:t>
            </w:r>
          </w:p>
        </w:tc>
      </w:tr>
      <w:tr w:rsidR="00E479E6" w14:paraId="1C0A510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964FCE2"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024615A4"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8D625"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FC31AC" w14:textId="77777777" w:rsidR="00E479E6" w:rsidRDefault="00E479E6" w:rsidP="00F21729">
            <w:pPr>
              <w:pStyle w:val="TAL"/>
            </w:pPr>
          </w:p>
        </w:tc>
      </w:tr>
    </w:tbl>
    <w:p w14:paraId="52D24BB5" w14:textId="77777777" w:rsidR="00E479E6" w:rsidRDefault="00E479E6" w:rsidP="00E479E6"/>
    <w:p w14:paraId="68AF4F5E" w14:textId="77777777" w:rsidR="00E479E6" w:rsidRDefault="00E479E6" w:rsidP="00E479E6">
      <w:pPr>
        <w:pStyle w:val="TH"/>
      </w:pPr>
      <w:r>
        <w:t>Table 5.14.3.3.3.1-2: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7DE26D5A"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884C994"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0935F2FC"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5B75435"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15266AF8" w14:textId="77777777" w:rsidR="00E479E6" w:rsidRDefault="00E479E6" w:rsidP="00F21729">
            <w:pPr>
              <w:pStyle w:val="TAH"/>
            </w:pPr>
            <w:r>
              <w:t>Remarks</w:t>
            </w:r>
          </w:p>
        </w:tc>
      </w:tr>
      <w:tr w:rsidR="00E479E6" w14:paraId="2BB8C840"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28A1DEA"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7AA7C8A"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2788E94"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6029272" w14:textId="77777777" w:rsidR="00E479E6" w:rsidRDefault="00E479E6" w:rsidP="00F21729">
            <w:pPr>
              <w:pStyle w:val="TAL"/>
            </w:pPr>
          </w:p>
        </w:tc>
      </w:tr>
      <w:tr w:rsidR="00F90D16" w14:paraId="7B94846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AE718DD"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EB1B96A" w14:textId="77777777" w:rsidR="00F90D16" w:rsidRDefault="00F90D16" w:rsidP="00F21729">
            <w:pPr>
              <w:pStyle w:val="TAH"/>
            </w:pPr>
          </w:p>
          <w:p w14:paraId="4322FD56"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05DA050" w14:textId="77777777" w:rsidR="00F90D16" w:rsidRDefault="00F90D16" w:rsidP="00F21729">
            <w:pPr>
              <w:pStyle w:val="TAH"/>
            </w:pPr>
          </w:p>
          <w:p w14:paraId="12DBEF43"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1A769AC9" w14:textId="77777777" w:rsidR="00F90D16" w:rsidRDefault="00F90D16" w:rsidP="00F21729">
            <w:pPr>
              <w:pStyle w:val="TAH"/>
            </w:pPr>
            <w:r>
              <w:t>Response</w:t>
            </w:r>
          </w:p>
          <w:p w14:paraId="531CC265"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15A916F" w14:textId="77777777" w:rsidR="00F90D16" w:rsidRDefault="00F90D16" w:rsidP="00F21729">
            <w:pPr>
              <w:pStyle w:val="TAH"/>
            </w:pPr>
          </w:p>
          <w:p w14:paraId="5A8A02A6" w14:textId="77777777" w:rsidR="00F90D16" w:rsidRDefault="00F90D16" w:rsidP="00F21729">
            <w:pPr>
              <w:pStyle w:val="TAH"/>
            </w:pPr>
            <w:r>
              <w:t>Remarks</w:t>
            </w:r>
          </w:p>
        </w:tc>
      </w:tr>
      <w:tr w:rsidR="00F90D16" w14:paraId="0A24089F" w14:textId="77777777" w:rsidTr="00F21729">
        <w:tc>
          <w:tcPr>
            <w:tcW w:w="532" w:type="pct"/>
            <w:vMerge/>
            <w:tcBorders>
              <w:left w:val="single" w:sz="4" w:space="0" w:color="auto"/>
              <w:right w:val="single" w:sz="4" w:space="0" w:color="auto"/>
            </w:tcBorders>
            <w:shd w:val="clear" w:color="auto" w:fill="BFBFBF"/>
            <w:vAlign w:val="center"/>
          </w:tcPr>
          <w:p w14:paraId="0BA8450E"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16DD146" w14:textId="77777777" w:rsidR="00F90D16" w:rsidRDefault="00F90D16" w:rsidP="00F21729">
            <w:pPr>
              <w:pStyle w:val="TAL"/>
            </w:pPr>
            <w:r>
              <w:t>AsSessionWithQoSSubscription</w:t>
            </w:r>
          </w:p>
        </w:tc>
        <w:tc>
          <w:tcPr>
            <w:tcW w:w="541" w:type="pct"/>
            <w:tcBorders>
              <w:top w:val="single" w:sz="4" w:space="0" w:color="auto"/>
              <w:left w:val="single" w:sz="4" w:space="0" w:color="auto"/>
              <w:bottom w:val="single" w:sz="4" w:space="0" w:color="auto"/>
              <w:right w:val="single" w:sz="4" w:space="0" w:color="auto"/>
            </w:tcBorders>
          </w:tcPr>
          <w:p w14:paraId="7D024431" w14:textId="77777777" w:rsidR="00F90D16" w:rsidRDefault="00F90D16" w:rsidP="00F21729">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5AFEFCDE"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0337AE3D" w14:textId="77777777" w:rsidR="00F90D16" w:rsidRDefault="00F90D16" w:rsidP="00F21729">
            <w:pPr>
              <w:pStyle w:val="TAL"/>
            </w:pPr>
            <w:r>
              <w:t xml:space="preserve">The subscription information related to the resource URI is returned. </w:t>
            </w:r>
          </w:p>
        </w:tc>
      </w:tr>
      <w:tr w:rsidR="00F90D16" w14:paraId="774AE3FF" w14:textId="77777777" w:rsidTr="00F21729">
        <w:trPr>
          <w:ins w:id="6111" w:author="Huawei" w:date="2021-01-13T10:43:00Z"/>
        </w:trPr>
        <w:tc>
          <w:tcPr>
            <w:tcW w:w="532" w:type="pct"/>
            <w:vMerge/>
            <w:tcBorders>
              <w:left w:val="single" w:sz="4" w:space="0" w:color="auto"/>
              <w:right w:val="single" w:sz="4" w:space="0" w:color="auto"/>
            </w:tcBorders>
            <w:shd w:val="clear" w:color="auto" w:fill="BFBFBF"/>
            <w:vAlign w:val="center"/>
          </w:tcPr>
          <w:p w14:paraId="37972BBE" w14:textId="77777777" w:rsidR="00F90D16" w:rsidRDefault="00F90D16" w:rsidP="00F90D16">
            <w:pPr>
              <w:pStyle w:val="TAL"/>
              <w:jc w:val="center"/>
              <w:rPr>
                <w:ins w:id="6112"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D75EB92" w14:textId="116E354B" w:rsidR="00F90D16" w:rsidRDefault="00F90D16" w:rsidP="00F90D16">
            <w:pPr>
              <w:pStyle w:val="TAL"/>
              <w:rPr>
                <w:ins w:id="6113" w:author="Huawei" w:date="2021-01-13T10:43:00Z"/>
              </w:rPr>
            </w:pPr>
            <w:ins w:id="6114"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6FDB07D1" w14:textId="4BFF2D87" w:rsidR="00F90D16" w:rsidRDefault="00F90D16" w:rsidP="00F90D16">
            <w:pPr>
              <w:pStyle w:val="TAL"/>
              <w:rPr>
                <w:ins w:id="6115" w:author="Huawei" w:date="2021-01-13T10:43:00Z"/>
              </w:rPr>
            </w:pPr>
            <w:ins w:id="6116"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40C7DD94" w14:textId="17825F20" w:rsidR="00F90D16" w:rsidRDefault="00F90D16" w:rsidP="00F90D16">
            <w:pPr>
              <w:pStyle w:val="TAL"/>
              <w:rPr>
                <w:ins w:id="6117" w:author="Huawei" w:date="2021-01-13T10:43:00Z"/>
              </w:rPr>
            </w:pPr>
            <w:ins w:id="6118"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F88023F" w14:textId="77777777" w:rsidR="00F90D16" w:rsidRDefault="00F90D16" w:rsidP="00F90D16">
            <w:pPr>
              <w:pStyle w:val="TAL"/>
              <w:rPr>
                <w:ins w:id="6119" w:author="Huawei" w:date="2021-01-13T10:43:00Z"/>
              </w:rPr>
            </w:pPr>
            <w:ins w:id="6120"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E8C4BF5" w14:textId="1FCB30DC" w:rsidR="00F90D16" w:rsidRDefault="00F90D16" w:rsidP="00F90D16">
            <w:pPr>
              <w:pStyle w:val="TAL"/>
              <w:rPr>
                <w:ins w:id="6121" w:author="Huawei" w:date="2021-01-13T10:43:00Z"/>
              </w:rPr>
            </w:pPr>
            <w:ins w:id="6122" w:author="Huawei" w:date="2021-01-13T10:43:00Z">
              <w:r>
                <w:t xml:space="preserve">Applicable if the feature </w:t>
              </w:r>
              <w:r w:rsidRPr="002578C4">
                <w:t>"</w:t>
              </w:r>
              <w:r>
                <w:t>ES3XX</w:t>
              </w:r>
              <w:r w:rsidRPr="002578C4">
                <w:t>"</w:t>
              </w:r>
              <w:r>
                <w:t xml:space="preserve"> is supported.</w:t>
              </w:r>
            </w:ins>
          </w:p>
        </w:tc>
      </w:tr>
      <w:tr w:rsidR="00F90D16" w14:paraId="4A7BCF68" w14:textId="77777777" w:rsidTr="00F21729">
        <w:trPr>
          <w:ins w:id="6123"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11A7AC43" w14:textId="77777777" w:rsidR="00F90D16" w:rsidRDefault="00F90D16" w:rsidP="00F90D16">
            <w:pPr>
              <w:pStyle w:val="TAL"/>
              <w:jc w:val="center"/>
              <w:rPr>
                <w:ins w:id="6124"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88851CA" w14:textId="511E3912" w:rsidR="00F90D16" w:rsidRDefault="00F90D16" w:rsidP="00F90D16">
            <w:pPr>
              <w:pStyle w:val="TAL"/>
              <w:rPr>
                <w:ins w:id="6125" w:author="Huawei" w:date="2021-01-13T10:43:00Z"/>
              </w:rPr>
            </w:pPr>
            <w:ins w:id="6126"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50B6AF36" w14:textId="0F803684" w:rsidR="00F90D16" w:rsidRDefault="00F90D16" w:rsidP="00F90D16">
            <w:pPr>
              <w:pStyle w:val="TAL"/>
              <w:rPr>
                <w:ins w:id="6127" w:author="Huawei" w:date="2021-01-13T10:43:00Z"/>
              </w:rPr>
            </w:pPr>
            <w:ins w:id="6128"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0B6C9BFD" w14:textId="44B82AAA" w:rsidR="00F90D16" w:rsidRDefault="00F90D16" w:rsidP="00F90D16">
            <w:pPr>
              <w:pStyle w:val="TAL"/>
              <w:rPr>
                <w:ins w:id="6129" w:author="Huawei" w:date="2021-01-13T10:43:00Z"/>
              </w:rPr>
            </w:pPr>
            <w:ins w:id="6130"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84984E3" w14:textId="77777777" w:rsidR="00F90D16" w:rsidRDefault="00F90D16" w:rsidP="00F90D16">
            <w:pPr>
              <w:pStyle w:val="TAL"/>
              <w:rPr>
                <w:ins w:id="6131" w:author="Huawei" w:date="2021-01-13T10:43:00Z"/>
              </w:rPr>
            </w:pPr>
            <w:ins w:id="6132"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60A8E591" w14:textId="677BDD17" w:rsidR="00F90D16" w:rsidRDefault="00F90D16" w:rsidP="00F90D16">
            <w:pPr>
              <w:pStyle w:val="TAL"/>
              <w:rPr>
                <w:ins w:id="6133" w:author="Huawei" w:date="2021-01-13T10:43:00Z"/>
              </w:rPr>
            </w:pPr>
            <w:ins w:id="6134" w:author="Huawei" w:date="2021-01-13T10:43:00Z">
              <w:r>
                <w:t xml:space="preserve">Applicable if the feature </w:t>
              </w:r>
              <w:r w:rsidRPr="002578C4">
                <w:t>"</w:t>
              </w:r>
              <w:r>
                <w:t>ES3XX</w:t>
              </w:r>
              <w:r w:rsidRPr="002578C4">
                <w:t>"</w:t>
              </w:r>
              <w:r>
                <w:t xml:space="preserve"> is supported.</w:t>
              </w:r>
            </w:ins>
          </w:p>
        </w:tc>
      </w:tr>
      <w:tr w:rsidR="00E479E6" w14:paraId="6963F92C"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6B608E" w14:textId="77777777" w:rsidR="00E479E6" w:rsidRDefault="00E479E6" w:rsidP="00F21729">
            <w:pPr>
              <w:pStyle w:val="TAN"/>
            </w:pPr>
            <w:r>
              <w:t>NOTE:</w:t>
            </w:r>
            <w:r>
              <w:tab/>
              <w:t>The mandatory HTTP error status codes for the GET method listed in table 5.2.6-1 also apply.</w:t>
            </w:r>
          </w:p>
        </w:tc>
      </w:tr>
    </w:tbl>
    <w:p w14:paraId="13C67481" w14:textId="77777777" w:rsidR="00F90D16" w:rsidRDefault="00F90D16" w:rsidP="00F90D16">
      <w:pPr>
        <w:rPr>
          <w:ins w:id="6135" w:author="Huawei" w:date="2021-01-13T10:46:00Z"/>
        </w:rPr>
      </w:pPr>
    </w:p>
    <w:p w14:paraId="3F703B2D" w14:textId="325636E0" w:rsidR="00F90D16" w:rsidRPr="005E353C" w:rsidRDefault="00F90D16" w:rsidP="00F90D16">
      <w:pPr>
        <w:pStyle w:val="TH"/>
        <w:rPr>
          <w:ins w:id="6136" w:author="Huawei" w:date="2021-01-13T10:46:00Z"/>
        </w:rPr>
      </w:pPr>
      <w:ins w:id="6137" w:author="Huawei" w:date="2021-01-13T10:46:00Z">
        <w:r w:rsidRPr="005E353C">
          <w:t xml:space="preserve">Table </w:t>
        </w:r>
      </w:ins>
      <w:ins w:id="6138" w:author="Huawei" w:date="2021-01-13T10:50:00Z">
        <w:r>
          <w:t>5.14.3.3.3.1</w:t>
        </w:r>
      </w:ins>
      <w:ins w:id="6139"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10DAB54" w14:textId="77777777" w:rsidTr="00F21729">
        <w:trPr>
          <w:jc w:val="center"/>
          <w:ins w:id="6140"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9AFDAC" w14:textId="77777777" w:rsidR="00F90D16" w:rsidRPr="005E353C" w:rsidRDefault="00F90D16" w:rsidP="00F21729">
            <w:pPr>
              <w:pStyle w:val="TAH"/>
              <w:rPr>
                <w:ins w:id="6141" w:author="Huawei" w:date="2021-01-13T10:46:00Z"/>
              </w:rPr>
            </w:pPr>
            <w:ins w:id="6142"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27E8A" w14:textId="77777777" w:rsidR="00F90D16" w:rsidRPr="005E353C" w:rsidRDefault="00F90D16" w:rsidP="00F21729">
            <w:pPr>
              <w:pStyle w:val="TAH"/>
              <w:rPr>
                <w:ins w:id="6143" w:author="Huawei" w:date="2021-01-13T10:46:00Z"/>
              </w:rPr>
            </w:pPr>
            <w:ins w:id="6144"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BD1972" w14:textId="77777777" w:rsidR="00F90D16" w:rsidRPr="005E353C" w:rsidRDefault="00F90D16" w:rsidP="00F21729">
            <w:pPr>
              <w:pStyle w:val="TAH"/>
              <w:rPr>
                <w:ins w:id="6145" w:author="Huawei" w:date="2021-01-13T10:46:00Z"/>
              </w:rPr>
            </w:pPr>
            <w:ins w:id="6146"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615CA" w14:textId="77777777" w:rsidR="00F90D16" w:rsidRPr="005E353C" w:rsidRDefault="00F90D16" w:rsidP="00F21729">
            <w:pPr>
              <w:pStyle w:val="TAH"/>
              <w:rPr>
                <w:ins w:id="6147" w:author="Huawei" w:date="2021-01-13T10:46:00Z"/>
              </w:rPr>
            </w:pPr>
            <w:ins w:id="6148"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FEA506" w14:textId="77777777" w:rsidR="00F90D16" w:rsidRPr="005E353C" w:rsidRDefault="00F90D16" w:rsidP="00F21729">
            <w:pPr>
              <w:pStyle w:val="TAH"/>
              <w:rPr>
                <w:ins w:id="6149" w:author="Huawei" w:date="2021-01-13T10:46:00Z"/>
              </w:rPr>
            </w:pPr>
            <w:ins w:id="6150" w:author="Huawei" w:date="2021-01-13T10:46:00Z">
              <w:r w:rsidRPr="005E353C">
                <w:t>Description</w:t>
              </w:r>
            </w:ins>
          </w:p>
        </w:tc>
      </w:tr>
      <w:tr w:rsidR="00F90D16" w:rsidRPr="005E353C" w14:paraId="5F6D55FE" w14:textId="77777777" w:rsidTr="00F21729">
        <w:trPr>
          <w:jc w:val="center"/>
          <w:ins w:id="6151"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726851" w14:textId="77777777" w:rsidR="00F90D16" w:rsidRPr="005E353C" w:rsidRDefault="00F90D16" w:rsidP="00F21729">
            <w:pPr>
              <w:pStyle w:val="TAL"/>
              <w:rPr>
                <w:ins w:id="6152" w:author="Huawei" w:date="2021-01-13T10:46:00Z"/>
              </w:rPr>
            </w:pPr>
            <w:ins w:id="6153"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18CB1C" w14:textId="77777777" w:rsidR="00F90D16" w:rsidRPr="005E353C" w:rsidRDefault="00F90D16" w:rsidP="00F21729">
            <w:pPr>
              <w:pStyle w:val="TAL"/>
              <w:rPr>
                <w:ins w:id="6154" w:author="Huawei" w:date="2021-01-13T10:46:00Z"/>
              </w:rPr>
            </w:pPr>
            <w:ins w:id="6155"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634C94B" w14:textId="77777777" w:rsidR="00F90D16" w:rsidRPr="005E353C" w:rsidRDefault="00F90D16" w:rsidP="00F21729">
            <w:pPr>
              <w:pStyle w:val="TAC"/>
              <w:rPr>
                <w:ins w:id="6156" w:author="Huawei" w:date="2021-01-13T10:46:00Z"/>
              </w:rPr>
            </w:pPr>
            <w:ins w:id="6157"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1AE6BD" w14:textId="77777777" w:rsidR="00F90D16" w:rsidRPr="005E353C" w:rsidRDefault="00F90D16" w:rsidP="00F21729">
            <w:pPr>
              <w:pStyle w:val="TAL"/>
              <w:rPr>
                <w:ins w:id="6158" w:author="Huawei" w:date="2021-01-13T10:46:00Z"/>
              </w:rPr>
            </w:pPr>
            <w:ins w:id="6159"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2A5BE" w14:textId="77777777" w:rsidR="00F90D16" w:rsidRPr="005E353C" w:rsidRDefault="00F90D16" w:rsidP="00F21729">
            <w:pPr>
              <w:pStyle w:val="TAL"/>
              <w:rPr>
                <w:ins w:id="6160" w:author="Huawei" w:date="2021-01-13T10:46:00Z"/>
              </w:rPr>
            </w:pPr>
            <w:ins w:id="6161" w:author="Huawei" w:date="2021-01-13T10:46:00Z">
              <w:r w:rsidRPr="005E353C">
                <w:t xml:space="preserve">An alternative URI of the resource located in an alternative </w:t>
              </w:r>
              <w:r>
                <w:t>NE</w:t>
              </w:r>
              <w:r w:rsidRPr="005E353C">
                <w:t>F (service) instance.</w:t>
              </w:r>
            </w:ins>
          </w:p>
        </w:tc>
      </w:tr>
      <w:tr w:rsidR="00F90D16" w:rsidRPr="005E353C" w14:paraId="1B4DAC3B" w14:textId="77777777" w:rsidTr="00F21729">
        <w:trPr>
          <w:jc w:val="center"/>
          <w:ins w:id="6162"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8E7AA" w14:textId="77777777" w:rsidR="00F90D16" w:rsidRPr="005E353C" w:rsidRDefault="00F90D16" w:rsidP="00F21729">
            <w:pPr>
              <w:pStyle w:val="TAL"/>
              <w:rPr>
                <w:ins w:id="6163" w:author="Huawei" w:date="2021-01-13T10:46:00Z"/>
              </w:rPr>
            </w:pPr>
            <w:ins w:id="6164"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2C17F0" w14:textId="77777777" w:rsidR="00F90D16" w:rsidRPr="005E353C" w:rsidRDefault="00F90D16" w:rsidP="00F21729">
            <w:pPr>
              <w:pStyle w:val="TAL"/>
              <w:rPr>
                <w:ins w:id="6165" w:author="Huawei" w:date="2021-01-13T10:46:00Z"/>
              </w:rPr>
            </w:pPr>
            <w:ins w:id="6166"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99F07FC" w14:textId="77777777" w:rsidR="00F90D16" w:rsidRPr="005E353C" w:rsidRDefault="00F90D16" w:rsidP="00F21729">
            <w:pPr>
              <w:pStyle w:val="TAC"/>
              <w:rPr>
                <w:ins w:id="6167" w:author="Huawei" w:date="2021-01-13T10:46:00Z"/>
              </w:rPr>
            </w:pPr>
            <w:ins w:id="6168"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50243EC" w14:textId="77777777" w:rsidR="00F90D16" w:rsidRPr="005E353C" w:rsidRDefault="00F90D16" w:rsidP="00F21729">
            <w:pPr>
              <w:pStyle w:val="TAL"/>
              <w:rPr>
                <w:ins w:id="6169" w:author="Huawei" w:date="2021-01-13T10:46:00Z"/>
              </w:rPr>
            </w:pPr>
            <w:ins w:id="6170"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F49039" w14:textId="37D5B88A" w:rsidR="00F90D16" w:rsidRPr="005E353C" w:rsidRDefault="00F90D16" w:rsidP="00F21729">
            <w:pPr>
              <w:pStyle w:val="TAL"/>
              <w:rPr>
                <w:ins w:id="6171" w:author="Huawei" w:date="2021-01-13T10:46:00Z"/>
              </w:rPr>
            </w:pPr>
            <w:ins w:id="6172" w:author="Huawei" w:date="2021-01-13T10:46:00Z">
              <w:r>
                <w:rPr>
                  <w:lang w:eastAsia="fr-FR"/>
                </w:rPr>
                <w:t xml:space="preserve">Identifier of the target NF (service) </w:t>
              </w:r>
            </w:ins>
            <w:ins w:id="6173" w:author="Huawei" w:date="2021-01-18T16:35:00Z">
              <w:r w:rsidR="00EE4EF3">
                <w:rPr>
                  <w:lang w:eastAsia="fr-FR"/>
                </w:rPr>
                <w:t>instance</w:t>
              </w:r>
            </w:ins>
            <w:ins w:id="6174" w:author="Huawei" w:date="2021-01-13T10:46:00Z">
              <w:r>
                <w:rPr>
                  <w:lang w:eastAsia="fr-FR"/>
                </w:rPr>
                <w:t xml:space="preserve"> towards which the request is redirected</w:t>
              </w:r>
            </w:ins>
          </w:p>
        </w:tc>
      </w:tr>
    </w:tbl>
    <w:p w14:paraId="0DD51EE4" w14:textId="77777777" w:rsidR="00F90D16" w:rsidRPr="005E353C" w:rsidRDefault="00F90D16" w:rsidP="00F90D16">
      <w:pPr>
        <w:rPr>
          <w:ins w:id="6175" w:author="Huawei" w:date="2021-01-13T10:46:00Z"/>
        </w:rPr>
      </w:pPr>
    </w:p>
    <w:p w14:paraId="440EC0EF" w14:textId="51F57096" w:rsidR="00F90D16" w:rsidRPr="005E353C" w:rsidRDefault="00F90D16" w:rsidP="00F90D16">
      <w:pPr>
        <w:pStyle w:val="TH"/>
        <w:rPr>
          <w:ins w:id="6176" w:author="Huawei" w:date="2021-01-13T10:46:00Z"/>
        </w:rPr>
      </w:pPr>
      <w:ins w:id="6177" w:author="Huawei" w:date="2021-01-13T10:46:00Z">
        <w:r w:rsidRPr="005E353C">
          <w:t xml:space="preserve">Table </w:t>
        </w:r>
      </w:ins>
      <w:ins w:id="6178" w:author="Huawei" w:date="2021-01-13T10:50:00Z">
        <w:r>
          <w:t>5.14.3.3.3.1</w:t>
        </w:r>
      </w:ins>
      <w:ins w:id="6179"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2A3CCFC" w14:textId="77777777" w:rsidTr="00F21729">
        <w:trPr>
          <w:jc w:val="center"/>
          <w:ins w:id="6180"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C5BD5" w14:textId="77777777" w:rsidR="00F90D16" w:rsidRPr="005E353C" w:rsidRDefault="00F90D16" w:rsidP="00F21729">
            <w:pPr>
              <w:pStyle w:val="TAH"/>
              <w:rPr>
                <w:ins w:id="6181" w:author="Huawei" w:date="2021-01-13T10:46:00Z"/>
              </w:rPr>
            </w:pPr>
            <w:ins w:id="6182"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2BA709" w14:textId="77777777" w:rsidR="00F90D16" w:rsidRPr="005E353C" w:rsidRDefault="00F90D16" w:rsidP="00F21729">
            <w:pPr>
              <w:pStyle w:val="TAH"/>
              <w:rPr>
                <w:ins w:id="6183" w:author="Huawei" w:date="2021-01-13T10:46:00Z"/>
              </w:rPr>
            </w:pPr>
            <w:ins w:id="6184"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B3E801" w14:textId="77777777" w:rsidR="00F90D16" w:rsidRPr="005E353C" w:rsidRDefault="00F90D16" w:rsidP="00F21729">
            <w:pPr>
              <w:pStyle w:val="TAH"/>
              <w:rPr>
                <w:ins w:id="6185" w:author="Huawei" w:date="2021-01-13T10:46:00Z"/>
              </w:rPr>
            </w:pPr>
            <w:ins w:id="6186"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818C5" w14:textId="77777777" w:rsidR="00F90D16" w:rsidRPr="005E353C" w:rsidRDefault="00F90D16" w:rsidP="00F21729">
            <w:pPr>
              <w:pStyle w:val="TAH"/>
              <w:rPr>
                <w:ins w:id="6187" w:author="Huawei" w:date="2021-01-13T10:46:00Z"/>
              </w:rPr>
            </w:pPr>
            <w:ins w:id="6188"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B366D" w14:textId="77777777" w:rsidR="00F90D16" w:rsidRPr="005E353C" w:rsidRDefault="00F90D16" w:rsidP="00F21729">
            <w:pPr>
              <w:pStyle w:val="TAH"/>
              <w:rPr>
                <w:ins w:id="6189" w:author="Huawei" w:date="2021-01-13T10:46:00Z"/>
              </w:rPr>
            </w:pPr>
            <w:ins w:id="6190" w:author="Huawei" w:date="2021-01-13T10:46:00Z">
              <w:r w:rsidRPr="005E353C">
                <w:t>Description</w:t>
              </w:r>
            </w:ins>
          </w:p>
        </w:tc>
      </w:tr>
      <w:tr w:rsidR="00F90D16" w:rsidRPr="005E353C" w14:paraId="70C2A733" w14:textId="77777777" w:rsidTr="00F21729">
        <w:trPr>
          <w:jc w:val="center"/>
          <w:ins w:id="6191"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BD422" w14:textId="77777777" w:rsidR="00F90D16" w:rsidRPr="005E353C" w:rsidRDefault="00F90D16" w:rsidP="00F21729">
            <w:pPr>
              <w:pStyle w:val="TAL"/>
              <w:rPr>
                <w:ins w:id="6192" w:author="Huawei" w:date="2021-01-13T10:46:00Z"/>
              </w:rPr>
            </w:pPr>
            <w:ins w:id="6193"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060E79" w14:textId="77777777" w:rsidR="00F90D16" w:rsidRPr="005E353C" w:rsidRDefault="00F90D16" w:rsidP="00F21729">
            <w:pPr>
              <w:pStyle w:val="TAL"/>
              <w:rPr>
                <w:ins w:id="6194" w:author="Huawei" w:date="2021-01-13T10:46:00Z"/>
              </w:rPr>
            </w:pPr>
            <w:ins w:id="6195"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B65DDA5" w14:textId="77777777" w:rsidR="00F90D16" w:rsidRPr="005E353C" w:rsidRDefault="00F90D16" w:rsidP="00F21729">
            <w:pPr>
              <w:pStyle w:val="TAC"/>
              <w:rPr>
                <w:ins w:id="6196" w:author="Huawei" w:date="2021-01-13T10:46:00Z"/>
              </w:rPr>
            </w:pPr>
            <w:ins w:id="6197"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DF4EACB" w14:textId="77777777" w:rsidR="00F90D16" w:rsidRPr="005E353C" w:rsidRDefault="00F90D16" w:rsidP="00F21729">
            <w:pPr>
              <w:pStyle w:val="TAL"/>
              <w:rPr>
                <w:ins w:id="6198" w:author="Huawei" w:date="2021-01-13T10:46:00Z"/>
              </w:rPr>
            </w:pPr>
            <w:ins w:id="6199"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3E4A" w14:textId="77777777" w:rsidR="00F90D16" w:rsidRPr="005E353C" w:rsidRDefault="00F90D16" w:rsidP="00F21729">
            <w:pPr>
              <w:pStyle w:val="TAL"/>
              <w:rPr>
                <w:ins w:id="6200" w:author="Huawei" w:date="2021-01-13T10:46:00Z"/>
              </w:rPr>
            </w:pPr>
            <w:ins w:id="6201" w:author="Huawei" w:date="2021-01-13T10:46:00Z">
              <w:r w:rsidRPr="005E353C">
                <w:t xml:space="preserve">An alternative URI of the resource located in an alternative </w:t>
              </w:r>
              <w:r>
                <w:t>NE</w:t>
              </w:r>
              <w:r w:rsidRPr="005E353C">
                <w:t>F (service) instance.</w:t>
              </w:r>
            </w:ins>
          </w:p>
        </w:tc>
      </w:tr>
      <w:tr w:rsidR="00F90D16" w:rsidRPr="005E353C" w14:paraId="758F41A1" w14:textId="77777777" w:rsidTr="00F21729">
        <w:trPr>
          <w:jc w:val="center"/>
          <w:ins w:id="6202"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95355A" w14:textId="77777777" w:rsidR="00F90D16" w:rsidRPr="005E353C" w:rsidRDefault="00F90D16" w:rsidP="00F21729">
            <w:pPr>
              <w:pStyle w:val="TAL"/>
              <w:rPr>
                <w:ins w:id="6203" w:author="Huawei" w:date="2021-01-13T10:46:00Z"/>
              </w:rPr>
            </w:pPr>
            <w:ins w:id="6204"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2CB834" w14:textId="77777777" w:rsidR="00F90D16" w:rsidRPr="005E353C" w:rsidRDefault="00F90D16" w:rsidP="00F21729">
            <w:pPr>
              <w:pStyle w:val="TAL"/>
              <w:rPr>
                <w:ins w:id="6205" w:author="Huawei" w:date="2021-01-13T10:46:00Z"/>
              </w:rPr>
            </w:pPr>
            <w:ins w:id="6206"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FA37C22" w14:textId="77777777" w:rsidR="00F90D16" w:rsidRPr="005E353C" w:rsidRDefault="00F90D16" w:rsidP="00F21729">
            <w:pPr>
              <w:pStyle w:val="TAC"/>
              <w:rPr>
                <w:ins w:id="6207" w:author="Huawei" w:date="2021-01-13T10:46:00Z"/>
              </w:rPr>
            </w:pPr>
            <w:ins w:id="6208"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DDDE4A4" w14:textId="77777777" w:rsidR="00F90D16" w:rsidRPr="005E353C" w:rsidRDefault="00F90D16" w:rsidP="00F21729">
            <w:pPr>
              <w:pStyle w:val="TAL"/>
              <w:rPr>
                <w:ins w:id="6209" w:author="Huawei" w:date="2021-01-13T10:46:00Z"/>
              </w:rPr>
            </w:pPr>
            <w:ins w:id="6210"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93B93" w14:textId="5823C439" w:rsidR="00F90D16" w:rsidRPr="005E353C" w:rsidRDefault="00F90D16" w:rsidP="00F21729">
            <w:pPr>
              <w:pStyle w:val="TAL"/>
              <w:rPr>
                <w:ins w:id="6211" w:author="Huawei" w:date="2021-01-13T10:46:00Z"/>
              </w:rPr>
            </w:pPr>
            <w:ins w:id="6212" w:author="Huawei" w:date="2021-01-13T10:46:00Z">
              <w:r>
                <w:rPr>
                  <w:lang w:eastAsia="fr-FR"/>
                </w:rPr>
                <w:t xml:space="preserve">Identifier of the target NF (service) </w:t>
              </w:r>
            </w:ins>
            <w:ins w:id="6213" w:author="Huawei" w:date="2021-01-18T16:35:00Z">
              <w:r w:rsidR="00EE4EF3">
                <w:rPr>
                  <w:lang w:eastAsia="fr-FR"/>
                </w:rPr>
                <w:t>instance</w:t>
              </w:r>
            </w:ins>
            <w:ins w:id="6214" w:author="Huawei" w:date="2021-01-13T10:46:00Z">
              <w:r>
                <w:rPr>
                  <w:lang w:eastAsia="fr-FR"/>
                </w:rPr>
                <w:t xml:space="preserve"> towards which the request is redirected</w:t>
              </w:r>
            </w:ins>
          </w:p>
        </w:tc>
      </w:tr>
    </w:tbl>
    <w:p w14:paraId="3B5AF686" w14:textId="77777777" w:rsidR="00E479E6" w:rsidRPr="00F90D16" w:rsidRDefault="00E479E6" w:rsidP="00E479E6"/>
    <w:p w14:paraId="272D2FCB" w14:textId="77777777" w:rsidR="005F6861" w:rsidRPr="00E479E6" w:rsidRDefault="005F6861" w:rsidP="005F6861">
      <w:pPr>
        <w:pStyle w:val="PL"/>
      </w:pPr>
    </w:p>
    <w:p w14:paraId="0B8F3FC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94525E" w14:textId="77777777" w:rsidR="00E479E6" w:rsidRDefault="00E479E6" w:rsidP="00E479E6">
      <w:pPr>
        <w:pStyle w:val="6"/>
      </w:pPr>
      <w:bookmarkStart w:id="6215" w:name="_Toc11247897"/>
      <w:bookmarkStart w:id="6216" w:name="_Toc27045041"/>
      <w:bookmarkStart w:id="6217" w:name="_Toc36034092"/>
      <w:bookmarkStart w:id="6218" w:name="_Toc45132239"/>
      <w:bookmarkStart w:id="6219" w:name="_Toc49776524"/>
      <w:bookmarkStart w:id="6220" w:name="_Toc51747444"/>
      <w:bookmarkStart w:id="6221" w:name="_Toc58836663"/>
      <w:r>
        <w:t>5.14.3.3.3.2</w:t>
      </w:r>
      <w:r>
        <w:tab/>
        <w:t>PUT</w:t>
      </w:r>
      <w:bookmarkEnd w:id="6215"/>
      <w:bookmarkEnd w:id="6216"/>
      <w:bookmarkEnd w:id="6217"/>
      <w:bookmarkEnd w:id="6218"/>
      <w:bookmarkEnd w:id="6219"/>
      <w:bookmarkEnd w:id="6220"/>
      <w:bookmarkEnd w:id="6221"/>
    </w:p>
    <w:p w14:paraId="2A28B6D8" w14:textId="77777777" w:rsidR="00E479E6" w:rsidRDefault="00E479E6" w:rsidP="00E479E6">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76FB3603" w14:textId="77777777" w:rsidR="00E479E6" w:rsidRDefault="00E479E6" w:rsidP="00E479E6">
      <w:r>
        <w:t>This method shall support request and response data structures, and response codes, as specified in the table 5.14.3.3.3.2-1.</w:t>
      </w:r>
    </w:p>
    <w:p w14:paraId="1E53FE1D" w14:textId="77777777" w:rsidR="00E479E6" w:rsidRDefault="00E479E6" w:rsidP="00E479E6">
      <w:pPr>
        <w:pStyle w:val="TH"/>
      </w:pPr>
      <w:r>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79E6" w14:paraId="1A3AFAC3" w14:textId="77777777" w:rsidTr="008818CC">
        <w:tc>
          <w:tcPr>
            <w:tcW w:w="532" w:type="pct"/>
            <w:vMerge w:val="restart"/>
            <w:tcBorders>
              <w:top w:val="single" w:sz="6" w:space="0" w:color="000000"/>
              <w:left w:val="single" w:sz="6" w:space="0" w:color="000000"/>
              <w:right w:val="single" w:sz="6" w:space="0" w:color="000000"/>
            </w:tcBorders>
            <w:shd w:val="clear" w:color="auto" w:fill="BFBFBF"/>
            <w:vAlign w:val="center"/>
          </w:tcPr>
          <w:p w14:paraId="17485D1A" w14:textId="77777777" w:rsidR="00E479E6" w:rsidRDefault="00E479E6" w:rsidP="00F2172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E287B9F" w14:textId="77777777" w:rsidR="00E479E6" w:rsidRDefault="00E479E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21B600D" w14:textId="77777777" w:rsidR="00E479E6" w:rsidRDefault="00E479E6" w:rsidP="00F2172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F408BAA" w14:textId="77777777" w:rsidR="00E479E6" w:rsidRDefault="00E479E6" w:rsidP="00F21729">
            <w:pPr>
              <w:pStyle w:val="TAH"/>
            </w:pPr>
            <w:r>
              <w:t>Remarks</w:t>
            </w:r>
          </w:p>
        </w:tc>
      </w:tr>
      <w:tr w:rsidR="00E479E6" w14:paraId="5E75A4C8" w14:textId="77777777" w:rsidTr="008818CC">
        <w:tc>
          <w:tcPr>
            <w:tcW w:w="532" w:type="pct"/>
            <w:vMerge/>
            <w:tcBorders>
              <w:left w:val="single" w:sz="6" w:space="0" w:color="000000"/>
              <w:right w:val="single" w:sz="6" w:space="0" w:color="000000"/>
            </w:tcBorders>
            <w:shd w:val="clear" w:color="auto" w:fill="BFBFBF"/>
            <w:vAlign w:val="center"/>
          </w:tcPr>
          <w:p w14:paraId="63B2DAF0" w14:textId="77777777" w:rsidR="00E479E6" w:rsidRDefault="00E479E6"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F8609B2" w14:textId="77777777" w:rsidR="00E479E6" w:rsidRDefault="00E479E6" w:rsidP="00F21729">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342EC9B5" w14:textId="77777777" w:rsidR="00E479E6" w:rsidRDefault="00E479E6" w:rsidP="00F21729">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01FCE8A5" w14:textId="77777777" w:rsidR="00E479E6" w:rsidRDefault="00E479E6" w:rsidP="00F21729">
            <w:pPr>
              <w:pStyle w:val="TAL"/>
            </w:pPr>
            <w:r>
              <w:t>Set up AS session with required QoS.</w:t>
            </w:r>
          </w:p>
        </w:tc>
      </w:tr>
      <w:tr w:rsidR="008818CC" w14:paraId="4387B7AE" w14:textId="77777777" w:rsidTr="008818CC">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623F7841" w14:textId="77777777" w:rsidR="008818CC" w:rsidRDefault="008818CC" w:rsidP="00F2172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7F5402A" w14:textId="77777777" w:rsidR="008818CC" w:rsidRDefault="008818CC" w:rsidP="00F21729">
            <w:pPr>
              <w:pStyle w:val="TAH"/>
            </w:pPr>
          </w:p>
          <w:p w14:paraId="56AB49F9" w14:textId="77777777" w:rsidR="008818CC" w:rsidRDefault="008818CC"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441B093" w14:textId="77777777" w:rsidR="008818CC" w:rsidRDefault="008818CC" w:rsidP="00F21729">
            <w:pPr>
              <w:pStyle w:val="TAH"/>
            </w:pPr>
          </w:p>
          <w:p w14:paraId="671FA615" w14:textId="77777777" w:rsidR="008818CC" w:rsidRDefault="008818CC" w:rsidP="00F2172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43353B0" w14:textId="77777777" w:rsidR="008818CC" w:rsidRDefault="008818CC" w:rsidP="00F21729">
            <w:pPr>
              <w:pStyle w:val="TAH"/>
            </w:pPr>
            <w:r>
              <w:t>Response</w:t>
            </w:r>
          </w:p>
          <w:p w14:paraId="001E5B89" w14:textId="77777777" w:rsidR="008818CC" w:rsidRDefault="008818CC" w:rsidP="00F2172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7AA4D05" w14:textId="77777777" w:rsidR="008818CC" w:rsidRDefault="008818CC" w:rsidP="00F21729">
            <w:pPr>
              <w:pStyle w:val="TAH"/>
            </w:pPr>
          </w:p>
          <w:p w14:paraId="4B597FC6" w14:textId="77777777" w:rsidR="008818CC" w:rsidRDefault="008818CC" w:rsidP="00F21729">
            <w:pPr>
              <w:pStyle w:val="TAH"/>
            </w:pPr>
            <w:r>
              <w:t>Remarks</w:t>
            </w:r>
          </w:p>
        </w:tc>
      </w:tr>
      <w:tr w:rsidR="008818CC" w14:paraId="37A36D3D" w14:textId="77777777" w:rsidTr="008818CC">
        <w:tc>
          <w:tcPr>
            <w:tcW w:w="532" w:type="pct"/>
            <w:vMerge/>
            <w:tcBorders>
              <w:left w:val="single" w:sz="6" w:space="0" w:color="000000"/>
              <w:right w:val="single" w:sz="6" w:space="0" w:color="000000"/>
            </w:tcBorders>
            <w:shd w:val="clear" w:color="auto" w:fill="BFBFBF"/>
            <w:vAlign w:val="center"/>
          </w:tcPr>
          <w:p w14:paraId="489E6581" w14:textId="77777777" w:rsidR="008818CC" w:rsidRDefault="008818CC"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FA8D0CA" w14:textId="77777777" w:rsidR="008818CC" w:rsidRDefault="008818CC" w:rsidP="00F21729">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0A5EC7CD" w14:textId="77777777" w:rsidR="008818CC" w:rsidRDefault="008818CC" w:rsidP="00F2172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123C508" w14:textId="77777777" w:rsidR="008818CC" w:rsidRDefault="008818CC" w:rsidP="00F21729">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044AC1A4" w14:textId="77777777" w:rsidR="008818CC" w:rsidRDefault="008818CC" w:rsidP="00F21729">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42F35C43" w14:textId="77777777" w:rsidR="008818CC" w:rsidRDefault="008818CC" w:rsidP="00F21729">
            <w:pPr>
              <w:pStyle w:val="TAL"/>
            </w:pPr>
          </w:p>
          <w:p w14:paraId="0D274C36" w14:textId="77777777" w:rsidR="008818CC" w:rsidRDefault="008818CC" w:rsidP="00F21729">
            <w:pPr>
              <w:pStyle w:val="TAL"/>
              <w:rPr>
                <w:lang w:eastAsia="zh-CN"/>
              </w:rPr>
            </w:pPr>
            <w:r>
              <w:t xml:space="preserve">The SCEF </w:t>
            </w:r>
            <w:r>
              <w:rPr>
                <w:rFonts w:hint="eastAsia"/>
                <w:lang w:eastAsia="zh-CN"/>
              </w:rPr>
              <w:t>shall</w:t>
            </w:r>
            <w:r>
              <w:t xml:space="preserve"> return an updated subscription in the response payload body.</w:t>
            </w:r>
          </w:p>
        </w:tc>
      </w:tr>
      <w:tr w:rsidR="008818CC" w14:paraId="0EDFD86E" w14:textId="77777777" w:rsidTr="008818CC">
        <w:trPr>
          <w:ins w:id="6222" w:author="Huawei" w:date="2021-01-13T10:59:00Z"/>
        </w:trPr>
        <w:tc>
          <w:tcPr>
            <w:tcW w:w="532" w:type="pct"/>
            <w:vMerge/>
            <w:tcBorders>
              <w:left w:val="single" w:sz="6" w:space="0" w:color="000000"/>
              <w:right w:val="single" w:sz="6" w:space="0" w:color="000000"/>
            </w:tcBorders>
            <w:shd w:val="clear" w:color="auto" w:fill="BFBFBF"/>
            <w:vAlign w:val="center"/>
          </w:tcPr>
          <w:p w14:paraId="450B6F61" w14:textId="77777777" w:rsidR="008818CC" w:rsidRDefault="008818CC" w:rsidP="008818CC">
            <w:pPr>
              <w:pStyle w:val="TAL"/>
              <w:jc w:val="center"/>
              <w:rPr>
                <w:ins w:id="6223"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BCAF7B" w14:textId="39194047" w:rsidR="008818CC" w:rsidRDefault="008818CC" w:rsidP="008818CC">
            <w:pPr>
              <w:pStyle w:val="TAL"/>
              <w:rPr>
                <w:ins w:id="6224" w:author="Huawei" w:date="2021-01-13T10:59:00Z"/>
              </w:rPr>
            </w:pPr>
            <w:ins w:id="6225"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BA4FA51" w14:textId="18C3AE59" w:rsidR="008818CC" w:rsidRDefault="008818CC" w:rsidP="008818CC">
            <w:pPr>
              <w:pStyle w:val="TAL"/>
              <w:rPr>
                <w:ins w:id="6226" w:author="Huawei" w:date="2021-01-13T10:59:00Z"/>
                <w:lang w:eastAsia="zh-CN"/>
              </w:rPr>
            </w:pPr>
            <w:ins w:id="6227"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0323E034" w14:textId="26045BE8" w:rsidR="008818CC" w:rsidRDefault="008818CC" w:rsidP="008818CC">
            <w:pPr>
              <w:pStyle w:val="TAL"/>
              <w:rPr>
                <w:ins w:id="6228" w:author="Huawei" w:date="2021-01-13T10:59:00Z"/>
              </w:rPr>
            </w:pPr>
            <w:ins w:id="6229" w:author="Huawei" w:date="2021-01-13T10:59: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046A961" w14:textId="77777777" w:rsidR="008818CC" w:rsidRDefault="008818CC" w:rsidP="008818CC">
            <w:pPr>
              <w:pStyle w:val="TAL"/>
              <w:rPr>
                <w:ins w:id="6230" w:author="Huawei" w:date="2021-01-13T10:59:00Z"/>
              </w:rPr>
            </w:pPr>
            <w:ins w:id="6231"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25CD83A" w14:textId="01DC9667" w:rsidR="008818CC" w:rsidRDefault="008818CC" w:rsidP="008818CC">
            <w:pPr>
              <w:pStyle w:val="TAL"/>
              <w:rPr>
                <w:ins w:id="6232" w:author="Huawei" w:date="2021-01-13T10:59:00Z"/>
              </w:rPr>
            </w:pPr>
            <w:ins w:id="6233" w:author="Huawei" w:date="2021-01-13T10:59:00Z">
              <w:r>
                <w:t xml:space="preserve">Applicable if the feature </w:t>
              </w:r>
              <w:r w:rsidRPr="002578C4">
                <w:t>"</w:t>
              </w:r>
              <w:r>
                <w:t>ES3XX</w:t>
              </w:r>
              <w:r w:rsidRPr="002578C4">
                <w:t>"</w:t>
              </w:r>
              <w:r>
                <w:t xml:space="preserve"> is supported.</w:t>
              </w:r>
            </w:ins>
          </w:p>
        </w:tc>
      </w:tr>
      <w:tr w:rsidR="008818CC" w14:paraId="75BCDC18" w14:textId="77777777" w:rsidTr="008818CC">
        <w:trPr>
          <w:ins w:id="6234" w:author="Huawei" w:date="2021-01-13T10:59:00Z"/>
        </w:trPr>
        <w:tc>
          <w:tcPr>
            <w:tcW w:w="532" w:type="pct"/>
            <w:vMerge/>
            <w:tcBorders>
              <w:left w:val="single" w:sz="6" w:space="0" w:color="000000"/>
              <w:right w:val="single" w:sz="6" w:space="0" w:color="000000"/>
            </w:tcBorders>
            <w:shd w:val="clear" w:color="auto" w:fill="BFBFBF"/>
            <w:vAlign w:val="center"/>
          </w:tcPr>
          <w:p w14:paraId="08CA45B4" w14:textId="77777777" w:rsidR="008818CC" w:rsidRDefault="008818CC" w:rsidP="008818CC">
            <w:pPr>
              <w:pStyle w:val="TAL"/>
              <w:jc w:val="center"/>
              <w:rPr>
                <w:ins w:id="6235"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2E0C189" w14:textId="0682AEAF" w:rsidR="008818CC" w:rsidRDefault="008818CC" w:rsidP="008818CC">
            <w:pPr>
              <w:pStyle w:val="TAL"/>
              <w:rPr>
                <w:ins w:id="6236" w:author="Huawei" w:date="2021-01-13T10:59:00Z"/>
              </w:rPr>
            </w:pPr>
            <w:ins w:id="6237"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136D98FD" w14:textId="5E742B11" w:rsidR="008818CC" w:rsidRDefault="008818CC" w:rsidP="008818CC">
            <w:pPr>
              <w:pStyle w:val="TAL"/>
              <w:rPr>
                <w:ins w:id="6238" w:author="Huawei" w:date="2021-01-13T10:59:00Z"/>
                <w:lang w:eastAsia="zh-CN"/>
              </w:rPr>
            </w:pPr>
            <w:ins w:id="6239"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6E92CAD2" w14:textId="29A5248D" w:rsidR="008818CC" w:rsidRDefault="008818CC" w:rsidP="008818CC">
            <w:pPr>
              <w:pStyle w:val="TAL"/>
              <w:rPr>
                <w:ins w:id="6240" w:author="Huawei" w:date="2021-01-13T10:59:00Z"/>
              </w:rPr>
            </w:pPr>
            <w:ins w:id="6241" w:author="Huawei" w:date="2021-01-13T10:59: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F7809AB" w14:textId="77777777" w:rsidR="008818CC" w:rsidRDefault="008818CC" w:rsidP="008818CC">
            <w:pPr>
              <w:pStyle w:val="TAL"/>
              <w:rPr>
                <w:ins w:id="6242" w:author="Huawei" w:date="2021-01-13T10:59:00Z"/>
              </w:rPr>
            </w:pPr>
            <w:ins w:id="6243"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107BBAE0" w14:textId="7B17B3CB" w:rsidR="008818CC" w:rsidRDefault="008818CC" w:rsidP="008818CC">
            <w:pPr>
              <w:pStyle w:val="TAL"/>
              <w:rPr>
                <w:ins w:id="6244" w:author="Huawei" w:date="2021-01-13T10:59:00Z"/>
              </w:rPr>
            </w:pPr>
            <w:ins w:id="6245" w:author="Huawei" w:date="2021-01-13T10:59:00Z">
              <w:r>
                <w:t xml:space="preserve">Applicable if the feature </w:t>
              </w:r>
              <w:r w:rsidRPr="002578C4">
                <w:t>"</w:t>
              </w:r>
              <w:r>
                <w:t>ES3XX</w:t>
              </w:r>
              <w:r w:rsidRPr="002578C4">
                <w:t>"</w:t>
              </w:r>
              <w:r>
                <w:t xml:space="preserve"> is supported.</w:t>
              </w:r>
            </w:ins>
          </w:p>
        </w:tc>
      </w:tr>
      <w:tr w:rsidR="00E479E6" w14:paraId="5DB321C0"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3A28ACA" w14:textId="77777777" w:rsidR="00E479E6" w:rsidRDefault="00E479E6" w:rsidP="00F21729">
            <w:pPr>
              <w:pStyle w:val="TAN"/>
              <w:rPr>
                <w:lang w:eastAsia="zh-CN"/>
              </w:rPr>
            </w:pPr>
            <w:r>
              <w:t>NOTE:</w:t>
            </w:r>
            <w:r>
              <w:tab/>
              <w:t>The mandatory HTTP error status codes for the PUT method listed in table 5.2.6-1 also apply.</w:t>
            </w:r>
          </w:p>
        </w:tc>
      </w:tr>
    </w:tbl>
    <w:p w14:paraId="7EBB18BA" w14:textId="77777777" w:rsidR="00770781" w:rsidRDefault="00770781" w:rsidP="00770781">
      <w:pPr>
        <w:rPr>
          <w:ins w:id="6246" w:author="Huawei" w:date="2021-01-13T11:03:00Z"/>
        </w:rPr>
      </w:pPr>
    </w:p>
    <w:p w14:paraId="6AB08291" w14:textId="74452B94" w:rsidR="00770781" w:rsidRPr="005E353C" w:rsidRDefault="00770781" w:rsidP="00770781">
      <w:pPr>
        <w:pStyle w:val="TH"/>
        <w:rPr>
          <w:ins w:id="6247" w:author="Huawei" w:date="2021-01-13T11:03:00Z"/>
        </w:rPr>
      </w:pPr>
      <w:ins w:id="6248" w:author="Huawei" w:date="2021-01-13T11:03:00Z">
        <w:r w:rsidRPr="005E353C">
          <w:t xml:space="preserve">Table </w:t>
        </w:r>
      </w:ins>
      <w:ins w:id="6249" w:author="Huawei" w:date="2021-01-13T11:07:00Z">
        <w:r w:rsidR="00D45577">
          <w:t>5.14.3.3.3.2</w:t>
        </w:r>
      </w:ins>
      <w:ins w:id="6250"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4504EDF" w14:textId="77777777" w:rsidTr="00F21729">
        <w:trPr>
          <w:jc w:val="center"/>
          <w:ins w:id="62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DDD34" w14:textId="77777777" w:rsidR="00770781" w:rsidRPr="005E353C" w:rsidRDefault="00770781" w:rsidP="00F21729">
            <w:pPr>
              <w:pStyle w:val="TAH"/>
              <w:rPr>
                <w:ins w:id="6252" w:author="Huawei" w:date="2021-01-13T11:03:00Z"/>
              </w:rPr>
            </w:pPr>
            <w:ins w:id="62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6BD647" w14:textId="77777777" w:rsidR="00770781" w:rsidRPr="005E353C" w:rsidRDefault="00770781" w:rsidP="00F21729">
            <w:pPr>
              <w:pStyle w:val="TAH"/>
              <w:rPr>
                <w:ins w:id="6254" w:author="Huawei" w:date="2021-01-13T11:03:00Z"/>
              </w:rPr>
            </w:pPr>
            <w:ins w:id="62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83916" w14:textId="77777777" w:rsidR="00770781" w:rsidRPr="005E353C" w:rsidRDefault="00770781" w:rsidP="00F21729">
            <w:pPr>
              <w:pStyle w:val="TAH"/>
              <w:rPr>
                <w:ins w:id="6256" w:author="Huawei" w:date="2021-01-13T11:03:00Z"/>
              </w:rPr>
            </w:pPr>
            <w:ins w:id="62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82CBEB" w14:textId="77777777" w:rsidR="00770781" w:rsidRPr="005E353C" w:rsidRDefault="00770781" w:rsidP="00F21729">
            <w:pPr>
              <w:pStyle w:val="TAH"/>
              <w:rPr>
                <w:ins w:id="6258" w:author="Huawei" w:date="2021-01-13T11:03:00Z"/>
              </w:rPr>
            </w:pPr>
            <w:ins w:id="62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D5E8CA" w14:textId="77777777" w:rsidR="00770781" w:rsidRPr="005E353C" w:rsidRDefault="00770781" w:rsidP="00F21729">
            <w:pPr>
              <w:pStyle w:val="TAH"/>
              <w:rPr>
                <w:ins w:id="6260" w:author="Huawei" w:date="2021-01-13T11:03:00Z"/>
              </w:rPr>
            </w:pPr>
            <w:ins w:id="6261" w:author="Huawei" w:date="2021-01-13T11:03:00Z">
              <w:r w:rsidRPr="005E353C">
                <w:t>Description</w:t>
              </w:r>
            </w:ins>
          </w:p>
        </w:tc>
      </w:tr>
      <w:tr w:rsidR="00770781" w:rsidRPr="005E353C" w14:paraId="56D63A5B" w14:textId="77777777" w:rsidTr="00F21729">
        <w:trPr>
          <w:jc w:val="center"/>
          <w:ins w:id="62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E9169" w14:textId="77777777" w:rsidR="00770781" w:rsidRPr="005E353C" w:rsidRDefault="00770781" w:rsidP="00F21729">
            <w:pPr>
              <w:pStyle w:val="TAL"/>
              <w:rPr>
                <w:ins w:id="6263" w:author="Huawei" w:date="2021-01-13T11:03:00Z"/>
              </w:rPr>
            </w:pPr>
            <w:ins w:id="62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4D3F29" w14:textId="77777777" w:rsidR="00770781" w:rsidRPr="005E353C" w:rsidRDefault="00770781" w:rsidP="00F21729">
            <w:pPr>
              <w:pStyle w:val="TAL"/>
              <w:rPr>
                <w:ins w:id="6265" w:author="Huawei" w:date="2021-01-13T11:03:00Z"/>
              </w:rPr>
            </w:pPr>
            <w:ins w:id="62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7CF5D0" w14:textId="77777777" w:rsidR="00770781" w:rsidRPr="005E353C" w:rsidRDefault="00770781" w:rsidP="00F21729">
            <w:pPr>
              <w:pStyle w:val="TAC"/>
              <w:rPr>
                <w:ins w:id="6267" w:author="Huawei" w:date="2021-01-13T11:03:00Z"/>
              </w:rPr>
            </w:pPr>
            <w:ins w:id="62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EF1850" w14:textId="77777777" w:rsidR="00770781" w:rsidRPr="005E353C" w:rsidRDefault="00770781" w:rsidP="00F21729">
            <w:pPr>
              <w:pStyle w:val="TAL"/>
              <w:rPr>
                <w:ins w:id="6269" w:author="Huawei" w:date="2021-01-13T11:03:00Z"/>
              </w:rPr>
            </w:pPr>
            <w:ins w:id="62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847055" w14:textId="77777777" w:rsidR="00770781" w:rsidRPr="005E353C" w:rsidRDefault="00770781" w:rsidP="00F21729">
            <w:pPr>
              <w:pStyle w:val="TAL"/>
              <w:rPr>
                <w:ins w:id="6271" w:author="Huawei" w:date="2021-01-13T11:03:00Z"/>
              </w:rPr>
            </w:pPr>
            <w:ins w:id="6272" w:author="Huawei" w:date="2021-01-13T11:03:00Z">
              <w:r w:rsidRPr="005E353C">
                <w:t xml:space="preserve">An alternative URI of the resource located in an alternative </w:t>
              </w:r>
              <w:r>
                <w:t>NE</w:t>
              </w:r>
              <w:r w:rsidRPr="005E353C">
                <w:t>F (service) instance.</w:t>
              </w:r>
            </w:ins>
          </w:p>
        </w:tc>
      </w:tr>
      <w:tr w:rsidR="00770781" w:rsidRPr="005E353C" w14:paraId="37B4009F" w14:textId="77777777" w:rsidTr="00F21729">
        <w:trPr>
          <w:jc w:val="center"/>
          <w:ins w:id="6273"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987DA" w14:textId="77777777" w:rsidR="00770781" w:rsidRPr="005E353C" w:rsidRDefault="00770781" w:rsidP="00F21729">
            <w:pPr>
              <w:pStyle w:val="TAL"/>
              <w:rPr>
                <w:ins w:id="6274" w:author="Huawei" w:date="2021-01-13T11:03:00Z"/>
              </w:rPr>
            </w:pPr>
            <w:ins w:id="6275"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2DAB61" w14:textId="77777777" w:rsidR="00770781" w:rsidRPr="005E353C" w:rsidRDefault="00770781" w:rsidP="00F21729">
            <w:pPr>
              <w:pStyle w:val="TAL"/>
              <w:rPr>
                <w:ins w:id="6276" w:author="Huawei" w:date="2021-01-13T11:03:00Z"/>
              </w:rPr>
            </w:pPr>
            <w:ins w:id="6277"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914ABBD" w14:textId="77777777" w:rsidR="00770781" w:rsidRPr="005E353C" w:rsidRDefault="00770781" w:rsidP="00F21729">
            <w:pPr>
              <w:pStyle w:val="TAC"/>
              <w:rPr>
                <w:ins w:id="6278" w:author="Huawei" w:date="2021-01-13T11:03:00Z"/>
              </w:rPr>
            </w:pPr>
            <w:ins w:id="6279"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0D431B" w14:textId="77777777" w:rsidR="00770781" w:rsidRPr="005E353C" w:rsidRDefault="00770781" w:rsidP="00F21729">
            <w:pPr>
              <w:pStyle w:val="TAL"/>
              <w:rPr>
                <w:ins w:id="6280" w:author="Huawei" w:date="2021-01-13T11:03:00Z"/>
              </w:rPr>
            </w:pPr>
            <w:ins w:id="6281"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D44DA8" w14:textId="77E3D4E1" w:rsidR="00770781" w:rsidRPr="005E353C" w:rsidRDefault="00770781" w:rsidP="00F21729">
            <w:pPr>
              <w:pStyle w:val="TAL"/>
              <w:rPr>
                <w:ins w:id="6282" w:author="Huawei" w:date="2021-01-13T11:03:00Z"/>
              </w:rPr>
            </w:pPr>
            <w:ins w:id="6283" w:author="Huawei" w:date="2021-01-13T11:03:00Z">
              <w:r>
                <w:rPr>
                  <w:lang w:eastAsia="fr-FR"/>
                </w:rPr>
                <w:t xml:space="preserve">Identifier of the target NF (service) </w:t>
              </w:r>
            </w:ins>
            <w:ins w:id="6284" w:author="Huawei" w:date="2021-01-18T16:35:00Z">
              <w:r w:rsidR="00EE4EF3">
                <w:rPr>
                  <w:lang w:eastAsia="fr-FR"/>
                </w:rPr>
                <w:t>instance</w:t>
              </w:r>
            </w:ins>
            <w:ins w:id="6285" w:author="Huawei" w:date="2021-01-13T11:03:00Z">
              <w:r>
                <w:rPr>
                  <w:lang w:eastAsia="fr-FR"/>
                </w:rPr>
                <w:t xml:space="preserve"> towards which the request is redirected</w:t>
              </w:r>
            </w:ins>
          </w:p>
        </w:tc>
      </w:tr>
    </w:tbl>
    <w:p w14:paraId="0F889E65" w14:textId="77777777" w:rsidR="00770781" w:rsidRPr="005E353C" w:rsidRDefault="00770781" w:rsidP="00770781">
      <w:pPr>
        <w:rPr>
          <w:ins w:id="6286" w:author="Huawei" w:date="2021-01-13T11:03:00Z"/>
        </w:rPr>
      </w:pPr>
    </w:p>
    <w:p w14:paraId="073138E0" w14:textId="2002B46D" w:rsidR="00770781" w:rsidRPr="005E353C" w:rsidRDefault="00770781" w:rsidP="00770781">
      <w:pPr>
        <w:pStyle w:val="TH"/>
        <w:rPr>
          <w:ins w:id="6287" w:author="Huawei" w:date="2021-01-13T11:03:00Z"/>
        </w:rPr>
      </w:pPr>
      <w:ins w:id="6288" w:author="Huawei" w:date="2021-01-13T11:03:00Z">
        <w:r w:rsidRPr="005E353C">
          <w:t xml:space="preserve">Table </w:t>
        </w:r>
      </w:ins>
      <w:ins w:id="6289" w:author="Huawei" w:date="2021-01-13T11:07:00Z">
        <w:r w:rsidR="00D45577">
          <w:t>5.14.3.3.3.2</w:t>
        </w:r>
      </w:ins>
      <w:ins w:id="6290"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F4DB185" w14:textId="77777777" w:rsidTr="00F21729">
        <w:trPr>
          <w:jc w:val="center"/>
          <w:ins w:id="629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F94FD" w14:textId="77777777" w:rsidR="00770781" w:rsidRPr="005E353C" w:rsidRDefault="00770781" w:rsidP="00F21729">
            <w:pPr>
              <w:pStyle w:val="TAH"/>
              <w:rPr>
                <w:ins w:id="6292" w:author="Huawei" w:date="2021-01-13T11:03:00Z"/>
              </w:rPr>
            </w:pPr>
            <w:ins w:id="629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E35673" w14:textId="77777777" w:rsidR="00770781" w:rsidRPr="005E353C" w:rsidRDefault="00770781" w:rsidP="00F21729">
            <w:pPr>
              <w:pStyle w:val="TAH"/>
              <w:rPr>
                <w:ins w:id="6294" w:author="Huawei" w:date="2021-01-13T11:03:00Z"/>
              </w:rPr>
            </w:pPr>
            <w:ins w:id="629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3784" w14:textId="77777777" w:rsidR="00770781" w:rsidRPr="005E353C" w:rsidRDefault="00770781" w:rsidP="00F21729">
            <w:pPr>
              <w:pStyle w:val="TAH"/>
              <w:rPr>
                <w:ins w:id="6296" w:author="Huawei" w:date="2021-01-13T11:03:00Z"/>
              </w:rPr>
            </w:pPr>
            <w:ins w:id="629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6B691" w14:textId="77777777" w:rsidR="00770781" w:rsidRPr="005E353C" w:rsidRDefault="00770781" w:rsidP="00F21729">
            <w:pPr>
              <w:pStyle w:val="TAH"/>
              <w:rPr>
                <w:ins w:id="6298" w:author="Huawei" w:date="2021-01-13T11:03:00Z"/>
              </w:rPr>
            </w:pPr>
            <w:ins w:id="629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6BD02" w14:textId="77777777" w:rsidR="00770781" w:rsidRPr="005E353C" w:rsidRDefault="00770781" w:rsidP="00F21729">
            <w:pPr>
              <w:pStyle w:val="TAH"/>
              <w:rPr>
                <w:ins w:id="6300" w:author="Huawei" w:date="2021-01-13T11:03:00Z"/>
              </w:rPr>
            </w:pPr>
            <w:ins w:id="6301" w:author="Huawei" w:date="2021-01-13T11:03:00Z">
              <w:r w:rsidRPr="005E353C">
                <w:t>Description</w:t>
              </w:r>
            </w:ins>
          </w:p>
        </w:tc>
      </w:tr>
      <w:tr w:rsidR="00770781" w:rsidRPr="005E353C" w14:paraId="182C895D" w14:textId="77777777" w:rsidTr="00F21729">
        <w:trPr>
          <w:jc w:val="center"/>
          <w:ins w:id="630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A01336" w14:textId="77777777" w:rsidR="00770781" w:rsidRPr="005E353C" w:rsidRDefault="00770781" w:rsidP="00F21729">
            <w:pPr>
              <w:pStyle w:val="TAL"/>
              <w:rPr>
                <w:ins w:id="6303" w:author="Huawei" w:date="2021-01-13T11:03:00Z"/>
              </w:rPr>
            </w:pPr>
            <w:ins w:id="630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0DB490" w14:textId="77777777" w:rsidR="00770781" w:rsidRPr="005E353C" w:rsidRDefault="00770781" w:rsidP="00F21729">
            <w:pPr>
              <w:pStyle w:val="TAL"/>
              <w:rPr>
                <w:ins w:id="6305" w:author="Huawei" w:date="2021-01-13T11:03:00Z"/>
              </w:rPr>
            </w:pPr>
            <w:ins w:id="630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D4F020" w14:textId="77777777" w:rsidR="00770781" w:rsidRPr="005E353C" w:rsidRDefault="00770781" w:rsidP="00F21729">
            <w:pPr>
              <w:pStyle w:val="TAC"/>
              <w:rPr>
                <w:ins w:id="6307" w:author="Huawei" w:date="2021-01-13T11:03:00Z"/>
              </w:rPr>
            </w:pPr>
            <w:ins w:id="630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E0CC030" w14:textId="77777777" w:rsidR="00770781" w:rsidRPr="005E353C" w:rsidRDefault="00770781" w:rsidP="00F21729">
            <w:pPr>
              <w:pStyle w:val="TAL"/>
              <w:rPr>
                <w:ins w:id="6309" w:author="Huawei" w:date="2021-01-13T11:03:00Z"/>
              </w:rPr>
            </w:pPr>
            <w:ins w:id="631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35ACA2" w14:textId="77777777" w:rsidR="00770781" w:rsidRPr="005E353C" w:rsidRDefault="00770781" w:rsidP="00F21729">
            <w:pPr>
              <w:pStyle w:val="TAL"/>
              <w:rPr>
                <w:ins w:id="6311" w:author="Huawei" w:date="2021-01-13T11:03:00Z"/>
              </w:rPr>
            </w:pPr>
            <w:ins w:id="6312" w:author="Huawei" w:date="2021-01-13T11:03:00Z">
              <w:r w:rsidRPr="005E353C">
                <w:t xml:space="preserve">An alternative URI of the resource located in an alternative </w:t>
              </w:r>
              <w:r>
                <w:t>NE</w:t>
              </w:r>
              <w:r w:rsidRPr="005E353C">
                <w:t>F (service) instance.</w:t>
              </w:r>
            </w:ins>
          </w:p>
        </w:tc>
      </w:tr>
      <w:tr w:rsidR="00770781" w:rsidRPr="005E353C" w14:paraId="221C37C7" w14:textId="77777777" w:rsidTr="00F21729">
        <w:trPr>
          <w:jc w:val="center"/>
          <w:ins w:id="6313"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E6556" w14:textId="77777777" w:rsidR="00770781" w:rsidRPr="005E353C" w:rsidRDefault="00770781" w:rsidP="00F21729">
            <w:pPr>
              <w:pStyle w:val="TAL"/>
              <w:rPr>
                <w:ins w:id="6314" w:author="Huawei" w:date="2021-01-13T11:03:00Z"/>
              </w:rPr>
            </w:pPr>
            <w:ins w:id="6315"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2890D" w14:textId="77777777" w:rsidR="00770781" w:rsidRPr="005E353C" w:rsidRDefault="00770781" w:rsidP="00F21729">
            <w:pPr>
              <w:pStyle w:val="TAL"/>
              <w:rPr>
                <w:ins w:id="6316" w:author="Huawei" w:date="2021-01-13T11:03:00Z"/>
              </w:rPr>
            </w:pPr>
            <w:ins w:id="6317"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870BED1" w14:textId="77777777" w:rsidR="00770781" w:rsidRPr="005E353C" w:rsidRDefault="00770781" w:rsidP="00F21729">
            <w:pPr>
              <w:pStyle w:val="TAC"/>
              <w:rPr>
                <w:ins w:id="6318" w:author="Huawei" w:date="2021-01-13T11:03:00Z"/>
              </w:rPr>
            </w:pPr>
            <w:ins w:id="6319"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5544F3" w14:textId="77777777" w:rsidR="00770781" w:rsidRPr="005E353C" w:rsidRDefault="00770781" w:rsidP="00F21729">
            <w:pPr>
              <w:pStyle w:val="TAL"/>
              <w:rPr>
                <w:ins w:id="6320" w:author="Huawei" w:date="2021-01-13T11:03:00Z"/>
              </w:rPr>
            </w:pPr>
            <w:ins w:id="6321"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42DCC4" w14:textId="6BAD5ED0" w:rsidR="00770781" w:rsidRPr="005E353C" w:rsidRDefault="00770781" w:rsidP="00F21729">
            <w:pPr>
              <w:pStyle w:val="TAL"/>
              <w:rPr>
                <w:ins w:id="6322" w:author="Huawei" w:date="2021-01-13T11:03:00Z"/>
              </w:rPr>
            </w:pPr>
            <w:ins w:id="6323" w:author="Huawei" w:date="2021-01-13T11:03:00Z">
              <w:r>
                <w:rPr>
                  <w:lang w:eastAsia="fr-FR"/>
                </w:rPr>
                <w:t xml:space="preserve">Identifier of the target NF (service) </w:t>
              </w:r>
            </w:ins>
            <w:ins w:id="6324" w:author="Huawei" w:date="2021-01-18T16:35:00Z">
              <w:r w:rsidR="00EE4EF3">
                <w:rPr>
                  <w:lang w:eastAsia="fr-FR"/>
                </w:rPr>
                <w:t>instance</w:t>
              </w:r>
            </w:ins>
            <w:ins w:id="6325" w:author="Huawei" w:date="2021-01-13T11:03:00Z">
              <w:r>
                <w:rPr>
                  <w:lang w:eastAsia="fr-FR"/>
                </w:rPr>
                <w:t xml:space="preserve"> towards which the request is redirected</w:t>
              </w:r>
            </w:ins>
          </w:p>
        </w:tc>
      </w:tr>
    </w:tbl>
    <w:p w14:paraId="3C22AFB2" w14:textId="77777777" w:rsidR="00E479E6" w:rsidRPr="00770781" w:rsidRDefault="00E479E6" w:rsidP="00E479E6"/>
    <w:p w14:paraId="118ECEF9" w14:textId="77777777" w:rsidR="005F6861" w:rsidRPr="00E479E6" w:rsidRDefault="005F6861" w:rsidP="005F6861">
      <w:pPr>
        <w:pStyle w:val="PL"/>
      </w:pPr>
    </w:p>
    <w:p w14:paraId="2EA6EED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1086BC" w14:textId="77777777" w:rsidR="00E479E6" w:rsidRDefault="00E479E6" w:rsidP="00E479E6">
      <w:pPr>
        <w:pStyle w:val="6"/>
      </w:pPr>
      <w:bookmarkStart w:id="6326" w:name="_Toc11247898"/>
      <w:bookmarkStart w:id="6327" w:name="_Toc27045042"/>
      <w:bookmarkStart w:id="6328" w:name="_Toc36034093"/>
      <w:bookmarkStart w:id="6329" w:name="_Toc45132240"/>
      <w:bookmarkStart w:id="6330" w:name="_Toc49776525"/>
      <w:bookmarkStart w:id="6331" w:name="_Toc51747445"/>
      <w:bookmarkStart w:id="6332" w:name="_Toc58836664"/>
      <w:r>
        <w:t>5.14.3.3.3.3</w:t>
      </w:r>
      <w:r>
        <w:tab/>
        <w:t>PATCH</w:t>
      </w:r>
      <w:bookmarkEnd w:id="6326"/>
      <w:bookmarkEnd w:id="6327"/>
      <w:bookmarkEnd w:id="6328"/>
      <w:bookmarkEnd w:id="6329"/>
      <w:bookmarkEnd w:id="6330"/>
      <w:bookmarkEnd w:id="6331"/>
      <w:bookmarkEnd w:id="6332"/>
    </w:p>
    <w:p w14:paraId="6C0DA081" w14:textId="77777777" w:rsidR="00E479E6" w:rsidRDefault="00E479E6" w:rsidP="00E479E6">
      <w:pPr>
        <w:rPr>
          <w:noProof/>
          <w:lang w:eastAsia="zh-CN"/>
        </w:rPr>
      </w:pPr>
      <w:r>
        <w:rPr>
          <w:noProof/>
          <w:lang w:eastAsia="zh-CN"/>
        </w:rPr>
        <w:t>The PATCH method allows to change the service information of an active subscription.</w:t>
      </w:r>
    </w:p>
    <w:p w14:paraId="61D35645" w14:textId="77777777" w:rsidR="00E479E6" w:rsidRDefault="00E479E6" w:rsidP="00E479E6">
      <w:r>
        <w:t>This method shall support request and response data structures, and response codes, as specified in the table 5.14.3.3.3.3-1.</w:t>
      </w:r>
    </w:p>
    <w:p w14:paraId="03A17401" w14:textId="77777777" w:rsidR="00E479E6" w:rsidRDefault="00E479E6" w:rsidP="00E479E6">
      <w:pPr>
        <w:pStyle w:val="TH"/>
      </w:pPr>
      <w:r>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79E6" w14:paraId="4C1BC76C" w14:textId="77777777" w:rsidTr="008818CC">
        <w:tc>
          <w:tcPr>
            <w:tcW w:w="532" w:type="pct"/>
            <w:vMerge w:val="restart"/>
            <w:tcBorders>
              <w:top w:val="single" w:sz="6" w:space="0" w:color="000000"/>
              <w:left w:val="single" w:sz="6" w:space="0" w:color="000000"/>
              <w:right w:val="single" w:sz="6" w:space="0" w:color="000000"/>
            </w:tcBorders>
            <w:shd w:val="clear" w:color="auto" w:fill="BFBFBF"/>
            <w:vAlign w:val="center"/>
          </w:tcPr>
          <w:p w14:paraId="63EC0328" w14:textId="77777777" w:rsidR="00E479E6" w:rsidRDefault="00E479E6" w:rsidP="00F2172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0420998" w14:textId="77777777" w:rsidR="00E479E6" w:rsidRDefault="00E479E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076F3EC" w14:textId="77777777" w:rsidR="00E479E6" w:rsidRDefault="00E479E6" w:rsidP="00F2172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E786732" w14:textId="77777777" w:rsidR="00E479E6" w:rsidRDefault="00E479E6" w:rsidP="00F21729">
            <w:pPr>
              <w:pStyle w:val="TAH"/>
            </w:pPr>
            <w:r>
              <w:t>Remarks</w:t>
            </w:r>
          </w:p>
        </w:tc>
      </w:tr>
      <w:tr w:rsidR="00E479E6" w14:paraId="3183A469" w14:textId="77777777" w:rsidTr="008818CC">
        <w:tc>
          <w:tcPr>
            <w:tcW w:w="532" w:type="pct"/>
            <w:vMerge/>
            <w:tcBorders>
              <w:left w:val="single" w:sz="6" w:space="0" w:color="000000"/>
              <w:right w:val="single" w:sz="6" w:space="0" w:color="000000"/>
            </w:tcBorders>
            <w:shd w:val="clear" w:color="auto" w:fill="BFBFBF"/>
            <w:vAlign w:val="center"/>
          </w:tcPr>
          <w:p w14:paraId="60BE6767" w14:textId="77777777" w:rsidR="00E479E6" w:rsidRDefault="00E479E6"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91CD36" w14:textId="77777777" w:rsidR="00E479E6" w:rsidRDefault="00E479E6" w:rsidP="00F21729">
            <w:pPr>
              <w:pStyle w:val="TAL"/>
              <w:rPr>
                <w:lang w:eastAsia="zh-CN"/>
              </w:rPr>
            </w:pPr>
            <w:r>
              <w:t>AsSessionWithQoSSubscriptionPatch</w:t>
            </w:r>
          </w:p>
        </w:tc>
        <w:tc>
          <w:tcPr>
            <w:tcW w:w="541" w:type="pct"/>
            <w:tcBorders>
              <w:top w:val="single" w:sz="6" w:space="0" w:color="000000"/>
              <w:left w:val="single" w:sz="6" w:space="0" w:color="000000"/>
              <w:bottom w:val="single" w:sz="6" w:space="0" w:color="000000"/>
              <w:right w:val="single" w:sz="6" w:space="0" w:color="000000"/>
            </w:tcBorders>
          </w:tcPr>
          <w:p w14:paraId="0B7A4E96" w14:textId="77777777" w:rsidR="00E479E6" w:rsidRDefault="00E479E6" w:rsidP="00F21729">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E258C48" w14:textId="77777777" w:rsidR="00E479E6" w:rsidRDefault="00E479E6" w:rsidP="00F21729">
            <w:pPr>
              <w:pStyle w:val="TAL"/>
            </w:pPr>
            <w:r>
              <w:t>Partial update of an AS session with required QoS.</w:t>
            </w:r>
          </w:p>
        </w:tc>
      </w:tr>
      <w:tr w:rsidR="008818CC" w14:paraId="4E042E59" w14:textId="77777777" w:rsidTr="008818CC">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2472C89" w14:textId="77777777" w:rsidR="008818CC" w:rsidRDefault="008818CC" w:rsidP="00F2172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F8435D3" w14:textId="77777777" w:rsidR="008818CC" w:rsidRDefault="008818CC" w:rsidP="00F21729">
            <w:pPr>
              <w:pStyle w:val="TAH"/>
            </w:pPr>
          </w:p>
          <w:p w14:paraId="2E11A004" w14:textId="77777777" w:rsidR="008818CC" w:rsidRDefault="008818CC"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534946A" w14:textId="77777777" w:rsidR="008818CC" w:rsidRDefault="008818CC" w:rsidP="00F21729">
            <w:pPr>
              <w:pStyle w:val="TAH"/>
            </w:pPr>
          </w:p>
          <w:p w14:paraId="7D2E93FA" w14:textId="77777777" w:rsidR="008818CC" w:rsidRDefault="008818CC" w:rsidP="00F2172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EEFC631" w14:textId="77777777" w:rsidR="008818CC" w:rsidRDefault="008818CC" w:rsidP="00F21729">
            <w:pPr>
              <w:pStyle w:val="TAH"/>
            </w:pPr>
            <w:r>
              <w:t>Response</w:t>
            </w:r>
          </w:p>
          <w:p w14:paraId="4F93470D" w14:textId="77777777" w:rsidR="008818CC" w:rsidRDefault="008818CC" w:rsidP="00F2172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019A44C" w14:textId="77777777" w:rsidR="008818CC" w:rsidRDefault="008818CC" w:rsidP="00F21729">
            <w:pPr>
              <w:pStyle w:val="TAH"/>
            </w:pPr>
          </w:p>
          <w:p w14:paraId="52C0EB00" w14:textId="77777777" w:rsidR="008818CC" w:rsidRDefault="008818CC" w:rsidP="00F21729">
            <w:pPr>
              <w:pStyle w:val="TAH"/>
            </w:pPr>
            <w:r>
              <w:t>Remarks</w:t>
            </w:r>
          </w:p>
        </w:tc>
      </w:tr>
      <w:tr w:rsidR="008818CC" w14:paraId="7C1D6E30" w14:textId="77777777" w:rsidTr="008818CC">
        <w:tc>
          <w:tcPr>
            <w:tcW w:w="532" w:type="pct"/>
            <w:vMerge/>
            <w:tcBorders>
              <w:left w:val="single" w:sz="6" w:space="0" w:color="000000"/>
              <w:right w:val="single" w:sz="6" w:space="0" w:color="000000"/>
            </w:tcBorders>
            <w:shd w:val="clear" w:color="auto" w:fill="BFBFBF"/>
            <w:vAlign w:val="center"/>
          </w:tcPr>
          <w:p w14:paraId="1172F3E3" w14:textId="77777777" w:rsidR="008818CC" w:rsidRDefault="008818CC"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202FFFE" w14:textId="77777777" w:rsidR="008818CC" w:rsidRDefault="008818CC" w:rsidP="00F21729">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48237369" w14:textId="77777777" w:rsidR="008818CC" w:rsidRDefault="008818CC" w:rsidP="00F2172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30F6F92" w14:textId="77777777" w:rsidR="008818CC" w:rsidRDefault="008818CC" w:rsidP="00F21729">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5237F826" w14:textId="77777777" w:rsidR="008818CC" w:rsidRDefault="008818CC" w:rsidP="00F21729">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4837A7EA" w14:textId="77777777" w:rsidR="008818CC" w:rsidRDefault="008818CC" w:rsidP="00F21729">
            <w:pPr>
              <w:pStyle w:val="TAL"/>
            </w:pPr>
          </w:p>
          <w:p w14:paraId="1A319B3F" w14:textId="77777777" w:rsidR="008818CC" w:rsidRDefault="008818CC" w:rsidP="00F21729">
            <w:pPr>
              <w:pStyle w:val="TAL"/>
              <w:rPr>
                <w:lang w:eastAsia="zh-CN"/>
              </w:rPr>
            </w:pPr>
            <w:r>
              <w:t xml:space="preserve">The SCEF </w:t>
            </w:r>
            <w:r>
              <w:rPr>
                <w:rFonts w:hint="eastAsia"/>
                <w:lang w:eastAsia="zh-CN"/>
              </w:rPr>
              <w:t>shall</w:t>
            </w:r>
            <w:r>
              <w:t xml:space="preserve"> return an updated subscription in the response payload body.</w:t>
            </w:r>
          </w:p>
        </w:tc>
      </w:tr>
      <w:tr w:rsidR="008818CC" w14:paraId="394FCB82" w14:textId="77777777" w:rsidTr="008818CC">
        <w:trPr>
          <w:ins w:id="6333" w:author="Huawei" w:date="2021-01-13T10:59:00Z"/>
        </w:trPr>
        <w:tc>
          <w:tcPr>
            <w:tcW w:w="532" w:type="pct"/>
            <w:vMerge/>
            <w:tcBorders>
              <w:left w:val="single" w:sz="6" w:space="0" w:color="000000"/>
              <w:right w:val="single" w:sz="6" w:space="0" w:color="000000"/>
            </w:tcBorders>
            <w:shd w:val="clear" w:color="auto" w:fill="BFBFBF"/>
            <w:vAlign w:val="center"/>
          </w:tcPr>
          <w:p w14:paraId="672E379E" w14:textId="77777777" w:rsidR="008818CC" w:rsidRDefault="008818CC" w:rsidP="008818CC">
            <w:pPr>
              <w:pStyle w:val="TAL"/>
              <w:jc w:val="center"/>
              <w:rPr>
                <w:ins w:id="6334"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18871B" w14:textId="330BA740" w:rsidR="008818CC" w:rsidRDefault="008818CC" w:rsidP="008818CC">
            <w:pPr>
              <w:pStyle w:val="TAL"/>
              <w:rPr>
                <w:ins w:id="6335" w:author="Huawei" w:date="2021-01-13T10:59:00Z"/>
              </w:rPr>
            </w:pPr>
            <w:ins w:id="6336"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F0412E5" w14:textId="611C1618" w:rsidR="008818CC" w:rsidRDefault="008818CC" w:rsidP="008818CC">
            <w:pPr>
              <w:pStyle w:val="TAL"/>
              <w:rPr>
                <w:ins w:id="6337" w:author="Huawei" w:date="2021-01-13T10:59:00Z"/>
                <w:lang w:eastAsia="zh-CN"/>
              </w:rPr>
            </w:pPr>
            <w:ins w:id="6338"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2A5586E0" w14:textId="0D887A60" w:rsidR="008818CC" w:rsidRDefault="008818CC" w:rsidP="008818CC">
            <w:pPr>
              <w:pStyle w:val="TAL"/>
              <w:rPr>
                <w:ins w:id="6339" w:author="Huawei" w:date="2021-01-13T10:59:00Z"/>
              </w:rPr>
            </w:pPr>
            <w:ins w:id="6340" w:author="Huawei" w:date="2021-01-13T10:59: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47CB7EAE" w14:textId="77777777" w:rsidR="008818CC" w:rsidRDefault="008818CC" w:rsidP="008818CC">
            <w:pPr>
              <w:pStyle w:val="TAL"/>
              <w:rPr>
                <w:ins w:id="6341" w:author="Huawei" w:date="2021-01-13T10:59:00Z"/>
              </w:rPr>
            </w:pPr>
            <w:ins w:id="6342"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2E24153F" w14:textId="64C7AFD3" w:rsidR="008818CC" w:rsidRDefault="008818CC" w:rsidP="008818CC">
            <w:pPr>
              <w:pStyle w:val="TAL"/>
              <w:rPr>
                <w:ins w:id="6343" w:author="Huawei" w:date="2021-01-13T10:59:00Z"/>
              </w:rPr>
            </w:pPr>
            <w:ins w:id="6344" w:author="Huawei" w:date="2021-01-13T10:59:00Z">
              <w:r>
                <w:t xml:space="preserve">Applicable if the feature </w:t>
              </w:r>
              <w:r w:rsidRPr="002578C4">
                <w:t>"</w:t>
              </w:r>
              <w:r>
                <w:t>ES3XX</w:t>
              </w:r>
              <w:r w:rsidRPr="002578C4">
                <w:t>"</w:t>
              </w:r>
              <w:r>
                <w:t xml:space="preserve"> is supported.</w:t>
              </w:r>
            </w:ins>
          </w:p>
        </w:tc>
      </w:tr>
      <w:tr w:rsidR="008818CC" w14:paraId="4598B40C" w14:textId="77777777" w:rsidTr="008818CC">
        <w:trPr>
          <w:ins w:id="6345" w:author="Huawei" w:date="2021-01-13T10:59:00Z"/>
        </w:trPr>
        <w:tc>
          <w:tcPr>
            <w:tcW w:w="532" w:type="pct"/>
            <w:vMerge/>
            <w:tcBorders>
              <w:left w:val="single" w:sz="6" w:space="0" w:color="000000"/>
              <w:right w:val="single" w:sz="6" w:space="0" w:color="000000"/>
            </w:tcBorders>
            <w:shd w:val="clear" w:color="auto" w:fill="BFBFBF"/>
            <w:vAlign w:val="center"/>
          </w:tcPr>
          <w:p w14:paraId="26EF6AFF" w14:textId="77777777" w:rsidR="008818CC" w:rsidRDefault="008818CC" w:rsidP="008818CC">
            <w:pPr>
              <w:pStyle w:val="TAL"/>
              <w:jc w:val="center"/>
              <w:rPr>
                <w:ins w:id="6346"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9E874CE" w14:textId="5BB130F4" w:rsidR="008818CC" w:rsidRDefault="008818CC" w:rsidP="008818CC">
            <w:pPr>
              <w:pStyle w:val="TAL"/>
              <w:rPr>
                <w:ins w:id="6347" w:author="Huawei" w:date="2021-01-13T10:59:00Z"/>
              </w:rPr>
            </w:pPr>
            <w:ins w:id="6348"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5D5D734" w14:textId="37AFF1C8" w:rsidR="008818CC" w:rsidRDefault="008818CC" w:rsidP="008818CC">
            <w:pPr>
              <w:pStyle w:val="TAL"/>
              <w:rPr>
                <w:ins w:id="6349" w:author="Huawei" w:date="2021-01-13T10:59:00Z"/>
                <w:lang w:eastAsia="zh-CN"/>
              </w:rPr>
            </w:pPr>
            <w:ins w:id="6350"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27ADD3F6" w14:textId="73DB6A22" w:rsidR="008818CC" w:rsidRDefault="008818CC" w:rsidP="008818CC">
            <w:pPr>
              <w:pStyle w:val="TAL"/>
              <w:rPr>
                <w:ins w:id="6351" w:author="Huawei" w:date="2021-01-13T10:59:00Z"/>
              </w:rPr>
            </w:pPr>
            <w:ins w:id="6352" w:author="Huawei" w:date="2021-01-13T10:59: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3838A72" w14:textId="77777777" w:rsidR="008818CC" w:rsidRDefault="008818CC" w:rsidP="008818CC">
            <w:pPr>
              <w:pStyle w:val="TAL"/>
              <w:rPr>
                <w:ins w:id="6353" w:author="Huawei" w:date="2021-01-13T10:59:00Z"/>
              </w:rPr>
            </w:pPr>
            <w:ins w:id="6354"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52A957C3" w14:textId="28630711" w:rsidR="008818CC" w:rsidRDefault="008818CC" w:rsidP="008818CC">
            <w:pPr>
              <w:pStyle w:val="TAL"/>
              <w:rPr>
                <w:ins w:id="6355" w:author="Huawei" w:date="2021-01-13T10:59:00Z"/>
              </w:rPr>
            </w:pPr>
            <w:ins w:id="6356" w:author="Huawei" w:date="2021-01-13T10:59:00Z">
              <w:r>
                <w:t xml:space="preserve">Applicable if the feature </w:t>
              </w:r>
              <w:r w:rsidRPr="002578C4">
                <w:t>"</w:t>
              </w:r>
              <w:r>
                <w:t>ES3XX</w:t>
              </w:r>
              <w:r w:rsidRPr="002578C4">
                <w:t>"</w:t>
              </w:r>
              <w:r>
                <w:t xml:space="preserve"> is supported.</w:t>
              </w:r>
            </w:ins>
          </w:p>
        </w:tc>
      </w:tr>
      <w:tr w:rsidR="00E479E6" w14:paraId="31883F84"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0193162" w14:textId="77777777" w:rsidR="00E479E6" w:rsidRDefault="00E479E6" w:rsidP="00F21729">
            <w:pPr>
              <w:pStyle w:val="TAN"/>
              <w:rPr>
                <w:lang w:eastAsia="zh-CN"/>
              </w:rPr>
            </w:pPr>
            <w:r>
              <w:t>NOTE:</w:t>
            </w:r>
            <w:r>
              <w:tab/>
              <w:t>The mandatory HTTP error status codes for the PATCH method listed in table 5.2.6-1 also apply.</w:t>
            </w:r>
          </w:p>
        </w:tc>
      </w:tr>
    </w:tbl>
    <w:p w14:paraId="2F948856" w14:textId="77777777" w:rsidR="00770781" w:rsidRDefault="00770781" w:rsidP="00770781">
      <w:pPr>
        <w:rPr>
          <w:ins w:id="6357" w:author="Huawei" w:date="2021-01-13T11:03:00Z"/>
        </w:rPr>
      </w:pPr>
    </w:p>
    <w:p w14:paraId="703F2A2C" w14:textId="1DFB93D0" w:rsidR="00770781" w:rsidRPr="005E353C" w:rsidRDefault="00770781" w:rsidP="00770781">
      <w:pPr>
        <w:pStyle w:val="TH"/>
        <w:rPr>
          <w:ins w:id="6358" w:author="Huawei" w:date="2021-01-13T11:03:00Z"/>
        </w:rPr>
      </w:pPr>
      <w:ins w:id="6359" w:author="Huawei" w:date="2021-01-13T11:03:00Z">
        <w:r w:rsidRPr="005E353C">
          <w:t xml:space="preserve">Table </w:t>
        </w:r>
      </w:ins>
      <w:ins w:id="6360" w:author="Huawei" w:date="2021-01-13T11:07:00Z">
        <w:r w:rsidR="00D45577">
          <w:t>5.14.3.3.3.3</w:t>
        </w:r>
      </w:ins>
      <w:ins w:id="6361"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B594479" w14:textId="77777777" w:rsidTr="00F21729">
        <w:trPr>
          <w:jc w:val="center"/>
          <w:ins w:id="63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1DF82" w14:textId="77777777" w:rsidR="00770781" w:rsidRPr="005E353C" w:rsidRDefault="00770781" w:rsidP="00F21729">
            <w:pPr>
              <w:pStyle w:val="TAH"/>
              <w:rPr>
                <w:ins w:id="6363" w:author="Huawei" w:date="2021-01-13T11:03:00Z"/>
              </w:rPr>
            </w:pPr>
            <w:ins w:id="63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284C13" w14:textId="77777777" w:rsidR="00770781" w:rsidRPr="005E353C" w:rsidRDefault="00770781" w:rsidP="00F21729">
            <w:pPr>
              <w:pStyle w:val="TAH"/>
              <w:rPr>
                <w:ins w:id="6365" w:author="Huawei" w:date="2021-01-13T11:03:00Z"/>
              </w:rPr>
            </w:pPr>
            <w:ins w:id="63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B6A8A" w14:textId="77777777" w:rsidR="00770781" w:rsidRPr="005E353C" w:rsidRDefault="00770781" w:rsidP="00F21729">
            <w:pPr>
              <w:pStyle w:val="TAH"/>
              <w:rPr>
                <w:ins w:id="6367" w:author="Huawei" w:date="2021-01-13T11:03:00Z"/>
              </w:rPr>
            </w:pPr>
            <w:ins w:id="63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310DD" w14:textId="77777777" w:rsidR="00770781" w:rsidRPr="005E353C" w:rsidRDefault="00770781" w:rsidP="00F21729">
            <w:pPr>
              <w:pStyle w:val="TAH"/>
              <w:rPr>
                <w:ins w:id="6369" w:author="Huawei" w:date="2021-01-13T11:03:00Z"/>
              </w:rPr>
            </w:pPr>
            <w:ins w:id="63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1ADB3A" w14:textId="77777777" w:rsidR="00770781" w:rsidRPr="005E353C" w:rsidRDefault="00770781" w:rsidP="00F21729">
            <w:pPr>
              <w:pStyle w:val="TAH"/>
              <w:rPr>
                <w:ins w:id="6371" w:author="Huawei" w:date="2021-01-13T11:03:00Z"/>
              </w:rPr>
            </w:pPr>
            <w:ins w:id="6372" w:author="Huawei" w:date="2021-01-13T11:03:00Z">
              <w:r w:rsidRPr="005E353C">
                <w:t>Description</w:t>
              </w:r>
            </w:ins>
          </w:p>
        </w:tc>
      </w:tr>
      <w:tr w:rsidR="00770781" w:rsidRPr="005E353C" w14:paraId="33AA1B1E" w14:textId="77777777" w:rsidTr="00F21729">
        <w:trPr>
          <w:jc w:val="center"/>
          <w:ins w:id="63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487EE" w14:textId="77777777" w:rsidR="00770781" w:rsidRPr="005E353C" w:rsidRDefault="00770781" w:rsidP="00F21729">
            <w:pPr>
              <w:pStyle w:val="TAL"/>
              <w:rPr>
                <w:ins w:id="6374" w:author="Huawei" w:date="2021-01-13T11:03:00Z"/>
              </w:rPr>
            </w:pPr>
            <w:ins w:id="63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FFBB96" w14:textId="77777777" w:rsidR="00770781" w:rsidRPr="005E353C" w:rsidRDefault="00770781" w:rsidP="00F21729">
            <w:pPr>
              <w:pStyle w:val="TAL"/>
              <w:rPr>
                <w:ins w:id="6376" w:author="Huawei" w:date="2021-01-13T11:03:00Z"/>
              </w:rPr>
            </w:pPr>
            <w:ins w:id="63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CC225D" w14:textId="77777777" w:rsidR="00770781" w:rsidRPr="005E353C" w:rsidRDefault="00770781" w:rsidP="00F21729">
            <w:pPr>
              <w:pStyle w:val="TAC"/>
              <w:rPr>
                <w:ins w:id="6378" w:author="Huawei" w:date="2021-01-13T11:03:00Z"/>
              </w:rPr>
            </w:pPr>
            <w:ins w:id="63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F4F1E73" w14:textId="77777777" w:rsidR="00770781" w:rsidRPr="005E353C" w:rsidRDefault="00770781" w:rsidP="00F21729">
            <w:pPr>
              <w:pStyle w:val="TAL"/>
              <w:rPr>
                <w:ins w:id="6380" w:author="Huawei" w:date="2021-01-13T11:03:00Z"/>
              </w:rPr>
            </w:pPr>
            <w:ins w:id="63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02BB9" w14:textId="77777777" w:rsidR="00770781" w:rsidRPr="005E353C" w:rsidRDefault="00770781" w:rsidP="00F21729">
            <w:pPr>
              <w:pStyle w:val="TAL"/>
              <w:rPr>
                <w:ins w:id="6382" w:author="Huawei" w:date="2021-01-13T11:03:00Z"/>
              </w:rPr>
            </w:pPr>
            <w:ins w:id="6383" w:author="Huawei" w:date="2021-01-13T11:03:00Z">
              <w:r w:rsidRPr="005E353C">
                <w:t xml:space="preserve">An alternative URI of the resource located in an alternative </w:t>
              </w:r>
              <w:r>
                <w:t>NE</w:t>
              </w:r>
              <w:r w:rsidRPr="005E353C">
                <w:t>F (service) instance.</w:t>
              </w:r>
            </w:ins>
          </w:p>
        </w:tc>
      </w:tr>
      <w:tr w:rsidR="00770781" w:rsidRPr="005E353C" w14:paraId="7189FC27" w14:textId="77777777" w:rsidTr="00F21729">
        <w:trPr>
          <w:jc w:val="center"/>
          <w:ins w:id="638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F2F9B" w14:textId="77777777" w:rsidR="00770781" w:rsidRPr="005E353C" w:rsidRDefault="00770781" w:rsidP="00F21729">
            <w:pPr>
              <w:pStyle w:val="TAL"/>
              <w:rPr>
                <w:ins w:id="6385" w:author="Huawei" w:date="2021-01-13T11:03:00Z"/>
              </w:rPr>
            </w:pPr>
            <w:ins w:id="638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3221C1" w14:textId="77777777" w:rsidR="00770781" w:rsidRPr="005E353C" w:rsidRDefault="00770781" w:rsidP="00F21729">
            <w:pPr>
              <w:pStyle w:val="TAL"/>
              <w:rPr>
                <w:ins w:id="6387" w:author="Huawei" w:date="2021-01-13T11:03:00Z"/>
              </w:rPr>
            </w:pPr>
            <w:ins w:id="638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45B7CA" w14:textId="77777777" w:rsidR="00770781" w:rsidRPr="005E353C" w:rsidRDefault="00770781" w:rsidP="00F21729">
            <w:pPr>
              <w:pStyle w:val="TAC"/>
              <w:rPr>
                <w:ins w:id="6389" w:author="Huawei" w:date="2021-01-13T11:03:00Z"/>
              </w:rPr>
            </w:pPr>
            <w:ins w:id="639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3A88F95" w14:textId="77777777" w:rsidR="00770781" w:rsidRPr="005E353C" w:rsidRDefault="00770781" w:rsidP="00F21729">
            <w:pPr>
              <w:pStyle w:val="TAL"/>
              <w:rPr>
                <w:ins w:id="6391" w:author="Huawei" w:date="2021-01-13T11:03:00Z"/>
              </w:rPr>
            </w:pPr>
            <w:ins w:id="639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920BF" w14:textId="31D23855" w:rsidR="00770781" w:rsidRPr="005E353C" w:rsidRDefault="00770781" w:rsidP="00F21729">
            <w:pPr>
              <w:pStyle w:val="TAL"/>
              <w:rPr>
                <w:ins w:id="6393" w:author="Huawei" w:date="2021-01-13T11:03:00Z"/>
              </w:rPr>
            </w:pPr>
            <w:ins w:id="6394" w:author="Huawei" w:date="2021-01-13T11:03:00Z">
              <w:r>
                <w:rPr>
                  <w:lang w:eastAsia="fr-FR"/>
                </w:rPr>
                <w:t xml:space="preserve">Identifier of the target NF (service) </w:t>
              </w:r>
            </w:ins>
            <w:ins w:id="6395" w:author="Huawei" w:date="2021-01-18T16:35:00Z">
              <w:r w:rsidR="00EE4EF3">
                <w:rPr>
                  <w:lang w:eastAsia="fr-FR"/>
                </w:rPr>
                <w:t>instance</w:t>
              </w:r>
            </w:ins>
            <w:ins w:id="6396" w:author="Huawei" w:date="2021-01-13T11:03:00Z">
              <w:r>
                <w:rPr>
                  <w:lang w:eastAsia="fr-FR"/>
                </w:rPr>
                <w:t xml:space="preserve"> towards which the request is redirected</w:t>
              </w:r>
            </w:ins>
          </w:p>
        </w:tc>
      </w:tr>
    </w:tbl>
    <w:p w14:paraId="559B49EB" w14:textId="77777777" w:rsidR="00770781" w:rsidRPr="005E353C" w:rsidRDefault="00770781" w:rsidP="00770781">
      <w:pPr>
        <w:rPr>
          <w:ins w:id="6397" w:author="Huawei" w:date="2021-01-13T11:03:00Z"/>
        </w:rPr>
      </w:pPr>
    </w:p>
    <w:p w14:paraId="416FAFFC" w14:textId="729B42FB" w:rsidR="00770781" w:rsidRPr="005E353C" w:rsidRDefault="00770781" w:rsidP="00770781">
      <w:pPr>
        <w:pStyle w:val="TH"/>
        <w:rPr>
          <w:ins w:id="6398" w:author="Huawei" w:date="2021-01-13T11:03:00Z"/>
        </w:rPr>
      </w:pPr>
      <w:ins w:id="6399" w:author="Huawei" w:date="2021-01-13T11:03:00Z">
        <w:r w:rsidRPr="005E353C">
          <w:t xml:space="preserve">Table </w:t>
        </w:r>
      </w:ins>
      <w:ins w:id="6400" w:author="Huawei" w:date="2021-01-13T11:07:00Z">
        <w:r w:rsidR="00D45577">
          <w:t>5.14.3.3.3.3</w:t>
        </w:r>
      </w:ins>
      <w:ins w:id="6401"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30118DB" w14:textId="77777777" w:rsidTr="00F21729">
        <w:trPr>
          <w:jc w:val="center"/>
          <w:ins w:id="640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F3ACC" w14:textId="77777777" w:rsidR="00770781" w:rsidRPr="005E353C" w:rsidRDefault="00770781" w:rsidP="00F21729">
            <w:pPr>
              <w:pStyle w:val="TAH"/>
              <w:rPr>
                <w:ins w:id="6403" w:author="Huawei" w:date="2021-01-13T11:03:00Z"/>
              </w:rPr>
            </w:pPr>
            <w:ins w:id="640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3FA5A9" w14:textId="77777777" w:rsidR="00770781" w:rsidRPr="005E353C" w:rsidRDefault="00770781" w:rsidP="00F21729">
            <w:pPr>
              <w:pStyle w:val="TAH"/>
              <w:rPr>
                <w:ins w:id="6405" w:author="Huawei" w:date="2021-01-13T11:03:00Z"/>
              </w:rPr>
            </w:pPr>
            <w:ins w:id="640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3207C" w14:textId="77777777" w:rsidR="00770781" w:rsidRPr="005E353C" w:rsidRDefault="00770781" w:rsidP="00F21729">
            <w:pPr>
              <w:pStyle w:val="TAH"/>
              <w:rPr>
                <w:ins w:id="6407" w:author="Huawei" w:date="2021-01-13T11:03:00Z"/>
              </w:rPr>
            </w:pPr>
            <w:ins w:id="640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C1F197" w14:textId="77777777" w:rsidR="00770781" w:rsidRPr="005E353C" w:rsidRDefault="00770781" w:rsidP="00F21729">
            <w:pPr>
              <w:pStyle w:val="TAH"/>
              <w:rPr>
                <w:ins w:id="6409" w:author="Huawei" w:date="2021-01-13T11:03:00Z"/>
              </w:rPr>
            </w:pPr>
            <w:ins w:id="641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5DFEB3" w14:textId="77777777" w:rsidR="00770781" w:rsidRPr="005E353C" w:rsidRDefault="00770781" w:rsidP="00F21729">
            <w:pPr>
              <w:pStyle w:val="TAH"/>
              <w:rPr>
                <w:ins w:id="6411" w:author="Huawei" w:date="2021-01-13T11:03:00Z"/>
              </w:rPr>
            </w:pPr>
            <w:ins w:id="6412" w:author="Huawei" w:date="2021-01-13T11:03:00Z">
              <w:r w:rsidRPr="005E353C">
                <w:t>Description</w:t>
              </w:r>
            </w:ins>
          </w:p>
        </w:tc>
      </w:tr>
      <w:tr w:rsidR="00770781" w:rsidRPr="005E353C" w14:paraId="43ADAE3C" w14:textId="77777777" w:rsidTr="00F21729">
        <w:trPr>
          <w:jc w:val="center"/>
          <w:ins w:id="641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235EC0" w14:textId="77777777" w:rsidR="00770781" w:rsidRPr="005E353C" w:rsidRDefault="00770781" w:rsidP="00F21729">
            <w:pPr>
              <w:pStyle w:val="TAL"/>
              <w:rPr>
                <w:ins w:id="6414" w:author="Huawei" w:date="2021-01-13T11:03:00Z"/>
              </w:rPr>
            </w:pPr>
            <w:ins w:id="641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F6D9C0" w14:textId="77777777" w:rsidR="00770781" w:rsidRPr="005E353C" w:rsidRDefault="00770781" w:rsidP="00F21729">
            <w:pPr>
              <w:pStyle w:val="TAL"/>
              <w:rPr>
                <w:ins w:id="6416" w:author="Huawei" w:date="2021-01-13T11:03:00Z"/>
              </w:rPr>
            </w:pPr>
            <w:ins w:id="641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00C40BD" w14:textId="77777777" w:rsidR="00770781" w:rsidRPr="005E353C" w:rsidRDefault="00770781" w:rsidP="00F21729">
            <w:pPr>
              <w:pStyle w:val="TAC"/>
              <w:rPr>
                <w:ins w:id="6418" w:author="Huawei" w:date="2021-01-13T11:03:00Z"/>
              </w:rPr>
            </w:pPr>
            <w:ins w:id="641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1C7005" w14:textId="77777777" w:rsidR="00770781" w:rsidRPr="005E353C" w:rsidRDefault="00770781" w:rsidP="00F21729">
            <w:pPr>
              <w:pStyle w:val="TAL"/>
              <w:rPr>
                <w:ins w:id="6420" w:author="Huawei" w:date="2021-01-13T11:03:00Z"/>
              </w:rPr>
            </w:pPr>
            <w:ins w:id="642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025619" w14:textId="77777777" w:rsidR="00770781" w:rsidRPr="005E353C" w:rsidRDefault="00770781" w:rsidP="00F21729">
            <w:pPr>
              <w:pStyle w:val="TAL"/>
              <w:rPr>
                <w:ins w:id="6422" w:author="Huawei" w:date="2021-01-13T11:03:00Z"/>
              </w:rPr>
            </w:pPr>
            <w:ins w:id="6423" w:author="Huawei" w:date="2021-01-13T11:03:00Z">
              <w:r w:rsidRPr="005E353C">
                <w:t xml:space="preserve">An alternative URI of the resource located in an alternative </w:t>
              </w:r>
              <w:r>
                <w:t>NE</w:t>
              </w:r>
              <w:r w:rsidRPr="005E353C">
                <w:t>F (service) instance.</w:t>
              </w:r>
            </w:ins>
          </w:p>
        </w:tc>
      </w:tr>
      <w:tr w:rsidR="00770781" w:rsidRPr="005E353C" w14:paraId="349DD1D4" w14:textId="77777777" w:rsidTr="00F21729">
        <w:trPr>
          <w:jc w:val="center"/>
          <w:ins w:id="642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213A1" w14:textId="77777777" w:rsidR="00770781" w:rsidRPr="005E353C" w:rsidRDefault="00770781" w:rsidP="00F21729">
            <w:pPr>
              <w:pStyle w:val="TAL"/>
              <w:rPr>
                <w:ins w:id="6425" w:author="Huawei" w:date="2021-01-13T11:03:00Z"/>
              </w:rPr>
            </w:pPr>
            <w:ins w:id="642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B7ED8A" w14:textId="77777777" w:rsidR="00770781" w:rsidRPr="005E353C" w:rsidRDefault="00770781" w:rsidP="00F21729">
            <w:pPr>
              <w:pStyle w:val="TAL"/>
              <w:rPr>
                <w:ins w:id="6427" w:author="Huawei" w:date="2021-01-13T11:03:00Z"/>
              </w:rPr>
            </w:pPr>
            <w:ins w:id="642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20B042" w14:textId="77777777" w:rsidR="00770781" w:rsidRPr="005E353C" w:rsidRDefault="00770781" w:rsidP="00F21729">
            <w:pPr>
              <w:pStyle w:val="TAC"/>
              <w:rPr>
                <w:ins w:id="6429" w:author="Huawei" w:date="2021-01-13T11:03:00Z"/>
              </w:rPr>
            </w:pPr>
            <w:ins w:id="643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716A7BF" w14:textId="77777777" w:rsidR="00770781" w:rsidRPr="005E353C" w:rsidRDefault="00770781" w:rsidP="00F21729">
            <w:pPr>
              <w:pStyle w:val="TAL"/>
              <w:rPr>
                <w:ins w:id="6431" w:author="Huawei" w:date="2021-01-13T11:03:00Z"/>
              </w:rPr>
            </w:pPr>
            <w:ins w:id="643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2E2712" w14:textId="599C54D3" w:rsidR="00770781" w:rsidRPr="005E353C" w:rsidRDefault="00770781" w:rsidP="00F21729">
            <w:pPr>
              <w:pStyle w:val="TAL"/>
              <w:rPr>
                <w:ins w:id="6433" w:author="Huawei" w:date="2021-01-13T11:03:00Z"/>
              </w:rPr>
            </w:pPr>
            <w:ins w:id="6434" w:author="Huawei" w:date="2021-01-13T11:03:00Z">
              <w:r>
                <w:rPr>
                  <w:lang w:eastAsia="fr-FR"/>
                </w:rPr>
                <w:t xml:space="preserve">Identifier of the target NF (service) </w:t>
              </w:r>
            </w:ins>
            <w:ins w:id="6435" w:author="Huawei" w:date="2021-01-18T16:35:00Z">
              <w:r w:rsidR="00EE4EF3">
                <w:rPr>
                  <w:lang w:eastAsia="fr-FR"/>
                </w:rPr>
                <w:t>instance</w:t>
              </w:r>
            </w:ins>
            <w:ins w:id="6436" w:author="Huawei" w:date="2021-01-13T11:03:00Z">
              <w:r>
                <w:rPr>
                  <w:lang w:eastAsia="fr-FR"/>
                </w:rPr>
                <w:t xml:space="preserve"> towards which the request is redirected</w:t>
              </w:r>
            </w:ins>
          </w:p>
        </w:tc>
      </w:tr>
    </w:tbl>
    <w:p w14:paraId="52F9664C" w14:textId="77777777" w:rsidR="00E479E6" w:rsidRPr="00770781" w:rsidRDefault="00E479E6" w:rsidP="00E479E6"/>
    <w:p w14:paraId="5525736A" w14:textId="77777777" w:rsidR="005F6861" w:rsidRPr="00E479E6" w:rsidRDefault="005F6861" w:rsidP="005F6861">
      <w:pPr>
        <w:pStyle w:val="PL"/>
      </w:pPr>
    </w:p>
    <w:p w14:paraId="18C9840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45B04" w14:textId="77777777" w:rsidR="00E479E6" w:rsidRDefault="00E479E6" w:rsidP="00E479E6">
      <w:pPr>
        <w:pStyle w:val="6"/>
        <w:spacing w:before="180"/>
      </w:pPr>
      <w:bookmarkStart w:id="6437" w:name="_Toc11247900"/>
      <w:bookmarkStart w:id="6438" w:name="_Toc27045044"/>
      <w:bookmarkStart w:id="6439" w:name="_Toc36034095"/>
      <w:bookmarkStart w:id="6440" w:name="_Toc45132242"/>
      <w:bookmarkStart w:id="6441" w:name="_Toc49776527"/>
      <w:bookmarkStart w:id="6442" w:name="_Toc51747447"/>
      <w:bookmarkStart w:id="6443" w:name="_Toc58836666"/>
      <w:r>
        <w:t>5.14.3.3.3.5</w:t>
      </w:r>
      <w:r>
        <w:tab/>
        <w:t>DELETE</w:t>
      </w:r>
      <w:bookmarkEnd w:id="6437"/>
      <w:bookmarkEnd w:id="6438"/>
      <w:bookmarkEnd w:id="6439"/>
      <w:bookmarkEnd w:id="6440"/>
      <w:bookmarkEnd w:id="6441"/>
      <w:bookmarkEnd w:id="6442"/>
      <w:bookmarkEnd w:id="6443"/>
    </w:p>
    <w:p w14:paraId="038494BB" w14:textId="77777777" w:rsidR="00E479E6" w:rsidRDefault="00E479E6" w:rsidP="00E479E6">
      <w:pPr>
        <w:rPr>
          <w:noProof/>
          <w:lang w:eastAsia="zh-CN"/>
        </w:rPr>
      </w:pPr>
      <w:r>
        <w:rPr>
          <w:noProof/>
          <w:lang w:eastAsia="zh-CN"/>
        </w:rPr>
        <w:t xml:space="preserve">The DELETE method deletes the AsSessionWithQoSSubscription </w:t>
      </w:r>
      <w:r>
        <w:t>resource and</w:t>
      </w:r>
      <w:r>
        <w:rPr>
          <w:noProof/>
          <w:lang w:eastAsia="zh-CN"/>
        </w:rPr>
        <w:t xml:space="preserve"> terminates the related subscription. The SCS/AS shall initiate the HTTP DELETE request message and the SCEF shall respond to the message. </w:t>
      </w:r>
    </w:p>
    <w:p w14:paraId="104A692F" w14:textId="77777777" w:rsidR="00E479E6" w:rsidRDefault="00E479E6" w:rsidP="00E479E6">
      <w:r>
        <w:t>This method shall support the URI query parameters, request and response data structures, and response codes, as specified in the table 5.14.3.3.3.5-1 and table 5.14.3.3.3.5-2.</w:t>
      </w:r>
    </w:p>
    <w:p w14:paraId="11B1D9BD" w14:textId="77777777" w:rsidR="00E479E6" w:rsidRDefault="00E479E6" w:rsidP="00E479E6">
      <w:pPr>
        <w:pStyle w:val="TH"/>
        <w:rPr>
          <w:rFonts w:cs="Arial"/>
        </w:rPr>
      </w:pPr>
      <w:r>
        <w:t xml:space="preserve">Table 5.14.3.3.3.5-1: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2935C19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FADAD5"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8AA1FE8"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196CAF2"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0F45A37" w14:textId="77777777" w:rsidR="00E479E6" w:rsidRDefault="00E479E6" w:rsidP="00F21729">
            <w:pPr>
              <w:pStyle w:val="TAH"/>
            </w:pPr>
            <w:r>
              <w:t>Remarks</w:t>
            </w:r>
          </w:p>
        </w:tc>
      </w:tr>
      <w:tr w:rsidR="00E479E6" w14:paraId="672944C8"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E501D31"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327C8CC9"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6F31C665"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395068D" w14:textId="77777777" w:rsidR="00E479E6" w:rsidRDefault="00E479E6" w:rsidP="00F21729">
            <w:pPr>
              <w:pStyle w:val="TAL"/>
            </w:pPr>
          </w:p>
        </w:tc>
      </w:tr>
    </w:tbl>
    <w:p w14:paraId="3540ACA2" w14:textId="77777777" w:rsidR="00E479E6" w:rsidRDefault="00E479E6" w:rsidP="00E479E6"/>
    <w:p w14:paraId="0D2BA5FC" w14:textId="77777777" w:rsidR="00E479E6" w:rsidRDefault="00E479E6" w:rsidP="00E479E6">
      <w:pPr>
        <w:pStyle w:val="TH"/>
      </w:pPr>
      <w:r>
        <w:t>Table 5.14.3.3.3.5-2: Data structures supported by the DELETE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18A46945"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E8B73EF"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26EB8B4A"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354B6C34"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982C3F5" w14:textId="77777777" w:rsidR="00E479E6" w:rsidRDefault="00E479E6" w:rsidP="00F21729">
            <w:pPr>
              <w:pStyle w:val="TAH"/>
            </w:pPr>
            <w:r>
              <w:t>Remarks</w:t>
            </w:r>
          </w:p>
        </w:tc>
      </w:tr>
      <w:tr w:rsidR="00E479E6" w14:paraId="363C8F11"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66738AE"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0F66963"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35F6AC"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944FA22" w14:textId="77777777" w:rsidR="00E479E6" w:rsidRDefault="00E479E6" w:rsidP="00F21729">
            <w:pPr>
              <w:pStyle w:val="TAL"/>
            </w:pPr>
          </w:p>
        </w:tc>
      </w:tr>
      <w:tr w:rsidR="009C22D1" w14:paraId="2AF32E9F"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C49592A" w14:textId="77777777" w:rsidR="009C22D1" w:rsidRDefault="009C22D1"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4EE7FDE" w14:textId="77777777" w:rsidR="009C22D1" w:rsidRDefault="009C22D1" w:rsidP="00F21729">
            <w:pPr>
              <w:pStyle w:val="TAH"/>
            </w:pPr>
          </w:p>
          <w:p w14:paraId="3CAC38CC" w14:textId="77777777" w:rsidR="009C22D1" w:rsidRDefault="009C22D1"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60BB916" w14:textId="77777777" w:rsidR="009C22D1" w:rsidRDefault="009C22D1" w:rsidP="00F21729">
            <w:pPr>
              <w:pStyle w:val="TAH"/>
            </w:pPr>
          </w:p>
          <w:p w14:paraId="7AC845B3" w14:textId="77777777" w:rsidR="009C22D1" w:rsidRDefault="009C22D1"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026D385" w14:textId="77777777" w:rsidR="009C22D1" w:rsidRDefault="009C22D1" w:rsidP="00F21729">
            <w:pPr>
              <w:pStyle w:val="TAH"/>
            </w:pPr>
            <w:r>
              <w:t>Response</w:t>
            </w:r>
          </w:p>
          <w:p w14:paraId="1C8D79F3" w14:textId="77777777" w:rsidR="009C22D1" w:rsidRDefault="009C22D1"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7A8C10A7" w14:textId="77777777" w:rsidR="009C22D1" w:rsidRDefault="009C22D1" w:rsidP="00F21729">
            <w:pPr>
              <w:pStyle w:val="TAH"/>
            </w:pPr>
          </w:p>
          <w:p w14:paraId="6A67CB67" w14:textId="77777777" w:rsidR="009C22D1" w:rsidRDefault="009C22D1" w:rsidP="00F21729">
            <w:pPr>
              <w:pStyle w:val="TAH"/>
            </w:pPr>
            <w:r>
              <w:t>Remarks</w:t>
            </w:r>
          </w:p>
        </w:tc>
      </w:tr>
      <w:tr w:rsidR="009C22D1" w14:paraId="31C61173" w14:textId="77777777" w:rsidTr="00F21729">
        <w:tc>
          <w:tcPr>
            <w:tcW w:w="532" w:type="pct"/>
            <w:vMerge/>
            <w:tcBorders>
              <w:left w:val="single" w:sz="4" w:space="0" w:color="auto"/>
              <w:right w:val="single" w:sz="4" w:space="0" w:color="auto"/>
            </w:tcBorders>
            <w:shd w:val="clear" w:color="auto" w:fill="BFBFBF"/>
            <w:vAlign w:val="center"/>
          </w:tcPr>
          <w:p w14:paraId="4E505B6F"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BD08AB6" w14:textId="77777777" w:rsidR="009C22D1" w:rsidRDefault="009C22D1"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A665CB6" w14:textId="77777777" w:rsidR="009C22D1" w:rsidRDefault="009C22D1" w:rsidP="00F21729">
            <w:pPr>
              <w:pStyle w:val="TAL"/>
            </w:pPr>
          </w:p>
        </w:tc>
        <w:tc>
          <w:tcPr>
            <w:tcW w:w="500" w:type="pct"/>
            <w:tcBorders>
              <w:top w:val="single" w:sz="4" w:space="0" w:color="auto"/>
              <w:left w:val="single" w:sz="4" w:space="0" w:color="auto"/>
              <w:bottom w:val="single" w:sz="4" w:space="0" w:color="auto"/>
              <w:right w:val="single" w:sz="4" w:space="0" w:color="auto"/>
            </w:tcBorders>
          </w:tcPr>
          <w:p w14:paraId="13FF5782" w14:textId="77777777" w:rsidR="009C22D1" w:rsidRDefault="009C22D1" w:rsidP="00F21729">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14:paraId="45CCE234" w14:textId="77777777" w:rsidR="009C22D1" w:rsidRDefault="009C22D1" w:rsidP="00F21729">
            <w:pPr>
              <w:pStyle w:val="TAL"/>
              <w:spacing w:afterLines="50" w:after="120"/>
            </w:pPr>
            <w:r>
              <w:t>The subscription was terminated successfully.</w:t>
            </w:r>
          </w:p>
          <w:p w14:paraId="600EC5C5" w14:textId="77777777" w:rsidR="009C22D1" w:rsidRDefault="009C22D1" w:rsidP="00F21729">
            <w:pPr>
              <w:pStyle w:val="TAL"/>
            </w:pPr>
            <w:r>
              <w:t>The response body shall be empty.</w:t>
            </w:r>
          </w:p>
        </w:tc>
      </w:tr>
      <w:tr w:rsidR="009C22D1" w14:paraId="28430685" w14:textId="77777777" w:rsidTr="00F21729">
        <w:tc>
          <w:tcPr>
            <w:tcW w:w="532" w:type="pct"/>
            <w:vMerge/>
            <w:tcBorders>
              <w:left w:val="single" w:sz="4" w:space="0" w:color="auto"/>
              <w:right w:val="single" w:sz="4" w:space="0" w:color="auto"/>
            </w:tcBorders>
            <w:shd w:val="clear" w:color="auto" w:fill="BFBFBF"/>
            <w:vAlign w:val="center"/>
          </w:tcPr>
          <w:p w14:paraId="16983E6C"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9F804F" w14:textId="77777777" w:rsidR="009C22D1" w:rsidRDefault="009C22D1" w:rsidP="00F21729">
            <w:pPr>
              <w:pStyle w:val="TAL"/>
            </w:pPr>
            <w:r>
              <w:t>UserPlaneNotifcationData</w:t>
            </w:r>
          </w:p>
        </w:tc>
        <w:tc>
          <w:tcPr>
            <w:tcW w:w="541" w:type="pct"/>
            <w:tcBorders>
              <w:top w:val="single" w:sz="4" w:space="0" w:color="auto"/>
              <w:left w:val="single" w:sz="4" w:space="0" w:color="auto"/>
              <w:bottom w:val="single" w:sz="4" w:space="0" w:color="auto"/>
              <w:right w:val="single" w:sz="4" w:space="0" w:color="auto"/>
            </w:tcBorders>
          </w:tcPr>
          <w:p w14:paraId="270A570E" w14:textId="77777777" w:rsidR="009C22D1" w:rsidRDefault="009C22D1" w:rsidP="00F21729">
            <w:pPr>
              <w:pStyle w:val="TAL"/>
            </w:pPr>
            <w:r>
              <w:rPr>
                <w:rFonts w:hint="eastAsia"/>
                <w:lang w:eastAsia="zh-CN"/>
              </w:rPr>
              <w:t>1</w:t>
            </w:r>
          </w:p>
        </w:tc>
        <w:tc>
          <w:tcPr>
            <w:tcW w:w="500" w:type="pct"/>
            <w:tcBorders>
              <w:top w:val="single" w:sz="4" w:space="0" w:color="auto"/>
              <w:left w:val="single" w:sz="4" w:space="0" w:color="auto"/>
              <w:bottom w:val="single" w:sz="4" w:space="0" w:color="auto"/>
              <w:right w:val="single" w:sz="4" w:space="0" w:color="auto"/>
            </w:tcBorders>
          </w:tcPr>
          <w:p w14:paraId="52BA6D55" w14:textId="77777777" w:rsidR="009C22D1" w:rsidRDefault="009C22D1" w:rsidP="00F21729">
            <w:pPr>
              <w:pStyle w:val="TAL"/>
            </w:pPr>
            <w:r>
              <w:rPr>
                <w:rFonts w:hint="eastAsia"/>
                <w:lang w:eastAsia="zh-CN"/>
              </w:rPr>
              <w:t>2</w:t>
            </w:r>
            <w:r>
              <w:rPr>
                <w:lang w:eastAsia="zh-CN"/>
              </w:rPr>
              <w:t>00 OK</w:t>
            </w:r>
          </w:p>
        </w:tc>
        <w:tc>
          <w:tcPr>
            <w:tcW w:w="2334" w:type="pct"/>
            <w:tcBorders>
              <w:top w:val="single" w:sz="4" w:space="0" w:color="auto"/>
              <w:left w:val="single" w:sz="4" w:space="0" w:color="auto"/>
              <w:bottom w:val="single" w:sz="4" w:space="0" w:color="auto"/>
              <w:right w:val="single" w:sz="4" w:space="0" w:color="auto"/>
            </w:tcBorders>
          </w:tcPr>
          <w:p w14:paraId="55012706" w14:textId="77777777" w:rsidR="009C22D1" w:rsidRDefault="009C22D1" w:rsidP="00F21729">
            <w:pPr>
              <w:pStyle w:val="TAL"/>
              <w:spacing w:afterLines="50" w:after="120"/>
            </w:pPr>
            <w:r>
              <w:t>The subscription was terminated successfully.</w:t>
            </w:r>
            <w:r>
              <w:rPr>
                <w:rFonts w:hint="eastAsia"/>
                <w:lang w:eastAsia="zh-CN"/>
              </w:rPr>
              <w:t xml:space="preserve"> </w:t>
            </w:r>
            <w:r>
              <w:rPr>
                <w:lang w:eastAsia="zh-CN"/>
              </w:rPr>
              <w:t>The user plane notification data shall be included in the response.</w:t>
            </w:r>
          </w:p>
        </w:tc>
      </w:tr>
      <w:tr w:rsidR="009C22D1" w14:paraId="466A4B45" w14:textId="77777777" w:rsidTr="00F21729">
        <w:trPr>
          <w:ins w:id="6444" w:author="Huawei" w:date="2021-01-13T10:55:00Z"/>
        </w:trPr>
        <w:tc>
          <w:tcPr>
            <w:tcW w:w="532" w:type="pct"/>
            <w:vMerge/>
            <w:tcBorders>
              <w:left w:val="single" w:sz="4" w:space="0" w:color="auto"/>
              <w:right w:val="single" w:sz="4" w:space="0" w:color="auto"/>
            </w:tcBorders>
            <w:shd w:val="clear" w:color="auto" w:fill="BFBFBF"/>
            <w:vAlign w:val="center"/>
          </w:tcPr>
          <w:p w14:paraId="326BD78D" w14:textId="77777777" w:rsidR="009C22D1" w:rsidRDefault="009C22D1" w:rsidP="009C22D1">
            <w:pPr>
              <w:pStyle w:val="TAL"/>
              <w:jc w:val="center"/>
              <w:rPr>
                <w:ins w:id="6445"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E39007B" w14:textId="5F05BB7B" w:rsidR="009C22D1" w:rsidRDefault="009C22D1" w:rsidP="009C22D1">
            <w:pPr>
              <w:pStyle w:val="TAL"/>
              <w:rPr>
                <w:ins w:id="6446" w:author="Huawei" w:date="2021-01-13T10:55:00Z"/>
              </w:rPr>
            </w:pPr>
            <w:ins w:id="6447"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1BD45ABC" w14:textId="79F63772" w:rsidR="009C22D1" w:rsidRDefault="009C22D1" w:rsidP="009C22D1">
            <w:pPr>
              <w:pStyle w:val="TAL"/>
              <w:rPr>
                <w:ins w:id="6448" w:author="Huawei" w:date="2021-01-13T10:55:00Z"/>
                <w:lang w:eastAsia="zh-CN"/>
              </w:rPr>
            </w:pPr>
            <w:ins w:id="6449"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CA98F13" w14:textId="75BA017A" w:rsidR="009C22D1" w:rsidRDefault="009C22D1" w:rsidP="009C22D1">
            <w:pPr>
              <w:pStyle w:val="TAL"/>
              <w:rPr>
                <w:ins w:id="6450" w:author="Huawei" w:date="2021-01-13T10:55:00Z"/>
                <w:lang w:eastAsia="zh-CN"/>
              </w:rPr>
            </w:pPr>
            <w:ins w:id="6451"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BD7A944" w14:textId="77777777" w:rsidR="009C22D1" w:rsidRDefault="009C22D1" w:rsidP="009C22D1">
            <w:pPr>
              <w:pStyle w:val="TAL"/>
              <w:rPr>
                <w:ins w:id="6452" w:author="Huawei" w:date="2021-01-13T10:55:00Z"/>
              </w:rPr>
            </w:pPr>
            <w:ins w:id="6453" w:author="Huawei" w:date="2021-01-13T10:55: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4FE2AF42" w14:textId="1B8590F6" w:rsidR="009C22D1" w:rsidRDefault="009C22D1" w:rsidP="009C22D1">
            <w:pPr>
              <w:pStyle w:val="TAL"/>
              <w:spacing w:afterLines="50" w:after="120"/>
              <w:rPr>
                <w:ins w:id="6454" w:author="Huawei" w:date="2021-01-13T10:55:00Z"/>
              </w:rPr>
            </w:pPr>
            <w:ins w:id="6455" w:author="Huawei" w:date="2021-01-13T10:55:00Z">
              <w:r>
                <w:t xml:space="preserve">Applicable if the feature </w:t>
              </w:r>
              <w:r w:rsidRPr="002578C4">
                <w:t>"</w:t>
              </w:r>
              <w:r>
                <w:t>ES3XX</w:t>
              </w:r>
              <w:r w:rsidRPr="002578C4">
                <w:t>"</w:t>
              </w:r>
              <w:r>
                <w:t xml:space="preserve"> is supported.</w:t>
              </w:r>
            </w:ins>
          </w:p>
        </w:tc>
      </w:tr>
      <w:tr w:rsidR="009C22D1" w14:paraId="236DD8E1" w14:textId="77777777" w:rsidTr="00F21729">
        <w:trPr>
          <w:ins w:id="6456" w:author="Huawei" w:date="2021-01-13T10:55:00Z"/>
        </w:trPr>
        <w:tc>
          <w:tcPr>
            <w:tcW w:w="532" w:type="pct"/>
            <w:vMerge/>
            <w:tcBorders>
              <w:left w:val="single" w:sz="4" w:space="0" w:color="auto"/>
              <w:bottom w:val="single" w:sz="4" w:space="0" w:color="auto"/>
              <w:right w:val="single" w:sz="4" w:space="0" w:color="auto"/>
            </w:tcBorders>
            <w:shd w:val="clear" w:color="auto" w:fill="BFBFBF"/>
            <w:vAlign w:val="center"/>
          </w:tcPr>
          <w:p w14:paraId="65C0816D" w14:textId="77777777" w:rsidR="009C22D1" w:rsidRDefault="009C22D1" w:rsidP="009C22D1">
            <w:pPr>
              <w:pStyle w:val="TAL"/>
              <w:jc w:val="center"/>
              <w:rPr>
                <w:ins w:id="6457"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532289D" w14:textId="6E16FF90" w:rsidR="009C22D1" w:rsidRDefault="009C22D1" w:rsidP="009C22D1">
            <w:pPr>
              <w:pStyle w:val="TAL"/>
              <w:rPr>
                <w:ins w:id="6458" w:author="Huawei" w:date="2021-01-13T10:55:00Z"/>
              </w:rPr>
            </w:pPr>
            <w:ins w:id="6459"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104CC5BC" w14:textId="03571B1F" w:rsidR="009C22D1" w:rsidRDefault="009C22D1" w:rsidP="009C22D1">
            <w:pPr>
              <w:pStyle w:val="TAL"/>
              <w:rPr>
                <w:ins w:id="6460" w:author="Huawei" w:date="2021-01-13T10:55:00Z"/>
                <w:lang w:eastAsia="zh-CN"/>
              </w:rPr>
            </w:pPr>
            <w:ins w:id="6461"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6C4A87B3" w14:textId="3FB825A4" w:rsidR="009C22D1" w:rsidRDefault="009C22D1" w:rsidP="009C22D1">
            <w:pPr>
              <w:pStyle w:val="TAL"/>
              <w:rPr>
                <w:ins w:id="6462" w:author="Huawei" w:date="2021-01-13T10:55:00Z"/>
                <w:lang w:eastAsia="zh-CN"/>
              </w:rPr>
            </w:pPr>
            <w:ins w:id="6463"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688D2F5" w14:textId="77777777" w:rsidR="009C22D1" w:rsidRDefault="009C22D1" w:rsidP="009C22D1">
            <w:pPr>
              <w:pStyle w:val="TAL"/>
              <w:rPr>
                <w:ins w:id="6464" w:author="Huawei" w:date="2021-01-13T10:55:00Z"/>
              </w:rPr>
            </w:pPr>
            <w:ins w:id="6465" w:author="Huawei" w:date="2021-01-13T10:55: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0244C608" w14:textId="1A11B455" w:rsidR="009C22D1" w:rsidRDefault="009C22D1" w:rsidP="009C22D1">
            <w:pPr>
              <w:pStyle w:val="TAL"/>
              <w:spacing w:afterLines="50" w:after="120"/>
              <w:rPr>
                <w:ins w:id="6466" w:author="Huawei" w:date="2021-01-13T10:55:00Z"/>
              </w:rPr>
            </w:pPr>
            <w:ins w:id="6467" w:author="Huawei" w:date="2021-01-13T10:55:00Z">
              <w:r>
                <w:t xml:space="preserve">Applicable if the feature </w:t>
              </w:r>
              <w:r w:rsidRPr="002578C4">
                <w:t>"</w:t>
              </w:r>
              <w:r>
                <w:t>ES3XX</w:t>
              </w:r>
              <w:r w:rsidRPr="002578C4">
                <w:t>"</w:t>
              </w:r>
              <w:r>
                <w:t xml:space="preserve"> is supported.</w:t>
              </w:r>
            </w:ins>
          </w:p>
        </w:tc>
      </w:tr>
      <w:tr w:rsidR="00E479E6" w14:paraId="628E92AC" w14:textId="77777777" w:rsidTr="00F2172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DE107" w14:textId="77777777" w:rsidR="00E479E6" w:rsidRDefault="00E479E6" w:rsidP="00F21729">
            <w:pPr>
              <w:pStyle w:val="TAN"/>
            </w:pPr>
            <w:r>
              <w:t>NOTE:</w:t>
            </w:r>
            <w:r>
              <w:tab/>
              <w:t>The mandatory HTTP error status codes for the DELETE method listed in table 5.2.6-1 also apply.</w:t>
            </w:r>
          </w:p>
        </w:tc>
      </w:tr>
    </w:tbl>
    <w:p w14:paraId="129DB51E" w14:textId="77777777" w:rsidR="00E479E6" w:rsidRDefault="00E479E6" w:rsidP="00E479E6"/>
    <w:p w14:paraId="05DA9DD8" w14:textId="77777777" w:rsidR="005F6861" w:rsidRPr="00E479E6" w:rsidRDefault="005F6861" w:rsidP="005F6861">
      <w:pPr>
        <w:pStyle w:val="PL"/>
      </w:pPr>
    </w:p>
    <w:p w14:paraId="2EE61BC5"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1C9295" w14:textId="77777777" w:rsidR="00E479E6" w:rsidRDefault="00E479E6" w:rsidP="00E479E6">
      <w:pPr>
        <w:pStyle w:val="6"/>
        <w:rPr>
          <w:noProof/>
        </w:rPr>
      </w:pPr>
      <w:bookmarkStart w:id="6468" w:name="_Toc58836674"/>
      <w:r>
        <w:t>5.14.3a.2.3</w:t>
      </w:r>
      <w:r>
        <w:rPr>
          <w:noProof/>
        </w:rPr>
        <w:t>.1</w:t>
      </w:r>
      <w:r>
        <w:rPr>
          <w:noProof/>
        </w:rPr>
        <w:tab/>
      </w:r>
      <w:r>
        <w:t>Notification via POST</w:t>
      </w:r>
      <w:bookmarkEnd w:id="6468"/>
    </w:p>
    <w:p w14:paraId="45302E87" w14:textId="77777777" w:rsidR="00E479E6" w:rsidRDefault="00E479E6" w:rsidP="00E479E6">
      <w:pPr>
        <w:rPr>
          <w:noProof/>
          <w:lang w:eastAsia="zh-CN"/>
        </w:rPr>
      </w:pPr>
      <w:r>
        <w:rPr>
          <w:noProof/>
          <w:lang w:eastAsia="zh-CN"/>
        </w:rPr>
        <w:t>The POST method allows to notify SCS/AS of the bearer level event(s) by the SCEF and the SCS/AS shall respond to the message.</w:t>
      </w:r>
    </w:p>
    <w:p w14:paraId="6475C70F" w14:textId="77777777" w:rsidR="00E479E6" w:rsidRDefault="00E479E6" w:rsidP="00E479E6">
      <w:pPr>
        <w:rPr>
          <w:noProof/>
        </w:rPr>
      </w:pPr>
      <w:r>
        <w:rPr>
          <w:noProof/>
        </w:rPr>
        <w:t>This method shall support the request data structures specified in table </w:t>
      </w:r>
      <w:r>
        <w:t>5.14.3a.2</w:t>
      </w:r>
      <w:r>
        <w:rPr>
          <w:noProof/>
        </w:rPr>
        <w:t>.3.1-1 and the response data structures and response codes specified in table </w:t>
      </w:r>
      <w:r>
        <w:t>5.14.3a.2</w:t>
      </w:r>
      <w:r>
        <w:rPr>
          <w:noProof/>
        </w:rPr>
        <w:t>.3.1-2.</w:t>
      </w:r>
    </w:p>
    <w:p w14:paraId="1562785F" w14:textId="77777777" w:rsidR="00E479E6" w:rsidRDefault="00E479E6" w:rsidP="00E479E6">
      <w:pPr>
        <w:pStyle w:val="TH"/>
        <w:rPr>
          <w:noProof/>
        </w:rPr>
      </w:pPr>
      <w:r>
        <w:rPr>
          <w:noProof/>
        </w:rPr>
        <w:t>Table </w:t>
      </w:r>
      <w:r>
        <w:t>5.14.3a.2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479E6" w14:paraId="3AA64BF3" w14:textId="77777777" w:rsidTr="00F21729">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DB099E4" w14:textId="77777777" w:rsidR="00E479E6" w:rsidRDefault="00E479E6" w:rsidP="00F21729">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0CC7AB" w14:textId="77777777" w:rsidR="00E479E6" w:rsidRDefault="00E479E6" w:rsidP="00F21729">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4F776" w14:textId="77777777" w:rsidR="00E479E6" w:rsidRDefault="00E479E6" w:rsidP="00F21729">
            <w:pPr>
              <w:pStyle w:val="TAH"/>
              <w:rPr>
                <w:noProof/>
              </w:rPr>
            </w:pPr>
            <w:r>
              <w:rPr>
                <w:noProof/>
              </w:rPr>
              <w:t>Description</w:t>
            </w:r>
          </w:p>
        </w:tc>
      </w:tr>
      <w:tr w:rsidR="00E479E6" w14:paraId="098BF30F" w14:textId="77777777" w:rsidTr="00F21729">
        <w:trPr>
          <w:jc w:val="center"/>
        </w:trPr>
        <w:tc>
          <w:tcPr>
            <w:tcW w:w="3340" w:type="dxa"/>
            <w:tcBorders>
              <w:top w:val="single" w:sz="4" w:space="0" w:color="auto"/>
              <w:left w:val="single" w:sz="6" w:space="0" w:color="000000"/>
              <w:bottom w:val="single" w:sz="6" w:space="0" w:color="000000"/>
              <w:right w:val="single" w:sz="6" w:space="0" w:color="000000"/>
            </w:tcBorders>
          </w:tcPr>
          <w:p w14:paraId="18BC7A34" w14:textId="77777777" w:rsidR="00E479E6" w:rsidRDefault="00E479E6" w:rsidP="00F21729">
            <w:pPr>
              <w:pStyle w:val="TAL"/>
              <w:rPr>
                <w:noProof/>
              </w:rPr>
            </w:pPr>
            <w:r>
              <w:rPr>
                <w:lang w:eastAsia="zh-CN"/>
              </w:rPr>
              <w:t>UserPlane</w:t>
            </w:r>
            <w:r>
              <w:rPr>
                <w:rFonts w:hint="eastAsia"/>
                <w:lang w:eastAsia="zh-CN"/>
              </w:rPr>
              <w:t>NotificationData</w:t>
            </w:r>
          </w:p>
        </w:tc>
        <w:tc>
          <w:tcPr>
            <w:tcW w:w="1170" w:type="dxa"/>
            <w:tcBorders>
              <w:top w:val="single" w:sz="4" w:space="0" w:color="auto"/>
              <w:left w:val="single" w:sz="6" w:space="0" w:color="000000"/>
              <w:bottom w:val="single" w:sz="6" w:space="0" w:color="000000"/>
              <w:right w:val="single" w:sz="6" w:space="0" w:color="000000"/>
            </w:tcBorders>
          </w:tcPr>
          <w:p w14:paraId="11A8D6F7" w14:textId="77777777" w:rsidR="00E479E6" w:rsidRDefault="00E479E6" w:rsidP="00F21729">
            <w:pPr>
              <w:pStyle w:val="TAC"/>
              <w:rPr>
                <w:noProof/>
                <w:lang w:eastAsia="zh-CN"/>
              </w:rPr>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54B6C71" w14:textId="77777777" w:rsidR="00E479E6" w:rsidRDefault="00E479E6" w:rsidP="00F21729">
            <w:pPr>
              <w:pStyle w:val="TAL"/>
              <w:rPr>
                <w:noProof/>
              </w:rPr>
            </w:pPr>
            <w:r>
              <w:t>Representation of the bearer level notification.</w:t>
            </w:r>
          </w:p>
        </w:tc>
      </w:tr>
    </w:tbl>
    <w:p w14:paraId="58F84F47" w14:textId="77777777" w:rsidR="00E479E6" w:rsidRDefault="00E479E6" w:rsidP="00E479E6">
      <w:pPr>
        <w:rPr>
          <w:noProof/>
        </w:rPr>
      </w:pPr>
    </w:p>
    <w:p w14:paraId="490645E9" w14:textId="77777777" w:rsidR="00E479E6" w:rsidRDefault="00E479E6" w:rsidP="00E479E6">
      <w:pPr>
        <w:pStyle w:val="TH"/>
        <w:rPr>
          <w:noProof/>
        </w:rPr>
      </w:pPr>
      <w:r>
        <w:rPr>
          <w:noProof/>
        </w:rPr>
        <w:t>Table </w:t>
      </w:r>
      <w:r>
        <w:t>5.14.3a.2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479E6" w14:paraId="055C2C7D" w14:textId="77777777" w:rsidTr="00F21729">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0B4E3CC" w14:textId="77777777" w:rsidR="00E479E6" w:rsidRDefault="00E479E6" w:rsidP="00F21729">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693CF05" w14:textId="77777777" w:rsidR="00E479E6" w:rsidRDefault="00E479E6" w:rsidP="00F2172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79B859" w14:textId="77777777" w:rsidR="00E479E6" w:rsidRDefault="00E479E6" w:rsidP="00F2172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BA21DC1" w14:textId="77777777" w:rsidR="00E479E6" w:rsidRDefault="00E479E6" w:rsidP="00F21729">
            <w:pPr>
              <w:pStyle w:val="TAH"/>
              <w:rPr>
                <w:noProof/>
              </w:rPr>
            </w:pPr>
            <w:r>
              <w:rPr>
                <w:noProof/>
              </w:rPr>
              <w:t>Description</w:t>
            </w:r>
          </w:p>
        </w:tc>
      </w:tr>
      <w:tr w:rsidR="00E479E6" w14:paraId="23E403EF" w14:textId="77777777" w:rsidTr="00F21729">
        <w:trPr>
          <w:jc w:val="center"/>
        </w:trPr>
        <w:tc>
          <w:tcPr>
            <w:tcW w:w="2293" w:type="dxa"/>
            <w:tcBorders>
              <w:top w:val="single" w:sz="4" w:space="0" w:color="auto"/>
              <w:left w:val="single" w:sz="6" w:space="0" w:color="000000"/>
              <w:bottom w:val="single" w:sz="4" w:space="0" w:color="auto"/>
              <w:right w:val="single" w:sz="6" w:space="0" w:color="000000"/>
            </w:tcBorders>
          </w:tcPr>
          <w:p w14:paraId="3C2373CE" w14:textId="77777777" w:rsidR="00E479E6" w:rsidRDefault="00E479E6" w:rsidP="00F21729">
            <w:pPr>
              <w:pStyle w:val="TAL"/>
              <w:rPr>
                <w:noProof/>
              </w:rPr>
            </w:pPr>
            <w:r>
              <w:rPr>
                <w:rFonts w:hint="eastAsia"/>
                <w:lang w:eastAsia="zh-CN"/>
              </w:rPr>
              <w:t>none</w:t>
            </w:r>
          </w:p>
        </w:tc>
        <w:tc>
          <w:tcPr>
            <w:tcW w:w="1259" w:type="dxa"/>
            <w:tcBorders>
              <w:top w:val="single" w:sz="4" w:space="0" w:color="auto"/>
              <w:left w:val="single" w:sz="6" w:space="0" w:color="000000"/>
              <w:bottom w:val="single" w:sz="4" w:space="0" w:color="auto"/>
              <w:right w:val="single" w:sz="6" w:space="0" w:color="000000"/>
            </w:tcBorders>
          </w:tcPr>
          <w:p w14:paraId="371E68BF" w14:textId="77777777" w:rsidR="00E479E6" w:rsidRDefault="00E479E6" w:rsidP="00F21729">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4A54918" w14:textId="77777777" w:rsidR="00E479E6" w:rsidRDefault="00E479E6" w:rsidP="00F21729">
            <w:pPr>
              <w:pStyle w:val="TAL"/>
              <w:rPr>
                <w:noProof/>
              </w:rPr>
            </w:pPr>
            <w:r>
              <w:rPr>
                <w:lang w:eastAsia="zh-CN"/>
              </w:rPr>
              <w:t>204 No Content</w:t>
            </w:r>
          </w:p>
        </w:tc>
        <w:tc>
          <w:tcPr>
            <w:tcW w:w="4619" w:type="dxa"/>
            <w:tcBorders>
              <w:top w:val="single" w:sz="4" w:space="0" w:color="auto"/>
              <w:left w:val="single" w:sz="6" w:space="0" w:color="000000"/>
              <w:bottom w:val="single" w:sz="4" w:space="0" w:color="auto"/>
              <w:right w:val="single" w:sz="6" w:space="0" w:color="000000"/>
            </w:tcBorders>
          </w:tcPr>
          <w:p w14:paraId="73F1F229" w14:textId="77777777" w:rsidR="00E479E6" w:rsidRDefault="00E479E6" w:rsidP="00F21729">
            <w:pPr>
              <w:pStyle w:val="TAL"/>
              <w:rPr>
                <w:noProof/>
              </w:rPr>
            </w:pPr>
            <w:r>
              <w:t>This case represents a successful notification of bearer level event(s)</w:t>
            </w:r>
            <w:r>
              <w:rPr>
                <w:rFonts w:hint="eastAsia"/>
                <w:lang w:eastAsia="zh-CN"/>
              </w:rPr>
              <w:t>.</w:t>
            </w:r>
          </w:p>
        </w:tc>
      </w:tr>
      <w:tr w:rsidR="003C356B" w14:paraId="2AA60950" w14:textId="77777777" w:rsidTr="00F21729">
        <w:trPr>
          <w:jc w:val="center"/>
          <w:ins w:id="6469"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624690C0" w14:textId="22017374" w:rsidR="003C356B" w:rsidRDefault="003C356B" w:rsidP="003C356B">
            <w:pPr>
              <w:pStyle w:val="TAL"/>
              <w:rPr>
                <w:ins w:id="6470" w:author="Huawei" w:date="2021-01-13T11:23:00Z"/>
                <w:lang w:eastAsia="zh-CN"/>
              </w:rPr>
            </w:pPr>
            <w:ins w:id="6471"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82C0432" w14:textId="2CB6FE43" w:rsidR="003C356B" w:rsidRDefault="003C356B" w:rsidP="003C356B">
            <w:pPr>
              <w:pStyle w:val="TAC"/>
              <w:rPr>
                <w:ins w:id="6472" w:author="Huawei" w:date="2021-01-13T11:23:00Z"/>
                <w:noProof/>
              </w:rPr>
            </w:pPr>
            <w:ins w:id="6473"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5BA9C1F6" w14:textId="03451102" w:rsidR="003C356B" w:rsidRDefault="003C356B" w:rsidP="003C356B">
            <w:pPr>
              <w:pStyle w:val="TAL"/>
              <w:rPr>
                <w:ins w:id="6474" w:author="Huawei" w:date="2021-01-13T11:23:00Z"/>
                <w:lang w:eastAsia="zh-CN"/>
              </w:rPr>
            </w:pPr>
            <w:ins w:id="6475" w:author="Huawei" w:date="2021-01-13T11:23: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BAA23D7" w14:textId="77777777" w:rsidR="003C356B" w:rsidRDefault="003C356B" w:rsidP="003C356B">
            <w:pPr>
              <w:pStyle w:val="TAL"/>
              <w:rPr>
                <w:ins w:id="6476" w:author="Huawei" w:date="2021-01-13T11:23:00Z"/>
              </w:rPr>
            </w:pPr>
            <w:ins w:id="6477" w:author="Huawei" w:date="2021-01-13T11:2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1A82E55E" w14:textId="192DA5BC" w:rsidR="003C356B" w:rsidRDefault="003C356B" w:rsidP="003C356B">
            <w:pPr>
              <w:pStyle w:val="TAL"/>
              <w:rPr>
                <w:ins w:id="6478" w:author="Huawei" w:date="2021-01-13T11:23:00Z"/>
              </w:rPr>
            </w:pPr>
            <w:ins w:id="6479" w:author="Huawei" w:date="2021-01-13T11:23:00Z">
              <w:r>
                <w:t xml:space="preserve">Applicable if the feature </w:t>
              </w:r>
              <w:r w:rsidRPr="002578C4">
                <w:t>"</w:t>
              </w:r>
              <w:r>
                <w:t>ES3XX</w:t>
              </w:r>
              <w:r w:rsidRPr="002578C4">
                <w:t>"</w:t>
              </w:r>
              <w:r>
                <w:t xml:space="preserve"> is supported.</w:t>
              </w:r>
            </w:ins>
          </w:p>
        </w:tc>
      </w:tr>
      <w:tr w:rsidR="003C356B" w14:paraId="690E698D" w14:textId="77777777" w:rsidTr="00F21729">
        <w:trPr>
          <w:jc w:val="center"/>
          <w:ins w:id="6480"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241DB4DE" w14:textId="073BD15E" w:rsidR="003C356B" w:rsidRDefault="003C356B" w:rsidP="003C356B">
            <w:pPr>
              <w:pStyle w:val="TAL"/>
              <w:rPr>
                <w:ins w:id="6481" w:author="Huawei" w:date="2021-01-13T11:23:00Z"/>
                <w:lang w:eastAsia="zh-CN"/>
              </w:rPr>
            </w:pPr>
            <w:ins w:id="6482"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22B08018" w14:textId="1CDBB098" w:rsidR="003C356B" w:rsidRDefault="003C356B" w:rsidP="003C356B">
            <w:pPr>
              <w:pStyle w:val="TAC"/>
              <w:rPr>
                <w:ins w:id="6483" w:author="Huawei" w:date="2021-01-13T11:23:00Z"/>
                <w:noProof/>
              </w:rPr>
            </w:pPr>
            <w:ins w:id="6484"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682ECB38" w14:textId="33128435" w:rsidR="003C356B" w:rsidRDefault="003C356B" w:rsidP="003C356B">
            <w:pPr>
              <w:pStyle w:val="TAL"/>
              <w:rPr>
                <w:ins w:id="6485" w:author="Huawei" w:date="2021-01-13T11:23:00Z"/>
                <w:lang w:eastAsia="zh-CN"/>
              </w:rPr>
            </w:pPr>
            <w:ins w:id="6486" w:author="Huawei" w:date="2021-01-13T11:23: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6866C44C" w14:textId="77777777" w:rsidR="003C356B" w:rsidRDefault="003C356B" w:rsidP="003C356B">
            <w:pPr>
              <w:pStyle w:val="TAL"/>
              <w:rPr>
                <w:ins w:id="6487" w:author="Huawei" w:date="2021-01-13T11:23:00Z"/>
              </w:rPr>
            </w:pPr>
            <w:ins w:id="6488" w:author="Huawei" w:date="2021-01-13T11:2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6370D84" w14:textId="49859467" w:rsidR="003C356B" w:rsidRDefault="003C356B" w:rsidP="003C356B">
            <w:pPr>
              <w:pStyle w:val="TAL"/>
              <w:rPr>
                <w:ins w:id="6489" w:author="Huawei" w:date="2021-01-13T11:23:00Z"/>
              </w:rPr>
            </w:pPr>
            <w:ins w:id="6490" w:author="Huawei" w:date="2021-01-13T11:23:00Z">
              <w:r>
                <w:t xml:space="preserve">Applicable if the feature </w:t>
              </w:r>
              <w:r w:rsidRPr="002578C4">
                <w:t>"</w:t>
              </w:r>
              <w:r>
                <w:t>ES3XX</w:t>
              </w:r>
              <w:r w:rsidRPr="002578C4">
                <w:t>"</w:t>
              </w:r>
              <w:r>
                <w:t xml:space="preserve"> is supported.</w:t>
              </w:r>
            </w:ins>
          </w:p>
        </w:tc>
      </w:tr>
      <w:tr w:rsidR="00E479E6" w14:paraId="74BAFA88" w14:textId="77777777" w:rsidTr="00F21729">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D77B72B" w14:textId="77777777" w:rsidR="00E479E6" w:rsidRDefault="00E479E6" w:rsidP="00F21729">
            <w:pPr>
              <w:pStyle w:val="TAN"/>
            </w:pPr>
            <w:r>
              <w:t>NOTE:</w:t>
            </w:r>
            <w:r>
              <w:tab/>
              <w:t>The mandatory HTTP error status codes for the POST method listed in table 5.2.6-1 also apply.</w:t>
            </w:r>
          </w:p>
        </w:tc>
      </w:tr>
    </w:tbl>
    <w:p w14:paraId="7024450F" w14:textId="77777777" w:rsidR="00F61BFC" w:rsidRDefault="00F61BFC" w:rsidP="00F61BFC">
      <w:pPr>
        <w:rPr>
          <w:ins w:id="6491" w:author="Huawei" w:date="2021-01-13T11:25:00Z"/>
          <w:noProof/>
        </w:rPr>
      </w:pPr>
    </w:p>
    <w:p w14:paraId="3A7A462A" w14:textId="4E347CF0" w:rsidR="00F61BFC" w:rsidRPr="005E353C" w:rsidRDefault="00F61BFC" w:rsidP="00F61BFC">
      <w:pPr>
        <w:pStyle w:val="TH"/>
        <w:rPr>
          <w:ins w:id="6492" w:author="Huawei" w:date="2021-01-13T11:25:00Z"/>
        </w:rPr>
      </w:pPr>
      <w:ins w:id="6493" w:author="Huawei" w:date="2021-01-13T11:25:00Z">
        <w:r w:rsidRPr="005E353C">
          <w:t xml:space="preserve">Table </w:t>
        </w:r>
      </w:ins>
      <w:ins w:id="6494" w:author="Huawei" w:date="2021-01-13T11:27:00Z">
        <w:r w:rsidR="006A331E">
          <w:t>5.14.3a.2</w:t>
        </w:r>
        <w:r w:rsidR="006A331E">
          <w:rPr>
            <w:noProof/>
          </w:rPr>
          <w:t>.3.1</w:t>
        </w:r>
      </w:ins>
      <w:ins w:id="6495"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3DBB25FC" w14:textId="77777777" w:rsidTr="00600468">
        <w:trPr>
          <w:jc w:val="center"/>
          <w:ins w:id="6496"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27A84" w14:textId="77777777" w:rsidR="00F61BFC" w:rsidRPr="005E353C" w:rsidRDefault="00F61BFC" w:rsidP="00600468">
            <w:pPr>
              <w:pStyle w:val="TAH"/>
              <w:rPr>
                <w:ins w:id="6497" w:author="Huawei" w:date="2021-01-13T11:25:00Z"/>
              </w:rPr>
            </w:pPr>
            <w:ins w:id="6498"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3222D" w14:textId="77777777" w:rsidR="00F61BFC" w:rsidRPr="005E353C" w:rsidRDefault="00F61BFC" w:rsidP="00600468">
            <w:pPr>
              <w:pStyle w:val="TAH"/>
              <w:rPr>
                <w:ins w:id="6499" w:author="Huawei" w:date="2021-01-13T11:25:00Z"/>
              </w:rPr>
            </w:pPr>
            <w:ins w:id="6500"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C2D483" w14:textId="77777777" w:rsidR="00F61BFC" w:rsidRPr="005E353C" w:rsidRDefault="00F61BFC" w:rsidP="00600468">
            <w:pPr>
              <w:pStyle w:val="TAH"/>
              <w:rPr>
                <w:ins w:id="6501" w:author="Huawei" w:date="2021-01-13T11:25:00Z"/>
              </w:rPr>
            </w:pPr>
            <w:ins w:id="6502"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5FA053" w14:textId="77777777" w:rsidR="00F61BFC" w:rsidRPr="005E353C" w:rsidRDefault="00F61BFC" w:rsidP="00600468">
            <w:pPr>
              <w:pStyle w:val="TAH"/>
              <w:rPr>
                <w:ins w:id="6503" w:author="Huawei" w:date="2021-01-13T11:25:00Z"/>
              </w:rPr>
            </w:pPr>
            <w:ins w:id="6504"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965802" w14:textId="77777777" w:rsidR="00F61BFC" w:rsidRPr="005E353C" w:rsidRDefault="00F61BFC" w:rsidP="00600468">
            <w:pPr>
              <w:pStyle w:val="TAH"/>
              <w:rPr>
                <w:ins w:id="6505" w:author="Huawei" w:date="2021-01-13T11:25:00Z"/>
              </w:rPr>
            </w:pPr>
            <w:ins w:id="6506" w:author="Huawei" w:date="2021-01-13T11:25:00Z">
              <w:r w:rsidRPr="005E353C">
                <w:t>Description</w:t>
              </w:r>
            </w:ins>
          </w:p>
        </w:tc>
      </w:tr>
      <w:tr w:rsidR="00F61BFC" w:rsidRPr="005E353C" w14:paraId="424FE370" w14:textId="77777777" w:rsidTr="00600468">
        <w:trPr>
          <w:jc w:val="center"/>
          <w:ins w:id="6507"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D058B" w14:textId="77777777" w:rsidR="00F61BFC" w:rsidRPr="005E353C" w:rsidRDefault="00F61BFC" w:rsidP="00600468">
            <w:pPr>
              <w:pStyle w:val="TAL"/>
              <w:rPr>
                <w:ins w:id="6508" w:author="Huawei" w:date="2021-01-13T11:25:00Z"/>
              </w:rPr>
            </w:pPr>
            <w:ins w:id="6509"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BA8CE6" w14:textId="77777777" w:rsidR="00F61BFC" w:rsidRPr="005E353C" w:rsidRDefault="00F61BFC" w:rsidP="00600468">
            <w:pPr>
              <w:pStyle w:val="TAL"/>
              <w:rPr>
                <w:ins w:id="6510" w:author="Huawei" w:date="2021-01-13T11:25:00Z"/>
              </w:rPr>
            </w:pPr>
            <w:ins w:id="6511"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EBC2081" w14:textId="77777777" w:rsidR="00F61BFC" w:rsidRPr="005E353C" w:rsidRDefault="00F61BFC" w:rsidP="00600468">
            <w:pPr>
              <w:pStyle w:val="TAC"/>
              <w:rPr>
                <w:ins w:id="6512" w:author="Huawei" w:date="2021-01-13T11:25:00Z"/>
              </w:rPr>
            </w:pPr>
            <w:ins w:id="6513"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37E39C" w14:textId="77777777" w:rsidR="00F61BFC" w:rsidRPr="005E353C" w:rsidRDefault="00F61BFC" w:rsidP="00600468">
            <w:pPr>
              <w:pStyle w:val="TAL"/>
              <w:rPr>
                <w:ins w:id="6514" w:author="Huawei" w:date="2021-01-13T11:25:00Z"/>
              </w:rPr>
            </w:pPr>
            <w:ins w:id="6515"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239D22" w14:textId="77777777" w:rsidR="00F61BFC" w:rsidRPr="005E353C" w:rsidRDefault="00F61BFC" w:rsidP="00600468">
            <w:pPr>
              <w:pStyle w:val="TAL"/>
              <w:rPr>
                <w:ins w:id="6516" w:author="Huawei" w:date="2021-01-13T11:25:00Z"/>
              </w:rPr>
            </w:pPr>
            <w:ins w:id="6517"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457D6F11" w14:textId="77777777" w:rsidTr="00600468">
        <w:trPr>
          <w:jc w:val="center"/>
          <w:ins w:id="6518"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D52179" w14:textId="77777777" w:rsidR="00F61BFC" w:rsidRPr="005E353C" w:rsidRDefault="00F61BFC" w:rsidP="00600468">
            <w:pPr>
              <w:pStyle w:val="TAL"/>
              <w:rPr>
                <w:ins w:id="6519" w:author="Huawei" w:date="2021-01-13T11:25:00Z"/>
              </w:rPr>
            </w:pPr>
            <w:ins w:id="6520"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71D402" w14:textId="77777777" w:rsidR="00F61BFC" w:rsidRPr="005E353C" w:rsidRDefault="00F61BFC" w:rsidP="00600468">
            <w:pPr>
              <w:pStyle w:val="TAL"/>
              <w:rPr>
                <w:ins w:id="6521" w:author="Huawei" w:date="2021-01-13T11:25:00Z"/>
              </w:rPr>
            </w:pPr>
            <w:ins w:id="6522"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DDF1B47" w14:textId="77777777" w:rsidR="00F61BFC" w:rsidRPr="005E353C" w:rsidRDefault="00F61BFC" w:rsidP="00600468">
            <w:pPr>
              <w:pStyle w:val="TAC"/>
              <w:rPr>
                <w:ins w:id="6523" w:author="Huawei" w:date="2021-01-13T11:25:00Z"/>
              </w:rPr>
            </w:pPr>
            <w:ins w:id="6524"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2668BB" w14:textId="77777777" w:rsidR="00F61BFC" w:rsidRPr="005E353C" w:rsidRDefault="00F61BFC" w:rsidP="00600468">
            <w:pPr>
              <w:pStyle w:val="TAL"/>
              <w:rPr>
                <w:ins w:id="6525" w:author="Huawei" w:date="2021-01-13T11:25:00Z"/>
              </w:rPr>
            </w:pPr>
            <w:ins w:id="6526"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CA408" w14:textId="075A6E1F" w:rsidR="00F61BFC" w:rsidRPr="005E353C" w:rsidRDefault="00F61BFC" w:rsidP="00600468">
            <w:pPr>
              <w:pStyle w:val="TAL"/>
              <w:rPr>
                <w:ins w:id="6527" w:author="Huawei" w:date="2021-01-13T11:25:00Z"/>
              </w:rPr>
            </w:pPr>
            <w:ins w:id="6528" w:author="Huawei" w:date="2021-01-13T11:25:00Z">
              <w:r>
                <w:rPr>
                  <w:lang w:eastAsia="fr-FR"/>
                </w:rPr>
                <w:t xml:space="preserve">Identifier of the target NF (service) </w:t>
              </w:r>
            </w:ins>
            <w:ins w:id="6529" w:author="Huawei" w:date="2021-01-18T16:35:00Z">
              <w:r w:rsidR="00EE4EF3">
                <w:rPr>
                  <w:lang w:eastAsia="fr-FR"/>
                </w:rPr>
                <w:t>instance</w:t>
              </w:r>
            </w:ins>
            <w:ins w:id="6530" w:author="Huawei" w:date="2021-01-13T11:25:00Z">
              <w:r>
                <w:rPr>
                  <w:lang w:eastAsia="fr-FR"/>
                </w:rPr>
                <w:t xml:space="preserve"> towards which the notification request is redirected</w:t>
              </w:r>
            </w:ins>
          </w:p>
        </w:tc>
      </w:tr>
    </w:tbl>
    <w:p w14:paraId="781AC6CC" w14:textId="77777777" w:rsidR="00F61BFC" w:rsidRPr="005E353C" w:rsidRDefault="00F61BFC" w:rsidP="00F61BFC">
      <w:pPr>
        <w:rPr>
          <w:ins w:id="6531" w:author="Huawei" w:date="2021-01-13T11:25:00Z"/>
        </w:rPr>
      </w:pPr>
    </w:p>
    <w:p w14:paraId="36498854" w14:textId="5B798262" w:rsidR="00F61BFC" w:rsidRPr="005E353C" w:rsidRDefault="00F61BFC" w:rsidP="00F61BFC">
      <w:pPr>
        <w:pStyle w:val="TH"/>
        <w:rPr>
          <w:ins w:id="6532" w:author="Huawei" w:date="2021-01-13T11:25:00Z"/>
        </w:rPr>
      </w:pPr>
      <w:ins w:id="6533" w:author="Huawei" w:date="2021-01-13T11:25:00Z">
        <w:r w:rsidRPr="005E353C">
          <w:t xml:space="preserve">Table </w:t>
        </w:r>
      </w:ins>
      <w:ins w:id="6534" w:author="Huawei" w:date="2021-01-13T11:27:00Z">
        <w:r w:rsidR="006A331E">
          <w:t>5.14.3a.2</w:t>
        </w:r>
        <w:r w:rsidR="006A331E">
          <w:rPr>
            <w:noProof/>
          </w:rPr>
          <w:t>.3.1</w:t>
        </w:r>
      </w:ins>
      <w:ins w:id="6535"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D4A6667" w14:textId="77777777" w:rsidTr="00600468">
        <w:trPr>
          <w:jc w:val="center"/>
          <w:ins w:id="6536"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FE10C" w14:textId="77777777" w:rsidR="00F61BFC" w:rsidRPr="005E353C" w:rsidRDefault="00F61BFC" w:rsidP="00600468">
            <w:pPr>
              <w:pStyle w:val="TAH"/>
              <w:rPr>
                <w:ins w:id="6537" w:author="Huawei" w:date="2021-01-13T11:25:00Z"/>
              </w:rPr>
            </w:pPr>
            <w:ins w:id="6538"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95DBB" w14:textId="77777777" w:rsidR="00F61BFC" w:rsidRPr="005E353C" w:rsidRDefault="00F61BFC" w:rsidP="00600468">
            <w:pPr>
              <w:pStyle w:val="TAH"/>
              <w:rPr>
                <w:ins w:id="6539" w:author="Huawei" w:date="2021-01-13T11:25:00Z"/>
              </w:rPr>
            </w:pPr>
            <w:ins w:id="6540"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3D96A5" w14:textId="77777777" w:rsidR="00F61BFC" w:rsidRPr="005E353C" w:rsidRDefault="00F61BFC" w:rsidP="00600468">
            <w:pPr>
              <w:pStyle w:val="TAH"/>
              <w:rPr>
                <w:ins w:id="6541" w:author="Huawei" w:date="2021-01-13T11:25:00Z"/>
              </w:rPr>
            </w:pPr>
            <w:ins w:id="6542"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8E4E7" w14:textId="77777777" w:rsidR="00F61BFC" w:rsidRPr="005E353C" w:rsidRDefault="00F61BFC" w:rsidP="00600468">
            <w:pPr>
              <w:pStyle w:val="TAH"/>
              <w:rPr>
                <w:ins w:id="6543" w:author="Huawei" w:date="2021-01-13T11:25:00Z"/>
              </w:rPr>
            </w:pPr>
            <w:ins w:id="6544"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0224CB" w14:textId="77777777" w:rsidR="00F61BFC" w:rsidRPr="005E353C" w:rsidRDefault="00F61BFC" w:rsidP="00600468">
            <w:pPr>
              <w:pStyle w:val="TAH"/>
              <w:rPr>
                <w:ins w:id="6545" w:author="Huawei" w:date="2021-01-13T11:25:00Z"/>
              </w:rPr>
            </w:pPr>
            <w:ins w:id="6546" w:author="Huawei" w:date="2021-01-13T11:25:00Z">
              <w:r w:rsidRPr="005E353C">
                <w:t>Description</w:t>
              </w:r>
            </w:ins>
          </w:p>
        </w:tc>
      </w:tr>
      <w:tr w:rsidR="00F61BFC" w:rsidRPr="005E353C" w14:paraId="55B2817D" w14:textId="77777777" w:rsidTr="00600468">
        <w:trPr>
          <w:jc w:val="center"/>
          <w:ins w:id="6547"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74220" w14:textId="77777777" w:rsidR="00F61BFC" w:rsidRPr="005E353C" w:rsidRDefault="00F61BFC" w:rsidP="00600468">
            <w:pPr>
              <w:pStyle w:val="TAL"/>
              <w:rPr>
                <w:ins w:id="6548" w:author="Huawei" w:date="2021-01-13T11:25:00Z"/>
              </w:rPr>
            </w:pPr>
            <w:ins w:id="6549"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C0B51F" w14:textId="77777777" w:rsidR="00F61BFC" w:rsidRPr="005E353C" w:rsidRDefault="00F61BFC" w:rsidP="00600468">
            <w:pPr>
              <w:pStyle w:val="TAL"/>
              <w:rPr>
                <w:ins w:id="6550" w:author="Huawei" w:date="2021-01-13T11:25:00Z"/>
              </w:rPr>
            </w:pPr>
            <w:ins w:id="6551"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F12487" w14:textId="77777777" w:rsidR="00F61BFC" w:rsidRPr="005E353C" w:rsidRDefault="00F61BFC" w:rsidP="00600468">
            <w:pPr>
              <w:pStyle w:val="TAC"/>
              <w:rPr>
                <w:ins w:id="6552" w:author="Huawei" w:date="2021-01-13T11:25:00Z"/>
              </w:rPr>
            </w:pPr>
            <w:ins w:id="6553"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1326B5" w14:textId="77777777" w:rsidR="00F61BFC" w:rsidRPr="005E353C" w:rsidRDefault="00F61BFC" w:rsidP="00600468">
            <w:pPr>
              <w:pStyle w:val="TAL"/>
              <w:rPr>
                <w:ins w:id="6554" w:author="Huawei" w:date="2021-01-13T11:25:00Z"/>
              </w:rPr>
            </w:pPr>
            <w:ins w:id="6555"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C0DB86" w14:textId="77777777" w:rsidR="00F61BFC" w:rsidRPr="005E353C" w:rsidRDefault="00F61BFC" w:rsidP="00600468">
            <w:pPr>
              <w:pStyle w:val="TAL"/>
              <w:rPr>
                <w:ins w:id="6556" w:author="Huawei" w:date="2021-01-13T11:25:00Z"/>
              </w:rPr>
            </w:pPr>
            <w:ins w:id="6557"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2BE88C50" w14:textId="77777777" w:rsidTr="00600468">
        <w:trPr>
          <w:jc w:val="center"/>
          <w:ins w:id="6558"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E8222" w14:textId="77777777" w:rsidR="00F61BFC" w:rsidRPr="005E353C" w:rsidRDefault="00F61BFC" w:rsidP="00600468">
            <w:pPr>
              <w:pStyle w:val="TAL"/>
              <w:rPr>
                <w:ins w:id="6559" w:author="Huawei" w:date="2021-01-13T11:25:00Z"/>
              </w:rPr>
            </w:pPr>
            <w:ins w:id="6560"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9733780" w14:textId="77777777" w:rsidR="00F61BFC" w:rsidRPr="005E353C" w:rsidRDefault="00F61BFC" w:rsidP="00600468">
            <w:pPr>
              <w:pStyle w:val="TAL"/>
              <w:rPr>
                <w:ins w:id="6561" w:author="Huawei" w:date="2021-01-13T11:25:00Z"/>
              </w:rPr>
            </w:pPr>
            <w:ins w:id="6562"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42531F2" w14:textId="77777777" w:rsidR="00F61BFC" w:rsidRPr="005E353C" w:rsidRDefault="00F61BFC" w:rsidP="00600468">
            <w:pPr>
              <w:pStyle w:val="TAC"/>
              <w:rPr>
                <w:ins w:id="6563" w:author="Huawei" w:date="2021-01-13T11:25:00Z"/>
              </w:rPr>
            </w:pPr>
            <w:ins w:id="6564"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1F9E1EA" w14:textId="77777777" w:rsidR="00F61BFC" w:rsidRPr="005E353C" w:rsidRDefault="00F61BFC" w:rsidP="00600468">
            <w:pPr>
              <w:pStyle w:val="TAL"/>
              <w:rPr>
                <w:ins w:id="6565" w:author="Huawei" w:date="2021-01-13T11:25:00Z"/>
              </w:rPr>
            </w:pPr>
            <w:ins w:id="6566"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5C8F0B" w14:textId="1C66953C" w:rsidR="00F61BFC" w:rsidRPr="005E353C" w:rsidRDefault="00F61BFC" w:rsidP="00600468">
            <w:pPr>
              <w:pStyle w:val="TAL"/>
              <w:rPr>
                <w:ins w:id="6567" w:author="Huawei" w:date="2021-01-13T11:25:00Z"/>
              </w:rPr>
            </w:pPr>
            <w:ins w:id="6568" w:author="Huawei" w:date="2021-01-13T11:25:00Z">
              <w:r>
                <w:rPr>
                  <w:lang w:eastAsia="fr-FR"/>
                </w:rPr>
                <w:t xml:space="preserve">Identifier of the target NF (service) </w:t>
              </w:r>
            </w:ins>
            <w:ins w:id="6569" w:author="Huawei" w:date="2021-01-18T16:35:00Z">
              <w:r w:rsidR="00EE4EF3">
                <w:rPr>
                  <w:lang w:eastAsia="fr-FR"/>
                </w:rPr>
                <w:t>instance</w:t>
              </w:r>
            </w:ins>
            <w:ins w:id="6570" w:author="Huawei" w:date="2021-01-13T11:25:00Z">
              <w:r>
                <w:rPr>
                  <w:lang w:eastAsia="fr-FR"/>
                </w:rPr>
                <w:t xml:space="preserve"> towards which the notification request is redirected</w:t>
              </w:r>
            </w:ins>
          </w:p>
        </w:tc>
      </w:tr>
    </w:tbl>
    <w:p w14:paraId="442A34CF" w14:textId="77777777" w:rsidR="00E479E6" w:rsidRPr="00F61BFC" w:rsidRDefault="00E479E6" w:rsidP="00E479E6">
      <w:pPr>
        <w:rPr>
          <w:noProof/>
        </w:rPr>
      </w:pPr>
    </w:p>
    <w:p w14:paraId="4CC4262A" w14:textId="77777777" w:rsidR="005F6861" w:rsidRPr="00E479E6" w:rsidRDefault="005F6861" w:rsidP="005F6861">
      <w:pPr>
        <w:pStyle w:val="PL"/>
      </w:pPr>
    </w:p>
    <w:p w14:paraId="1BF8EBA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19300D" w14:textId="77777777" w:rsidR="00E479E6" w:rsidRDefault="00E479E6" w:rsidP="00E479E6">
      <w:pPr>
        <w:pStyle w:val="3"/>
      </w:pPr>
      <w:bookmarkStart w:id="6571" w:name="_Toc11247907"/>
      <w:bookmarkStart w:id="6572" w:name="_Toc27045051"/>
      <w:bookmarkStart w:id="6573" w:name="_Toc36034102"/>
      <w:bookmarkStart w:id="6574" w:name="_Toc45132249"/>
      <w:bookmarkStart w:id="6575" w:name="_Toc49776534"/>
      <w:bookmarkStart w:id="6576" w:name="_Toc51747454"/>
      <w:bookmarkStart w:id="6577" w:name="_Toc58836676"/>
      <w:r>
        <w:t>5.14.4</w:t>
      </w:r>
      <w:r>
        <w:tab/>
        <w:t>Used Features</w:t>
      </w:r>
      <w:bookmarkEnd w:id="6571"/>
      <w:bookmarkEnd w:id="6572"/>
      <w:bookmarkEnd w:id="6573"/>
      <w:bookmarkEnd w:id="6574"/>
      <w:bookmarkEnd w:id="6575"/>
      <w:bookmarkEnd w:id="6576"/>
      <w:bookmarkEnd w:id="6577"/>
    </w:p>
    <w:p w14:paraId="1C555AAF" w14:textId="77777777" w:rsidR="00E479E6" w:rsidRDefault="00E479E6" w:rsidP="00E479E6">
      <w:r>
        <w:t>The table below defines the features applicable to the AsSessionWithQoS API. Those features are negotiated as described in subclause 5.2.7.</w:t>
      </w:r>
    </w:p>
    <w:p w14:paraId="1184BE13" w14:textId="77777777" w:rsidR="00E479E6" w:rsidRDefault="00E479E6" w:rsidP="00E479E6">
      <w:pPr>
        <w:pStyle w:val="TH"/>
      </w:pPr>
      <w:r>
        <w:t>Table 5.14.4-1: Features used by AsSessionWithQoS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E479E6" w14:paraId="21D4AE14" w14:textId="77777777" w:rsidTr="00F21729">
        <w:trPr>
          <w:cantSplit/>
        </w:trPr>
        <w:tc>
          <w:tcPr>
            <w:tcW w:w="568" w:type="pct"/>
            <w:shd w:val="clear" w:color="auto" w:fill="E0E0E0"/>
          </w:tcPr>
          <w:p w14:paraId="2C7C91DB" w14:textId="77777777" w:rsidR="00E479E6" w:rsidRDefault="00E479E6" w:rsidP="00F21729">
            <w:pPr>
              <w:pStyle w:val="TAH"/>
              <w:rPr>
                <w:rFonts w:eastAsia="Times New Roman"/>
              </w:rPr>
            </w:pPr>
            <w:r>
              <w:t>Feature Number</w:t>
            </w:r>
          </w:p>
        </w:tc>
        <w:tc>
          <w:tcPr>
            <w:tcW w:w="1213" w:type="pct"/>
            <w:shd w:val="clear" w:color="auto" w:fill="E0E0E0"/>
          </w:tcPr>
          <w:p w14:paraId="41F445D1" w14:textId="77777777" w:rsidR="00E479E6" w:rsidRDefault="00E479E6" w:rsidP="00F21729">
            <w:pPr>
              <w:pStyle w:val="TAH"/>
              <w:rPr>
                <w:rFonts w:eastAsia="Times New Roman"/>
              </w:rPr>
            </w:pPr>
            <w:r>
              <w:rPr>
                <w:rFonts w:eastAsia="Times New Roman"/>
              </w:rPr>
              <w:t>Feature</w:t>
            </w:r>
          </w:p>
        </w:tc>
        <w:tc>
          <w:tcPr>
            <w:tcW w:w="3219" w:type="pct"/>
            <w:shd w:val="clear" w:color="auto" w:fill="E0E0E0"/>
          </w:tcPr>
          <w:p w14:paraId="532732CC" w14:textId="77777777" w:rsidR="00E479E6" w:rsidRDefault="00E479E6" w:rsidP="00F21729">
            <w:pPr>
              <w:pStyle w:val="TAH"/>
              <w:rPr>
                <w:lang w:eastAsia="ko-KR"/>
              </w:rPr>
            </w:pPr>
            <w:r>
              <w:rPr>
                <w:rFonts w:eastAsia="Times New Roman"/>
              </w:rPr>
              <w:t>Description</w:t>
            </w:r>
          </w:p>
        </w:tc>
      </w:tr>
      <w:tr w:rsidR="00E479E6" w14:paraId="1D6943C6" w14:textId="77777777" w:rsidTr="00F21729">
        <w:trPr>
          <w:cantSplit/>
        </w:trPr>
        <w:tc>
          <w:tcPr>
            <w:tcW w:w="568" w:type="pct"/>
          </w:tcPr>
          <w:p w14:paraId="7726F34E" w14:textId="77777777" w:rsidR="00E479E6" w:rsidRDefault="00E479E6" w:rsidP="00F21729">
            <w:pPr>
              <w:pStyle w:val="TAC"/>
              <w:rPr>
                <w:lang w:eastAsia="zh-CN"/>
              </w:rPr>
            </w:pPr>
            <w:r>
              <w:rPr>
                <w:rFonts w:hint="eastAsia"/>
                <w:lang w:eastAsia="zh-CN"/>
              </w:rPr>
              <w:t>1</w:t>
            </w:r>
          </w:p>
        </w:tc>
        <w:tc>
          <w:tcPr>
            <w:tcW w:w="1213" w:type="pct"/>
          </w:tcPr>
          <w:p w14:paraId="2C50E076" w14:textId="77777777" w:rsidR="00E479E6" w:rsidRDefault="00E479E6" w:rsidP="00F21729">
            <w:pPr>
              <w:pStyle w:val="TAC"/>
              <w:rPr>
                <w:lang w:eastAsia="zh-CN"/>
              </w:rPr>
            </w:pPr>
            <w:r>
              <w:rPr>
                <w:lang w:eastAsia="zh-CN"/>
              </w:rPr>
              <w:t>Notification_websocket</w:t>
            </w:r>
          </w:p>
        </w:tc>
        <w:tc>
          <w:tcPr>
            <w:tcW w:w="3219" w:type="pct"/>
          </w:tcPr>
          <w:p w14:paraId="35BFE2B7" w14:textId="77777777" w:rsidR="00E479E6" w:rsidRDefault="00E479E6" w:rsidP="00F21729">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E479E6" w14:paraId="0EFC680F" w14:textId="77777777" w:rsidTr="00F21729">
        <w:trPr>
          <w:cantSplit/>
        </w:trPr>
        <w:tc>
          <w:tcPr>
            <w:tcW w:w="568" w:type="pct"/>
          </w:tcPr>
          <w:p w14:paraId="6A59CCBB" w14:textId="77777777" w:rsidR="00E479E6" w:rsidRDefault="00E479E6" w:rsidP="00F21729">
            <w:pPr>
              <w:pStyle w:val="TAC"/>
              <w:rPr>
                <w:lang w:eastAsia="zh-CN"/>
              </w:rPr>
            </w:pPr>
            <w:r>
              <w:rPr>
                <w:rFonts w:hint="eastAsia"/>
                <w:lang w:eastAsia="zh-CN"/>
              </w:rPr>
              <w:t>2</w:t>
            </w:r>
          </w:p>
        </w:tc>
        <w:tc>
          <w:tcPr>
            <w:tcW w:w="1213" w:type="pct"/>
          </w:tcPr>
          <w:p w14:paraId="12101EEB" w14:textId="77777777" w:rsidR="00E479E6" w:rsidRDefault="00E479E6" w:rsidP="00F21729">
            <w:pPr>
              <w:pStyle w:val="TAC"/>
              <w:rPr>
                <w:lang w:eastAsia="zh-CN"/>
              </w:rPr>
            </w:pPr>
            <w:r>
              <w:t>Notification_test_event</w:t>
            </w:r>
          </w:p>
        </w:tc>
        <w:tc>
          <w:tcPr>
            <w:tcW w:w="3219" w:type="pct"/>
          </w:tcPr>
          <w:p w14:paraId="0F7ECFF3" w14:textId="77777777" w:rsidR="00E479E6" w:rsidRDefault="00E479E6" w:rsidP="00F21729">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E479E6" w14:paraId="7ED58705" w14:textId="77777777" w:rsidTr="00F21729">
        <w:trPr>
          <w:cantSplit/>
        </w:trPr>
        <w:tc>
          <w:tcPr>
            <w:tcW w:w="568" w:type="pct"/>
          </w:tcPr>
          <w:p w14:paraId="0430C592" w14:textId="77777777" w:rsidR="00E479E6" w:rsidRDefault="00E479E6" w:rsidP="00F21729">
            <w:pPr>
              <w:pStyle w:val="TAC"/>
              <w:rPr>
                <w:lang w:eastAsia="zh-CN"/>
              </w:rPr>
            </w:pPr>
            <w:r>
              <w:rPr>
                <w:lang w:eastAsia="zh-CN"/>
              </w:rPr>
              <w:t>3</w:t>
            </w:r>
          </w:p>
        </w:tc>
        <w:tc>
          <w:tcPr>
            <w:tcW w:w="1213" w:type="pct"/>
          </w:tcPr>
          <w:p w14:paraId="5E181567" w14:textId="77777777" w:rsidR="00E479E6" w:rsidRDefault="00E479E6" w:rsidP="00F21729">
            <w:pPr>
              <w:pStyle w:val="TAC"/>
            </w:pPr>
            <w:r>
              <w:t>EthAsSessionQoS_5G</w:t>
            </w:r>
          </w:p>
        </w:tc>
        <w:tc>
          <w:tcPr>
            <w:tcW w:w="3219" w:type="pct"/>
          </w:tcPr>
          <w:p w14:paraId="5CFA066E" w14:textId="77777777" w:rsidR="00E479E6" w:rsidRDefault="00E479E6" w:rsidP="00F21729">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E479E6" w14:paraId="3816FAD2" w14:textId="77777777" w:rsidTr="00F21729">
        <w:trPr>
          <w:cantSplit/>
        </w:trPr>
        <w:tc>
          <w:tcPr>
            <w:tcW w:w="568" w:type="pct"/>
          </w:tcPr>
          <w:p w14:paraId="60A9BB95" w14:textId="77777777" w:rsidR="00E479E6" w:rsidRDefault="00E479E6" w:rsidP="00F21729">
            <w:pPr>
              <w:pStyle w:val="TAC"/>
              <w:rPr>
                <w:lang w:eastAsia="zh-CN"/>
              </w:rPr>
            </w:pPr>
            <w:r>
              <w:rPr>
                <w:lang w:eastAsia="zh-CN"/>
              </w:rPr>
              <w:t>4</w:t>
            </w:r>
          </w:p>
        </w:tc>
        <w:tc>
          <w:tcPr>
            <w:tcW w:w="1213" w:type="pct"/>
          </w:tcPr>
          <w:p w14:paraId="6A8E2B34" w14:textId="77777777" w:rsidR="00E479E6" w:rsidRDefault="00E479E6" w:rsidP="00F21729">
            <w:pPr>
              <w:pStyle w:val="TAC"/>
            </w:pPr>
            <w:r>
              <w:t>MacAddressRange_5G</w:t>
            </w:r>
          </w:p>
        </w:tc>
        <w:tc>
          <w:tcPr>
            <w:tcW w:w="3219" w:type="pct"/>
          </w:tcPr>
          <w:p w14:paraId="6B1C4F31" w14:textId="77777777" w:rsidR="00E479E6" w:rsidRDefault="00E479E6" w:rsidP="00F21729">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E479E6" w14:paraId="14C84A04" w14:textId="77777777" w:rsidTr="00F21729">
        <w:trPr>
          <w:cantSplit/>
        </w:trPr>
        <w:tc>
          <w:tcPr>
            <w:tcW w:w="568" w:type="pct"/>
          </w:tcPr>
          <w:p w14:paraId="64A1130B" w14:textId="77777777" w:rsidR="00E479E6" w:rsidRDefault="00E479E6" w:rsidP="00F21729">
            <w:pPr>
              <w:pStyle w:val="TAC"/>
              <w:rPr>
                <w:lang w:eastAsia="zh-CN"/>
              </w:rPr>
            </w:pPr>
            <w:r>
              <w:rPr>
                <w:lang w:eastAsia="zh-CN"/>
              </w:rPr>
              <w:t>5</w:t>
            </w:r>
          </w:p>
        </w:tc>
        <w:tc>
          <w:tcPr>
            <w:tcW w:w="1213" w:type="pct"/>
          </w:tcPr>
          <w:p w14:paraId="12647526" w14:textId="77777777" w:rsidR="00E479E6" w:rsidRDefault="00E479E6" w:rsidP="00F21729">
            <w:pPr>
              <w:pStyle w:val="TAC"/>
            </w:pPr>
            <w:r>
              <w:rPr>
                <w:rFonts w:eastAsia="Times New Roman"/>
              </w:rPr>
              <w:t>AlternativeQoS_5G</w:t>
            </w:r>
          </w:p>
        </w:tc>
        <w:tc>
          <w:tcPr>
            <w:tcW w:w="3219" w:type="pct"/>
          </w:tcPr>
          <w:p w14:paraId="32EEF8B7" w14:textId="77777777" w:rsidR="00E479E6" w:rsidRDefault="00E479E6" w:rsidP="00F21729">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E479E6" w14:paraId="54D850A5" w14:textId="77777777" w:rsidTr="00F21729">
        <w:trPr>
          <w:cantSplit/>
        </w:trPr>
        <w:tc>
          <w:tcPr>
            <w:tcW w:w="568" w:type="pct"/>
          </w:tcPr>
          <w:p w14:paraId="62CC4482" w14:textId="77777777" w:rsidR="00E479E6" w:rsidRDefault="00E479E6" w:rsidP="00F21729">
            <w:pPr>
              <w:pStyle w:val="TAC"/>
              <w:rPr>
                <w:lang w:eastAsia="zh-CN"/>
              </w:rPr>
            </w:pPr>
            <w:r>
              <w:rPr>
                <w:rFonts w:hint="eastAsia"/>
                <w:lang w:eastAsia="zh-CN"/>
              </w:rPr>
              <w:t>6</w:t>
            </w:r>
          </w:p>
        </w:tc>
        <w:tc>
          <w:tcPr>
            <w:tcW w:w="1213" w:type="pct"/>
          </w:tcPr>
          <w:p w14:paraId="516D0CE3" w14:textId="77777777" w:rsidR="00E479E6" w:rsidRDefault="00E479E6" w:rsidP="00F21729">
            <w:pPr>
              <w:pStyle w:val="TAC"/>
              <w:rPr>
                <w:rFonts w:eastAsia="Times New Roman"/>
              </w:rPr>
            </w:pPr>
            <w:r>
              <w:rPr>
                <w:rFonts w:hint="eastAsia"/>
                <w:lang w:eastAsia="zh-CN"/>
              </w:rPr>
              <w:t>QoSMonitoring_5G</w:t>
            </w:r>
          </w:p>
        </w:tc>
        <w:tc>
          <w:tcPr>
            <w:tcW w:w="3219" w:type="pct"/>
          </w:tcPr>
          <w:p w14:paraId="5F943C40" w14:textId="77777777" w:rsidR="00E479E6" w:rsidRDefault="00E479E6" w:rsidP="00F21729">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F21729" w14:paraId="42DB46FB" w14:textId="77777777" w:rsidTr="00F21729">
        <w:trPr>
          <w:cantSplit/>
          <w:ins w:id="6578" w:author="Huawei" w:date="2021-01-13T11:08:00Z"/>
        </w:trPr>
        <w:tc>
          <w:tcPr>
            <w:tcW w:w="568" w:type="pct"/>
          </w:tcPr>
          <w:p w14:paraId="64F440FB" w14:textId="2946CB85" w:rsidR="00F21729" w:rsidRDefault="00F21729" w:rsidP="00F21729">
            <w:pPr>
              <w:pStyle w:val="TAC"/>
              <w:rPr>
                <w:ins w:id="6579" w:author="Huawei" w:date="2021-01-13T11:08:00Z"/>
                <w:lang w:eastAsia="zh-CN"/>
              </w:rPr>
            </w:pPr>
            <w:ins w:id="6580" w:author="Huawei" w:date="2021-01-13T11:08:00Z">
              <w:r w:rsidRPr="00F21729">
                <w:rPr>
                  <w:rFonts w:hint="eastAsia"/>
                  <w:lang w:eastAsia="zh-CN"/>
                </w:rPr>
                <w:t>x</w:t>
              </w:r>
            </w:ins>
          </w:p>
        </w:tc>
        <w:tc>
          <w:tcPr>
            <w:tcW w:w="1213" w:type="pct"/>
          </w:tcPr>
          <w:p w14:paraId="096DC317" w14:textId="1BFA74A7" w:rsidR="00F21729" w:rsidRDefault="00F21729" w:rsidP="00F21729">
            <w:pPr>
              <w:pStyle w:val="TAC"/>
              <w:rPr>
                <w:ins w:id="6581" w:author="Huawei" w:date="2021-01-13T11:08:00Z"/>
                <w:lang w:eastAsia="zh-CN"/>
              </w:rPr>
            </w:pPr>
            <w:ins w:id="6582" w:author="Huawei" w:date="2021-01-13T11:08:00Z">
              <w:r w:rsidRPr="00F21729">
                <w:rPr>
                  <w:rFonts w:cs="Arial"/>
                  <w:szCs w:val="18"/>
                </w:rPr>
                <w:t>ES3XX</w:t>
              </w:r>
            </w:ins>
          </w:p>
        </w:tc>
        <w:tc>
          <w:tcPr>
            <w:tcW w:w="3219" w:type="pct"/>
          </w:tcPr>
          <w:p w14:paraId="52E1FE07" w14:textId="14FE19D5" w:rsidR="00F21729" w:rsidRDefault="00F21729" w:rsidP="00F21729">
            <w:pPr>
              <w:pStyle w:val="TAL"/>
              <w:rPr>
                <w:ins w:id="6583" w:author="Huawei" w:date="2021-01-13T11:08:00Z"/>
                <w:lang w:eastAsia="zh-CN"/>
              </w:rPr>
            </w:pPr>
            <w:ins w:id="6584" w:author="Huawei" w:date="2021-01-13T11:08: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6585" w:author="Huawei" w:date="2021-01-13T14:19:00Z">
              <w:r w:rsidR="00201546">
                <w:rPr>
                  <w:rFonts w:eastAsia="Malgun Gothic"/>
                  <w:lang w:eastAsia="ja-JP"/>
                </w:rPr>
                <w:t>The feature is not applicable to the pre-5G.</w:t>
              </w:r>
            </w:ins>
          </w:p>
        </w:tc>
      </w:tr>
      <w:tr w:rsidR="00E479E6" w14:paraId="38E329F9"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99AAB47"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0DA97466"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3E431B8F" w14:textId="77777777" w:rsidR="00E479E6" w:rsidRDefault="00E479E6" w:rsidP="00E479E6">
      <w:pPr>
        <w:pStyle w:val="PL"/>
      </w:pPr>
    </w:p>
    <w:p w14:paraId="7DCE02C8" w14:textId="77777777" w:rsidR="00E479E6" w:rsidRPr="00E479E6" w:rsidRDefault="00E479E6" w:rsidP="00E479E6">
      <w:pPr>
        <w:pStyle w:val="PL"/>
      </w:pPr>
    </w:p>
    <w:p w14:paraId="2F850FBF"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91F540" w14:textId="77777777" w:rsidR="00E479E6" w:rsidRDefault="00E479E6" w:rsidP="00E479E6">
      <w:pPr>
        <w:pStyle w:val="6"/>
      </w:pPr>
      <w:bookmarkStart w:id="6586" w:name="_Toc11247921"/>
      <w:bookmarkStart w:id="6587" w:name="_Toc27045065"/>
      <w:bookmarkStart w:id="6588" w:name="_Toc36034116"/>
      <w:bookmarkStart w:id="6589" w:name="_Toc45132263"/>
      <w:bookmarkStart w:id="6590" w:name="_Toc49776548"/>
      <w:bookmarkStart w:id="6591" w:name="_Toc51747468"/>
      <w:bookmarkStart w:id="6592" w:name="_Toc58836690"/>
      <w:r>
        <w:t>5.15.3.2.3.1</w:t>
      </w:r>
      <w:r>
        <w:tab/>
        <w:t>Notification via POST</w:t>
      </w:r>
      <w:bookmarkEnd w:id="6586"/>
      <w:bookmarkEnd w:id="6587"/>
      <w:bookmarkEnd w:id="6588"/>
      <w:bookmarkEnd w:id="6589"/>
      <w:bookmarkEnd w:id="6590"/>
      <w:bookmarkEnd w:id="6591"/>
      <w:bookmarkEnd w:id="6592"/>
    </w:p>
    <w:p w14:paraId="107A63C8" w14:textId="77777777" w:rsidR="00E479E6" w:rsidRDefault="00E479E6" w:rsidP="00E479E6">
      <w:pPr>
        <w:rPr>
          <w:noProof/>
          <w:lang w:eastAsia="zh-CN"/>
        </w:rPr>
      </w:pPr>
      <w:r>
        <w:rPr>
          <w:noProof/>
          <w:lang w:eastAsia="zh-CN"/>
        </w:rPr>
        <w:t xml:space="preserve">The HTTP POST method </w:t>
      </w:r>
      <w:r>
        <w:t>delivers a received MSISDN-less MO SMS</w:t>
      </w:r>
      <w:r>
        <w:rPr>
          <w:noProof/>
          <w:lang w:eastAsia="zh-CN"/>
        </w:rPr>
        <w:t>. The SCEF shall initiate the HTTP POST request message and the SCS/AS shall respond to the message.</w:t>
      </w:r>
    </w:p>
    <w:p w14:paraId="4252A6BB" w14:textId="77777777" w:rsidR="00E479E6" w:rsidRDefault="00E479E6" w:rsidP="00E479E6">
      <w:r>
        <w:t>This method shall support the URI query parameters, request and response data structures, and response codes, as specified in the table 5.15.3.2.3.1-1 and table 5.15.3.2.3.1-2.</w:t>
      </w:r>
    </w:p>
    <w:p w14:paraId="77D31AD0" w14:textId="77777777" w:rsidR="00E479E6" w:rsidRDefault="00E479E6" w:rsidP="00E479E6">
      <w:pPr>
        <w:pStyle w:val="TH"/>
        <w:rPr>
          <w:rFonts w:cs="Arial"/>
        </w:rPr>
      </w:pPr>
      <w:r>
        <w:t xml:space="preserve">Table 5.15.3.2.3.1-1: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28915813"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8B8975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C920512"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8D96D1C"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83BC8C0" w14:textId="77777777" w:rsidR="00E479E6" w:rsidRDefault="00E479E6" w:rsidP="00F21729">
            <w:pPr>
              <w:pStyle w:val="TAH"/>
            </w:pPr>
            <w:r>
              <w:t>Remarks</w:t>
            </w:r>
          </w:p>
        </w:tc>
      </w:tr>
      <w:tr w:rsidR="00E479E6" w14:paraId="371F4A8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AECA126"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2EF1D41"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7A41F032"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EA8A719" w14:textId="77777777" w:rsidR="00E479E6" w:rsidRDefault="00E479E6" w:rsidP="00F21729">
            <w:pPr>
              <w:pStyle w:val="TAL"/>
            </w:pPr>
          </w:p>
        </w:tc>
      </w:tr>
    </w:tbl>
    <w:p w14:paraId="467A7B07" w14:textId="77777777" w:rsidR="00E479E6" w:rsidRDefault="00E479E6" w:rsidP="00E479E6"/>
    <w:p w14:paraId="63CE838C" w14:textId="77777777" w:rsidR="00E479E6" w:rsidRDefault="00E479E6" w:rsidP="00E479E6">
      <w:pPr>
        <w:pStyle w:val="TH"/>
      </w:pPr>
      <w:r>
        <w:t>Table 5.15.3.3.3.1-2: 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14DA0500" w14:textId="77777777" w:rsidTr="00F21729">
        <w:tc>
          <w:tcPr>
            <w:tcW w:w="532" w:type="pct"/>
            <w:vMerge w:val="restart"/>
            <w:shd w:val="clear" w:color="auto" w:fill="BFBFBF"/>
            <w:vAlign w:val="center"/>
          </w:tcPr>
          <w:p w14:paraId="0499810F" w14:textId="77777777" w:rsidR="00E479E6" w:rsidRDefault="00E479E6" w:rsidP="00F21729">
            <w:pPr>
              <w:pStyle w:val="TAH"/>
            </w:pPr>
            <w:r>
              <w:t>Request body</w:t>
            </w:r>
          </w:p>
        </w:tc>
        <w:tc>
          <w:tcPr>
            <w:tcW w:w="1093" w:type="pct"/>
            <w:shd w:val="clear" w:color="auto" w:fill="CCCCCC"/>
          </w:tcPr>
          <w:p w14:paraId="0FF8BED8" w14:textId="77777777" w:rsidR="00E479E6" w:rsidRDefault="00E479E6" w:rsidP="00F21729">
            <w:pPr>
              <w:pStyle w:val="TAH"/>
            </w:pPr>
            <w:r>
              <w:t>Data type</w:t>
            </w:r>
          </w:p>
        </w:tc>
        <w:tc>
          <w:tcPr>
            <w:tcW w:w="541" w:type="pct"/>
            <w:shd w:val="clear" w:color="auto" w:fill="CCCCCC"/>
          </w:tcPr>
          <w:p w14:paraId="54BE2641" w14:textId="77777777" w:rsidR="00E479E6" w:rsidRDefault="00E479E6" w:rsidP="00F21729">
            <w:pPr>
              <w:pStyle w:val="TAH"/>
            </w:pPr>
            <w:r>
              <w:t>Cardinality</w:t>
            </w:r>
          </w:p>
        </w:tc>
        <w:tc>
          <w:tcPr>
            <w:tcW w:w="2834" w:type="pct"/>
            <w:gridSpan w:val="2"/>
            <w:shd w:val="clear" w:color="auto" w:fill="CCCCCC"/>
          </w:tcPr>
          <w:p w14:paraId="1DCE77E3" w14:textId="77777777" w:rsidR="00E479E6" w:rsidRDefault="00E479E6" w:rsidP="00F21729">
            <w:pPr>
              <w:pStyle w:val="TAH"/>
            </w:pPr>
            <w:r>
              <w:t>Remarks</w:t>
            </w:r>
          </w:p>
        </w:tc>
      </w:tr>
      <w:tr w:rsidR="00E479E6" w14:paraId="329DD692" w14:textId="77777777" w:rsidTr="00F21729">
        <w:tc>
          <w:tcPr>
            <w:tcW w:w="532" w:type="pct"/>
            <w:vMerge/>
            <w:shd w:val="clear" w:color="auto" w:fill="BFBFBF"/>
            <w:vAlign w:val="center"/>
          </w:tcPr>
          <w:p w14:paraId="0AFE9A0F" w14:textId="77777777" w:rsidR="00E479E6" w:rsidRDefault="00E479E6" w:rsidP="00F21729">
            <w:pPr>
              <w:pStyle w:val="TAL"/>
              <w:jc w:val="center"/>
            </w:pPr>
          </w:p>
        </w:tc>
        <w:tc>
          <w:tcPr>
            <w:tcW w:w="1093" w:type="pct"/>
            <w:shd w:val="clear" w:color="auto" w:fill="auto"/>
          </w:tcPr>
          <w:p w14:paraId="6468E8BF" w14:textId="77777777" w:rsidR="00E479E6" w:rsidRDefault="00E479E6" w:rsidP="00F21729">
            <w:pPr>
              <w:pStyle w:val="TAL"/>
            </w:pPr>
            <w:r>
              <w:t>MsisdnLessMoSmsNotification</w:t>
            </w:r>
          </w:p>
        </w:tc>
        <w:tc>
          <w:tcPr>
            <w:tcW w:w="541" w:type="pct"/>
          </w:tcPr>
          <w:p w14:paraId="27B5C32D" w14:textId="77777777" w:rsidR="00E479E6" w:rsidRDefault="00E479E6" w:rsidP="00F21729">
            <w:pPr>
              <w:pStyle w:val="TAL"/>
              <w:rPr>
                <w:lang w:eastAsia="zh-CN"/>
              </w:rPr>
            </w:pPr>
            <w:r>
              <w:rPr>
                <w:rFonts w:hint="eastAsia"/>
                <w:lang w:eastAsia="zh-CN"/>
              </w:rPr>
              <w:t>1</w:t>
            </w:r>
          </w:p>
        </w:tc>
        <w:tc>
          <w:tcPr>
            <w:tcW w:w="2834" w:type="pct"/>
            <w:gridSpan w:val="2"/>
          </w:tcPr>
          <w:p w14:paraId="030D5C62" w14:textId="77777777" w:rsidR="00E479E6" w:rsidRDefault="00E479E6" w:rsidP="00F21729">
            <w:pPr>
              <w:pStyle w:val="TAL"/>
              <w:rPr>
                <w:lang w:eastAsia="zh-CN"/>
              </w:rPr>
            </w:pPr>
            <w:r>
              <w:rPr>
                <w:lang w:eastAsia="zh-CN"/>
              </w:rPr>
              <w:t>T</w:t>
            </w:r>
            <w:r>
              <w:rPr>
                <w:rFonts w:hint="eastAsia"/>
                <w:lang w:eastAsia="zh-CN"/>
              </w:rPr>
              <w:t xml:space="preserve">he </w:t>
            </w:r>
            <w:r>
              <w:t>MSISDN-less MO SMS</w:t>
            </w:r>
            <w:r>
              <w:rPr>
                <w:lang w:eastAsia="zh-CN"/>
              </w:rPr>
              <w:t>.</w:t>
            </w:r>
          </w:p>
        </w:tc>
      </w:tr>
      <w:tr w:rsidR="003C356B" w14:paraId="32438EAA" w14:textId="77777777" w:rsidTr="00F21729">
        <w:tc>
          <w:tcPr>
            <w:tcW w:w="532" w:type="pct"/>
            <w:vMerge w:val="restart"/>
            <w:shd w:val="clear" w:color="auto" w:fill="BFBFBF"/>
            <w:vAlign w:val="center"/>
          </w:tcPr>
          <w:p w14:paraId="6C3D7701" w14:textId="77777777" w:rsidR="003C356B" w:rsidRDefault="003C356B" w:rsidP="00F21729">
            <w:pPr>
              <w:pStyle w:val="TAH"/>
            </w:pPr>
            <w:r>
              <w:t>Response body</w:t>
            </w:r>
          </w:p>
        </w:tc>
        <w:tc>
          <w:tcPr>
            <w:tcW w:w="1093" w:type="pct"/>
            <w:shd w:val="clear" w:color="auto" w:fill="BFBFBF"/>
          </w:tcPr>
          <w:p w14:paraId="0D0B5BA6" w14:textId="77777777" w:rsidR="003C356B" w:rsidRDefault="003C356B" w:rsidP="00F21729">
            <w:pPr>
              <w:pStyle w:val="TAH"/>
            </w:pPr>
          </w:p>
          <w:p w14:paraId="07C7B391" w14:textId="77777777" w:rsidR="003C356B" w:rsidRDefault="003C356B" w:rsidP="00F21729">
            <w:pPr>
              <w:pStyle w:val="TAH"/>
            </w:pPr>
            <w:r>
              <w:t>Data type</w:t>
            </w:r>
          </w:p>
        </w:tc>
        <w:tc>
          <w:tcPr>
            <w:tcW w:w="541" w:type="pct"/>
            <w:shd w:val="clear" w:color="auto" w:fill="BFBFBF"/>
          </w:tcPr>
          <w:p w14:paraId="1340875D" w14:textId="77777777" w:rsidR="003C356B" w:rsidRDefault="003C356B" w:rsidP="00F21729">
            <w:pPr>
              <w:pStyle w:val="TAH"/>
            </w:pPr>
          </w:p>
          <w:p w14:paraId="2D95AB6A" w14:textId="77777777" w:rsidR="003C356B" w:rsidRDefault="003C356B" w:rsidP="00F21729">
            <w:pPr>
              <w:pStyle w:val="TAH"/>
            </w:pPr>
            <w:r>
              <w:t>Cardinality</w:t>
            </w:r>
          </w:p>
        </w:tc>
        <w:tc>
          <w:tcPr>
            <w:tcW w:w="500" w:type="pct"/>
            <w:shd w:val="clear" w:color="auto" w:fill="BFBFBF"/>
          </w:tcPr>
          <w:p w14:paraId="61DDD6ED" w14:textId="77777777" w:rsidR="003C356B" w:rsidRDefault="003C356B" w:rsidP="00F21729">
            <w:pPr>
              <w:pStyle w:val="TAH"/>
            </w:pPr>
            <w:r>
              <w:t>Response</w:t>
            </w:r>
          </w:p>
          <w:p w14:paraId="168B1EA3" w14:textId="77777777" w:rsidR="003C356B" w:rsidRDefault="003C356B" w:rsidP="00F21729">
            <w:pPr>
              <w:pStyle w:val="TAH"/>
            </w:pPr>
            <w:r>
              <w:t>codes</w:t>
            </w:r>
          </w:p>
        </w:tc>
        <w:tc>
          <w:tcPr>
            <w:tcW w:w="2334" w:type="pct"/>
            <w:shd w:val="clear" w:color="auto" w:fill="BFBFBF"/>
          </w:tcPr>
          <w:p w14:paraId="72231333" w14:textId="77777777" w:rsidR="003C356B" w:rsidRDefault="003C356B" w:rsidP="00F21729">
            <w:pPr>
              <w:pStyle w:val="TAH"/>
            </w:pPr>
          </w:p>
          <w:p w14:paraId="46A49060" w14:textId="77777777" w:rsidR="003C356B" w:rsidRDefault="003C356B" w:rsidP="00F21729">
            <w:pPr>
              <w:pStyle w:val="TAH"/>
            </w:pPr>
            <w:r>
              <w:t>Remarks</w:t>
            </w:r>
          </w:p>
        </w:tc>
      </w:tr>
      <w:tr w:rsidR="003C356B" w14:paraId="427EADC9" w14:textId="77777777" w:rsidTr="00F21729">
        <w:tc>
          <w:tcPr>
            <w:tcW w:w="532" w:type="pct"/>
            <w:vMerge/>
            <w:shd w:val="clear" w:color="auto" w:fill="BFBFBF"/>
            <w:vAlign w:val="center"/>
          </w:tcPr>
          <w:p w14:paraId="64C4D6CA" w14:textId="77777777" w:rsidR="003C356B" w:rsidRDefault="003C356B" w:rsidP="00F21729">
            <w:pPr>
              <w:pStyle w:val="TAL"/>
              <w:jc w:val="center"/>
            </w:pPr>
          </w:p>
        </w:tc>
        <w:tc>
          <w:tcPr>
            <w:tcW w:w="1093" w:type="pct"/>
            <w:shd w:val="clear" w:color="auto" w:fill="auto"/>
          </w:tcPr>
          <w:p w14:paraId="6E70E4B6" w14:textId="77777777" w:rsidR="003C356B" w:rsidRDefault="003C356B" w:rsidP="00F21729">
            <w:pPr>
              <w:pStyle w:val="TAL"/>
            </w:pPr>
            <w:r>
              <w:t>MsisdnLessMoSmsNotificationReply</w:t>
            </w:r>
          </w:p>
        </w:tc>
        <w:tc>
          <w:tcPr>
            <w:tcW w:w="541" w:type="pct"/>
          </w:tcPr>
          <w:p w14:paraId="7C031871" w14:textId="77777777" w:rsidR="003C356B" w:rsidRDefault="003C356B" w:rsidP="00F21729">
            <w:pPr>
              <w:pStyle w:val="TAL"/>
            </w:pPr>
          </w:p>
        </w:tc>
        <w:tc>
          <w:tcPr>
            <w:tcW w:w="500" w:type="pct"/>
          </w:tcPr>
          <w:p w14:paraId="1DCDB0D9" w14:textId="77777777" w:rsidR="003C356B" w:rsidRDefault="003C356B" w:rsidP="00F21729">
            <w:pPr>
              <w:pStyle w:val="TAL"/>
            </w:pPr>
            <w:r>
              <w:t>200 OK</w:t>
            </w:r>
          </w:p>
        </w:tc>
        <w:tc>
          <w:tcPr>
            <w:tcW w:w="2334" w:type="pct"/>
          </w:tcPr>
          <w:p w14:paraId="770629CE" w14:textId="77777777" w:rsidR="003C356B" w:rsidRDefault="003C356B" w:rsidP="00F21729">
            <w:pPr>
              <w:pStyle w:val="TAL"/>
            </w:pPr>
            <w:r>
              <w:t>The MSISDN-less MO SMS is received successfully.</w:t>
            </w:r>
          </w:p>
        </w:tc>
      </w:tr>
      <w:tr w:rsidR="003C356B" w14:paraId="36DDAE39" w14:textId="77777777" w:rsidTr="00F21729">
        <w:trPr>
          <w:ins w:id="6593" w:author="Huawei" w:date="2021-01-13T11:23:00Z"/>
        </w:trPr>
        <w:tc>
          <w:tcPr>
            <w:tcW w:w="532" w:type="pct"/>
            <w:vMerge/>
            <w:shd w:val="clear" w:color="auto" w:fill="BFBFBF"/>
            <w:vAlign w:val="center"/>
          </w:tcPr>
          <w:p w14:paraId="7FE772F2" w14:textId="77777777" w:rsidR="003C356B" w:rsidRDefault="003C356B" w:rsidP="003C356B">
            <w:pPr>
              <w:pStyle w:val="TAL"/>
              <w:jc w:val="center"/>
              <w:rPr>
                <w:ins w:id="6594" w:author="Huawei" w:date="2021-01-13T11:23:00Z"/>
              </w:rPr>
            </w:pPr>
          </w:p>
        </w:tc>
        <w:tc>
          <w:tcPr>
            <w:tcW w:w="1093" w:type="pct"/>
            <w:shd w:val="clear" w:color="auto" w:fill="auto"/>
          </w:tcPr>
          <w:p w14:paraId="6D319F47" w14:textId="4E2C41FD" w:rsidR="003C356B" w:rsidRDefault="003C356B" w:rsidP="003C356B">
            <w:pPr>
              <w:pStyle w:val="TAL"/>
              <w:rPr>
                <w:ins w:id="6595" w:author="Huawei" w:date="2021-01-13T11:23:00Z"/>
              </w:rPr>
            </w:pPr>
            <w:ins w:id="6596" w:author="Huawei" w:date="2021-01-13T11:23:00Z">
              <w:r>
                <w:t>ProblemDetails</w:t>
              </w:r>
            </w:ins>
          </w:p>
        </w:tc>
        <w:tc>
          <w:tcPr>
            <w:tcW w:w="541" w:type="pct"/>
          </w:tcPr>
          <w:p w14:paraId="23B86041" w14:textId="12EC5D61" w:rsidR="003C356B" w:rsidRDefault="003C356B" w:rsidP="003C356B">
            <w:pPr>
              <w:pStyle w:val="TAL"/>
              <w:rPr>
                <w:ins w:id="6597" w:author="Huawei" w:date="2021-01-13T11:23:00Z"/>
              </w:rPr>
            </w:pPr>
            <w:ins w:id="6598" w:author="Huawei" w:date="2021-01-13T11:23:00Z">
              <w:r>
                <w:t>0..1</w:t>
              </w:r>
            </w:ins>
          </w:p>
        </w:tc>
        <w:tc>
          <w:tcPr>
            <w:tcW w:w="500" w:type="pct"/>
          </w:tcPr>
          <w:p w14:paraId="73516205" w14:textId="10C71D3F" w:rsidR="003C356B" w:rsidRDefault="003C356B" w:rsidP="003C356B">
            <w:pPr>
              <w:pStyle w:val="TAL"/>
              <w:rPr>
                <w:ins w:id="6599" w:author="Huawei" w:date="2021-01-13T11:23:00Z"/>
              </w:rPr>
            </w:pPr>
            <w:ins w:id="6600" w:author="Huawei" w:date="2021-01-13T11:23:00Z">
              <w:r w:rsidRPr="005E353C">
                <w:t>307 Temporary Redirect</w:t>
              </w:r>
            </w:ins>
          </w:p>
        </w:tc>
        <w:tc>
          <w:tcPr>
            <w:tcW w:w="2334" w:type="pct"/>
          </w:tcPr>
          <w:p w14:paraId="41B9A68B" w14:textId="77777777" w:rsidR="003C356B" w:rsidRDefault="003C356B" w:rsidP="003C356B">
            <w:pPr>
              <w:pStyle w:val="TAL"/>
              <w:rPr>
                <w:ins w:id="6601" w:author="Huawei" w:date="2021-01-13T11:23:00Z"/>
              </w:rPr>
            </w:pPr>
            <w:ins w:id="6602" w:author="Huawei" w:date="2021-01-13T11:2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142A53CD" w14:textId="0A37063B" w:rsidR="003C356B" w:rsidRDefault="003C356B" w:rsidP="003C356B">
            <w:pPr>
              <w:pStyle w:val="TAL"/>
              <w:rPr>
                <w:ins w:id="6603" w:author="Huawei" w:date="2021-01-13T11:23:00Z"/>
              </w:rPr>
            </w:pPr>
            <w:ins w:id="6604" w:author="Huawei" w:date="2021-01-13T11:23:00Z">
              <w:r>
                <w:t xml:space="preserve">Applicable if the feature </w:t>
              </w:r>
              <w:r w:rsidRPr="002578C4">
                <w:t>"</w:t>
              </w:r>
              <w:r>
                <w:t>ES3XX</w:t>
              </w:r>
              <w:r w:rsidRPr="002578C4">
                <w:t>"</w:t>
              </w:r>
              <w:r>
                <w:t xml:space="preserve"> is supported.</w:t>
              </w:r>
            </w:ins>
          </w:p>
        </w:tc>
      </w:tr>
      <w:tr w:rsidR="003C356B" w14:paraId="28976EC2" w14:textId="77777777" w:rsidTr="00F21729">
        <w:trPr>
          <w:ins w:id="6605" w:author="Huawei" w:date="2021-01-13T11:23:00Z"/>
        </w:trPr>
        <w:tc>
          <w:tcPr>
            <w:tcW w:w="532" w:type="pct"/>
            <w:vMerge/>
            <w:shd w:val="clear" w:color="auto" w:fill="BFBFBF"/>
            <w:vAlign w:val="center"/>
          </w:tcPr>
          <w:p w14:paraId="0FE85A68" w14:textId="77777777" w:rsidR="003C356B" w:rsidRDefault="003C356B" w:rsidP="003C356B">
            <w:pPr>
              <w:pStyle w:val="TAL"/>
              <w:jc w:val="center"/>
              <w:rPr>
                <w:ins w:id="6606" w:author="Huawei" w:date="2021-01-13T11:23:00Z"/>
              </w:rPr>
            </w:pPr>
          </w:p>
        </w:tc>
        <w:tc>
          <w:tcPr>
            <w:tcW w:w="1093" w:type="pct"/>
            <w:shd w:val="clear" w:color="auto" w:fill="auto"/>
          </w:tcPr>
          <w:p w14:paraId="5FE0EFB7" w14:textId="7BF6AFD7" w:rsidR="003C356B" w:rsidRDefault="003C356B" w:rsidP="003C356B">
            <w:pPr>
              <w:pStyle w:val="TAL"/>
              <w:rPr>
                <w:ins w:id="6607" w:author="Huawei" w:date="2021-01-13T11:23:00Z"/>
              </w:rPr>
            </w:pPr>
            <w:ins w:id="6608" w:author="Huawei" w:date="2021-01-13T11:23:00Z">
              <w:r>
                <w:t>ProblemDetails</w:t>
              </w:r>
            </w:ins>
          </w:p>
        </w:tc>
        <w:tc>
          <w:tcPr>
            <w:tcW w:w="541" w:type="pct"/>
          </w:tcPr>
          <w:p w14:paraId="53593890" w14:textId="41C4C3F7" w:rsidR="003C356B" w:rsidRDefault="003C356B" w:rsidP="003C356B">
            <w:pPr>
              <w:pStyle w:val="TAL"/>
              <w:rPr>
                <w:ins w:id="6609" w:author="Huawei" w:date="2021-01-13T11:23:00Z"/>
              </w:rPr>
            </w:pPr>
            <w:ins w:id="6610" w:author="Huawei" w:date="2021-01-13T11:23:00Z">
              <w:r>
                <w:t>0..1</w:t>
              </w:r>
            </w:ins>
          </w:p>
        </w:tc>
        <w:tc>
          <w:tcPr>
            <w:tcW w:w="500" w:type="pct"/>
          </w:tcPr>
          <w:p w14:paraId="20DBDA89" w14:textId="349EB41F" w:rsidR="003C356B" w:rsidRDefault="003C356B" w:rsidP="003C356B">
            <w:pPr>
              <w:pStyle w:val="TAL"/>
              <w:rPr>
                <w:ins w:id="6611" w:author="Huawei" w:date="2021-01-13T11:23:00Z"/>
              </w:rPr>
            </w:pPr>
            <w:ins w:id="6612" w:author="Huawei" w:date="2021-01-13T11:23:00Z">
              <w:r w:rsidRPr="005E353C">
                <w:t>308 Permanent Redirect</w:t>
              </w:r>
            </w:ins>
          </w:p>
        </w:tc>
        <w:tc>
          <w:tcPr>
            <w:tcW w:w="2334" w:type="pct"/>
          </w:tcPr>
          <w:p w14:paraId="4770D77D" w14:textId="77777777" w:rsidR="003C356B" w:rsidRDefault="003C356B" w:rsidP="003C356B">
            <w:pPr>
              <w:pStyle w:val="TAL"/>
              <w:rPr>
                <w:ins w:id="6613" w:author="Huawei" w:date="2021-01-13T11:23:00Z"/>
              </w:rPr>
            </w:pPr>
            <w:ins w:id="6614" w:author="Huawei" w:date="2021-01-13T11:2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2D5B74AA" w14:textId="4F07A229" w:rsidR="003C356B" w:rsidRDefault="003C356B" w:rsidP="003C356B">
            <w:pPr>
              <w:pStyle w:val="TAL"/>
              <w:rPr>
                <w:ins w:id="6615" w:author="Huawei" w:date="2021-01-13T11:23:00Z"/>
              </w:rPr>
            </w:pPr>
            <w:ins w:id="6616" w:author="Huawei" w:date="2021-01-13T11:23:00Z">
              <w:r>
                <w:t xml:space="preserve">Applicable if the feature </w:t>
              </w:r>
              <w:r w:rsidRPr="002578C4">
                <w:t>"</w:t>
              </w:r>
              <w:r>
                <w:t>ES3XX</w:t>
              </w:r>
              <w:r w:rsidRPr="002578C4">
                <w:t>"</w:t>
              </w:r>
              <w:r>
                <w:t xml:space="preserve"> is supported.</w:t>
              </w:r>
            </w:ins>
          </w:p>
        </w:tc>
      </w:tr>
      <w:tr w:rsidR="00E479E6" w14:paraId="27E2C0F1" w14:textId="77777777" w:rsidTr="00F21729">
        <w:tc>
          <w:tcPr>
            <w:tcW w:w="5000" w:type="pct"/>
            <w:gridSpan w:val="5"/>
            <w:shd w:val="clear" w:color="auto" w:fill="auto"/>
            <w:vAlign w:val="center"/>
          </w:tcPr>
          <w:p w14:paraId="10DDCBDE" w14:textId="77777777" w:rsidR="00E479E6" w:rsidRDefault="00E479E6" w:rsidP="00F21729">
            <w:pPr>
              <w:pStyle w:val="TAN"/>
            </w:pPr>
            <w:r>
              <w:t>NOTE:</w:t>
            </w:r>
            <w:r>
              <w:tab/>
              <w:t>The mandatory HTTP error status codes for the POST method listed in table 5.2.6-1 also apply.</w:t>
            </w:r>
          </w:p>
        </w:tc>
      </w:tr>
    </w:tbl>
    <w:p w14:paraId="135BA172" w14:textId="77777777" w:rsidR="00F61BFC" w:rsidRDefault="00F61BFC" w:rsidP="00F61BFC">
      <w:pPr>
        <w:rPr>
          <w:ins w:id="6617" w:author="Huawei" w:date="2021-01-13T11:25:00Z"/>
          <w:noProof/>
        </w:rPr>
      </w:pPr>
    </w:p>
    <w:p w14:paraId="3D4D57B9" w14:textId="2DD700A3" w:rsidR="00F61BFC" w:rsidRPr="005E353C" w:rsidRDefault="00F61BFC" w:rsidP="00F61BFC">
      <w:pPr>
        <w:pStyle w:val="TH"/>
        <w:rPr>
          <w:ins w:id="6618" w:author="Huawei" w:date="2021-01-13T11:25:00Z"/>
        </w:rPr>
      </w:pPr>
      <w:ins w:id="6619" w:author="Huawei" w:date="2021-01-13T11:25:00Z">
        <w:r w:rsidRPr="005E353C">
          <w:t xml:space="preserve">Table </w:t>
        </w:r>
      </w:ins>
      <w:ins w:id="6620" w:author="Huawei" w:date="2021-01-13T11:41:00Z">
        <w:r w:rsidR="002B5757">
          <w:t>5.15.3.3.3.1</w:t>
        </w:r>
      </w:ins>
      <w:ins w:id="6621"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DE6C045" w14:textId="77777777" w:rsidTr="00600468">
        <w:trPr>
          <w:jc w:val="center"/>
          <w:ins w:id="6622"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B2EB8" w14:textId="77777777" w:rsidR="00F61BFC" w:rsidRPr="005E353C" w:rsidRDefault="00F61BFC" w:rsidP="00600468">
            <w:pPr>
              <w:pStyle w:val="TAH"/>
              <w:rPr>
                <w:ins w:id="6623" w:author="Huawei" w:date="2021-01-13T11:25:00Z"/>
              </w:rPr>
            </w:pPr>
            <w:ins w:id="6624"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AC32DF" w14:textId="77777777" w:rsidR="00F61BFC" w:rsidRPr="005E353C" w:rsidRDefault="00F61BFC" w:rsidP="00600468">
            <w:pPr>
              <w:pStyle w:val="TAH"/>
              <w:rPr>
                <w:ins w:id="6625" w:author="Huawei" w:date="2021-01-13T11:25:00Z"/>
              </w:rPr>
            </w:pPr>
            <w:ins w:id="6626"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84950" w14:textId="77777777" w:rsidR="00F61BFC" w:rsidRPr="005E353C" w:rsidRDefault="00F61BFC" w:rsidP="00600468">
            <w:pPr>
              <w:pStyle w:val="TAH"/>
              <w:rPr>
                <w:ins w:id="6627" w:author="Huawei" w:date="2021-01-13T11:25:00Z"/>
              </w:rPr>
            </w:pPr>
            <w:ins w:id="6628"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153A8" w14:textId="77777777" w:rsidR="00F61BFC" w:rsidRPr="005E353C" w:rsidRDefault="00F61BFC" w:rsidP="00600468">
            <w:pPr>
              <w:pStyle w:val="TAH"/>
              <w:rPr>
                <w:ins w:id="6629" w:author="Huawei" w:date="2021-01-13T11:25:00Z"/>
              </w:rPr>
            </w:pPr>
            <w:ins w:id="6630"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34CD2" w14:textId="77777777" w:rsidR="00F61BFC" w:rsidRPr="005E353C" w:rsidRDefault="00F61BFC" w:rsidP="00600468">
            <w:pPr>
              <w:pStyle w:val="TAH"/>
              <w:rPr>
                <w:ins w:id="6631" w:author="Huawei" w:date="2021-01-13T11:25:00Z"/>
              </w:rPr>
            </w:pPr>
            <w:ins w:id="6632" w:author="Huawei" w:date="2021-01-13T11:25:00Z">
              <w:r w:rsidRPr="005E353C">
                <w:t>Description</w:t>
              </w:r>
            </w:ins>
          </w:p>
        </w:tc>
      </w:tr>
      <w:tr w:rsidR="00F61BFC" w:rsidRPr="005E353C" w14:paraId="41B10B25" w14:textId="77777777" w:rsidTr="00600468">
        <w:trPr>
          <w:jc w:val="center"/>
          <w:ins w:id="6633"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B08CE" w14:textId="77777777" w:rsidR="00F61BFC" w:rsidRPr="005E353C" w:rsidRDefault="00F61BFC" w:rsidP="00600468">
            <w:pPr>
              <w:pStyle w:val="TAL"/>
              <w:rPr>
                <w:ins w:id="6634" w:author="Huawei" w:date="2021-01-13T11:25:00Z"/>
              </w:rPr>
            </w:pPr>
            <w:ins w:id="6635"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D3DBCB3" w14:textId="77777777" w:rsidR="00F61BFC" w:rsidRPr="005E353C" w:rsidRDefault="00F61BFC" w:rsidP="00600468">
            <w:pPr>
              <w:pStyle w:val="TAL"/>
              <w:rPr>
                <w:ins w:id="6636" w:author="Huawei" w:date="2021-01-13T11:25:00Z"/>
              </w:rPr>
            </w:pPr>
            <w:ins w:id="6637"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47CEE3B" w14:textId="77777777" w:rsidR="00F61BFC" w:rsidRPr="005E353C" w:rsidRDefault="00F61BFC" w:rsidP="00600468">
            <w:pPr>
              <w:pStyle w:val="TAC"/>
              <w:rPr>
                <w:ins w:id="6638" w:author="Huawei" w:date="2021-01-13T11:25:00Z"/>
              </w:rPr>
            </w:pPr>
            <w:ins w:id="6639"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CC00AF" w14:textId="77777777" w:rsidR="00F61BFC" w:rsidRPr="005E353C" w:rsidRDefault="00F61BFC" w:rsidP="00600468">
            <w:pPr>
              <w:pStyle w:val="TAL"/>
              <w:rPr>
                <w:ins w:id="6640" w:author="Huawei" w:date="2021-01-13T11:25:00Z"/>
              </w:rPr>
            </w:pPr>
            <w:ins w:id="6641"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31CB4" w14:textId="77777777" w:rsidR="00F61BFC" w:rsidRPr="005E353C" w:rsidRDefault="00F61BFC" w:rsidP="00600468">
            <w:pPr>
              <w:pStyle w:val="TAL"/>
              <w:rPr>
                <w:ins w:id="6642" w:author="Huawei" w:date="2021-01-13T11:25:00Z"/>
              </w:rPr>
            </w:pPr>
            <w:ins w:id="6643"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05D2C362" w14:textId="77777777" w:rsidTr="00600468">
        <w:trPr>
          <w:jc w:val="center"/>
          <w:ins w:id="6644"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557B1" w14:textId="77777777" w:rsidR="00F61BFC" w:rsidRPr="005E353C" w:rsidRDefault="00F61BFC" w:rsidP="00600468">
            <w:pPr>
              <w:pStyle w:val="TAL"/>
              <w:rPr>
                <w:ins w:id="6645" w:author="Huawei" w:date="2021-01-13T11:25:00Z"/>
              </w:rPr>
            </w:pPr>
            <w:ins w:id="6646"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02058E" w14:textId="77777777" w:rsidR="00F61BFC" w:rsidRPr="005E353C" w:rsidRDefault="00F61BFC" w:rsidP="00600468">
            <w:pPr>
              <w:pStyle w:val="TAL"/>
              <w:rPr>
                <w:ins w:id="6647" w:author="Huawei" w:date="2021-01-13T11:25:00Z"/>
              </w:rPr>
            </w:pPr>
            <w:ins w:id="6648"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9BF3C5" w14:textId="77777777" w:rsidR="00F61BFC" w:rsidRPr="005E353C" w:rsidRDefault="00F61BFC" w:rsidP="00600468">
            <w:pPr>
              <w:pStyle w:val="TAC"/>
              <w:rPr>
                <w:ins w:id="6649" w:author="Huawei" w:date="2021-01-13T11:25:00Z"/>
              </w:rPr>
            </w:pPr>
            <w:ins w:id="6650"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9E3CEF1" w14:textId="77777777" w:rsidR="00F61BFC" w:rsidRPr="005E353C" w:rsidRDefault="00F61BFC" w:rsidP="00600468">
            <w:pPr>
              <w:pStyle w:val="TAL"/>
              <w:rPr>
                <w:ins w:id="6651" w:author="Huawei" w:date="2021-01-13T11:25:00Z"/>
              </w:rPr>
            </w:pPr>
            <w:ins w:id="6652"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6CF7D" w14:textId="5FB3431D" w:rsidR="00F61BFC" w:rsidRPr="005E353C" w:rsidRDefault="00F61BFC" w:rsidP="00600468">
            <w:pPr>
              <w:pStyle w:val="TAL"/>
              <w:rPr>
                <w:ins w:id="6653" w:author="Huawei" w:date="2021-01-13T11:25:00Z"/>
              </w:rPr>
            </w:pPr>
            <w:ins w:id="6654" w:author="Huawei" w:date="2021-01-13T11:25:00Z">
              <w:r>
                <w:rPr>
                  <w:lang w:eastAsia="fr-FR"/>
                </w:rPr>
                <w:t xml:space="preserve">Identifier of the target NF (service) </w:t>
              </w:r>
            </w:ins>
            <w:ins w:id="6655" w:author="Huawei" w:date="2021-01-18T16:35:00Z">
              <w:r w:rsidR="00EE4EF3">
                <w:rPr>
                  <w:lang w:eastAsia="fr-FR"/>
                </w:rPr>
                <w:t>instance</w:t>
              </w:r>
            </w:ins>
            <w:ins w:id="6656" w:author="Huawei" w:date="2021-01-13T11:25:00Z">
              <w:r>
                <w:rPr>
                  <w:lang w:eastAsia="fr-FR"/>
                </w:rPr>
                <w:t xml:space="preserve"> towards which the notification request is redirected</w:t>
              </w:r>
            </w:ins>
          </w:p>
        </w:tc>
      </w:tr>
    </w:tbl>
    <w:p w14:paraId="019E3955" w14:textId="77777777" w:rsidR="00F61BFC" w:rsidRPr="005E353C" w:rsidRDefault="00F61BFC" w:rsidP="00F61BFC">
      <w:pPr>
        <w:rPr>
          <w:ins w:id="6657" w:author="Huawei" w:date="2021-01-13T11:25:00Z"/>
        </w:rPr>
      </w:pPr>
    </w:p>
    <w:p w14:paraId="2E0A243B" w14:textId="34582AC8" w:rsidR="00F61BFC" w:rsidRPr="005E353C" w:rsidRDefault="00F61BFC" w:rsidP="00F61BFC">
      <w:pPr>
        <w:pStyle w:val="TH"/>
        <w:rPr>
          <w:ins w:id="6658" w:author="Huawei" w:date="2021-01-13T11:25:00Z"/>
        </w:rPr>
      </w:pPr>
      <w:ins w:id="6659" w:author="Huawei" w:date="2021-01-13T11:25:00Z">
        <w:r w:rsidRPr="005E353C">
          <w:t xml:space="preserve">Table </w:t>
        </w:r>
      </w:ins>
      <w:ins w:id="6660" w:author="Huawei" w:date="2021-01-13T11:41:00Z">
        <w:r w:rsidR="002B5757">
          <w:t>5.15.3.3.3.1</w:t>
        </w:r>
      </w:ins>
      <w:ins w:id="6661"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70556DB" w14:textId="77777777" w:rsidTr="00600468">
        <w:trPr>
          <w:jc w:val="center"/>
          <w:ins w:id="6662"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1CC7AC" w14:textId="77777777" w:rsidR="00F61BFC" w:rsidRPr="005E353C" w:rsidRDefault="00F61BFC" w:rsidP="00600468">
            <w:pPr>
              <w:pStyle w:val="TAH"/>
              <w:rPr>
                <w:ins w:id="6663" w:author="Huawei" w:date="2021-01-13T11:25:00Z"/>
              </w:rPr>
            </w:pPr>
            <w:ins w:id="6664"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4E777" w14:textId="77777777" w:rsidR="00F61BFC" w:rsidRPr="005E353C" w:rsidRDefault="00F61BFC" w:rsidP="00600468">
            <w:pPr>
              <w:pStyle w:val="TAH"/>
              <w:rPr>
                <w:ins w:id="6665" w:author="Huawei" w:date="2021-01-13T11:25:00Z"/>
              </w:rPr>
            </w:pPr>
            <w:ins w:id="6666"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D09773" w14:textId="77777777" w:rsidR="00F61BFC" w:rsidRPr="005E353C" w:rsidRDefault="00F61BFC" w:rsidP="00600468">
            <w:pPr>
              <w:pStyle w:val="TAH"/>
              <w:rPr>
                <w:ins w:id="6667" w:author="Huawei" w:date="2021-01-13T11:25:00Z"/>
              </w:rPr>
            </w:pPr>
            <w:ins w:id="6668"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EDABC" w14:textId="77777777" w:rsidR="00F61BFC" w:rsidRPr="005E353C" w:rsidRDefault="00F61BFC" w:rsidP="00600468">
            <w:pPr>
              <w:pStyle w:val="TAH"/>
              <w:rPr>
                <w:ins w:id="6669" w:author="Huawei" w:date="2021-01-13T11:25:00Z"/>
              </w:rPr>
            </w:pPr>
            <w:ins w:id="6670"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A54D6" w14:textId="77777777" w:rsidR="00F61BFC" w:rsidRPr="005E353C" w:rsidRDefault="00F61BFC" w:rsidP="00600468">
            <w:pPr>
              <w:pStyle w:val="TAH"/>
              <w:rPr>
                <w:ins w:id="6671" w:author="Huawei" w:date="2021-01-13T11:25:00Z"/>
              </w:rPr>
            </w:pPr>
            <w:ins w:id="6672" w:author="Huawei" w:date="2021-01-13T11:25:00Z">
              <w:r w:rsidRPr="005E353C">
                <w:t>Description</w:t>
              </w:r>
            </w:ins>
          </w:p>
        </w:tc>
      </w:tr>
      <w:tr w:rsidR="00F61BFC" w:rsidRPr="005E353C" w14:paraId="601E4742" w14:textId="77777777" w:rsidTr="00600468">
        <w:trPr>
          <w:jc w:val="center"/>
          <w:ins w:id="6673"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1E37B" w14:textId="77777777" w:rsidR="00F61BFC" w:rsidRPr="005E353C" w:rsidRDefault="00F61BFC" w:rsidP="00600468">
            <w:pPr>
              <w:pStyle w:val="TAL"/>
              <w:rPr>
                <w:ins w:id="6674" w:author="Huawei" w:date="2021-01-13T11:25:00Z"/>
              </w:rPr>
            </w:pPr>
            <w:ins w:id="6675"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E0A9F2" w14:textId="77777777" w:rsidR="00F61BFC" w:rsidRPr="005E353C" w:rsidRDefault="00F61BFC" w:rsidP="00600468">
            <w:pPr>
              <w:pStyle w:val="TAL"/>
              <w:rPr>
                <w:ins w:id="6676" w:author="Huawei" w:date="2021-01-13T11:25:00Z"/>
              </w:rPr>
            </w:pPr>
            <w:ins w:id="6677"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E46E99" w14:textId="77777777" w:rsidR="00F61BFC" w:rsidRPr="005E353C" w:rsidRDefault="00F61BFC" w:rsidP="00600468">
            <w:pPr>
              <w:pStyle w:val="TAC"/>
              <w:rPr>
                <w:ins w:id="6678" w:author="Huawei" w:date="2021-01-13T11:25:00Z"/>
              </w:rPr>
            </w:pPr>
            <w:ins w:id="6679"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73D195" w14:textId="77777777" w:rsidR="00F61BFC" w:rsidRPr="005E353C" w:rsidRDefault="00F61BFC" w:rsidP="00600468">
            <w:pPr>
              <w:pStyle w:val="TAL"/>
              <w:rPr>
                <w:ins w:id="6680" w:author="Huawei" w:date="2021-01-13T11:25:00Z"/>
              </w:rPr>
            </w:pPr>
            <w:ins w:id="6681"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3BE71E" w14:textId="77777777" w:rsidR="00F61BFC" w:rsidRPr="005E353C" w:rsidRDefault="00F61BFC" w:rsidP="00600468">
            <w:pPr>
              <w:pStyle w:val="TAL"/>
              <w:rPr>
                <w:ins w:id="6682" w:author="Huawei" w:date="2021-01-13T11:25:00Z"/>
              </w:rPr>
            </w:pPr>
            <w:ins w:id="6683"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0BD17CF7" w14:textId="77777777" w:rsidTr="00600468">
        <w:trPr>
          <w:jc w:val="center"/>
          <w:ins w:id="6684"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09542" w14:textId="77777777" w:rsidR="00F61BFC" w:rsidRPr="005E353C" w:rsidRDefault="00F61BFC" w:rsidP="00600468">
            <w:pPr>
              <w:pStyle w:val="TAL"/>
              <w:rPr>
                <w:ins w:id="6685" w:author="Huawei" w:date="2021-01-13T11:25:00Z"/>
              </w:rPr>
            </w:pPr>
            <w:ins w:id="6686"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8AB622" w14:textId="77777777" w:rsidR="00F61BFC" w:rsidRPr="005E353C" w:rsidRDefault="00F61BFC" w:rsidP="00600468">
            <w:pPr>
              <w:pStyle w:val="TAL"/>
              <w:rPr>
                <w:ins w:id="6687" w:author="Huawei" w:date="2021-01-13T11:25:00Z"/>
              </w:rPr>
            </w:pPr>
            <w:ins w:id="6688"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79EFD3" w14:textId="77777777" w:rsidR="00F61BFC" w:rsidRPr="005E353C" w:rsidRDefault="00F61BFC" w:rsidP="00600468">
            <w:pPr>
              <w:pStyle w:val="TAC"/>
              <w:rPr>
                <w:ins w:id="6689" w:author="Huawei" w:date="2021-01-13T11:25:00Z"/>
              </w:rPr>
            </w:pPr>
            <w:ins w:id="6690"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BF23158" w14:textId="77777777" w:rsidR="00F61BFC" w:rsidRPr="005E353C" w:rsidRDefault="00F61BFC" w:rsidP="00600468">
            <w:pPr>
              <w:pStyle w:val="TAL"/>
              <w:rPr>
                <w:ins w:id="6691" w:author="Huawei" w:date="2021-01-13T11:25:00Z"/>
              </w:rPr>
            </w:pPr>
            <w:ins w:id="6692"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BBF94" w14:textId="7B2A496F" w:rsidR="00F61BFC" w:rsidRPr="005E353C" w:rsidRDefault="00F61BFC" w:rsidP="00600468">
            <w:pPr>
              <w:pStyle w:val="TAL"/>
              <w:rPr>
                <w:ins w:id="6693" w:author="Huawei" w:date="2021-01-13T11:25:00Z"/>
              </w:rPr>
            </w:pPr>
            <w:ins w:id="6694" w:author="Huawei" w:date="2021-01-13T11:25:00Z">
              <w:r>
                <w:rPr>
                  <w:lang w:eastAsia="fr-FR"/>
                </w:rPr>
                <w:t xml:space="preserve">Identifier of the target NF (service) </w:t>
              </w:r>
            </w:ins>
            <w:ins w:id="6695" w:author="Huawei" w:date="2021-01-18T16:35:00Z">
              <w:r w:rsidR="00EE4EF3">
                <w:rPr>
                  <w:lang w:eastAsia="fr-FR"/>
                </w:rPr>
                <w:t>instance</w:t>
              </w:r>
            </w:ins>
            <w:ins w:id="6696" w:author="Huawei" w:date="2021-01-13T11:25:00Z">
              <w:r>
                <w:rPr>
                  <w:lang w:eastAsia="fr-FR"/>
                </w:rPr>
                <w:t xml:space="preserve"> towards which the notification request is redirected</w:t>
              </w:r>
            </w:ins>
          </w:p>
        </w:tc>
      </w:tr>
    </w:tbl>
    <w:p w14:paraId="4110A75B" w14:textId="77777777" w:rsidR="00E479E6" w:rsidRDefault="00E479E6" w:rsidP="00E479E6"/>
    <w:p w14:paraId="141EAE22" w14:textId="77777777" w:rsidR="00201546" w:rsidRPr="00B61815" w:rsidRDefault="00201546" w:rsidP="002015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CDC2E1" w14:textId="77777777" w:rsidR="00201546" w:rsidRDefault="00201546" w:rsidP="00201546">
      <w:pPr>
        <w:pStyle w:val="3"/>
      </w:pPr>
      <w:bookmarkStart w:id="6697" w:name="_Toc11247922"/>
      <w:bookmarkStart w:id="6698" w:name="_Toc27045066"/>
      <w:bookmarkStart w:id="6699" w:name="_Toc36034117"/>
      <w:bookmarkStart w:id="6700" w:name="_Toc45132264"/>
      <w:bookmarkStart w:id="6701" w:name="_Toc49776549"/>
      <w:bookmarkStart w:id="6702" w:name="_Toc51747469"/>
      <w:bookmarkStart w:id="6703" w:name="_Toc58836691"/>
      <w:r>
        <w:t>5.15.4</w:t>
      </w:r>
      <w:r>
        <w:tab/>
        <w:t>Used Features</w:t>
      </w:r>
      <w:bookmarkEnd w:id="6697"/>
      <w:bookmarkEnd w:id="6698"/>
      <w:bookmarkEnd w:id="6699"/>
      <w:bookmarkEnd w:id="6700"/>
      <w:bookmarkEnd w:id="6701"/>
      <w:bookmarkEnd w:id="6702"/>
      <w:bookmarkEnd w:id="6703"/>
    </w:p>
    <w:p w14:paraId="40B9EB49" w14:textId="77777777" w:rsidR="00201546" w:rsidRDefault="00201546" w:rsidP="00201546">
      <w:r>
        <w:t>The table below defines the features applicable to the MsisdnLessMoSms API. Those features are negotiated as described in subclause 5.2.7.</w:t>
      </w:r>
    </w:p>
    <w:p w14:paraId="3784162E" w14:textId="77777777" w:rsidR="00201546" w:rsidRDefault="00201546" w:rsidP="00201546">
      <w:pPr>
        <w:pStyle w:val="TH"/>
      </w:pPr>
      <w:r>
        <w:t>Table 5.15.4-1: Features used by MsisdnLessMoSms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2288"/>
        <w:gridCol w:w="5053"/>
      </w:tblGrid>
      <w:tr w:rsidR="00201546" w14:paraId="7886B857" w14:textId="77777777" w:rsidTr="0049665F">
        <w:trPr>
          <w:cantSplit/>
        </w:trPr>
        <w:tc>
          <w:tcPr>
            <w:tcW w:w="1188" w:type="pct"/>
            <w:shd w:val="clear" w:color="auto" w:fill="E0E0E0"/>
          </w:tcPr>
          <w:p w14:paraId="6153A133" w14:textId="77777777" w:rsidR="00201546" w:rsidRDefault="00201546" w:rsidP="00600468">
            <w:pPr>
              <w:pStyle w:val="TAH"/>
              <w:rPr>
                <w:rFonts w:eastAsia="Times New Roman"/>
              </w:rPr>
            </w:pPr>
            <w:r>
              <w:t>Feature Number</w:t>
            </w:r>
          </w:p>
        </w:tc>
        <w:tc>
          <w:tcPr>
            <w:tcW w:w="1188" w:type="pct"/>
            <w:shd w:val="clear" w:color="auto" w:fill="E0E0E0"/>
          </w:tcPr>
          <w:p w14:paraId="605C0E19" w14:textId="77777777" w:rsidR="00201546" w:rsidRDefault="00201546" w:rsidP="00600468">
            <w:pPr>
              <w:pStyle w:val="TAH"/>
              <w:rPr>
                <w:rFonts w:eastAsia="Times New Roman"/>
              </w:rPr>
            </w:pPr>
            <w:r>
              <w:rPr>
                <w:rFonts w:eastAsia="Times New Roman"/>
              </w:rPr>
              <w:t>Feature</w:t>
            </w:r>
          </w:p>
        </w:tc>
        <w:tc>
          <w:tcPr>
            <w:tcW w:w="2624" w:type="pct"/>
            <w:shd w:val="clear" w:color="auto" w:fill="E0E0E0"/>
          </w:tcPr>
          <w:p w14:paraId="4695B67D" w14:textId="77777777" w:rsidR="00201546" w:rsidRDefault="00201546" w:rsidP="00600468">
            <w:pPr>
              <w:pStyle w:val="TAH"/>
              <w:rPr>
                <w:lang w:eastAsia="ko-KR"/>
              </w:rPr>
            </w:pPr>
            <w:r>
              <w:rPr>
                <w:rFonts w:eastAsia="Times New Roman"/>
              </w:rPr>
              <w:t>Description</w:t>
            </w:r>
          </w:p>
        </w:tc>
      </w:tr>
      <w:tr w:rsidR="00201546" w14:paraId="5FB16ED2" w14:textId="77777777" w:rsidTr="0049665F">
        <w:trPr>
          <w:cantSplit/>
        </w:trPr>
        <w:tc>
          <w:tcPr>
            <w:tcW w:w="1188" w:type="pct"/>
          </w:tcPr>
          <w:p w14:paraId="635AE720" w14:textId="22AD6ECD" w:rsidR="00201546" w:rsidRPr="00201546" w:rsidRDefault="00201546" w:rsidP="00201546">
            <w:pPr>
              <w:pStyle w:val="TAL"/>
              <w:rPr>
                <w:lang w:eastAsia="zh-CN"/>
              </w:rPr>
            </w:pPr>
            <w:ins w:id="6704" w:author="Huawei" w:date="2021-01-13T14:20:00Z">
              <w:r w:rsidRPr="00201546">
                <w:rPr>
                  <w:rFonts w:hint="eastAsia"/>
                  <w:lang w:eastAsia="zh-CN"/>
                </w:rPr>
                <w:t>x</w:t>
              </w:r>
            </w:ins>
          </w:p>
        </w:tc>
        <w:tc>
          <w:tcPr>
            <w:tcW w:w="1188" w:type="pct"/>
          </w:tcPr>
          <w:p w14:paraId="3161AAD7" w14:textId="72806C23" w:rsidR="00201546" w:rsidRPr="00201546" w:rsidRDefault="00201546" w:rsidP="00201546">
            <w:pPr>
              <w:pStyle w:val="TAL"/>
              <w:rPr>
                <w:lang w:eastAsia="zh-CN"/>
              </w:rPr>
            </w:pPr>
            <w:ins w:id="6705" w:author="Huawei" w:date="2021-01-13T14:20:00Z">
              <w:r w:rsidRPr="00201546">
                <w:rPr>
                  <w:rFonts w:cs="Arial"/>
                  <w:szCs w:val="18"/>
                </w:rPr>
                <w:t>ES3XX</w:t>
              </w:r>
            </w:ins>
          </w:p>
        </w:tc>
        <w:tc>
          <w:tcPr>
            <w:tcW w:w="2624" w:type="pct"/>
          </w:tcPr>
          <w:p w14:paraId="0AE3C962" w14:textId="43C1675C" w:rsidR="00201546" w:rsidRPr="00201546" w:rsidRDefault="00201546" w:rsidP="00201546">
            <w:pPr>
              <w:pStyle w:val="TAL"/>
              <w:rPr>
                <w:rFonts w:cs="Arial"/>
                <w:szCs w:val="18"/>
                <w:lang w:eastAsia="zh-CN"/>
              </w:rPr>
            </w:pPr>
            <w:ins w:id="6706" w:author="Huawei" w:date="2021-01-13T14:20:00Z">
              <w:r w:rsidRPr="00201546">
                <w:rPr>
                  <w:rFonts w:cs="Arial"/>
                  <w:szCs w:val="18"/>
                  <w:lang w:eastAsia="zh-CN"/>
                </w:rPr>
                <w:t xml:space="preserve">Extended Support for 3xx redirections. This feature indicates the support </w:t>
              </w:r>
              <w:r w:rsidRPr="00201546">
                <w:rPr>
                  <w:lang w:eastAsia="zh-CN"/>
                </w:rPr>
                <w:t xml:space="preserve">of redirection for any service operation, according to Stateless NF procedures </w:t>
              </w:r>
              <w:r w:rsidRPr="00201546">
                <w:rPr>
                  <w:rFonts w:cs="Arial"/>
                  <w:szCs w:val="18"/>
                  <w:lang w:eastAsia="zh-CN"/>
                </w:rPr>
                <w:t>as specified in</w:t>
              </w:r>
              <w:r w:rsidRPr="00201546">
                <w:t xml:space="preserve"> subclauses 6.5.3.2 and 6.5.3.3 of 3GPP TS 29.500 [44] and according to HTTP redirection principles for indirect communication, as specified in subclause 6.10.9 of 3GPP TS 29.500 [44].</w:t>
              </w:r>
              <w:r w:rsidRPr="00201546">
                <w:rPr>
                  <w:lang w:eastAsia="zh-CN"/>
                </w:rPr>
                <w:t xml:space="preserve"> </w:t>
              </w:r>
              <w:r w:rsidRPr="00201546">
                <w:rPr>
                  <w:rFonts w:eastAsia="Malgun Gothic"/>
                  <w:lang w:eastAsia="ja-JP"/>
                </w:rPr>
                <w:t>The feature is not applicable to the pre-5G.</w:t>
              </w:r>
            </w:ins>
          </w:p>
        </w:tc>
      </w:tr>
      <w:tr w:rsidR="00201546" w14:paraId="2F44163E" w14:textId="77777777" w:rsidTr="0060046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34F54D4D" w14:textId="77777777" w:rsidR="00201546" w:rsidRDefault="00201546" w:rsidP="00600468">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41A342BD" w14:textId="77777777" w:rsidR="00201546" w:rsidRDefault="00201546" w:rsidP="00600468">
            <w:pPr>
              <w:pStyle w:val="TAN"/>
              <w:rPr>
                <w:color w:val="000000"/>
                <w:lang w:eastAsia="zh-CN"/>
              </w:rPr>
            </w:pPr>
            <w:r>
              <w:rPr>
                <w:rFonts w:eastAsia="Times New Roman"/>
              </w:rPr>
              <w:t>Description:</w:t>
            </w:r>
            <w:r>
              <w:rPr>
                <w:rFonts w:eastAsia="Times New Roman"/>
              </w:rPr>
              <w:tab/>
              <w:t>A clear textual description of the feature.</w:t>
            </w:r>
          </w:p>
        </w:tc>
      </w:tr>
    </w:tbl>
    <w:p w14:paraId="1EB9E137" w14:textId="77777777" w:rsidR="00E479E6" w:rsidRDefault="00E479E6" w:rsidP="00E479E6">
      <w:pPr>
        <w:pStyle w:val="PL"/>
      </w:pPr>
    </w:p>
    <w:p w14:paraId="62160A3C" w14:textId="77777777" w:rsidR="00201546" w:rsidRPr="00201546" w:rsidRDefault="00201546" w:rsidP="00E479E6">
      <w:pPr>
        <w:pStyle w:val="PL"/>
      </w:pPr>
    </w:p>
    <w:p w14:paraId="5C01B1C0"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1740DA" w14:textId="77777777" w:rsidR="00E479E6" w:rsidRDefault="00E479E6" w:rsidP="00E479E6">
      <w:pPr>
        <w:pStyle w:val="6"/>
      </w:pPr>
      <w:bookmarkStart w:id="6707" w:name="_Toc27045086"/>
      <w:bookmarkStart w:id="6708" w:name="_Toc36034137"/>
      <w:bookmarkStart w:id="6709" w:name="_Toc45132285"/>
      <w:bookmarkStart w:id="6710" w:name="_Toc49776570"/>
      <w:bookmarkStart w:id="6711" w:name="_Toc51747490"/>
      <w:bookmarkStart w:id="6712" w:name="_Toc58836712"/>
      <w:r>
        <w:t>5.16.3.2.3.1</w:t>
      </w:r>
      <w:r>
        <w:tab/>
        <w:t>GET</w:t>
      </w:r>
      <w:bookmarkEnd w:id="6707"/>
      <w:bookmarkEnd w:id="6708"/>
      <w:bookmarkEnd w:id="6709"/>
      <w:bookmarkEnd w:id="6710"/>
      <w:bookmarkEnd w:id="6711"/>
      <w:bookmarkEnd w:id="6712"/>
    </w:p>
    <w:p w14:paraId="6E1FCB53" w14:textId="77777777" w:rsidR="00E479E6" w:rsidRDefault="00E479E6" w:rsidP="00E479E6">
      <w:pPr>
        <w:rPr>
          <w:noProof/>
          <w:lang w:eastAsia="zh-CN"/>
        </w:rPr>
      </w:pPr>
      <w:r>
        <w:rPr>
          <w:noProof/>
          <w:lang w:eastAsia="zh-CN"/>
        </w:rPr>
        <w:t>The GET method allows to read all active RACS parameter provisionings indicated by the resource URI as defined in subclause </w:t>
      </w:r>
      <w:r>
        <w:rPr>
          <w:noProof/>
          <w:lang w:val="en-US" w:eastAsia="zh-CN"/>
        </w:rPr>
        <w:t>5.16.3.2.2</w:t>
      </w:r>
      <w:r>
        <w:rPr>
          <w:noProof/>
          <w:lang w:eastAsia="zh-CN"/>
        </w:rPr>
        <w:t xml:space="preserve">. The SCS/AS shall initiate the HTTP GET request message and the SCEF shall respond to the message. </w:t>
      </w:r>
    </w:p>
    <w:p w14:paraId="54C83114" w14:textId="77777777" w:rsidR="00E479E6" w:rsidRDefault="00E479E6" w:rsidP="00E479E6">
      <w:r>
        <w:t>This method shall support the URI query parameters, request and response data structures, and response codes, as specified in the table 5.16.3.2.3.1-1 and table 5.16.3.2.3.1-2.</w:t>
      </w:r>
    </w:p>
    <w:p w14:paraId="1F0FA4E8" w14:textId="77777777" w:rsidR="00E479E6" w:rsidRDefault="00E479E6" w:rsidP="00E479E6">
      <w:pPr>
        <w:pStyle w:val="TH"/>
        <w:rPr>
          <w:rFonts w:cs="Arial"/>
        </w:rPr>
      </w:pPr>
      <w:r>
        <w:t xml:space="preserve">Table 5.16.3.2.3.1-1: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57CA617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36362D8D"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77E48D2"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22BC8EE3"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C251D6" w14:textId="77777777" w:rsidR="00E479E6" w:rsidRDefault="00E479E6" w:rsidP="00F21729">
            <w:pPr>
              <w:pStyle w:val="TAH"/>
            </w:pPr>
            <w:r>
              <w:t>Remarks</w:t>
            </w:r>
          </w:p>
        </w:tc>
      </w:tr>
      <w:tr w:rsidR="00E479E6" w14:paraId="6E8C7CC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0A0B2E6A"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A0053D9"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99DA6A4"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00EB041" w14:textId="77777777" w:rsidR="00E479E6" w:rsidRDefault="00E479E6" w:rsidP="00F21729">
            <w:pPr>
              <w:pStyle w:val="TAL"/>
            </w:pPr>
          </w:p>
        </w:tc>
      </w:tr>
    </w:tbl>
    <w:p w14:paraId="1E9D112E" w14:textId="77777777" w:rsidR="00E479E6" w:rsidRDefault="00E479E6" w:rsidP="00E479E6"/>
    <w:p w14:paraId="0AA8CE7B" w14:textId="77777777" w:rsidR="00E479E6" w:rsidRDefault="00E479E6" w:rsidP="00E479E6">
      <w:pPr>
        <w:pStyle w:val="TH"/>
      </w:pPr>
      <w:r>
        <w:t>Table 5.16.3.2.3.1-2: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391"/>
        <w:gridCol w:w="1026"/>
        <w:gridCol w:w="971"/>
        <w:gridCol w:w="4137"/>
      </w:tblGrid>
      <w:tr w:rsidR="00E479E6" w14:paraId="74922AD7" w14:textId="77777777" w:rsidTr="00F90D16">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9060414" w14:textId="77777777" w:rsidR="00E479E6" w:rsidRDefault="00E479E6" w:rsidP="00F21729">
            <w:pPr>
              <w:pStyle w:val="TAH"/>
            </w:pPr>
            <w:r>
              <w:t>Request body</w:t>
            </w:r>
          </w:p>
        </w:tc>
        <w:tc>
          <w:tcPr>
            <w:tcW w:w="1254" w:type="pct"/>
            <w:tcBorders>
              <w:top w:val="single" w:sz="4" w:space="0" w:color="auto"/>
              <w:left w:val="single" w:sz="4" w:space="0" w:color="auto"/>
              <w:bottom w:val="single" w:sz="4" w:space="0" w:color="auto"/>
              <w:right w:val="single" w:sz="4" w:space="0" w:color="auto"/>
            </w:tcBorders>
            <w:shd w:val="clear" w:color="auto" w:fill="CCCCCC"/>
            <w:hideMark/>
          </w:tcPr>
          <w:p w14:paraId="46D71A01" w14:textId="77777777" w:rsidR="00E479E6" w:rsidRDefault="00E479E6"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450D6EAE" w14:textId="77777777" w:rsidR="00E479E6" w:rsidRDefault="00E479E6" w:rsidP="00F21729">
            <w:pPr>
              <w:pStyle w:val="TAH"/>
            </w:pPr>
            <w:r>
              <w:t>Cardinality</w:t>
            </w:r>
          </w:p>
        </w:tc>
        <w:tc>
          <w:tcPr>
            <w:tcW w:w="268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2F5BECA4" w14:textId="77777777" w:rsidR="00E479E6" w:rsidRDefault="00E479E6" w:rsidP="00F21729">
            <w:pPr>
              <w:pStyle w:val="TAH"/>
            </w:pPr>
            <w:r>
              <w:t>Remarks</w:t>
            </w:r>
          </w:p>
        </w:tc>
      </w:tr>
      <w:tr w:rsidR="00E479E6" w14:paraId="53B4287D" w14:textId="77777777" w:rsidTr="00F90D16">
        <w:tc>
          <w:tcPr>
            <w:tcW w:w="0" w:type="auto"/>
            <w:vMerge/>
            <w:tcBorders>
              <w:top w:val="single" w:sz="4" w:space="0" w:color="auto"/>
              <w:left w:val="single" w:sz="4" w:space="0" w:color="auto"/>
              <w:bottom w:val="single" w:sz="4" w:space="0" w:color="auto"/>
              <w:right w:val="single" w:sz="4" w:space="0" w:color="auto"/>
            </w:tcBorders>
            <w:vAlign w:val="center"/>
            <w:hideMark/>
          </w:tcPr>
          <w:p w14:paraId="26825D16" w14:textId="77777777" w:rsidR="00E479E6" w:rsidRDefault="00E479E6" w:rsidP="00F21729">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7239ECE1" w14:textId="77777777" w:rsidR="00E479E6" w:rsidRDefault="00E479E6" w:rsidP="00F21729">
            <w:pPr>
              <w:pStyle w:val="TAL"/>
            </w:pPr>
            <w:r>
              <w:t>none</w:t>
            </w:r>
          </w:p>
        </w:tc>
        <w:tc>
          <w:tcPr>
            <w:tcW w:w="538" w:type="pct"/>
            <w:tcBorders>
              <w:top w:val="single" w:sz="4" w:space="0" w:color="auto"/>
              <w:left w:val="single" w:sz="4" w:space="0" w:color="auto"/>
              <w:bottom w:val="single" w:sz="4" w:space="0" w:color="auto"/>
              <w:right w:val="single" w:sz="4" w:space="0" w:color="auto"/>
            </w:tcBorders>
          </w:tcPr>
          <w:p w14:paraId="3341766A" w14:textId="77777777" w:rsidR="00E479E6" w:rsidRDefault="00E479E6" w:rsidP="00F21729">
            <w:pPr>
              <w:pStyle w:val="TAL"/>
            </w:pPr>
          </w:p>
        </w:tc>
        <w:tc>
          <w:tcPr>
            <w:tcW w:w="2680" w:type="pct"/>
            <w:gridSpan w:val="2"/>
            <w:tcBorders>
              <w:top w:val="single" w:sz="4" w:space="0" w:color="auto"/>
              <w:left w:val="single" w:sz="4" w:space="0" w:color="auto"/>
              <w:bottom w:val="single" w:sz="4" w:space="0" w:color="auto"/>
              <w:right w:val="single" w:sz="4" w:space="0" w:color="auto"/>
            </w:tcBorders>
          </w:tcPr>
          <w:p w14:paraId="716891F4" w14:textId="77777777" w:rsidR="00E479E6" w:rsidRDefault="00E479E6" w:rsidP="00F21729">
            <w:pPr>
              <w:pStyle w:val="TAL"/>
            </w:pPr>
          </w:p>
        </w:tc>
      </w:tr>
      <w:tr w:rsidR="00F90D16" w14:paraId="0C1232A2" w14:textId="77777777" w:rsidTr="00F90D16">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41821E26" w14:textId="77777777" w:rsidR="00F90D16" w:rsidRDefault="00F90D16" w:rsidP="00F21729">
            <w:pPr>
              <w:pStyle w:val="TAH"/>
            </w:pPr>
            <w:r>
              <w:t>Response body</w:t>
            </w:r>
          </w:p>
        </w:tc>
        <w:tc>
          <w:tcPr>
            <w:tcW w:w="1254" w:type="pct"/>
            <w:tcBorders>
              <w:top w:val="single" w:sz="4" w:space="0" w:color="auto"/>
              <w:left w:val="single" w:sz="4" w:space="0" w:color="auto"/>
              <w:bottom w:val="single" w:sz="4" w:space="0" w:color="auto"/>
              <w:right w:val="single" w:sz="4" w:space="0" w:color="auto"/>
            </w:tcBorders>
            <w:shd w:val="clear" w:color="auto" w:fill="BFBFBF"/>
          </w:tcPr>
          <w:p w14:paraId="37CB705F" w14:textId="77777777" w:rsidR="00F90D16" w:rsidRDefault="00F90D16" w:rsidP="00F21729">
            <w:pPr>
              <w:pStyle w:val="TAH"/>
            </w:pPr>
          </w:p>
          <w:p w14:paraId="12A2BAD1" w14:textId="77777777" w:rsidR="00F90D16" w:rsidRDefault="00F90D16"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07E59049" w14:textId="77777777" w:rsidR="00F90D16" w:rsidRDefault="00F90D16" w:rsidP="00F21729">
            <w:pPr>
              <w:pStyle w:val="TAH"/>
            </w:pPr>
          </w:p>
          <w:p w14:paraId="0CDD0861" w14:textId="77777777" w:rsidR="00F90D16" w:rsidRDefault="00F90D16"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6972C23" w14:textId="77777777" w:rsidR="00F90D16" w:rsidRDefault="00F90D16" w:rsidP="00F21729">
            <w:pPr>
              <w:pStyle w:val="TAH"/>
            </w:pPr>
            <w:r>
              <w:t>Response</w:t>
            </w:r>
          </w:p>
          <w:p w14:paraId="4084E559" w14:textId="77777777" w:rsidR="00F90D16" w:rsidRDefault="00F90D16" w:rsidP="00F21729">
            <w:pPr>
              <w:pStyle w:val="TAH"/>
            </w:pPr>
            <w:r>
              <w:t>codes</w:t>
            </w:r>
          </w:p>
        </w:tc>
        <w:tc>
          <w:tcPr>
            <w:tcW w:w="2170" w:type="pct"/>
            <w:tcBorders>
              <w:top w:val="single" w:sz="4" w:space="0" w:color="auto"/>
              <w:left w:val="single" w:sz="4" w:space="0" w:color="auto"/>
              <w:bottom w:val="single" w:sz="4" w:space="0" w:color="auto"/>
              <w:right w:val="single" w:sz="4" w:space="0" w:color="auto"/>
            </w:tcBorders>
            <w:shd w:val="clear" w:color="auto" w:fill="BFBFBF"/>
          </w:tcPr>
          <w:p w14:paraId="455F6EBC" w14:textId="77777777" w:rsidR="00F90D16" w:rsidRDefault="00F90D16" w:rsidP="00F21729">
            <w:pPr>
              <w:pStyle w:val="TAH"/>
            </w:pPr>
          </w:p>
          <w:p w14:paraId="7927EF3F" w14:textId="77777777" w:rsidR="00F90D16" w:rsidRDefault="00F90D16" w:rsidP="00F21729">
            <w:pPr>
              <w:pStyle w:val="TAH"/>
            </w:pPr>
            <w:r>
              <w:t>Remarks</w:t>
            </w:r>
          </w:p>
        </w:tc>
      </w:tr>
      <w:tr w:rsidR="00F90D16" w14:paraId="6FCB0050" w14:textId="77777777" w:rsidTr="00F90D16">
        <w:tc>
          <w:tcPr>
            <w:tcW w:w="0" w:type="auto"/>
            <w:vMerge/>
            <w:tcBorders>
              <w:left w:val="single" w:sz="4" w:space="0" w:color="auto"/>
              <w:right w:val="single" w:sz="4" w:space="0" w:color="auto"/>
            </w:tcBorders>
            <w:vAlign w:val="center"/>
            <w:hideMark/>
          </w:tcPr>
          <w:p w14:paraId="312D3650" w14:textId="77777777" w:rsidR="00F90D16" w:rsidRDefault="00F90D16" w:rsidP="00F21729">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2E895D27" w14:textId="77777777" w:rsidR="00F90D16" w:rsidRDefault="00F90D16" w:rsidP="00F21729">
            <w:pPr>
              <w:pStyle w:val="TAL"/>
            </w:pPr>
            <w:r>
              <w:t>array(RacsProvisioningData)</w:t>
            </w:r>
          </w:p>
        </w:tc>
        <w:tc>
          <w:tcPr>
            <w:tcW w:w="538" w:type="pct"/>
            <w:tcBorders>
              <w:top w:val="single" w:sz="4" w:space="0" w:color="auto"/>
              <w:left w:val="single" w:sz="4" w:space="0" w:color="auto"/>
              <w:bottom w:val="single" w:sz="4" w:space="0" w:color="auto"/>
              <w:right w:val="single" w:sz="4" w:space="0" w:color="auto"/>
            </w:tcBorders>
            <w:hideMark/>
          </w:tcPr>
          <w:p w14:paraId="66C75C96" w14:textId="77777777" w:rsidR="00F90D16" w:rsidRDefault="00F90D16" w:rsidP="00F21729">
            <w:pPr>
              <w:pStyle w:val="TAL"/>
            </w:pPr>
            <w:r>
              <w:t>0..N</w:t>
            </w:r>
          </w:p>
        </w:tc>
        <w:tc>
          <w:tcPr>
            <w:tcW w:w="509" w:type="pct"/>
            <w:tcBorders>
              <w:top w:val="single" w:sz="4" w:space="0" w:color="auto"/>
              <w:left w:val="single" w:sz="4" w:space="0" w:color="auto"/>
              <w:bottom w:val="single" w:sz="4" w:space="0" w:color="auto"/>
              <w:right w:val="single" w:sz="4" w:space="0" w:color="auto"/>
            </w:tcBorders>
            <w:hideMark/>
          </w:tcPr>
          <w:p w14:paraId="0937C1E9" w14:textId="77777777" w:rsidR="00F90D16" w:rsidRDefault="00F90D16" w:rsidP="00F21729">
            <w:pPr>
              <w:pStyle w:val="TAL"/>
            </w:pPr>
            <w:r>
              <w:t>200 OK</w:t>
            </w:r>
          </w:p>
        </w:tc>
        <w:tc>
          <w:tcPr>
            <w:tcW w:w="2170" w:type="pct"/>
            <w:tcBorders>
              <w:top w:val="single" w:sz="4" w:space="0" w:color="auto"/>
              <w:left w:val="single" w:sz="4" w:space="0" w:color="auto"/>
              <w:bottom w:val="single" w:sz="4" w:space="0" w:color="auto"/>
              <w:right w:val="single" w:sz="4" w:space="0" w:color="auto"/>
            </w:tcBorders>
            <w:hideMark/>
          </w:tcPr>
          <w:p w14:paraId="3B16ABD6" w14:textId="77777777" w:rsidR="00F90D16" w:rsidRDefault="00F90D16" w:rsidP="00F21729">
            <w:pPr>
              <w:pStyle w:val="TAL"/>
            </w:pPr>
            <w:r>
              <w:t>The provisioning information related to the request URI is returned.</w:t>
            </w:r>
          </w:p>
        </w:tc>
      </w:tr>
      <w:tr w:rsidR="00F90D16" w14:paraId="6DC9A076" w14:textId="77777777" w:rsidTr="00F90D16">
        <w:trPr>
          <w:ins w:id="6713" w:author="Huawei" w:date="2021-01-13T10:43:00Z"/>
        </w:trPr>
        <w:tc>
          <w:tcPr>
            <w:tcW w:w="0" w:type="auto"/>
            <w:vMerge/>
            <w:tcBorders>
              <w:left w:val="single" w:sz="4" w:space="0" w:color="auto"/>
              <w:right w:val="single" w:sz="4" w:space="0" w:color="auto"/>
            </w:tcBorders>
            <w:vAlign w:val="center"/>
          </w:tcPr>
          <w:p w14:paraId="07FEE7FB" w14:textId="77777777" w:rsidR="00F90D16" w:rsidRDefault="00F90D16" w:rsidP="00F90D16">
            <w:pPr>
              <w:spacing w:after="0"/>
              <w:rPr>
                <w:ins w:id="6714"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9162E9F" w14:textId="6258A5CD" w:rsidR="00F90D16" w:rsidRDefault="00F90D16" w:rsidP="00F90D16">
            <w:pPr>
              <w:pStyle w:val="TAL"/>
              <w:rPr>
                <w:ins w:id="6715" w:author="Huawei" w:date="2021-01-13T10:43:00Z"/>
              </w:rPr>
            </w:pPr>
            <w:ins w:id="6716" w:author="Huawei" w:date="2021-01-13T10:43:00Z">
              <w:r>
                <w:t>ProblemDetails</w:t>
              </w:r>
            </w:ins>
          </w:p>
        </w:tc>
        <w:tc>
          <w:tcPr>
            <w:tcW w:w="538" w:type="pct"/>
            <w:tcBorders>
              <w:top w:val="single" w:sz="4" w:space="0" w:color="auto"/>
              <w:left w:val="single" w:sz="4" w:space="0" w:color="auto"/>
              <w:bottom w:val="single" w:sz="4" w:space="0" w:color="auto"/>
              <w:right w:val="single" w:sz="4" w:space="0" w:color="auto"/>
            </w:tcBorders>
          </w:tcPr>
          <w:p w14:paraId="43076A92" w14:textId="7DDD96DE" w:rsidR="00F90D16" w:rsidRDefault="00F90D16" w:rsidP="00F90D16">
            <w:pPr>
              <w:pStyle w:val="TAL"/>
              <w:rPr>
                <w:ins w:id="6717" w:author="Huawei" w:date="2021-01-13T10:43:00Z"/>
              </w:rPr>
            </w:pPr>
            <w:ins w:id="6718"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0E903098" w14:textId="38F1BAFC" w:rsidR="00F90D16" w:rsidRDefault="00F90D16" w:rsidP="00F90D16">
            <w:pPr>
              <w:pStyle w:val="TAL"/>
              <w:rPr>
                <w:ins w:id="6719" w:author="Huawei" w:date="2021-01-13T10:43:00Z"/>
              </w:rPr>
            </w:pPr>
            <w:ins w:id="6720" w:author="Huawei" w:date="2021-01-13T10:43:00Z">
              <w:r w:rsidRPr="005E353C">
                <w:t>307 Temporary Redirect</w:t>
              </w:r>
            </w:ins>
          </w:p>
        </w:tc>
        <w:tc>
          <w:tcPr>
            <w:tcW w:w="2170" w:type="pct"/>
            <w:tcBorders>
              <w:top w:val="single" w:sz="4" w:space="0" w:color="auto"/>
              <w:left w:val="single" w:sz="4" w:space="0" w:color="auto"/>
              <w:bottom w:val="single" w:sz="4" w:space="0" w:color="auto"/>
              <w:right w:val="single" w:sz="4" w:space="0" w:color="auto"/>
            </w:tcBorders>
          </w:tcPr>
          <w:p w14:paraId="2C9F2499" w14:textId="77777777" w:rsidR="00F90D16" w:rsidRDefault="00F90D16" w:rsidP="00F90D16">
            <w:pPr>
              <w:pStyle w:val="TAL"/>
              <w:rPr>
                <w:ins w:id="6721" w:author="Huawei" w:date="2021-01-13T10:43:00Z"/>
              </w:rPr>
            </w:pPr>
            <w:ins w:id="6722"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CA4EA9E" w14:textId="704BCD42" w:rsidR="00F90D16" w:rsidRDefault="00F90D16" w:rsidP="00F90D16">
            <w:pPr>
              <w:pStyle w:val="TAL"/>
              <w:rPr>
                <w:ins w:id="6723" w:author="Huawei" w:date="2021-01-13T10:43:00Z"/>
              </w:rPr>
            </w:pPr>
            <w:ins w:id="6724" w:author="Huawei" w:date="2021-01-13T10:43:00Z">
              <w:r>
                <w:t xml:space="preserve">Applicable if the feature </w:t>
              </w:r>
              <w:r w:rsidRPr="002578C4">
                <w:t>"</w:t>
              </w:r>
              <w:r>
                <w:t>ES3XX</w:t>
              </w:r>
              <w:r w:rsidRPr="002578C4">
                <w:t>"</w:t>
              </w:r>
              <w:r>
                <w:t xml:space="preserve"> is supported.</w:t>
              </w:r>
            </w:ins>
          </w:p>
        </w:tc>
      </w:tr>
      <w:tr w:rsidR="00F90D16" w14:paraId="4C61AAFB" w14:textId="77777777" w:rsidTr="00F90D16">
        <w:trPr>
          <w:ins w:id="6725" w:author="Huawei" w:date="2021-01-13T10:43:00Z"/>
        </w:trPr>
        <w:tc>
          <w:tcPr>
            <w:tcW w:w="0" w:type="auto"/>
            <w:vMerge/>
            <w:tcBorders>
              <w:left w:val="single" w:sz="4" w:space="0" w:color="auto"/>
              <w:bottom w:val="single" w:sz="4" w:space="0" w:color="auto"/>
              <w:right w:val="single" w:sz="4" w:space="0" w:color="auto"/>
            </w:tcBorders>
            <w:vAlign w:val="center"/>
          </w:tcPr>
          <w:p w14:paraId="0967692E" w14:textId="77777777" w:rsidR="00F90D16" w:rsidRDefault="00F90D16" w:rsidP="00F90D16">
            <w:pPr>
              <w:spacing w:after="0"/>
              <w:rPr>
                <w:ins w:id="6726"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F3AD024" w14:textId="270E485A" w:rsidR="00F90D16" w:rsidRDefault="00F90D16" w:rsidP="00F90D16">
            <w:pPr>
              <w:pStyle w:val="TAL"/>
              <w:rPr>
                <w:ins w:id="6727" w:author="Huawei" w:date="2021-01-13T10:43:00Z"/>
              </w:rPr>
            </w:pPr>
            <w:ins w:id="6728" w:author="Huawei" w:date="2021-01-13T10:43:00Z">
              <w:r>
                <w:t>ProblemDetails</w:t>
              </w:r>
            </w:ins>
          </w:p>
        </w:tc>
        <w:tc>
          <w:tcPr>
            <w:tcW w:w="538" w:type="pct"/>
            <w:tcBorders>
              <w:top w:val="single" w:sz="4" w:space="0" w:color="auto"/>
              <w:left w:val="single" w:sz="4" w:space="0" w:color="auto"/>
              <w:bottom w:val="single" w:sz="4" w:space="0" w:color="auto"/>
              <w:right w:val="single" w:sz="4" w:space="0" w:color="auto"/>
            </w:tcBorders>
          </w:tcPr>
          <w:p w14:paraId="6E4FEB63" w14:textId="69FA6368" w:rsidR="00F90D16" w:rsidRDefault="00F90D16" w:rsidP="00F90D16">
            <w:pPr>
              <w:pStyle w:val="TAL"/>
              <w:rPr>
                <w:ins w:id="6729" w:author="Huawei" w:date="2021-01-13T10:43:00Z"/>
              </w:rPr>
            </w:pPr>
            <w:ins w:id="6730"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0B062DE7" w14:textId="45C48E42" w:rsidR="00F90D16" w:rsidRDefault="00F90D16" w:rsidP="00F90D16">
            <w:pPr>
              <w:pStyle w:val="TAL"/>
              <w:rPr>
                <w:ins w:id="6731" w:author="Huawei" w:date="2021-01-13T10:43:00Z"/>
              </w:rPr>
            </w:pPr>
            <w:ins w:id="6732" w:author="Huawei" w:date="2021-01-13T10:43:00Z">
              <w:r w:rsidRPr="005E353C">
                <w:t>308 Permanent Redirect</w:t>
              </w:r>
            </w:ins>
          </w:p>
        </w:tc>
        <w:tc>
          <w:tcPr>
            <w:tcW w:w="2170" w:type="pct"/>
            <w:tcBorders>
              <w:top w:val="single" w:sz="4" w:space="0" w:color="auto"/>
              <w:left w:val="single" w:sz="4" w:space="0" w:color="auto"/>
              <w:bottom w:val="single" w:sz="4" w:space="0" w:color="auto"/>
              <w:right w:val="single" w:sz="4" w:space="0" w:color="auto"/>
            </w:tcBorders>
          </w:tcPr>
          <w:p w14:paraId="20924F06" w14:textId="77777777" w:rsidR="00F90D16" w:rsidRDefault="00F90D16" w:rsidP="00F90D16">
            <w:pPr>
              <w:pStyle w:val="TAL"/>
              <w:rPr>
                <w:ins w:id="6733" w:author="Huawei" w:date="2021-01-13T10:43:00Z"/>
              </w:rPr>
            </w:pPr>
            <w:ins w:id="6734"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071BB0FE" w14:textId="27EE52E0" w:rsidR="00F90D16" w:rsidRDefault="00F90D16" w:rsidP="00F90D16">
            <w:pPr>
              <w:pStyle w:val="TAL"/>
              <w:rPr>
                <w:ins w:id="6735" w:author="Huawei" w:date="2021-01-13T10:43:00Z"/>
              </w:rPr>
            </w:pPr>
            <w:ins w:id="6736" w:author="Huawei" w:date="2021-01-13T10:43:00Z">
              <w:r>
                <w:t xml:space="preserve">Applicable if the feature </w:t>
              </w:r>
              <w:r w:rsidRPr="002578C4">
                <w:t>"</w:t>
              </w:r>
              <w:r>
                <w:t>ES3XX</w:t>
              </w:r>
              <w:r w:rsidRPr="002578C4">
                <w:t>"</w:t>
              </w:r>
              <w:r>
                <w:t xml:space="preserve"> is supported.</w:t>
              </w:r>
            </w:ins>
          </w:p>
        </w:tc>
      </w:tr>
      <w:tr w:rsidR="00E479E6" w14:paraId="4D8C31EA" w14:textId="77777777" w:rsidTr="00F21729">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59D7F984" w14:textId="77777777" w:rsidR="00E479E6" w:rsidRDefault="00E479E6" w:rsidP="00F21729">
            <w:pPr>
              <w:pStyle w:val="TAN"/>
            </w:pPr>
            <w:r>
              <w:t>NOTE:</w:t>
            </w:r>
            <w:r>
              <w:tab/>
              <w:t>The mandatory HTTP error status codes for the GET method listed in table 5.2.6-1 also apply.</w:t>
            </w:r>
          </w:p>
        </w:tc>
      </w:tr>
    </w:tbl>
    <w:p w14:paraId="13D5A56B" w14:textId="77777777" w:rsidR="00F90D16" w:rsidRDefault="00F90D16" w:rsidP="00F90D16">
      <w:pPr>
        <w:rPr>
          <w:ins w:id="6737" w:author="Huawei" w:date="2021-01-13T10:46:00Z"/>
        </w:rPr>
      </w:pPr>
    </w:p>
    <w:p w14:paraId="0637AAF4" w14:textId="62766D21" w:rsidR="00F90D16" w:rsidRPr="005E353C" w:rsidRDefault="00F90D16" w:rsidP="00F90D16">
      <w:pPr>
        <w:pStyle w:val="TH"/>
        <w:rPr>
          <w:ins w:id="6738" w:author="Huawei" w:date="2021-01-13T10:46:00Z"/>
        </w:rPr>
      </w:pPr>
      <w:ins w:id="6739" w:author="Huawei" w:date="2021-01-13T10:46:00Z">
        <w:r w:rsidRPr="005E353C">
          <w:t xml:space="preserve">Table </w:t>
        </w:r>
      </w:ins>
      <w:ins w:id="6740" w:author="Huawei" w:date="2021-01-13T10:50:00Z">
        <w:r>
          <w:t>5.16.3.2.3.1</w:t>
        </w:r>
      </w:ins>
      <w:ins w:id="674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CC04126" w14:textId="77777777" w:rsidTr="00F21729">
        <w:trPr>
          <w:jc w:val="center"/>
          <w:ins w:id="674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A60525" w14:textId="77777777" w:rsidR="00F90D16" w:rsidRPr="005E353C" w:rsidRDefault="00F90D16" w:rsidP="00F21729">
            <w:pPr>
              <w:pStyle w:val="TAH"/>
              <w:rPr>
                <w:ins w:id="6743" w:author="Huawei" w:date="2021-01-13T10:46:00Z"/>
              </w:rPr>
            </w:pPr>
            <w:ins w:id="674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202041" w14:textId="77777777" w:rsidR="00F90D16" w:rsidRPr="005E353C" w:rsidRDefault="00F90D16" w:rsidP="00F21729">
            <w:pPr>
              <w:pStyle w:val="TAH"/>
              <w:rPr>
                <w:ins w:id="6745" w:author="Huawei" w:date="2021-01-13T10:46:00Z"/>
              </w:rPr>
            </w:pPr>
            <w:ins w:id="674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21FDA" w14:textId="77777777" w:rsidR="00F90D16" w:rsidRPr="005E353C" w:rsidRDefault="00F90D16" w:rsidP="00F21729">
            <w:pPr>
              <w:pStyle w:val="TAH"/>
              <w:rPr>
                <w:ins w:id="6747" w:author="Huawei" w:date="2021-01-13T10:46:00Z"/>
              </w:rPr>
            </w:pPr>
            <w:ins w:id="674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0CB78C" w14:textId="77777777" w:rsidR="00F90D16" w:rsidRPr="005E353C" w:rsidRDefault="00F90D16" w:rsidP="00F21729">
            <w:pPr>
              <w:pStyle w:val="TAH"/>
              <w:rPr>
                <w:ins w:id="6749" w:author="Huawei" w:date="2021-01-13T10:46:00Z"/>
              </w:rPr>
            </w:pPr>
            <w:ins w:id="675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EA6F64" w14:textId="77777777" w:rsidR="00F90D16" w:rsidRPr="005E353C" w:rsidRDefault="00F90D16" w:rsidP="00F21729">
            <w:pPr>
              <w:pStyle w:val="TAH"/>
              <w:rPr>
                <w:ins w:id="6751" w:author="Huawei" w:date="2021-01-13T10:46:00Z"/>
              </w:rPr>
            </w:pPr>
            <w:ins w:id="6752" w:author="Huawei" w:date="2021-01-13T10:46:00Z">
              <w:r w:rsidRPr="005E353C">
                <w:t>Description</w:t>
              </w:r>
            </w:ins>
          </w:p>
        </w:tc>
      </w:tr>
      <w:tr w:rsidR="00F90D16" w:rsidRPr="005E353C" w14:paraId="1D512F06" w14:textId="77777777" w:rsidTr="00F21729">
        <w:trPr>
          <w:jc w:val="center"/>
          <w:ins w:id="675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FFEE9" w14:textId="77777777" w:rsidR="00F90D16" w:rsidRPr="005E353C" w:rsidRDefault="00F90D16" w:rsidP="00F21729">
            <w:pPr>
              <w:pStyle w:val="TAL"/>
              <w:rPr>
                <w:ins w:id="6754" w:author="Huawei" w:date="2021-01-13T10:46:00Z"/>
              </w:rPr>
            </w:pPr>
            <w:ins w:id="675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D32FBA6" w14:textId="77777777" w:rsidR="00F90D16" w:rsidRPr="005E353C" w:rsidRDefault="00F90D16" w:rsidP="00F21729">
            <w:pPr>
              <w:pStyle w:val="TAL"/>
              <w:rPr>
                <w:ins w:id="6756" w:author="Huawei" w:date="2021-01-13T10:46:00Z"/>
              </w:rPr>
            </w:pPr>
            <w:ins w:id="675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7ECE254" w14:textId="77777777" w:rsidR="00F90D16" w:rsidRPr="005E353C" w:rsidRDefault="00F90D16" w:rsidP="00F21729">
            <w:pPr>
              <w:pStyle w:val="TAC"/>
              <w:rPr>
                <w:ins w:id="6758" w:author="Huawei" w:date="2021-01-13T10:46:00Z"/>
              </w:rPr>
            </w:pPr>
            <w:ins w:id="675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B36DE1" w14:textId="77777777" w:rsidR="00F90D16" w:rsidRPr="005E353C" w:rsidRDefault="00F90D16" w:rsidP="00F21729">
            <w:pPr>
              <w:pStyle w:val="TAL"/>
              <w:rPr>
                <w:ins w:id="6760" w:author="Huawei" w:date="2021-01-13T10:46:00Z"/>
              </w:rPr>
            </w:pPr>
            <w:ins w:id="676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8B47DF" w14:textId="77777777" w:rsidR="00F90D16" w:rsidRPr="005E353C" w:rsidRDefault="00F90D16" w:rsidP="00F21729">
            <w:pPr>
              <w:pStyle w:val="TAL"/>
              <w:rPr>
                <w:ins w:id="6762" w:author="Huawei" w:date="2021-01-13T10:46:00Z"/>
              </w:rPr>
            </w:pPr>
            <w:ins w:id="6763" w:author="Huawei" w:date="2021-01-13T10:46:00Z">
              <w:r w:rsidRPr="005E353C">
                <w:t xml:space="preserve">An alternative URI of the resource located in an alternative </w:t>
              </w:r>
              <w:r>
                <w:t>NE</w:t>
              </w:r>
              <w:r w:rsidRPr="005E353C">
                <w:t>F (service) instance.</w:t>
              </w:r>
            </w:ins>
          </w:p>
        </w:tc>
      </w:tr>
      <w:tr w:rsidR="00F90D16" w:rsidRPr="005E353C" w14:paraId="1245A197" w14:textId="77777777" w:rsidTr="00F21729">
        <w:trPr>
          <w:jc w:val="center"/>
          <w:ins w:id="676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85BA24" w14:textId="77777777" w:rsidR="00F90D16" w:rsidRPr="005E353C" w:rsidRDefault="00F90D16" w:rsidP="00F21729">
            <w:pPr>
              <w:pStyle w:val="TAL"/>
              <w:rPr>
                <w:ins w:id="6765" w:author="Huawei" w:date="2021-01-13T10:46:00Z"/>
              </w:rPr>
            </w:pPr>
            <w:ins w:id="676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42E36C" w14:textId="77777777" w:rsidR="00F90D16" w:rsidRPr="005E353C" w:rsidRDefault="00F90D16" w:rsidP="00F21729">
            <w:pPr>
              <w:pStyle w:val="TAL"/>
              <w:rPr>
                <w:ins w:id="6767" w:author="Huawei" w:date="2021-01-13T10:46:00Z"/>
              </w:rPr>
            </w:pPr>
            <w:ins w:id="676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1B9919" w14:textId="77777777" w:rsidR="00F90D16" w:rsidRPr="005E353C" w:rsidRDefault="00F90D16" w:rsidP="00F21729">
            <w:pPr>
              <w:pStyle w:val="TAC"/>
              <w:rPr>
                <w:ins w:id="6769" w:author="Huawei" w:date="2021-01-13T10:46:00Z"/>
              </w:rPr>
            </w:pPr>
            <w:ins w:id="677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DCD3F74" w14:textId="77777777" w:rsidR="00F90D16" w:rsidRPr="005E353C" w:rsidRDefault="00F90D16" w:rsidP="00F21729">
            <w:pPr>
              <w:pStyle w:val="TAL"/>
              <w:rPr>
                <w:ins w:id="6771" w:author="Huawei" w:date="2021-01-13T10:46:00Z"/>
              </w:rPr>
            </w:pPr>
            <w:ins w:id="677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082A25" w14:textId="3E3735B9" w:rsidR="00F90D16" w:rsidRPr="005E353C" w:rsidRDefault="00F90D16" w:rsidP="00F21729">
            <w:pPr>
              <w:pStyle w:val="TAL"/>
              <w:rPr>
                <w:ins w:id="6773" w:author="Huawei" w:date="2021-01-13T10:46:00Z"/>
              </w:rPr>
            </w:pPr>
            <w:ins w:id="6774" w:author="Huawei" w:date="2021-01-13T10:46:00Z">
              <w:r>
                <w:rPr>
                  <w:lang w:eastAsia="fr-FR"/>
                </w:rPr>
                <w:t xml:space="preserve">Identifier of the target NF (service) </w:t>
              </w:r>
            </w:ins>
            <w:ins w:id="6775" w:author="Huawei" w:date="2021-01-18T16:35:00Z">
              <w:r w:rsidR="00EE4EF3">
                <w:rPr>
                  <w:lang w:eastAsia="fr-FR"/>
                </w:rPr>
                <w:t>instance</w:t>
              </w:r>
            </w:ins>
            <w:ins w:id="6776" w:author="Huawei" w:date="2021-01-13T10:46:00Z">
              <w:r>
                <w:rPr>
                  <w:lang w:eastAsia="fr-FR"/>
                </w:rPr>
                <w:t xml:space="preserve"> towards which the request is redirected</w:t>
              </w:r>
            </w:ins>
          </w:p>
        </w:tc>
      </w:tr>
    </w:tbl>
    <w:p w14:paraId="1454D0A9" w14:textId="77777777" w:rsidR="00F90D16" w:rsidRPr="005E353C" w:rsidRDefault="00F90D16" w:rsidP="00F90D16">
      <w:pPr>
        <w:rPr>
          <w:ins w:id="6777" w:author="Huawei" w:date="2021-01-13T10:46:00Z"/>
        </w:rPr>
      </w:pPr>
    </w:p>
    <w:p w14:paraId="14D59CB8" w14:textId="28E30087" w:rsidR="00F90D16" w:rsidRPr="005E353C" w:rsidRDefault="00F90D16" w:rsidP="00F90D16">
      <w:pPr>
        <w:pStyle w:val="TH"/>
        <w:rPr>
          <w:ins w:id="6778" w:author="Huawei" w:date="2021-01-13T10:46:00Z"/>
        </w:rPr>
      </w:pPr>
      <w:ins w:id="6779" w:author="Huawei" w:date="2021-01-13T10:46:00Z">
        <w:r w:rsidRPr="005E353C">
          <w:t xml:space="preserve">Table </w:t>
        </w:r>
      </w:ins>
      <w:ins w:id="6780" w:author="Huawei" w:date="2021-01-13T10:50:00Z">
        <w:r>
          <w:t>5.16.3.2.3.1</w:t>
        </w:r>
      </w:ins>
      <w:ins w:id="6781"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5745FF1" w14:textId="77777777" w:rsidTr="00F21729">
        <w:trPr>
          <w:jc w:val="center"/>
          <w:ins w:id="678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F098" w14:textId="77777777" w:rsidR="00F90D16" w:rsidRPr="005E353C" w:rsidRDefault="00F90D16" w:rsidP="00F21729">
            <w:pPr>
              <w:pStyle w:val="TAH"/>
              <w:rPr>
                <w:ins w:id="6783" w:author="Huawei" w:date="2021-01-13T10:46:00Z"/>
              </w:rPr>
            </w:pPr>
            <w:ins w:id="678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BFE86F" w14:textId="77777777" w:rsidR="00F90D16" w:rsidRPr="005E353C" w:rsidRDefault="00F90D16" w:rsidP="00F21729">
            <w:pPr>
              <w:pStyle w:val="TAH"/>
              <w:rPr>
                <w:ins w:id="6785" w:author="Huawei" w:date="2021-01-13T10:46:00Z"/>
              </w:rPr>
            </w:pPr>
            <w:ins w:id="678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44D5C5" w14:textId="77777777" w:rsidR="00F90D16" w:rsidRPr="005E353C" w:rsidRDefault="00F90D16" w:rsidP="00F21729">
            <w:pPr>
              <w:pStyle w:val="TAH"/>
              <w:rPr>
                <w:ins w:id="6787" w:author="Huawei" w:date="2021-01-13T10:46:00Z"/>
              </w:rPr>
            </w:pPr>
            <w:ins w:id="678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C9D28A" w14:textId="77777777" w:rsidR="00F90D16" w:rsidRPr="005E353C" w:rsidRDefault="00F90D16" w:rsidP="00F21729">
            <w:pPr>
              <w:pStyle w:val="TAH"/>
              <w:rPr>
                <w:ins w:id="6789" w:author="Huawei" w:date="2021-01-13T10:46:00Z"/>
              </w:rPr>
            </w:pPr>
            <w:ins w:id="679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9EC83B" w14:textId="77777777" w:rsidR="00F90D16" w:rsidRPr="005E353C" w:rsidRDefault="00F90D16" w:rsidP="00F21729">
            <w:pPr>
              <w:pStyle w:val="TAH"/>
              <w:rPr>
                <w:ins w:id="6791" w:author="Huawei" w:date="2021-01-13T10:46:00Z"/>
              </w:rPr>
            </w:pPr>
            <w:ins w:id="6792" w:author="Huawei" w:date="2021-01-13T10:46:00Z">
              <w:r w:rsidRPr="005E353C">
                <w:t>Description</w:t>
              </w:r>
            </w:ins>
          </w:p>
        </w:tc>
      </w:tr>
      <w:tr w:rsidR="00F90D16" w:rsidRPr="005E353C" w14:paraId="06E60E3D" w14:textId="77777777" w:rsidTr="00F21729">
        <w:trPr>
          <w:jc w:val="center"/>
          <w:ins w:id="679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17897" w14:textId="77777777" w:rsidR="00F90D16" w:rsidRPr="005E353C" w:rsidRDefault="00F90D16" w:rsidP="00F21729">
            <w:pPr>
              <w:pStyle w:val="TAL"/>
              <w:rPr>
                <w:ins w:id="6794" w:author="Huawei" w:date="2021-01-13T10:46:00Z"/>
              </w:rPr>
            </w:pPr>
            <w:ins w:id="679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CC231B" w14:textId="77777777" w:rsidR="00F90D16" w:rsidRPr="005E353C" w:rsidRDefault="00F90D16" w:rsidP="00F21729">
            <w:pPr>
              <w:pStyle w:val="TAL"/>
              <w:rPr>
                <w:ins w:id="6796" w:author="Huawei" w:date="2021-01-13T10:46:00Z"/>
              </w:rPr>
            </w:pPr>
            <w:ins w:id="679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6B8C29" w14:textId="77777777" w:rsidR="00F90D16" w:rsidRPr="005E353C" w:rsidRDefault="00F90D16" w:rsidP="00F21729">
            <w:pPr>
              <w:pStyle w:val="TAC"/>
              <w:rPr>
                <w:ins w:id="6798" w:author="Huawei" w:date="2021-01-13T10:46:00Z"/>
              </w:rPr>
            </w:pPr>
            <w:ins w:id="679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ECFA6D" w14:textId="77777777" w:rsidR="00F90D16" w:rsidRPr="005E353C" w:rsidRDefault="00F90D16" w:rsidP="00F21729">
            <w:pPr>
              <w:pStyle w:val="TAL"/>
              <w:rPr>
                <w:ins w:id="6800" w:author="Huawei" w:date="2021-01-13T10:46:00Z"/>
              </w:rPr>
            </w:pPr>
            <w:ins w:id="680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01943" w14:textId="77777777" w:rsidR="00F90D16" w:rsidRPr="005E353C" w:rsidRDefault="00F90D16" w:rsidP="00F21729">
            <w:pPr>
              <w:pStyle w:val="TAL"/>
              <w:rPr>
                <w:ins w:id="6802" w:author="Huawei" w:date="2021-01-13T10:46:00Z"/>
              </w:rPr>
            </w:pPr>
            <w:ins w:id="6803" w:author="Huawei" w:date="2021-01-13T10:46:00Z">
              <w:r w:rsidRPr="005E353C">
                <w:t xml:space="preserve">An alternative URI of the resource located in an alternative </w:t>
              </w:r>
              <w:r>
                <w:t>NE</w:t>
              </w:r>
              <w:r w:rsidRPr="005E353C">
                <w:t>F (service) instance.</w:t>
              </w:r>
            </w:ins>
          </w:p>
        </w:tc>
      </w:tr>
      <w:tr w:rsidR="00F90D16" w:rsidRPr="005E353C" w14:paraId="696AA923" w14:textId="77777777" w:rsidTr="00F21729">
        <w:trPr>
          <w:jc w:val="center"/>
          <w:ins w:id="680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CE70B" w14:textId="77777777" w:rsidR="00F90D16" w:rsidRPr="005E353C" w:rsidRDefault="00F90D16" w:rsidP="00F21729">
            <w:pPr>
              <w:pStyle w:val="TAL"/>
              <w:rPr>
                <w:ins w:id="6805" w:author="Huawei" w:date="2021-01-13T10:46:00Z"/>
              </w:rPr>
            </w:pPr>
            <w:ins w:id="680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F86344" w14:textId="77777777" w:rsidR="00F90D16" w:rsidRPr="005E353C" w:rsidRDefault="00F90D16" w:rsidP="00F21729">
            <w:pPr>
              <w:pStyle w:val="TAL"/>
              <w:rPr>
                <w:ins w:id="6807" w:author="Huawei" w:date="2021-01-13T10:46:00Z"/>
              </w:rPr>
            </w:pPr>
            <w:ins w:id="680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05127A" w14:textId="77777777" w:rsidR="00F90D16" w:rsidRPr="005E353C" w:rsidRDefault="00F90D16" w:rsidP="00F21729">
            <w:pPr>
              <w:pStyle w:val="TAC"/>
              <w:rPr>
                <w:ins w:id="6809" w:author="Huawei" w:date="2021-01-13T10:46:00Z"/>
              </w:rPr>
            </w:pPr>
            <w:ins w:id="681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A2A5F1" w14:textId="77777777" w:rsidR="00F90D16" w:rsidRPr="005E353C" w:rsidRDefault="00F90D16" w:rsidP="00F21729">
            <w:pPr>
              <w:pStyle w:val="TAL"/>
              <w:rPr>
                <w:ins w:id="6811" w:author="Huawei" w:date="2021-01-13T10:46:00Z"/>
              </w:rPr>
            </w:pPr>
            <w:ins w:id="681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4DD4D" w14:textId="21EFE660" w:rsidR="00F90D16" w:rsidRPr="005E353C" w:rsidRDefault="00F90D16" w:rsidP="00F21729">
            <w:pPr>
              <w:pStyle w:val="TAL"/>
              <w:rPr>
                <w:ins w:id="6813" w:author="Huawei" w:date="2021-01-13T10:46:00Z"/>
              </w:rPr>
            </w:pPr>
            <w:ins w:id="6814" w:author="Huawei" w:date="2021-01-13T10:46:00Z">
              <w:r>
                <w:rPr>
                  <w:lang w:eastAsia="fr-FR"/>
                </w:rPr>
                <w:t xml:space="preserve">Identifier of the target NF (service) </w:t>
              </w:r>
            </w:ins>
            <w:ins w:id="6815" w:author="Huawei" w:date="2021-01-18T16:35:00Z">
              <w:r w:rsidR="00EE4EF3">
                <w:rPr>
                  <w:lang w:eastAsia="fr-FR"/>
                </w:rPr>
                <w:t>instance</w:t>
              </w:r>
            </w:ins>
            <w:ins w:id="6816" w:author="Huawei" w:date="2021-01-13T10:46:00Z">
              <w:r>
                <w:rPr>
                  <w:lang w:eastAsia="fr-FR"/>
                </w:rPr>
                <w:t xml:space="preserve"> towards which the request is redirected</w:t>
              </w:r>
            </w:ins>
          </w:p>
        </w:tc>
      </w:tr>
    </w:tbl>
    <w:p w14:paraId="1663CC9B" w14:textId="77777777" w:rsidR="00E479E6" w:rsidRPr="00F90D16" w:rsidRDefault="00E479E6" w:rsidP="00E479E6"/>
    <w:p w14:paraId="480D0A7C" w14:textId="77777777" w:rsidR="00E479E6" w:rsidRPr="00E479E6" w:rsidRDefault="00E479E6" w:rsidP="00E479E6">
      <w:pPr>
        <w:pStyle w:val="PL"/>
      </w:pPr>
    </w:p>
    <w:p w14:paraId="37581AED"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37F0A9" w14:textId="77777777" w:rsidR="00E479E6" w:rsidRDefault="00E479E6" w:rsidP="00E479E6">
      <w:pPr>
        <w:pStyle w:val="6"/>
      </w:pPr>
      <w:bookmarkStart w:id="6817" w:name="_Toc27045095"/>
      <w:bookmarkStart w:id="6818" w:name="_Toc36034146"/>
      <w:bookmarkStart w:id="6819" w:name="_Toc45132294"/>
      <w:bookmarkStart w:id="6820" w:name="_Toc49776579"/>
      <w:bookmarkStart w:id="6821" w:name="_Toc51747499"/>
      <w:bookmarkStart w:id="6822" w:name="_Toc58836721"/>
      <w:r>
        <w:t>5.16.3.3.3.1</w:t>
      </w:r>
      <w:r>
        <w:tab/>
        <w:t>GET</w:t>
      </w:r>
      <w:bookmarkEnd w:id="6817"/>
      <w:bookmarkEnd w:id="6818"/>
      <w:bookmarkEnd w:id="6819"/>
      <w:bookmarkEnd w:id="6820"/>
      <w:bookmarkEnd w:id="6821"/>
      <w:bookmarkEnd w:id="6822"/>
    </w:p>
    <w:p w14:paraId="441871B0" w14:textId="77777777" w:rsidR="00E479E6" w:rsidRDefault="00E479E6" w:rsidP="00E479E6">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14:paraId="78CE5529" w14:textId="77777777" w:rsidR="00E479E6" w:rsidRDefault="00E479E6" w:rsidP="00E479E6">
      <w:r>
        <w:t>This method shall support the URI query parameters, request and response data structures, and response codes, as specified in the table 5.16.3.3.3.1-1 and table 5.16.3.3.3.1-2.</w:t>
      </w:r>
    </w:p>
    <w:p w14:paraId="1EA5F923" w14:textId="77777777" w:rsidR="00E479E6" w:rsidRDefault="00E479E6" w:rsidP="00E479E6">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47B14E05"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0537547"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7CC6FC28"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78C482CA"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DA6DC1" w14:textId="77777777" w:rsidR="00E479E6" w:rsidRDefault="00E479E6" w:rsidP="00F21729">
            <w:pPr>
              <w:pStyle w:val="TAH"/>
            </w:pPr>
            <w:r>
              <w:t>Remarks</w:t>
            </w:r>
          </w:p>
        </w:tc>
      </w:tr>
      <w:tr w:rsidR="00E479E6" w14:paraId="002365E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tcPr>
          <w:p w14:paraId="780AE589"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5514C329"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188FE89E"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3DBBE60" w14:textId="77777777" w:rsidR="00E479E6" w:rsidRDefault="00E479E6" w:rsidP="00F21729">
            <w:pPr>
              <w:pStyle w:val="TAL"/>
            </w:pPr>
          </w:p>
        </w:tc>
      </w:tr>
    </w:tbl>
    <w:p w14:paraId="690A3B5E" w14:textId="77777777" w:rsidR="00E479E6" w:rsidRDefault="00E479E6" w:rsidP="00E479E6"/>
    <w:p w14:paraId="4894722C" w14:textId="77777777" w:rsidR="00E479E6" w:rsidRDefault="00E479E6" w:rsidP="00E479E6">
      <w:pPr>
        <w:pStyle w:val="TH"/>
        <w:spacing w:before="120"/>
      </w:pPr>
      <w:r>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84"/>
        <w:gridCol w:w="1031"/>
        <w:gridCol w:w="971"/>
        <w:gridCol w:w="4433"/>
      </w:tblGrid>
      <w:tr w:rsidR="00E479E6" w14:paraId="33C9784B" w14:textId="77777777" w:rsidTr="00F90D16">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1ECCEDD"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74C8B5B2"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52EF5D75"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43E142B8" w14:textId="77777777" w:rsidR="00E479E6" w:rsidRDefault="00E479E6" w:rsidP="00F21729">
            <w:pPr>
              <w:pStyle w:val="TAH"/>
            </w:pPr>
            <w:r>
              <w:t>Remarks</w:t>
            </w:r>
          </w:p>
        </w:tc>
      </w:tr>
      <w:tr w:rsidR="00E479E6" w14:paraId="660CD3E6" w14:textId="77777777" w:rsidTr="00F21729">
        <w:tc>
          <w:tcPr>
            <w:tcW w:w="0" w:type="auto"/>
            <w:vMerge/>
            <w:tcBorders>
              <w:top w:val="single" w:sz="4" w:space="0" w:color="auto"/>
              <w:left w:val="single" w:sz="4" w:space="0" w:color="auto"/>
              <w:bottom w:val="single" w:sz="4" w:space="0" w:color="auto"/>
              <w:right w:val="single" w:sz="4" w:space="0" w:color="auto"/>
            </w:tcBorders>
            <w:vAlign w:val="center"/>
            <w:hideMark/>
          </w:tcPr>
          <w:p w14:paraId="53189ADB" w14:textId="77777777" w:rsidR="00E479E6" w:rsidRDefault="00E479E6"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71F99394"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E9F94AC"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1B17405C" w14:textId="77777777" w:rsidR="00E479E6" w:rsidRDefault="00E479E6" w:rsidP="00F21729">
            <w:pPr>
              <w:pStyle w:val="TAL"/>
            </w:pPr>
          </w:p>
        </w:tc>
      </w:tr>
      <w:tr w:rsidR="00F90D16" w14:paraId="67C42C39" w14:textId="77777777" w:rsidTr="00F90D16">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152A0D87"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955A7E6" w14:textId="77777777" w:rsidR="00F90D16" w:rsidRDefault="00F90D16" w:rsidP="00F21729">
            <w:pPr>
              <w:pStyle w:val="TAH"/>
            </w:pPr>
          </w:p>
          <w:p w14:paraId="3616CA58"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35D56C1" w14:textId="77777777" w:rsidR="00F90D16" w:rsidRDefault="00F90D16" w:rsidP="00F21729">
            <w:pPr>
              <w:pStyle w:val="TAH"/>
            </w:pPr>
          </w:p>
          <w:p w14:paraId="4ED5FA36" w14:textId="77777777" w:rsidR="00F90D16" w:rsidRDefault="00F90D16"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01ECCA21" w14:textId="77777777" w:rsidR="00F90D16" w:rsidRDefault="00F90D16" w:rsidP="00F21729">
            <w:pPr>
              <w:pStyle w:val="TAH"/>
            </w:pPr>
            <w:r>
              <w:t>Response</w:t>
            </w:r>
          </w:p>
          <w:p w14:paraId="741305AA" w14:textId="77777777" w:rsidR="00F90D16" w:rsidRDefault="00F90D16" w:rsidP="00F21729">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BFBFBF"/>
          </w:tcPr>
          <w:p w14:paraId="18CD3503" w14:textId="77777777" w:rsidR="00F90D16" w:rsidRDefault="00F90D16" w:rsidP="00F21729">
            <w:pPr>
              <w:pStyle w:val="TAH"/>
            </w:pPr>
          </w:p>
          <w:p w14:paraId="13776E03" w14:textId="77777777" w:rsidR="00F90D16" w:rsidRDefault="00F90D16" w:rsidP="00F21729">
            <w:pPr>
              <w:pStyle w:val="TAH"/>
            </w:pPr>
            <w:r>
              <w:t>Remarks</w:t>
            </w:r>
          </w:p>
        </w:tc>
      </w:tr>
      <w:tr w:rsidR="00F90D16" w14:paraId="0B0E2319" w14:textId="77777777" w:rsidTr="00F90D16">
        <w:tc>
          <w:tcPr>
            <w:tcW w:w="0" w:type="auto"/>
            <w:vMerge/>
            <w:tcBorders>
              <w:left w:val="single" w:sz="4" w:space="0" w:color="auto"/>
              <w:right w:val="single" w:sz="4" w:space="0" w:color="auto"/>
            </w:tcBorders>
            <w:vAlign w:val="center"/>
            <w:hideMark/>
          </w:tcPr>
          <w:p w14:paraId="6BE17D51" w14:textId="77777777" w:rsidR="00F90D16" w:rsidRDefault="00F90D16"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44917ADF" w14:textId="77777777" w:rsidR="00F90D16" w:rsidRDefault="00F90D16" w:rsidP="00F21729">
            <w:pPr>
              <w:pStyle w:val="TAL"/>
            </w:pPr>
            <w:r>
              <w:t>RacsProvisioningData</w:t>
            </w:r>
          </w:p>
        </w:tc>
        <w:tc>
          <w:tcPr>
            <w:tcW w:w="541" w:type="pct"/>
            <w:tcBorders>
              <w:top w:val="single" w:sz="4" w:space="0" w:color="auto"/>
              <w:left w:val="single" w:sz="4" w:space="0" w:color="auto"/>
              <w:bottom w:val="single" w:sz="4" w:space="0" w:color="auto"/>
              <w:right w:val="single" w:sz="4" w:space="0" w:color="auto"/>
            </w:tcBorders>
            <w:hideMark/>
          </w:tcPr>
          <w:p w14:paraId="1C238CF6" w14:textId="77777777" w:rsidR="00F90D16" w:rsidRDefault="00F90D16" w:rsidP="00F2172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1AE38BF1" w14:textId="77777777" w:rsidR="00F90D16" w:rsidRDefault="00F90D16" w:rsidP="00F21729">
            <w:pPr>
              <w:pStyle w:val="TAL"/>
            </w:pPr>
            <w:r>
              <w:t>200 OK</w:t>
            </w:r>
          </w:p>
        </w:tc>
        <w:tc>
          <w:tcPr>
            <w:tcW w:w="2325" w:type="pct"/>
            <w:tcBorders>
              <w:top w:val="single" w:sz="4" w:space="0" w:color="auto"/>
              <w:left w:val="single" w:sz="4" w:space="0" w:color="auto"/>
              <w:bottom w:val="single" w:sz="4" w:space="0" w:color="auto"/>
              <w:right w:val="single" w:sz="4" w:space="0" w:color="auto"/>
            </w:tcBorders>
            <w:hideMark/>
          </w:tcPr>
          <w:p w14:paraId="267C5679" w14:textId="77777777" w:rsidR="00F90D16" w:rsidRDefault="00F90D16" w:rsidP="00F21729">
            <w:pPr>
              <w:pStyle w:val="TAL"/>
            </w:pPr>
            <w:r>
              <w:t xml:space="preserve">The provisioning information related to the request URI is returned. </w:t>
            </w:r>
          </w:p>
        </w:tc>
      </w:tr>
      <w:tr w:rsidR="00F90D16" w14:paraId="68780B59" w14:textId="77777777" w:rsidTr="00F90D16">
        <w:trPr>
          <w:ins w:id="6823" w:author="Huawei" w:date="2021-01-13T10:43:00Z"/>
        </w:trPr>
        <w:tc>
          <w:tcPr>
            <w:tcW w:w="0" w:type="auto"/>
            <w:vMerge/>
            <w:tcBorders>
              <w:left w:val="single" w:sz="4" w:space="0" w:color="auto"/>
              <w:right w:val="single" w:sz="4" w:space="0" w:color="auto"/>
            </w:tcBorders>
            <w:vAlign w:val="center"/>
          </w:tcPr>
          <w:p w14:paraId="4B635179" w14:textId="77777777" w:rsidR="00F90D16" w:rsidRDefault="00F90D16" w:rsidP="00F90D16">
            <w:pPr>
              <w:spacing w:after="0"/>
              <w:rPr>
                <w:ins w:id="6824"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3C395FCE" w14:textId="2E66894C" w:rsidR="00F90D16" w:rsidRDefault="00F90D16" w:rsidP="00F90D16">
            <w:pPr>
              <w:pStyle w:val="TAL"/>
              <w:rPr>
                <w:ins w:id="6825" w:author="Huawei" w:date="2021-01-13T10:43:00Z"/>
              </w:rPr>
            </w:pPr>
            <w:ins w:id="6826"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001D3B4E" w14:textId="2EADF56A" w:rsidR="00F90D16" w:rsidRDefault="00F90D16" w:rsidP="00F90D16">
            <w:pPr>
              <w:pStyle w:val="TAL"/>
              <w:rPr>
                <w:ins w:id="6827" w:author="Huawei" w:date="2021-01-13T10:43:00Z"/>
              </w:rPr>
            </w:pPr>
            <w:ins w:id="6828"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7C78CE2A" w14:textId="62AC9DF3" w:rsidR="00F90D16" w:rsidRDefault="00F90D16" w:rsidP="00F90D16">
            <w:pPr>
              <w:pStyle w:val="TAL"/>
              <w:rPr>
                <w:ins w:id="6829" w:author="Huawei" w:date="2021-01-13T10:43:00Z"/>
              </w:rPr>
            </w:pPr>
            <w:ins w:id="6830" w:author="Huawei" w:date="2021-01-13T10:43:00Z">
              <w:r w:rsidRPr="005E353C">
                <w:t>307 Temporary Redirect</w:t>
              </w:r>
            </w:ins>
          </w:p>
        </w:tc>
        <w:tc>
          <w:tcPr>
            <w:tcW w:w="2325" w:type="pct"/>
            <w:tcBorders>
              <w:top w:val="single" w:sz="4" w:space="0" w:color="auto"/>
              <w:left w:val="single" w:sz="4" w:space="0" w:color="auto"/>
              <w:bottom w:val="single" w:sz="4" w:space="0" w:color="auto"/>
              <w:right w:val="single" w:sz="4" w:space="0" w:color="auto"/>
            </w:tcBorders>
          </w:tcPr>
          <w:p w14:paraId="13346732" w14:textId="77777777" w:rsidR="00F90D16" w:rsidRDefault="00F90D16" w:rsidP="00F90D16">
            <w:pPr>
              <w:pStyle w:val="TAL"/>
              <w:rPr>
                <w:ins w:id="6831" w:author="Huawei" w:date="2021-01-13T10:43:00Z"/>
              </w:rPr>
            </w:pPr>
            <w:ins w:id="6832"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18A0F41" w14:textId="5C679C90" w:rsidR="00F90D16" w:rsidRDefault="00F90D16" w:rsidP="00F90D16">
            <w:pPr>
              <w:pStyle w:val="TAL"/>
              <w:rPr>
                <w:ins w:id="6833" w:author="Huawei" w:date="2021-01-13T10:43:00Z"/>
              </w:rPr>
            </w:pPr>
            <w:ins w:id="6834" w:author="Huawei" w:date="2021-01-13T10:43:00Z">
              <w:r>
                <w:t xml:space="preserve">Applicable if the feature </w:t>
              </w:r>
              <w:r w:rsidRPr="002578C4">
                <w:t>"</w:t>
              </w:r>
              <w:r>
                <w:t>ES3XX</w:t>
              </w:r>
              <w:r w:rsidRPr="002578C4">
                <w:t>"</w:t>
              </w:r>
              <w:r>
                <w:t xml:space="preserve"> is supported.</w:t>
              </w:r>
            </w:ins>
          </w:p>
        </w:tc>
      </w:tr>
      <w:tr w:rsidR="00F90D16" w14:paraId="68CB07BC" w14:textId="77777777" w:rsidTr="00F90D16">
        <w:trPr>
          <w:ins w:id="6835" w:author="Huawei" w:date="2021-01-13T10:43:00Z"/>
        </w:trPr>
        <w:tc>
          <w:tcPr>
            <w:tcW w:w="0" w:type="auto"/>
            <w:vMerge/>
            <w:tcBorders>
              <w:left w:val="single" w:sz="4" w:space="0" w:color="auto"/>
              <w:bottom w:val="single" w:sz="4" w:space="0" w:color="auto"/>
              <w:right w:val="single" w:sz="4" w:space="0" w:color="auto"/>
            </w:tcBorders>
            <w:vAlign w:val="center"/>
          </w:tcPr>
          <w:p w14:paraId="0B474F95" w14:textId="77777777" w:rsidR="00F90D16" w:rsidRDefault="00F90D16" w:rsidP="00F90D16">
            <w:pPr>
              <w:spacing w:after="0"/>
              <w:rPr>
                <w:ins w:id="6836"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49C4AFBD" w14:textId="0DEE3162" w:rsidR="00F90D16" w:rsidRDefault="00F90D16" w:rsidP="00F90D16">
            <w:pPr>
              <w:pStyle w:val="TAL"/>
              <w:rPr>
                <w:ins w:id="6837" w:author="Huawei" w:date="2021-01-13T10:43:00Z"/>
              </w:rPr>
            </w:pPr>
            <w:ins w:id="6838"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1996D0BC" w14:textId="05E933C1" w:rsidR="00F90D16" w:rsidRDefault="00F90D16" w:rsidP="00F90D16">
            <w:pPr>
              <w:pStyle w:val="TAL"/>
              <w:rPr>
                <w:ins w:id="6839" w:author="Huawei" w:date="2021-01-13T10:43:00Z"/>
              </w:rPr>
            </w:pPr>
            <w:ins w:id="6840"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49D2856D" w14:textId="5E731A99" w:rsidR="00F90D16" w:rsidRDefault="00F90D16" w:rsidP="00F90D16">
            <w:pPr>
              <w:pStyle w:val="TAL"/>
              <w:rPr>
                <w:ins w:id="6841" w:author="Huawei" w:date="2021-01-13T10:43:00Z"/>
              </w:rPr>
            </w:pPr>
            <w:ins w:id="6842" w:author="Huawei" w:date="2021-01-13T10:43:00Z">
              <w:r w:rsidRPr="005E353C">
                <w:t>308 Permanent Redirect</w:t>
              </w:r>
            </w:ins>
          </w:p>
        </w:tc>
        <w:tc>
          <w:tcPr>
            <w:tcW w:w="2325" w:type="pct"/>
            <w:tcBorders>
              <w:top w:val="single" w:sz="4" w:space="0" w:color="auto"/>
              <w:left w:val="single" w:sz="4" w:space="0" w:color="auto"/>
              <w:bottom w:val="single" w:sz="4" w:space="0" w:color="auto"/>
              <w:right w:val="single" w:sz="4" w:space="0" w:color="auto"/>
            </w:tcBorders>
          </w:tcPr>
          <w:p w14:paraId="00D05539" w14:textId="77777777" w:rsidR="00F90D16" w:rsidRDefault="00F90D16" w:rsidP="00F90D16">
            <w:pPr>
              <w:pStyle w:val="TAL"/>
              <w:rPr>
                <w:ins w:id="6843" w:author="Huawei" w:date="2021-01-13T10:43:00Z"/>
              </w:rPr>
            </w:pPr>
            <w:ins w:id="6844"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C558B3A" w14:textId="536225ED" w:rsidR="00F90D16" w:rsidRDefault="00F90D16" w:rsidP="00F90D16">
            <w:pPr>
              <w:pStyle w:val="TAL"/>
              <w:rPr>
                <w:ins w:id="6845" w:author="Huawei" w:date="2021-01-13T10:43:00Z"/>
              </w:rPr>
            </w:pPr>
            <w:ins w:id="6846" w:author="Huawei" w:date="2021-01-13T10:43:00Z">
              <w:r>
                <w:t xml:space="preserve">Applicable if the feature </w:t>
              </w:r>
              <w:r w:rsidRPr="002578C4">
                <w:t>"</w:t>
              </w:r>
              <w:r>
                <w:t>ES3XX</w:t>
              </w:r>
              <w:r w:rsidRPr="002578C4">
                <w:t>"</w:t>
              </w:r>
              <w:r>
                <w:t xml:space="preserve"> is supported.</w:t>
              </w:r>
            </w:ins>
          </w:p>
        </w:tc>
      </w:tr>
      <w:tr w:rsidR="00E479E6" w14:paraId="1A88352D" w14:textId="77777777" w:rsidTr="00F21729">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8651FF8" w14:textId="77777777" w:rsidR="00E479E6" w:rsidRDefault="00E479E6" w:rsidP="00F21729">
            <w:pPr>
              <w:pStyle w:val="TAN"/>
            </w:pPr>
            <w:r>
              <w:t>NOTE:</w:t>
            </w:r>
            <w:r>
              <w:tab/>
              <w:t>The mandatory HTTP error status codes for the GET method listed in table 5.2.6-1 also apply.</w:t>
            </w:r>
          </w:p>
        </w:tc>
      </w:tr>
    </w:tbl>
    <w:p w14:paraId="3BE79F92" w14:textId="77777777" w:rsidR="00F90D16" w:rsidRDefault="00F90D16" w:rsidP="00F90D16">
      <w:pPr>
        <w:rPr>
          <w:ins w:id="6847" w:author="Huawei" w:date="2021-01-13T10:46:00Z"/>
        </w:rPr>
      </w:pPr>
    </w:p>
    <w:p w14:paraId="3FE1878B" w14:textId="05F730C6" w:rsidR="00F90D16" w:rsidRPr="005E353C" w:rsidRDefault="00F90D16" w:rsidP="00F90D16">
      <w:pPr>
        <w:pStyle w:val="TH"/>
        <w:rPr>
          <w:ins w:id="6848" w:author="Huawei" w:date="2021-01-13T10:46:00Z"/>
        </w:rPr>
      </w:pPr>
      <w:ins w:id="6849" w:author="Huawei" w:date="2021-01-13T10:46:00Z">
        <w:r w:rsidRPr="005E353C">
          <w:t xml:space="preserve">Table </w:t>
        </w:r>
      </w:ins>
      <w:ins w:id="6850" w:author="Huawei" w:date="2021-01-13T10:51:00Z">
        <w:r>
          <w:t>5.16.3.3.3.1</w:t>
        </w:r>
      </w:ins>
      <w:ins w:id="685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678F724" w14:textId="77777777" w:rsidTr="00F21729">
        <w:trPr>
          <w:jc w:val="center"/>
          <w:ins w:id="685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19C1BA" w14:textId="77777777" w:rsidR="00F90D16" w:rsidRPr="005E353C" w:rsidRDefault="00F90D16" w:rsidP="00F21729">
            <w:pPr>
              <w:pStyle w:val="TAH"/>
              <w:rPr>
                <w:ins w:id="6853" w:author="Huawei" w:date="2021-01-13T10:46:00Z"/>
              </w:rPr>
            </w:pPr>
            <w:ins w:id="685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29DB6E" w14:textId="77777777" w:rsidR="00F90D16" w:rsidRPr="005E353C" w:rsidRDefault="00F90D16" w:rsidP="00F21729">
            <w:pPr>
              <w:pStyle w:val="TAH"/>
              <w:rPr>
                <w:ins w:id="6855" w:author="Huawei" w:date="2021-01-13T10:46:00Z"/>
              </w:rPr>
            </w:pPr>
            <w:ins w:id="685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3E327" w14:textId="77777777" w:rsidR="00F90D16" w:rsidRPr="005E353C" w:rsidRDefault="00F90D16" w:rsidP="00F21729">
            <w:pPr>
              <w:pStyle w:val="TAH"/>
              <w:rPr>
                <w:ins w:id="6857" w:author="Huawei" w:date="2021-01-13T10:46:00Z"/>
              </w:rPr>
            </w:pPr>
            <w:ins w:id="685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E20FE" w14:textId="77777777" w:rsidR="00F90D16" w:rsidRPr="005E353C" w:rsidRDefault="00F90D16" w:rsidP="00F21729">
            <w:pPr>
              <w:pStyle w:val="TAH"/>
              <w:rPr>
                <w:ins w:id="6859" w:author="Huawei" w:date="2021-01-13T10:46:00Z"/>
              </w:rPr>
            </w:pPr>
            <w:ins w:id="686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04713C" w14:textId="77777777" w:rsidR="00F90D16" w:rsidRPr="005E353C" w:rsidRDefault="00F90D16" w:rsidP="00F21729">
            <w:pPr>
              <w:pStyle w:val="TAH"/>
              <w:rPr>
                <w:ins w:id="6861" w:author="Huawei" w:date="2021-01-13T10:46:00Z"/>
              </w:rPr>
            </w:pPr>
            <w:ins w:id="6862" w:author="Huawei" w:date="2021-01-13T10:46:00Z">
              <w:r w:rsidRPr="005E353C">
                <w:t>Description</w:t>
              </w:r>
            </w:ins>
          </w:p>
        </w:tc>
      </w:tr>
      <w:tr w:rsidR="00F90D16" w:rsidRPr="005E353C" w14:paraId="451A3264" w14:textId="77777777" w:rsidTr="00F21729">
        <w:trPr>
          <w:jc w:val="center"/>
          <w:ins w:id="686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E12F1" w14:textId="77777777" w:rsidR="00F90D16" w:rsidRPr="005E353C" w:rsidRDefault="00F90D16" w:rsidP="00F21729">
            <w:pPr>
              <w:pStyle w:val="TAL"/>
              <w:rPr>
                <w:ins w:id="6864" w:author="Huawei" w:date="2021-01-13T10:46:00Z"/>
              </w:rPr>
            </w:pPr>
            <w:ins w:id="686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1992DA" w14:textId="77777777" w:rsidR="00F90D16" w:rsidRPr="005E353C" w:rsidRDefault="00F90D16" w:rsidP="00F21729">
            <w:pPr>
              <w:pStyle w:val="TAL"/>
              <w:rPr>
                <w:ins w:id="6866" w:author="Huawei" w:date="2021-01-13T10:46:00Z"/>
              </w:rPr>
            </w:pPr>
            <w:ins w:id="686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E236CDE" w14:textId="77777777" w:rsidR="00F90D16" w:rsidRPr="005E353C" w:rsidRDefault="00F90D16" w:rsidP="00F21729">
            <w:pPr>
              <w:pStyle w:val="TAC"/>
              <w:rPr>
                <w:ins w:id="6868" w:author="Huawei" w:date="2021-01-13T10:46:00Z"/>
              </w:rPr>
            </w:pPr>
            <w:ins w:id="686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458E9" w14:textId="77777777" w:rsidR="00F90D16" w:rsidRPr="005E353C" w:rsidRDefault="00F90D16" w:rsidP="00F21729">
            <w:pPr>
              <w:pStyle w:val="TAL"/>
              <w:rPr>
                <w:ins w:id="6870" w:author="Huawei" w:date="2021-01-13T10:46:00Z"/>
              </w:rPr>
            </w:pPr>
            <w:ins w:id="687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E1CC" w14:textId="77777777" w:rsidR="00F90D16" w:rsidRPr="005E353C" w:rsidRDefault="00F90D16" w:rsidP="00F21729">
            <w:pPr>
              <w:pStyle w:val="TAL"/>
              <w:rPr>
                <w:ins w:id="6872" w:author="Huawei" w:date="2021-01-13T10:46:00Z"/>
              </w:rPr>
            </w:pPr>
            <w:ins w:id="6873" w:author="Huawei" w:date="2021-01-13T10:46:00Z">
              <w:r w:rsidRPr="005E353C">
                <w:t xml:space="preserve">An alternative URI of the resource located in an alternative </w:t>
              </w:r>
              <w:r>
                <w:t>NE</w:t>
              </w:r>
              <w:r w:rsidRPr="005E353C">
                <w:t>F (service) instance.</w:t>
              </w:r>
            </w:ins>
          </w:p>
        </w:tc>
      </w:tr>
      <w:tr w:rsidR="00F90D16" w:rsidRPr="005E353C" w14:paraId="07A8DF39" w14:textId="77777777" w:rsidTr="00F21729">
        <w:trPr>
          <w:jc w:val="center"/>
          <w:ins w:id="687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BF3A8" w14:textId="77777777" w:rsidR="00F90D16" w:rsidRPr="005E353C" w:rsidRDefault="00F90D16" w:rsidP="00F21729">
            <w:pPr>
              <w:pStyle w:val="TAL"/>
              <w:rPr>
                <w:ins w:id="6875" w:author="Huawei" w:date="2021-01-13T10:46:00Z"/>
              </w:rPr>
            </w:pPr>
            <w:ins w:id="687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8F38E3" w14:textId="77777777" w:rsidR="00F90D16" w:rsidRPr="005E353C" w:rsidRDefault="00F90D16" w:rsidP="00F21729">
            <w:pPr>
              <w:pStyle w:val="TAL"/>
              <w:rPr>
                <w:ins w:id="6877" w:author="Huawei" w:date="2021-01-13T10:46:00Z"/>
              </w:rPr>
            </w:pPr>
            <w:ins w:id="687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8659E5" w14:textId="77777777" w:rsidR="00F90D16" w:rsidRPr="005E353C" w:rsidRDefault="00F90D16" w:rsidP="00F21729">
            <w:pPr>
              <w:pStyle w:val="TAC"/>
              <w:rPr>
                <w:ins w:id="6879" w:author="Huawei" w:date="2021-01-13T10:46:00Z"/>
              </w:rPr>
            </w:pPr>
            <w:ins w:id="688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43382BB" w14:textId="77777777" w:rsidR="00F90D16" w:rsidRPr="005E353C" w:rsidRDefault="00F90D16" w:rsidP="00F21729">
            <w:pPr>
              <w:pStyle w:val="TAL"/>
              <w:rPr>
                <w:ins w:id="6881" w:author="Huawei" w:date="2021-01-13T10:46:00Z"/>
              </w:rPr>
            </w:pPr>
            <w:ins w:id="688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AFFEC" w14:textId="565EB6DB" w:rsidR="00F90D16" w:rsidRPr="005E353C" w:rsidRDefault="00F90D16" w:rsidP="00F21729">
            <w:pPr>
              <w:pStyle w:val="TAL"/>
              <w:rPr>
                <w:ins w:id="6883" w:author="Huawei" w:date="2021-01-13T10:46:00Z"/>
              </w:rPr>
            </w:pPr>
            <w:ins w:id="6884" w:author="Huawei" w:date="2021-01-13T10:46:00Z">
              <w:r>
                <w:rPr>
                  <w:lang w:eastAsia="fr-FR"/>
                </w:rPr>
                <w:t xml:space="preserve">Identifier of the target NF (service) </w:t>
              </w:r>
            </w:ins>
            <w:ins w:id="6885" w:author="Huawei" w:date="2021-01-18T16:35:00Z">
              <w:r w:rsidR="00EE4EF3">
                <w:rPr>
                  <w:lang w:eastAsia="fr-FR"/>
                </w:rPr>
                <w:t>instance</w:t>
              </w:r>
            </w:ins>
            <w:ins w:id="6886" w:author="Huawei" w:date="2021-01-13T10:46:00Z">
              <w:r>
                <w:rPr>
                  <w:lang w:eastAsia="fr-FR"/>
                </w:rPr>
                <w:t xml:space="preserve"> towards which the request is redirected</w:t>
              </w:r>
            </w:ins>
          </w:p>
        </w:tc>
      </w:tr>
    </w:tbl>
    <w:p w14:paraId="7488430E" w14:textId="77777777" w:rsidR="00F90D16" w:rsidRPr="005E353C" w:rsidRDefault="00F90D16" w:rsidP="00F90D16">
      <w:pPr>
        <w:rPr>
          <w:ins w:id="6887" w:author="Huawei" w:date="2021-01-13T10:46:00Z"/>
        </w:rPr>
      </w:pPr>
    </w:p>
    <w:p w14:paraId="2A815684" w14:textId="41B513BA" w:rsidR="00F90D16" w:rsidRPr="005E353C" w:rsidRDefault="00F90D16" w:rsidP="00F90D16">
      <w:pPr>
        <w:pStyle w:val="TH"/>
        <w:rPr>
          <w:ins w:id="6888" w:author="Huawei" w:date="2021-01-13T10:46:00Z"/>
        </w:rPr>
      </w:pPr>
      <w:ins w:id="6889" w:author="Huawei" w:date="2021-01-13T10:46:00Z">
        <w:r w:rsidRPr="005E353C">
          <w:t xml:space="preserve">Table </w:t>
        </w:r>
      </w:ins>
      <w:ins w:id="6890" w:author="Huawei" w:date="2021-01-13T10:51:00Z">
        <w:r>
          <w:t>5.16.3.3.3.1</w:t>
        </w:r>
      </w:ins>
      <w:ins w:id="6891"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0A92D3F" w14:textId="77777777" w:rsidTr="00F21729">
        <w:trPr>
          <w:jc w:val="center"/>
          <w:ins w:id="689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E0C51E" w14:textId="77777777" w:rsidR="00F90D16" w:rsidRPr="005E353C" w:rsidRDefault="00F90D16" w:rsidP="00F21729">
            <w:pPr>
              <w:pStyle w:val="TAH"/>
              <w:rPr>
                <w:ins w:id="6893" w:author="Huawei" w:date="2021-01-13T10:46:00Z"/>
              </w:rPr>
            </w:pPr>
            <w:ins w:id="689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F6EE75" w14:textId="77777777" w:rsidR="00F90D16" w:rsidRPr="005E353C" w:rsidRDefault="00F90D16" w:rsidP="00F21729">
            <w:pPr>
              <w:pStyle w:val="TAH"/>
              <w:rPr>
                <w:ins w:id="6895" w:author="Huawei" w:date="2021-01-13T10:46:00Z"/>
              </w:rPr>
            </w:pPr>
            <w:ins w:id="689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26E12F" w14:textId="77777777" w:rsidR="00F90D16" w:rsidRPr="005E353C" w:rsidRDefault="00F90D16" w:rsidP="00F21729">
            <w:pPr>
              <w:pStyle w:val="TAH"/>
              <w:rPr>
                <w:ins w:id="6897" w:author="Huawei" w:date="2021-01-13T10:46:00Z"/>
              </w:rPr>
            </w:pPr>
            <w:ins w:id="689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99AA62" w14:textId="77777777" w:rsidR="00F90D16" w:rsidRPr="005E353C" w:rsidRDefault="00F90D16" w:rsidP="00F21729">
            <w:pPr>
              <w:pStyle w:val="TAH"/>
              <w:rPr>
                <w:ins w:id="6899" w:author="Huawei" w:date="2021-01-13T10:46:00Z"/>
              </w:rPr>
            </w:pPr>
            <w:ins w:id="690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A3111" w14:textId="77777777" w:rsidR="00F90D16" w:rsidRPr="005E353C" w:rsidRDefault="00F90D16" w:rsidP="00F21729">
            <w:pPr>
              <w:pStyle w:val="TAH"/>
              <w:rPr>
                <w:ins w:id="6901" w:author="Huawei" w:date="2021-01-13T10:46:00Z"/>
              </w:rPr>
            </w:pPr>
            <w:ins w:id="6902" w:author="Huawei" w:date="2021-01-13T10:46:00Z">
              <w:r w:rsidRPr="005E353C">
                <w:t>Description</w:t>
              </w:r>
            </w:ins>
          </w:p>
        </w:tc>
      </w:tr>
      <w:tr w:rsidR="00F90D16" w:rsidRPr="005E353C" w14:paraId="7FE8E1A1" w14:textId="77777777" w:rsidTr="00F21729">
        <w:trPr>
          <w:jc w:val="center"/>
          <w:ins w:id="690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99C15" w14:textId="77777777" w:rsidR="00F90D16" w:rsidRPr="005E353C" w:rsidRDefault="00F90D16" w:rsidP="00F21729">
            <w:pPr>
              <w:pStyle w:val="TAL"/>
              <w:rPr>
                <w:ins w:id="6904" w:author="Huawei" w:date="2021-01-13T10:46:00Z"/>
              </w:rPr>
            </w:pPr>
            <w:ins w:id="690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25B56E" w14:textId="77777777" w:rsidR="00F90D16" w:rsidRPr="005E353C" w:rsidRDefault="00F90D16" w:rsidP="00F21729">
            <w:pPr>
              <w:pStyle w:val="TAL"/>
              <w:rPr>
                <w:ins w:id="6906" w:author="Huawei" w:date="2021-01-13T10:46:00Z"/>
              </w:rPr>
            </w:pPr>
            <w:ins w:id="690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AE3B11" w14:textId="77777777" w:rsidR="00F90D16" w:rsidRPr="005E353C" w:rsidRDefault="00F90D16" w:rsidP="00F21729">
            <w:pPr>
              <w:pStyle w:val="TAC"/>
              <w:rPr>
                <w:ins w:id="6908" w:author="Huawei" w:date="2021-01-13T10:46:00Z"/>
              </w:rPr>
            </w:pPr>
            <w:ins w:id="690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1CC9A0" w14:textId="77777777" w:rsidR="00F90D16" w:rsidRPr="005E353C" w:rsidRDefault="00F90D16" w:rsidP="00F21729">
            <w:pPr>
              <w:pStyle w:val="TAL"/>
              <w:rPr>
                <w:ins w:id="6910" w:author="Huawei" w:date="2021-01-13T10:46:00Z"/>
              </w:rPr>
            </w:pPr>
            <w:ins w:id="691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6FDFC9" w14:textId="77777777" w:rsidR="00F90D16" w:rsidRPr="005E353C" w:rsidRDefault="00F90D16" w:rsidP="00F21729">
            <w:pPr>
              <w:pStyle w:val="TAL"/>
              <w:rPr>
                <w:ins w:id="6912" w:author="Huawei" w:date="2021-01-13T10:46:00Z"/>
              </w:rPr>
            </w:pPr>
            <w:ins w:id="6913" w:author="Huawei" w:date="2021-01-13T10:46:00Z">
              <w:r w:rsidRPr="005E353C">
                <w:t xml:space="preserve">An alternative URI of the resource located in an alternative </w:t>
              </w:r>
              <w:r>
                <w:t>NE</w:t>
              </w:r>
              <w:r w:rsidRPr="005E353C">
                <w:t>F (service) instance.</w:t>
              </w:r>
            </w:ins>
          </w:p>
        </w:tc>
      </w:tr>
      <w:tr w:rsidR="00F90D16" w:rsidRPr="005E353C" w14:paraId="5923AAAB" w14:textId="77777777" w:rsidTr="00F21729">
        <w:trPr>
          <w:jc w:val="center"/>
          <w:ins w:id="691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4E5DC" w14:textId="77777777" w:rsidR="00F90D16" w:rsidRPr="005E353C" w:rsidRDefault="00F90D16" w:rsidP="00F21729">
            <w:pPr>
              <w:pStyle w:val="TAL"/>
              <w:rPr>
                <w:ins w:id="6915" w:author="Huawei" w:date="2021-01-13T10:46:00Z"/>
              </w:rPr>
            </w:pPr>
            <w:ins w:id="691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92F2E1" w14:textId="77777777" w:rsidR="00F90D16" w:rsidRPr="005E353C" w:rsidRDefault="00F90D16" w:rsidP="00F21729">
            <w:pPr>
              <w:pStyle w:val="TAL"/>
              <w:rPr>
                <w:ins w:id="6917" w:author="Huawei" w:date="2021-01-13T10:46:00Z"/>
              </w:rPr>
            </w:pPr>
            <w:ins w:id="691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E7C5FEE" w14:textId="77777777" w:rsidR="00F90D16" w:rsidRPr="005E353C" w:rsidRDefault="00F90D16" w:rsidP="00F21729">
            <w:pPr>
              <w:pStyle w:val="TAC"/>
              <w:rPr>
                <w:ins w:id="6919" w:author="Huawei" w:date="2021-01-13T10:46:00Z"/>
              </w:rPr>
            </w:pPr>
            <w:ins w:id="692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78FE29" w14:textId="77777777" w:rsidR="00F90D16" w:rsidRPr="005E353C" w:rsidRDefault="00F90D16" w:rsidP="00F21729">
            <w:pPr>
              <w:pStyle w:val="TAL"/>
              <w:rPr>
                <w:ins w:id="6921" w:author="Huawei" w:date="2021-01-13T10:46:00Z"/>
              </w:rPr>
            </w:pPr>
            <w:ins w:id="692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B366B" w14:textId="4B45A367" w:rsidR="00F90D16" w:rsidRPr="005E353C" w:rsidRDefault="00F90D16" w:rsidP="00F21729">
            <w:pPr>
              <w:pStyle w:val="TAL"/>
              <w:rPr>
                <w:ins w:id="6923" w:author="Huawei" w:date="2021-01-13T10:46:00Z"/>
              </w:rPr>
            </w:pPr>
            <w:ins w:id="6924" w:author="Huawei" w:date="2021-01-13T10:46:00Z">
              <w:r>
                <w:rPr>
                  <w:lang w:eastAsia="fr-FR"/>
                </w:rPr>
                <w:t xml:space="preserve">Identifier of the target NF (service) </w:t>
              </w:r>
            </w:ins>
            <w:ins w:id="6925" w:author="Huawei" w:date="2021-01-18T16:35:00Z">
              <w:r w:rsidR="00EE4EF3">
                <w:rPr>
                  <w:lang w:eastAsia="fr-FR"/>
                </w:rPr>
                <w:t>instance</w:t>
              </w:r>
            </w:ins>
            <w:ins w:id="6926" w:author="Huawei" w:date="2021-01-13T10:46:00Z">
              <w:r>
                <w:rPr>
                  <w:lang w:eastAsia="fr-FR"/>
                </w:rPr>
                <w:t xml:space="preserve"> towards which the request is redirected</w:t>
              </w:r>
            </w:ins>
          </w:p>
        </w:tc>
      </w:tr>
    </w:tbl>
    <w:p w14:paraId="766CCF25" w14:textId="77777777" w:rsidR="00E479E6" w:rsidRPr="00F90D16" w:rsidRDefault="00E479E6" w:rsidP="00E479E6"/>
    <w:p w14:paraId="4A0DD4CF" w14:textId="77777777" w:rsidR="00E479E6" w:rsidRPr="00E479E6" w:rsidRDefault="00E479E6" w:rsidP="00E479E6">
      <w:pPr>
        <w:pStyle w:val="PL"/>
      </w:pPr>
    </w:p>
    <w:p w14:paraId="0FA9D375"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ECE9EF" w14:textId="77777777" w:rsidR="00E479E6" w:rsidRDefault="00E479E6" w:rsidP="00E479E6">
      <w:pPr>
        <w:pStyle w:val="6"/>
      </w:pPr>
      <w:bookmarkStart w:id="6927" w:name="_Toc27045096"/>
      <w:bookmarkStart w:id="6928" w:name="_Toc36034147"/>
      <w:bookmarkStart w:id="6929" w:name="_Toc45132295"/>
      <w:bookmarkStart w:id="6930" w:name="_Toc49776580"/>
      <w:bookmarkStart w:id="6931" w:name="_Toc51747500"/>
      <w:bookmarkStart w:id="6932" w:name="_Toc58836722"/>
      <w:r>
        <w:t>5.16.3.3.3.2</w:t>
      </w:r>
      <w:r>
        <w:tab/>
        <w:t>PATCH</w:t>
      </w:r>
      <w:bookmarkEnd w:id="6927"/>
      <w:bookmarkEnd w:id="6928"/>
      <w:bookmarkEnd w:id="6929"/>
      <w:bookmarkEnd w:id="6930"/>
      <w:bookmarkEnd w:id="6931"/>
      <w:bookmarkEnd w:id="6932"/>
    </w:p>
    <w:p w14:paraId="5CD74818" w14:textId="77777777" w:rsidR="00E479E6" w:rsidRDefault="00E479E6" w:rsidP="00E479E6">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49F5AB7E" w14:textId="77777777" w:rsidR="00E479E6" w:rsidRDefault="00E479E6" w:rsidP="00E479E6">
      <w:r>
        <w:t>This method shall support the URI query parameters, request and response data structures, and response codes, as specified in the table 5.16.3.3.3.2-1 and table 5.16.3.3.3.2-2.</w:t>
      </w:r>
    </w:p>
    <w:p w14:paraId="70C0D464" w14:textId="77777777" w:rsidR="00E479E6" w:rsidRDefault="00E479E6" w:rsidP="00E479E6">
      <w:pPr>
        <w:pStyle w:val="TH"/>
        <w:rPr>
          <w:rFonts w:cs="Arial"/>
        </w:rPr>
      </w:pPr>
      <w:r>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5E4C4352"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30A0F57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29F4C64B"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2E6807B6"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C8A23" w14:textId="77777777" w:rsidR="00E479E6" w:rsidRDefault="00E479E6" w:rsidP="00F21729">
            <w:pPr>
              <w:pStyle w:val="TAH"/>
            </w:pPr>
            <w:r>
              <w:t>Remarks</w:t>
            </w:r>
          </w:p>
        </w:tc>
      </w:tr>
      <w:tr w:rsidR="00E479E6" w14:paraId="162F1D86"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2EBF7C21"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309C194"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853F819"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3861ACCE" w14:textId="77777777" w:rsidR="00E479E6" w:rsidRDefault="00E479E6" w:rsidP="00F21729">
            <w:pPr>
              <w:pStyle w:val="TAL"/>
            </w:pPr>
          </w:p>
        </w:tc>
      </w:tr>
    </w:tbl>
    <w:p w14:paraId="288C6A7C" w14:textId="77777777" w:rsidR="00E479E6" w:rsidRDefault="00E479E6" w:rsidP="00E479E6"/>
    <w:p w14:paraId="2DDDD17E" w14:textId="77777777" w:rsidR="00E479E6" w:rsidRDefault="00E479E6" w:rsidP="00E479E6">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3"/>
        <w:gridCol w:w="2322"/>
        <w:gridCol w:w="1022"/>
        <w:gridCol w:w="971"/>
        <w:gridCol w:w="4265"/>
      </w:tblGrid>
      <w:tr w:rsidR="00E479E6" w14:paraId="2EA5295C" w14:textId="77777777" w:rsidTr="00770781">
        <w:tc>
          <w:tcPr>
            <w:tcW w:w="500"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BA9C53" w14:textId="77777777" w:rsidR="00E479E6" w:rsidRDefault="00E479E6" w:rsidP="00F21729">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5F0BF5EA" w14:textId="77777777" w:rsidR="00E479E6" w:rsidRDefault="00E479E6" w:rsidP="00F21729">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68E60313" w14:textId="77777777" w:rsidR="00E479E6" w:rsidRDefault="00E479E6" w:rsidP="00F21729">
            <w:pPr>
              <w:pStyle w:val="TAH"/>
            </w:pPr>
            <w:r>
              <w:t>Cardinality</w:t>
            </w:r>
          </w:p>
        </w:tc>
        <w:tc>
          <w:tcPr>
            <w:tcW w:w="2746"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B10CD69" w14:textId="77777777" w:rsidR="00E479E6" w:rsidRDefault="00E479E6" w:rsidP="00F21729">
            <w:pPr>
              <w:pStyle w:val="TAH"/>
            </w:pPr>
            <w:r>
              <w:t>Remarks</w:t>
            </w:r>
          </w:p>
        </w:tc>
      </w:tr>
      <w:tr w:rsidR="00E479E6" w14:paraId="7B0FE35E" w14:textId="77777777" w:rsidTr="00770781">
        <w:tc>
          <w:tcPr>
            <w:tcW w:w="0" w:type="auto"/>
            <w:vMerge/>
            <w:tcBorders>
              <w:top w:val="single" w:sz="4" w:space="0" w:color="auto"/>
              <w:left w:val="single" w:sz="4" w:space="0" w:color="auto"/>
              <w:bottom w:val="single" w:sz="4" w:space="0" w:color="auto"/>
              <w:right w:val="single" w:sz="4" w:space="0" w:color="auto"/>
            </w:tcBorders>
            <w:vAlign w:val="center"/>
            <w:hideMark/>
          </w:tcPr>
          <w:p w14:paraId="11307DB3" w14:textId="77777777" w:rsidR="00E479E6" w:rsidRDefault="00E479E6" w:rsidP="00F2172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0C52F640" w14:textId="77777777" w:rsidR="00E479E6" w:rsidRDefault="00E479E6" w:rsidP="00F21729">
            <w:pPr>
              <w:pStyle w:val="TAL"/>
            </w:pPr>
            <w:r>
              <w:t>RacsProvisioningDataPatch</w:t>
            </w:r>
          </w:p>
        </w:tc>
        <w:tc>
          <w:tcPr>
            <w:tcW w:w="536" w:type="pct"/>
            <w:tcBorders>
              <w:top w:val="single" w:sz="4" w:space="0" w:color="auto"/>
              <w:left w:val="single" w:sz="4" w:space="0" w:color="auto"/>
              <w:bottom w:val="single" w:sz="4" w:space="0" w:color="auto"/>
              <w:right w:val="single" w:sz="4" w:space="0" w:color="auto"/>
            </w:tcBorders>
            <w:hideMark/>
          </w:tcPr>
          <w:p w14:paraId="65BDADE5" w14:textId="77777777" w:rsidR="00E479E6" w:rsidRDefault="00E479E6" w:rsidP="00F21729">
            <w:pPr>
              <w:pStyle w:val="TAL"/>
            </w:pPr>
            <w:r>
              <w:t>1</w:t>
            </w:r>
          </w:p>
        </w:tc>
        <w:tc>
          <w:tcPr>
            <w:tcW w:w="2746" w:type="pct"/>
            <w:gridSpan w:val="2"/>
            <w:tcBorders>
              <w:top w:val="single" w:sz="4" w:space="0" w:color="auto"/>
              <w:left w:val="single" w:sz="4" w:space="0" w:color="auto"/>
              <w:bottom w:val="single" w:sz="4" w:space="0" w:color="auto"/>
              <w:right w:val="single" w:sz="4" w:space="0" w:color="auto"/>
            </w:tcBorders>
            <w:hideMark/>
          </w:tcPr>
          <w:p w14:paraId="38C51052" w14:textId="77777777" w:rsidR="00E479E6" w:rsidRDefault="00E479E6" w:rsidP="00F21729">
            <w:pPr>
              <w:pStyle w:val="TAL"/>
            </w:pPr>
            <w:r>
              <w:t>Partial update an existing parameter provisioning.</w:t>
            </w:r>
          </w:p>
        </w:tc>
      </w:tr>
      <w:tr w:rsidR="008818CC" w14:paraId="16DE7E57" w14:textId="77777777" w:rsidTr="00770781">
        <w:tc>
          <w:tcPr>
            <w:tcW w:w="500" w:type="pct"/>
            <w:vMerge w:val="restart"/>
            <w:tcBorders>
              <w:top w:val="single" w:sz="4" w:space="0" w:color="auto"/>
              <w:left w:val="single" w:sz="4" w:space="0" w:color="auto"/>
              <w:right w:val="single" w:sz="4" w:space="0" w:color="auto"/>
            </w:tcBorders>
            <w:shd w:val="clear" w:color="auto" w:fill="BFBFBF"/>
            <w:vAlign w:val="center"/>
            <w:hideMark/>
          </w:tcPr>
          <w:p w14:paraId="2B92753A" w14:textId="77777777" w:rsidR="008818CC" w:rsidRDefault="008818CC" w:rsidP="00F21729">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2CA7F116" w14:textId="77777777" w:rsidR="008818CC" w:rsidRDefault="008818CC" w:rsidP="00F21729">
            <w:pPr>
              <w:pStyle w:val="TAH"/>
            </w:pPr>
          </w:p>
          <w:p w14:paraId="41D8A99E" w14:textId="77777777" w:rsidR="008818CC" w:rsidRDefault="008818CC" w:rsidP="00F21729">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2FEFD6F6" w14:textId="77777777" w:rsidR="008818CC" w:rsidRDefault="008818CC" w:rsidP="00F21729">
            <w:pPr>
              <w:pStyle w:val="TAH"/>
            </w:pPr>
          </w:p>
          <w:p w14:paraId="1F165690" w14:textId="77777777" w:rsidR="008818CC" w:rsidRDefault="008818CC"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370398D2" w14:textId="77777777" w:rsidR="008818CC" w:rsidRDefault="008818CC" w:rsidP="00F21729">
            <w:pPr>
              <w:pStyle w:val="TAH"/>
            </w:pPr>
            <w:r>
              <w:t>Response</w:t>
            </w:r>
          </w:p>
          <w:p w14:paraId="200A8735" w14:textId="77777777" w:rsidR="008818CC" w:rsidRDefault="008818CC" w:rsidP="00F21729">
            <w:pPr>
              <w:pStyle w:val="TAH"/>
            </w:pPr>
            <w:r>
              <w:t>codes</w:t>
            </w:r>
          </w:p>
        </w:tc>
        <w:tc>
          <w:tcPr>
            <w:tcW w:w="2237" w:type="pct"/>
            <w:tcBorders>
              <w:top w:val="single" w:sz="4" w:space="0" w:color="auto"/>
              <w:left w:val="single" w:sz="4" w:space="0" w:color="auto"/>
              <w:bottom w:val="single" w:sz="4" w:space="0" w:color="auto"/>
              <w:right w:val="single" w:sz="4" w:space="0" w:color="auto"/>
            </w:tcBorders>
            <w:shd w:val="clear" w:color="auto" w:fill="BFBFBF"/>
          </w:tcPr>
          <w:p w14:paraId="4EF1CAB4" w14:textId="77777777" w:rsidR="008818CC" w:rsidRDefault="008818CC" w:rsidP="00F21729">
            <w:pPr>
              <w:pStyle w:val="TAH"/>
            </w:pPr>
          </w:p>
          <w:p w14:paraId="2CFA3C0D" w14:textId="77777777" w:rsidR="008818CC" w:rsidRDefault="008818CC" w:rsidP="00F21729">
            <w:pPr>
              <w:pStyle w:val="TAH"/>
            </w:pPr>
            <w:r>
              <w:t>Remarks</w:t>
            </w:r>
          </w:p>
        </w:tc>
      </w:tr>
      <w:tr w:rsidR="008818CC" w14:paraId="5F48F882" w14:textId="77777777" w:rsidTr="00770781">
        <w:tc>
          <w:tcPr>
            <w:tcW w:w="0" w:type="auto"/>
            <w:vMerge/>
            <w:tcBorders>
              <w:left w:val="single" w:sz="4" w:space="0" w:color="auto"/>
              <w:right w:val="single" w:sz="4" w:space="0" w:color="auto"/>
            </w:tcBorders>
            <w:vAlign w:val="center"/>
            <w:hideMark/>
          </w:tcPr>
          <w:p w14:paraId="70A18B3F" w14:textId="77777777" w:rsidR="008818CC" w:rsidRDefault="008818CC" w:rsidP="00F2172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0067E035" w14:textId="77777777" w:rsidR="008818CC" w:rsidRDefault="008818CC" w:rsidP="00F21729">
            <w:pPr>
              <w:pStyle w:val="TAL"/>
            </w:pPr>
            <w:r>
              <w:t>RacsProvisioningData</w:t>
            </w:r>
          </w:p>
        </w:tc>
        <w:tc>
          <w:tcPr>
            <w:tcW w:w="536" w:type="pct"/>
            <w:tcBorders>
              <w:top w:val="single" w:sz="4" w:space="0" w:color="auto"/>
              <w:left w:val="single" w:sz="4" w:space="0" w:color="auto"/>
              <w:bottom w:val="single" w:sz="4" w:space="0" w:color="auto"/>
              <w:right w:val="single" w:sz="4" w:space="0" w:color="auto"/>
            </w:tcBorders>
            <w:hideMark/>
          </w:tcPr>
          <w:p w14:paraId="2C110F85" w14:textId="77777777" w:rsidR="008818CC" w:rsidRDefault="008818CC" w:rsidP="00F2172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258D38FC" w14:textId="77777777" w:rsidR="008818CC" w:rsidRDefault="008818CC" w:rsidP="00F21729">
            <w:pPr>
              <w:pStyle w:val="TAL"/>
              <w:rPr>
                <w:lang w:eastAsia="zh-CN"/>
              </w:rPr>
            </w:pPr>
            <w:r>
              <w:rPr>
                <w:lang w:eastAsia="zh-CN"/>
              </w:rPr>
              <w:t>200 OK</w:t>
            </w:r>
          </w:p>
        </w:tc>
        <w:tc>
          <w:tcPr>
            <w:tcW w:w="2237" w:type="pct"/>
            <w:tcBorders>
              <w:top w:val="single" w:sz="4" w:space="0" w:color="auto"/>
              <w:left w:val="single" w:sz="4" w:space="0" w:color="auto"/>
              <w:bottom w:val="single" w:sz="4" w:space="0" w:color="auto"/>
              <w:right w:val="single" w:sz="4" w:space="0" w:color="auto"/>
            </w:tcBorders>
            <w:hideMark/>
          </w:tcPr>
          <w:p w14:paraId="35CFF157" w14:textId="77777777" w:rsidR="008818CC" w:rsidRDefault="008818CC" w:rsidP="00F21729">
            <w:pPr>
              <w:pStyle w:val="TAL"/>
              <w:spacing w:afterLines="50" w:after="120"/>
            </w:pPr>
            <w:r>
              <w:t xml:space="preserve">The provisioning data was updated successfully. </w:t>
            </w:r>
          </w:p>
          <w:p w14:paraId="056A6FA0" w14:textId="77777777" w:rsidR="008818CC" w:rsidRDefault="008818CC" w:rsidP="00F21729">
            <w:pPr>
              <w:pStyle w:val="TAL"/>
            </w:pPr>
            <w:r>
              <w:t xml:space="preserve">The SCEF </w:t>
            </w:r>
            <w:r>
              <w:rPr>
                <w:lang w:eastAsia="zh-CN"/>
              </w:rPr>
              <w:t>shall</w:t>
            </w:r>
            <w:r>
              <w:t xml:space="preserve"> return an updated provisioning information in the response.</w:t>
            </w:r>
          </w:p>
        </w:tc>
      </w:tr>
      <w:tr w:rsidR="008818CC" w14:paraId="65B2269A" w14:textId="77777777" w:rsidTr="00770781">
        <w:trPr>
          <w:trHeight w:val="503"/>
        </w:trPr>
        <w:tc>
          <w:tcPr>
            <w:tcW w:w="0" w:type="auto"/>
            <w:vMerge/>
            <w:tcBorders>
              <w:left w:val="single" w:sz="4" w:space="0" w:color="auto"/>
              <w:right w:val="single" w:sz="4" w:space="0" w:color="auto"/>
            </w:tcBorders>
            <w:vAlign w:val="center"/>
            <w:hideMark/>
          </w:tcPr>
          <w:p w14:paraId="0D727396" w14:textId="77777777" w:rsidR="008818CC" w:rsidRDefault="008818CC" w:rsidP="00F2172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7AC90B98" w14:textId="77777777" w:rsidR="008818CC" w:rsidRDefault="008818CC" w:rsidP="00F21729">
            <w:pPr>
              <w:pStyle w:val="TAL"/>
            </w:pPr>
            <w:r>
              <w:rPr>
                <w:lang w:eastAsia="zh-CN"/>
              </w:rPr>
              <w:t>array(RacsFailureReport)</w:t>
            </w:r>
          </w:p>
        </w:tc>
        <w:tc>
          <w:tcPr>
            <w:tcW w:w="536" w:type="pct"/>
            <w:tcBorders>
              <w:top w:val="single" w:sz="4" w:space="0" w:color="auto"/>
              <w:left w:val="single" w:sz="4" w:space="0" w:color="auto"/>
              <w:bottom w:val="single" w:sz="4" w:space="0" w:color="auto"/>
              <w:right w:val="single" w:sz="4" w:space="0" w:color="auto"/>
            </w:tcBorders>
            <w:hideMark/>
          </w:tcPr>
          <w:p w14:paraId="0DCEB8B6" w14:textId="77777777" w:rsidR="008818CC" w:rsidRDefault="008818CC" w:rsidP="00F21729">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4E90E693" w14:textId="77777777" w:rsidR="008818CC" w:rsidRDefault="008818CC" w:rsidP="00F21729">
            <w:pPr>
              <w:pStyle w:val="TAL"/>
              <w:rPr>
                <w:lang w:eastAsia="zh-CN"/>
              </w:rPr>
            </w:pPr>
            <w:r>
              <w:t>500 Internal Server Error</w:t>
            </w:r>
          </w:p>
        </w:tc>
        <w:tc>
          <w:tcPr>
            <w:tcW w:w="2237" w:type="pct"/>
            <w:tcBorders>
              <w:top w:val="single" w:sz="4" w:space="0" w:color="auto"/>
              <w:left w:val="single" w:sz="4" w:space="0" w:color="auto"/>
              <w:bottom w:val="single" w:sz="4" w:space="0" w:color="auto"/>
              <w:right w:val="single" w:sz="4" w:space="0" w:color="auto"/>
            </w:tcBorders>
            <w:hideMark/>
          </w:tcPr>
          <w:p w14:paraId="27EA61AE" w14:textId="77777777" w:rsidR="008818CC" w:rsidRDefault="008818CC" w:rsidP="00F21729">
            <w:pPr>
              <w:pStyle w:val="TAL"/>
              <w:spacing w:afterLines="50" w:after="120"/>
            </w:pPr>
            <w:r>
              <w:t>The RACS data for all RACS IDs were not provisioned successfully.</w:t>
            </w:r>
          </w:p>
        </w:tc>
      </w:tr>
      <w:tr w:rsidR="008818CC" w14:paraId="186C817E" w14:textId="77777777" w:rsidTr="00770781">
        <w:trPr>
          <w:trHeight w:val="503"/>
          <w:ins w:id="6933" w:author="Huawei" w:date="2021-01-13T10:59:00Z"/>
        </w:trPr>
        <w:tc>
          <w:tcPr>
            <w:tcW w:w="0" w:type="auto"/>
            <w:vMerge/>
            <w:tcBorders>
              <w:left w:val="single" w:sz="4" w:space="0" w:color="auto"/>
              <w:right w:val="single" w:sz="4" w:space="0" w:color="auto"/>
            </w:tcBorders>
            <w:vAlign w:val="center"/>
          </w:tcPr>
          <w:p w14:paraId="7E8FC2C9" w14:textId="77777777" w:rsidR="008818CC" w:rsidRDefault="008818CC" w:rsidP="008818CC">
            <w:pPr>
              <w:spacing w:after="0"/>
              <w:rPr>
                <w:ins w:id="6934"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6C30A090" w14:textId="0F34DB73" w:rsidR="008818CC" w:rsidRDefault="008818CC" w:rsidP="008818CC">
            <w:pPr>
              <w:pStyle w:val="TAL"/>
              <w:rPr>
                <w:ins w:id="6935" w:author="Huawei" w:date="2021-01-13T10:59:00Z"/>
                <w:lang w:eastAsia="zh-CN"/>
              </w:rPr>
            </w:pPr>
            <w:ins w:id="6936" w:author="Huawei" w:date="2021-01-13T10:59:00Z">
              <w:r>
                <w:t>ProblemDetails</w:t>
              </w:r>
            </w:ins>
          </w:p>
        </w:tc>
        <w:tc>
          <w:tcPr>
            <w:tcW w:w="536" w:type="pct"/>
            <w:tcBorders>
              <w:top w:val="single" w:sz="4" w:space="0" w:color="auto"/>
              <w:left w:val="single" w:sz="4" w:space="0" w:color="auto"/>
              <w:bottom w:val="single" w:sz="4" w:space="0" w:color="auto"/>
              <w:right w:val="single" w:sz="4" w:space="0" w:color="auto"/>
            </w:tcBorders>
          </w:tcPr>
          <w:p w14:paraId="208CA4C8" w14:textId="79D38B36" w:rsidR="008818CC" w:rsidRDefault="008818CC" w:rsidP="008818CC">
            <w:pPr>
              <w:pStyle w:val="TAL"/>
              <w:rPr>
                <w:ins w:id="6937" w:author="Huawei" w:date="2021-01-13T10:59:00Z"/>
              </w:rPr>
            </w:pPr>
            <w:ins w:id="6938"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4E9A58DC" w14:textId="43909EE9" w:rsidR="008818CC" w:rsidRDefault="008818CC" w:rsidP="008818CC">
            <w:pPr>
              <w:pStyle w:val="TAL"/>
              <w:rPr>
                <w:ins w:id="6939" w:author="Huawei" w:date="2021-01-13T10:59:00Z"/>
              </w:rPr>
            </w:pPr>
            <w:ins w:id="6940" w:author="Huawei" w:date="2021-01-13T10:59:00Z">
              <w:r w:rsidRPr="005E353C">
                <w:t>307 Temporary Redirect</w:t>
              </w:r>
            </w:ins>
          </w:p>
        </w:tc>
        <w:tc>
          <w:tcPr>
            <w:tcW w:w="2237" w:type="pct"/>
            <w:tcBorders>
              <w:top w:val="single" w:sz="4" w:space="0" w:color="auto"/>
              <w:left w:val="single" w:sz="4" w:space="0" w:color="auto"/>
              <w:bottom w:val="single" w:sz="4" w:space="0" w:color="auto"/>
              <w:right w:val="single" w:sz="4" w:space="0" w:color="auto"/>
            </w:tcBorders>
          </w:tcPr>
          <w:p w14:paraId="1E2D3A12" w14:textId="77777777" w:rsidR="008818CC" w:rsidRDefault="008818CC" w:rsidP="008818CC">
            <w:pPr>
              <w:pStyle w:val="TAL"/>
              <w:rPr>
                <w:ins w:id="6941" w:author="Huawei" w:date="2021-01-13T10:59:00Z"/>
              </w:rPr>
            </w:pPr>
            <w:ins w:id="6942"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24FBF59" w14:textId="48198DD2" w:rsidR="008818CC" w:rsidRDefault="008818CC" w:rsidP="008818CC">
            <w:pPr>
              <w:pStyle w:val="TAL"/>
              <w:spacing w:afterLines="50" w:after="120"/>
              <w:rPr>
                <w:ins w:id="6943" w:author="Huawei" w:date="2021-01-13T10:59:00Z"/>
              </w:rPr>
            </w:pPr>
            <w:ins w:id="6944" w:author="Huawei" w:date="2021-01-13T10:59:00Z">
              <w:r>
                <w:t xml:space="preserve">Applicable if the feature </w:t>
              </w:r>
              <w:r w:rsidRPr="002578C4">
                <w:t>"</w:t>
              </w:r>
              <w:r>
                <w:t>ES3XX</w:t>
              </w:r>
              <w:r w:rsidRPr="002578C4">
                <w:t>"</w:t>
              </w:r>
              <w:r>
                <w:t xml:space="preserve"> is supported.</w:t>
              </w:r>
            </w:ins>
          </w:p>
        </w:tc>
      </w:tr>
      <w:tr w:rsidR="008818CC" w14:paraId="085345DD" w14:textId="77777777" w:rsidTr="00770781">
        <w:trPr>
          <w:trHeight w:val="503"/>
          <w:ins w:id="6945" w:author="Huawei" w:date="2021-01-13T10:59:00Z"/>
        </w:trPr>
        <w:tc>
          <w:tcPr>
            <w:tcW w:w="0" w:type="auto"/>
            <w:vMerge/>
            <w:tcBorders>
              <w:left w:val="single" w:sz="4" w:space="0" w:color="auto"/>
              <w:bottom w:val="single" w:sz="4" w:space="0" w:color="auto"/>
              <w:right w:val="single" w:sz="4" w:space="0" w:color="auto"/>
            </w:tcBorders>
            <w:vAlign w:val="center"/>
          </w:tcPr>
          <w:p w14:paraId="54BEE2F6" w14:textId="77777777" w:rsidR="008818CC" w:rsidRDefault="008818CC" w:rsidP="008818CC">
            <w:pPr>
              <w:spacing w:after="0"/>
              <w:rPr>
                <w:ins w:id="6946"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3A15D40E" w14:textId="17627D7E" w:rsidR="008818CC" w:rsidRDefault="008818CC" w:rsidP="008818CC">
            <w:pPr>
              <w:pStyle w:val="TAL"/>
              <w:rPr>
                <w:ins w:id="6947" w:author="Huawei" w:date="2021-01-13T10:59:00Z"/>
                <w:lang w:eastAsia="zh-CN"/>
              </w:rPr>
            </w:pPr>
            <w:ins w:id="6948" w:author="Huawei" w:date="2021-01-13T10:59:00Z">
              <w:r>
                <w:t>ProblemDetails</w:t>
              </w:r>
            </w:ins>
          </w:p>
        </w:tc>
        <w:tc>
          <w:tcPr>
            <w:tcW w:w="536" w:type="pct"/>
            <w:tcBorders>
              <w:top w:val="single" w:sz="4" w:space="0" w:color="auto"/>
              <w:left w:val="single" w:sz="4" w:space="0" w:color="auto"/>
              <w:bottom w:val="single" w:sz="4" w:space="0" w:color="auto"/>
              <w:right w:val="single" w:sz="4" w:space="0" w:color="auto"/>
            </w:tcBorders>
          </w:tcPr>
          <w:p w14:paraId="7274EB02" w14:textId="38751A33" w:rsidR="008818CC" w:rsidRDefault="008818CC" w:rsidP="008818CC">
            <w:pPr>
              <w:pStyle w:val="TAL"/>
              <w:rPr>
                <w:ins w:id="6949" w:author="Huawei" w:date="2021-01-13T10:59:00Z"/>
              </w:rPr>
            </w:pPr>
            <w:ins w:id="6950"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0A68A856" w14:textId="7F7ADEAE" w:rsidR="008818CC" w:rsidRDefault="008818CC" w:rsidP="008818CC">
            <w:pPr>
              <w:pStyle w:val="TAL"/>
              <w:rPr>
                <w:ins w:id="6951" w:author="Huawei" w:date="2021-01-13T10:59:00Z"/>
              </w:rPr>
            </w:pPr>
            <w:ins w:id="6952" w:author="Huawei" w:date="2021-01-13T10:59:00Z">
              <w:r w:rsidRPr="005E353C">
                <w:t>308 Permanent Redirect</w:t>
              </w:r>
            </w:ins>
          </w:p>
        </w:tc>
        <w:tc>
          <w:tcPr>
            <w:tcW w:w="2237" w:type="pct"/>
            <w:tcBorders>
              <w:top w:val="single" w:sz="4" w:space="0" w:color="auto"/>
              <w:left w:val="single" w:sz="4" w:space="0" w:color="auto"/>
              <w:bottom w:val="single" w:sz="4" w:space="0" w:color="auto"/>
              <w:right w:val="single" w:sz="4" w:space="0" w:color="auto"/>
            </w:tcBorders>
          </w:tcPr>
          <w:p w14:paraId="27BDB658" w14:textId="77777777" w:rsidR="008818CC" w:rsidRDefault="008818CC" w:rsidP="008818CC">
            <w:pPr>
              <w:pStyle w:val="TAL"/>
              <w:rPr>
                <w:ins w:id="6953" w:author="Huawei" w:date="2021-01-13T10:59:00Z"/>
              </w:rPr>
            </w:pPr>
            <w:ins w:id="6954"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6C0EA16A" w14:textId="34090EA2" w:rsidR="008818CC" w:rsidRDefault="008818CC" w:rsidP="008818CC">
            <w:pPr>
              <w:pStyle w:val="TAL"/>
              <w:spacing w:afterLines="50" w:after="120"/>
              <w:rPr>
                <w:ins w:id="6955" w:author="Huawei" w:date="2021-01-13T10:59:00Z"/>
              </w:rPr>
            </w:pPr>
            <w:ins w:id="6956" w:author="Huawei" w:date="2021-01-13T10:59:00Z">
              <w:r>
                <w:t xml:space="preserve">Applicable if the feature </w:t>
              </w:r>
              <w:r w:rsidRPr="002578C4">
                <w:t>"</w:t>
              </w:r>
              <w:r>
                <w:t>ES3XX</w:t>
              </w:r>
              <w:r w:rsidRPr="002578C4">
                <w:t>"</w:t>
              </w:r>
              <w:r>
                <w:t xml:space="preserve"> is supported.</w:t>
              </w:r>
            </w:ins>
          </w:p>
        </w:tc>
      </w:tr>
      <w:tr w:rsidR="00E479E6" w14:paraId="07CF231D" w14:textId="77777777" w:rsidTr="00F2172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E7FCC57" w14:textId="77777777" w:rsidR="00E479E6" w:rsidRDefault="00E479E6" w:rsidP="00F21729">
            <w:pPr>
              <w:pStyle w:val="TAN"/>
            </w:pPr>
            <w:r>
              <w:t>NOTE:</w:t>
            </w:r>
            <w:r>
              <w:tab/>
              <w:t>The mandatory HTTP error status codes for the PATCH method listed in table 5.2.6-1 also apply.</w:t>
            </w:r>
          </w:p>
        </w:tc>
      </w:tr>
    </w:tbl>
    <w:p w14:paraId="25878843" w14:textId="77777777" w:rsidR="00770781" w:rsidRDefault="00770781" w:rsidP="00770781">
      <w:pPr>
        <w:rPr>
          <w:ins w:id="6957" w:author="Huawei" w:date="2021-01-13T11:03:00Z"/>
        </w:rPr>
      </w:pPr>
    </w:p>
    <w:p w14:paraId="5B832870" w14:textId="030D60C7" w:rsidR="00770781" w:rsidRPr="005E353C" w:rsidRDefault="00770781" w:rsidP="00770781">
      <w:pPr>
        <w:pStyle w:val="TH"/>
        <w:rPr>
          <w:ins w:id="6958" w:author="Huawei" w:date="2021-01-13T11:03:00Z"/>
        </w:rPr>
      </w:pPr>
      <w:ins w:id="6959" w:author="Huawei" w:date="2021-01-13T11:03:00Z">
        <w:r w:rsidRPr="005E353C">
          <w:t xml:space="preserve">Table </w:t>
        </w:r>
      </w:ins>
      <w:ins w:id="6960" w:author="Huawei" w:date="2021-01-13T11:08:00Z">
        <w:r w:rsidR="00D45577">
          <w:t>5.16.3.3.3.2</w:t>
        </w:r>
      </w:ins>
      <w:ins w:id="6961"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FCC8ECE" w14:textId="77777777" w:rsidTr="00F21729">
        <w:trPr>
          <w:jc w:val="center"/>
          <w:ins w:id="69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33012" w14:textId="77777777" w:rsidR="00770781" w:rsidRPr="005E353C" w:rsidRDefault="00770781" w:rsidP="00F21729">
            <w:pPr>
              <w:pStyle w:val="TAH"/>
              <w:rPr>
                <w:ins w:id="6963" w:author="Huawei" w:date="2021-01-13T11:03:00Z"/>
              </w:rPr>
            </w:pPr>
            <w:ins w:id="69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480525" w14:textId="77777777" w:rsidR="00770781" w:rsidRPr="005E353C" w:rsidRDefault="00770781" w:rsidP="00F21729">
            <w:pPr>
              <w:pStyle w:val="TAH"/>
              <w:rPr>
                <w:ins w:id="6965" w:author="Huawei" w:date="2021-01-13T11:03:00Z"/>
              </w:rPr>
            </w:pPr>
            <w:ins w:id="69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FA37C7" w14:textId="77777777" w:rsidR="00770781" w:rsidRPr="005E353C" w:rsidRDefault="00770781" w:rsidP="00F21729">
            <w:pPr>
              <w:pStyle w:val="TAH"/>
              <w:rPr>
                <w:ins w:id="6967" w:author="Huawei" w:date="2021-01-13T11:03:00Z"/>
              </w:rPr>
            </w:pPr>
            <w:ins w:id="69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AB73E" w14:textId="77777777" w:rsidR="00770781" w:rsidRPr="005E353C" w:rsidRDefault="00770781" w:rsidP="00F21729">
            <w:pPr>
              <w:pStyle w:val="TAH"/>
              <w:rPr>
                <w:ins w:id="6969" w:author="Huawei" w:date="2021-01-13T11:03:00Z"/>
              </w:rPr>
            </w:pPr>
            <w:ins w:id="69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995F" w14:textId="77777777" w:rsidR="00770781" w:rsidRPr="005E353C" w:rsidRDefault="00770781" w:rsidP="00F21729">
            <w:pPr>
              <w:pStyle w:val="TAH"/>
              <w:rPr>
                <w:ins w:id="6971" w:author="Huawei" w:date="2021-01-13T11:03:00Z"/>
              </w:rPr>
            </w:pPr>
            <w:ins w:id="6972" w:author="Huawei" w:date="2021-01-13T11:03:00Z">
              <w:r w:rsidRPr="005E353C">
                <w:t>Description</w:t>
              </w:r>
            </w:ins>
          </w:p>
        </w:tc>
      </w:tr>
      <w:tr w:rsidR="00770781" w:rsidRPr="005E353C" w14:paraId="202F5314" w14:textId="77777777" w:rsidTr="00F21729">
        <w:trPr>
          <w:jc w:val="center"/>
          <w:ins w:id="69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8F3EA4" w14:textId="77777777" w:rsidR="00770781" w:rsidRPr="005E353C" w:rsidRDefault="00770781" w:rsidP="00F21729">
            <w:pPr>
              <w:pStyle w:val="TAL"/>
              <w:rPr>
                <w:ins w:id="6974" w:author="Huawei" w:date="2021-01-13T11:03:00Z"/>
              </w:rPr>
            </w:pPr>
            <w:ins w:id="69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62F031" w14:textId="77777777" w:rsidR="00770781" w:rsidRPr="005E353C" w:rsidRDefault="00770781" w:rsidP="00F21729">
            <w:pPr>
              <w:pStyle w:val="TAL"/>
              <w:rPr>
                <w:ins w:id="6976" w:author="Huawei" w:date="2021-01-13T11:03:00Z"/>
              </w:rPr>
            </w:pPr>
            <w:ins w:id="69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5871B" w14:textId="77777777" w:rsidR="00770781" w:rsidRPr="005E353C" w:rsidRDefault="00770781" w:rsidP="00F21729">
            <w:pPr>
              <w:pStyle w:val="TAC"/>
              <w:rPr>
                <w:ins w:id="6978" w:author="Huawei" w:date="2021-01-13T11:03:00Z"/>
              </w:rPr>
            </w:pPr>
            <w:ins w:id="69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3CE1AA" w14:textId="77777777" w:rsidR="00770781" w:rsidRPr="005E353C" w:rsidRDefault="00770781" w:rsidP="00F21729">
            <w:pPr>
              <w:pStyle w:val="TAL"/>
              <w:rPr>
                <w:ins w:id="6980" w:author="Huawei" w:date="2021-01-13T11:03:00Z"/>
              </w:rPr>
            </w:pPr>
            <w:ins w:id="69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FBD7" w14:textId="77777777" w:rsidR="00770781" w:rsidRPr="005E353C" w:rsidRDefault="00770781" w:rsidP="00F21729">
            <w:pPr>
              <w:pStyle w:val="TAL"/>
              <w:rPr>
                <w:ins w:id="6982" w:author="Huawei" w:date="2021-01-13T11:03:00Z"/>
              </w:rPr>
            </w:pPr>
            <w:ins w:id="6983" w:author="Huawei" w:date="2021-01-13T11:03:00Z">
              <w:r w:rsidRPr="005E353C">
                <w:t xml:space="preserve">An alternative URI of the resource located in an alternative </w:t>
              </w:r>
              <w:r>
                <w:t>NE</w:t>
              </w:r>
              <w:r w:rsidRPr="005E353C">
                <w:t>F (service) instance.</w:t>
              </w:r>
            </w:ins>
          </w:p>
        </w:tc>
      </w:tr>
      <w:tr w:rsidR="00770781" w:rsidRPr="005E353C" w14:paraId="5B395234" w14:textId="77777777" w:rsidTr="00F21729">
        <w:trPr>
          <w:jc w:val="center"/>
          <w:ins w:id="698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2F65D" w14:textId="77777777" w:rsidR="00770781" w:rsidRPr="005E353C" w:rsidRDefault="00770781" w:rsidP="00F21729">
            <w:pPr>
              <w:pStyle w:val="TAL"/>
              <w:rPr>
                <w:ins w:id="6985" w:author="Huawei" w:date="2021-01-13T11:03:00Z"/>
              </w:rPr>
            </w:pPr>
            <w:ins w:id="698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022E4A" w14:textId="77777777" w:rsidR="00770781" w:rsidRPr="005E353C" w:rsidRDefault="00770781" w:rsidP="00F21729">
            <w:pPr>
              <w:pStyle w:val="TAL"/>
              <w:rPr>
                <w:ins w:id="6987" w:author="Huawei" w:date="2021-01-13T11:03:00Z"/>
              </w:rPr>
            </w:pPr>
            <w:ins w:id="698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B6CB49" w14:textId="77777777" w:rsidR="00770781" w:rsidRPr="005E353C" w:rsidRDefault="00770781" w:rsidP="00F21729">
            <w:pPr>
              <w:pStyle w:val="TAC"/>
              <w:rPr>
                <w:ins w:id="6989" w:author="Huawei" w:date="2021-01-13T11:03:00Z"/>
              </w:rPr>
            </w:pPr>
            <w:ins w:id="699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8A199D7" w14:textId="77777777" w:rsidR="00770781" w:rsidRPr="005E353C" w:rsidRDefault="00770781" w:rsidP="00F21729">
            <w:pPr>
              <w:pStyle w:val="TAL"/>
              <w:rPr>
                <w:ins w:id="6991" w:author="Huawei" w:date="2021-01-13T11:03:00Z"/>
              </w:rPr>
            </w:pPr>
            <w:ins w:id="699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7C3A4" w14:textId="49E076FF" w:rsidR="00770781" w:rsidRPr="005E353C" w:rsidRDefault="00770781" w:rsidP="00F21729">
            <w:pPr>
              <w:pStyle w:val="TAL"/>
              <w:rPr>
                <w:ins w:id="6993" w:author="Huawei" w:date="2021-01-13T11:03:00Z"/>
              </w:rPr>
            </w:pPr>
            <w:ins w:id="6994" w:author="Huawei" w:date="2021-01-13T11:03:00Z">
              <w:r>
                <w:rPr>
                  <w:lang w:eastAsia="fr-FR"/>
                </w:rPr>
                <w:t xml:space="preserve">Identifier of the target NF (service) </w:t>
              </w:r>
            </w:ins>
            <w:ins w:id="6995" w:author="Huawei" w:date="2021-01-18T16:35:00Z">
              <w:r w:rsidR="00EE4EF3">
                <w:rPr>
                  <w:lang w:eastAsia="fr-FR"/>
                </w:rPr>
                <w:t>instance</w:t>
              </w:r>
            </w:ins>
            <w:ins w:id="6996" w:author="Huawei" w:date="2021-01-13T11:03:00Z">
              <w:r>
                <w:rPr>
                  <w:lang w:eastAsia="fr-FR"/>
                </w:rPr>
                <w:t xml:space="preserve"> towards which the request is redirected</w:t>
              </w:r>
            </w:ins>
          </w:p>
        </w:tc>
      </w:tr>
    </w:tbl>
    <w:p w14:paraId="411376BF" w14:textId="77777777" w:rsidR="00770781" w:rsidRPr="005E353C" w:rsidRDefault="00770781" w:rsidP="00770781">
      <w:pPr>
        <w:rPr>
          <w:ins w:id="6997" w:author="Huawei" w:date="2021-01-13T11:03:00Z"/>
        </w:rPr>
      </w:pPr>
    </w:p>
    <w:p w14:paraId="22BF5FC5" w14:textId="2E05F064" w:rsidR="00770781" w:rsidRPr="005E353C" w:rsidRDefault="00770781" w:rsidP="00770781">
      <w:pPr>
        <w:pStyle w:val="TH"/>
        <w:rPr>
          <w:ins w:id="6998" w:author="Huawei" w:date="2021-01-13T11:03:00Z"/>
        </w:rPr>
      </w:pPr>
      <w:ins w:id="6999" w:author="Huawei" w:date="2021-01-13T11:03:00Z">
        <w:r w:rsidRPr="005E353C">
          <w:t xml:space="preserve">Table </w:t>
        </w:r>
      </w:ins>
      <w:ins w:id="7000" w:author="Huawei" w:date="2021-01-13T11:08:00Z">
        <w:r w:rsidR="00D45577">
          <w:t>5.16.3.3.3.2</w:t>
        </w:r>
      </w:ins>
      <w:ins w:id="7001"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FC13E84" w14:textId="77777777" w:rsidTr="00F21729">
        <w:trPr>
          <w:jc w:val="center"/>
          <w:ins w:id="700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9CF00" w14:textId="77777777" w:rsidR="00770781" w:rsidRPr="005E353C" w:rsidRDefault="00770781" w:rsidP="00F21729">
            <w:pPr>
              <w:pStyle w:val="TAH"/>
              <w:rPr>
                <w:ins w:id="7003" w:author="Huawei" w:date="2021-01-13T11:03:00Z"/>
              </w:rPr>
            </w:pPr>
            <w:ins w:id="700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702F3" w14:textId="77777777" w:rsidR="00770781" w:rsidRPr="005E353C" w:rsidRDefault="00770781" w:rsidP="00F21729">
            <w:pPr>
              <w:pStyle w:val="TAH"/>
              <w:rPr>
                <w:ins w:id="7005" w:author="Huawei" w:date="2021-01-13T11:03:00Z"/>
              </w:rPr>
            </w:pPr>
            <w:ins w:id="700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8F6DA" w14:textId="77777777" w:rsidR="00770781" w:rsidRPr="005E353C" w:rsidRDefault="00770781" w:rsidP="00F21729">
            <w:pPr>
              <w:pStyle w:val="TAH"/>
              <w:rPr>
                <w:ins w:id="7007" w:author="Huawei" w:date="2021-01-13T11:03:00Z"/>
              </w:rPr>
            </w:pPr>
            <w:ins w:id="700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C31D" w14:textId="77777777" w:rsidR="00770781" w:rsidRPr="005E353C" w:rsidRDefault="00770781" w:rsidP="00F21729">
            <w:pPr>
              <w:pStyle w:val="TAH"/>
              <w:rPr>
                <w:ins w:id="7009" w:author="Huawei" w:date="2021-01-13T11:03:00Z"/>
              </w:rPr>
            </w:pPr>
            <w:ins w:id="701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41909" w14:textId="77777777" w:rsidR="00770781" w:rsidRPr="005E353C" w:rsidRDefault="00770781" w:rsidP="00F21729">
            <w:pPr>
              <w:pStyle w:val="TAH"/>
              <w:rPr>
                <w:ins w:id="7011" w:author="Huawei" w:date="2021-01-13T11:03:00Z"/>
              </w:rPr>
            </w:pPr>
            <w:ins w:id="7012" w:author="Huawei" w:date="2021-01-13T11:03:00Z">
              <w:r w:rsidRPr="005E353C">
                <w:t>Description</w:t>
              </w:r>
            </w:ins>
          </w:p>
        </w:tc>
      </w:tr>
      <w:tr w:rsidR="00770781" w:rsidRPr="005E353C" w14:paraId="4C75BF5C" w14:textId="77777777" w:rsidTr="00F21729">
        <w:trPr>
          <w:jc w:val="center"/>
          <w:ins w:id="701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83C67" w14:textId="77777777" w:rsidR="00770781" w:rsidRPr="005E353C" w:rsidRDefault="00770781" w:rsidP="00F21729">
            <w:pPr>
              <w:pStyle w:val="TAL"/>
              <w:rPr>
                <w:ins w:id="7014" w:author="Huawei" w:date="2021-01-13T11:03:00Z"/>
              </w:rPr>
            </w:pPr>
            <w:ins w:id="701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81E4DA" w14:textId="77777777" w:rsidR="00770781" w:rsidRPr="005E353C" w:rsidRDefault="00770781" w:rsidP="00F21729">
            <w:pPr>
              <w:pStyle w:val="TAL"/>
              <w:rPr>
                <w:ins w:id="7016" w:author="Huawei" w:date="2021-01-13T11:03:00Z"/>
              </w:rPr>
            </w:pPr>
            <w:ins w:id="701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E356A31" w14:textId="77777777" w:rsidR="00770781" w:rsidRPr="005E353C" w:rsidRDefault="00770781" w:rsidP="00F21729">
            <w:pPr>
              <w:pStyle w:val="TAC"/>
              <w:rPr>
                <w:ins w:id="7018" w:author="Huawei" w:date="2021-01-13T11:03:00Z"/>
              </w:rPr>
            </w:pPr>
            <w:ins w:id="701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37C253" w14:textId="77777777" w:rsidR="00770781" w:rsidRPr="005E353C" w:rsidRDefault="00770781" w:rsidP="00F21729">
            <w:pPr>
              <w:pStyle w:val="TAL"/>
              <w:rPr>
                <w:ins w:id="7020" w:author="Huawei" w:date="2021-01-13T11:03:00Z"/>
              </w:rPr>
            </w:pPr>
            <w:ins w:id="702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26D2E7" w14:textId="77777777" w:rsidR="00770781" w:rsidRPr="005E353C" w:rsidRDefault="00770781" w:rsidP="00F21729">
            <w:pPr>
              <w:pStyle w:val="TAL"/>
              <w:rPr>
                <w:ins w:id="7022" w:author="Huawei" w:date="2021-01-13T11:03:00Z"/>
              </w:rPr>
            </w:pPr>
            <w:ins w:id="7023" w:author="Huawei" w:date="2021-01-13T11:03:00Z">
              <w:r w:rsidRPr="005E353C">
                <w:t xml:space="preserve">An alternative URI of the resource located in an alternative </w:t>
              </w:r>
              <w:r>
                <w:t>NE</w:t>
              </w:r>
              <w:r w:rsidRPr="005E353C">
                <w:t>F (service) instance.</w:t>
              </w:r>
            </w:ins>
          </w:p>
        </w:tc>
      </w:tr>
      <w:tr w:rsidR="00770781" w:rsidRPr="005E353C" w14:paraId="2FF28F40" w14:textId="77777777" w:rsidTr="00F21729">
        <w:trPr>
          <w:jc w:val="center"/>
          <w:ins w:id="702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B0549" w14:textId="77777777" w:rsidR="00770781" w:rsidRPr="005E353C" w:rsidRDefault="00770781" w:rsidP="00F21729">
            <w:pPr>
              <w:pStyle w:val="TAL"/>
              <w:rPr>
                <w:ins w:id="7025" w:author="Huawei" w:date="2021-01-13T11:03:00Z"/>
              </w:rPr>
            </w:pPr>
            <w:ins w:id="702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46ABB1" w14:textId="77777777" w:rsidR="00770781" w:rsidRPr="005E353C" w:rsidRDefault="00770781" w:rsidP="00F21729">
            <w:pPr>
              <w:pStyle w:val="TAL"/>
              <w:rPr>
                <w:ins w:id="7027" w:author="Huawei" w:date="2021-01-13T11:03:00Z"/>
              </w:rPr>
            </w:pPr>
            <w:ins w:id="702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5358DE7" w14:textId="77777777" w:rsidR="00770781" w:rsidRPr="005E353C" w:rsidRDefault="00770781" w:rsidP="00F21729">
            <w:pPr>
              <w:pStyle w:val="TAC"/>
              <w:rPr>
                <w:ins w:id="7029" w:author="Huawei" w:date="2021-01-13T11:03:00Z"/>
              </w:rPr>
            </w:pPr>
            <w:ins w:id="703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291A045" w14:textId="77777777" w:rsidR="00770781" w:rsidRPr="005E353C" w:rsidRDefault="00770781" w:rsidP="00F21729">
            <w:pPr>
              <w:pStyle w:val="TAL"/>
              <w:rPr>
                <w:ins w:id="7031" w:author="Huawei" w:date="2021-01-13T11:03:00Z"/>
              </w:rPr>
            </w:pPr>
            <w:ins w:id="703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E709B" w14:textId="56718CF2" w:rsidR="00770781" w:rsidRPr="005E353C" w:rsidRDefault="00770781" w:rsidP="00F21729">
            <w:pPr>
              <w:pStyle w:val="TAL"/>
              <w:rPr>
                <w:ins w:id="7033" w:author="Huawei" w:date="2021-01-13T11:03:00Z"/>
              </w:rPr>
            </w:pPr>
            <w:ins w:id="7034" w:author="Huawei" w:date="2021-01-13T11:03:00Z">
              <w:r>
                <w:rPr>
                  <w:lang w:eastAsia="fr-FR"/>
                </w:rPr>
                <w:t xml:space="preserve">Identifier of the target NF (service) </w:t>
              </w:r>
            </w:ins>
            <w:ins w:id="7035" w:author="Huawei" w:date="2021-01-18T16:35:00Z">
              <w:r w:rsidR="00EE4EF3">
                <w:rPr>
                  <w:lang w:eastAsia="fr-FR"/>
                </w:rPr>
                <w:t>instance</w:t>
              </w:r>
            </w:ins>
            <w:ins w:id="7036" w:author="Huawei" w:date="2021-01-13T11:03:00Z">
              <w:r>
                <w:rPr>
                  <w:lang w:eastAsia="fr-FR"/>
                </w:rPr>
                <w:t xml:space="preserve"> towards which the request is redirected</w:t>
              </w:r>
            </w:ins>
          </w:p>
        </w:tc>
      </w:tr>
    </w:tbl>
    <w:p w14:paraId="3082CC9A" w14:textId="77777777" w:rsidR="00E479E6" w:rsidRPr="00770781" w:rsidRDefault="00E479E6" w:rsidP="00E479E6">
      <w:pPr>
        <w:rPr>
          <w:rPrChange w:id="7037" w:author="Huawei" w:date="2021-01-13T11:03:00Z">
            <w:rPr>
              <w:lang w:val="en-US"/>
            </w:rPr>
          </w:rPrChange>
        </w:rPr>
      </w:pPr>
    </w:p>
    <w:p w14:paraId="0121E335" w14:textId="77777777" w:rsidR="00E479E6" w:rsidRPr="005F6861" w:rsidRDefault="00E479E6" w:rsidP="00E479E6">
      <w:pPr>
        <w:pStyle w:val="PL"/>
      </w:pPr>
    </w:p>
    <w:p w14:paraId="0C162879"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1CDB9" w14:textId="77777777" w:rsidR="00E479E6" w:rsidRDefault="00E479E6" w:rsidP="00E479E6">
      <w:pPr>
        <w:pStyle w:val="6"/>
      </w:pPr>
      <w:bookmarkStart w:id="7038" w:name="_Toc27045097"/>
      <w:bookmarkStart w:id="7039" w:name="_Toc36034148"/>
      <w:bookmarkStart w:id="7040" w:name="_Toc45132296"/>
      <w:bookmarkStart w:id="7041" w:name="_Toc49776581"/>
      <w:bookmarkStart w:id="7042" w:name="_Toc51747501"/>
      <w:bookmarkStart w:id="7043" w:name="_Toc58836723"/>
      <w:r>
        <w:t>5.16.3.3.3.3</w:t>
      </w:r>
      <w:r>
        <w:tab/>
        <w:t>PUT</w:t>
      </w:r>
      <w:bookmarkEnd w:id="7038"/>
      <w:bookmarkEnd w:id="7039"/>
      <w:bookmarkEnd w:id="7040"/>
      <w:bookmarkEnd w:id="7041"/>
      <w:bookmarkEnd w:id="7042"/>
      <w:bookmarkEnd w:id="7043"/>
    </w:p>
    <w:p w14:paraId="086E1A5C" w14:textId="77777777" w:rsidR="00E479E6" w:rsidRDefault="00E479E6" w:rsidP="00E479E6">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02F60156" w14:textId="77777777" w:rsidR="00E479E6" w:rsidRDefault="00E479E6" w:rsidP="00E479E6">
      <w:r>
        <w:t>This method shall support the URI query parameters, request and response data structures, and response codes, as specified in the table 5.16.3.3.3.3-1 and table 5.16.3.3.3.3-2.</w:t>
      </w:r>
    </w:p>
    <w:p w14:paraId="329DDF6A" w14:textId="77777777" w:rsidR="00E479E6" w:rsidRDefault="00E479E6" w:rsidP="00E479E6">
      <w:pPr>
        <w:pStyle w:val="TH"/>
        <w:rPr>
          <w:rFonts w:cs="Arial"/>
        </w:rPr>
      </w:pPr>
      <w:r>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562B7AD8"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D90AE90"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285BEF9"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FFC4F9E"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872F39" w14:textId="77777777" w:rsidR="00E479E6" w:rsidRDefault="00E479E6" w:rsidP="00F21729">
            <w:pPr>
              <w:pStyle w:val="TAH"/>
            </w:pPr>
            <w:r>
              <w:t>Remarks</w:t>
            </w:r>
          </w:p>
        </w:tc>
      </w:tr>
      <w:tr w:rsidR="00E479E6" w14:paraId="4E1FF17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D1481D7"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6C5F8FB"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3EDBA42"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720F403A" w14:textId="77777777" w:rsidR="00E479E6" w:rsidRDefault="00E479E6" w:rsidP="00F21729">
            <w:pPr>
              <w:pStyle w:val="TAL"/>
            </w:pPr>
          </w:p>
        </w:tc>
      </w:tr>
    </w:tbl>
    <w:p w14:paraId="3A807BDD" w14:textId="77777777" w:rsidR="00E479E6" w:rsidRDefault="00E479E6" w:rsidP="00E479E6"/>
    <w:p w14:paraId="6E1CA83F" w14:textId="77777777" w:rsidR="00E479E6" w:rsidRDefault="00E479E6" w:rsidP="00E479E6">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8"/>
        <w:gridCol w:w="2121"/>
        <w:gridCol w:w="1025"/>
        <w:gridCol w:w="971"/>
        <w:gridCol w:w="4408"/>
      </w:tblGrid>
      <w:tr w:rsidR="00E479E6" w14:paraId="51A8696E" w14:textId="77777777" w:rsidTr="0077078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C6F665B" w14:textId="77777777" w:rsidR="00E479E6" w:rsidRDefault="00E479E6" w:rsidP="00F21729">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38B6996F" w14:textId="77777777" w:rsidR="00E479E6" w:rsidRDefault="00E479E6"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50291223" w14:textId="77777777" w:rsidR="00E479E6" w:rsidRDefault="00E479E6" w:rsidP="00F21729">
            <w:pPr>
              <w:pStyle w:val="TAH"/>
            </w:pPr>
            <w:r>
              <w:t>Cardinality</w:t>
            </w:r>
          </w:p>
        </w:tc>
        <w:tc>
          <w:tcPr>
            <w:tcW w:w="282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2A9A83F" w14:textId="77777777" w:rsidR="00E479E6" w:rsidRDefault="00E479E6" w:rsidP="00F21729">
            <w:pPr>
              <w:pStyle w:val="TAH"/>
            </w:pPr>
            <w:r>
              <w:t>Remarks</w:t>
            </w:r>
          </w:p>
        </w:tc>
      </w:tr>
      <w:tr w:rsidR="00E479E6" w14:paraId="386653DA" w14:textId="77777777" w:rsidTr="00770781">
        <w:tc>
          <w:tcPr>
            <w:tcW w:w="0" w:type="auto"/>
            <w:vMerge/>
            <w:tcBorders>
              <w:top w:val="single" w:sz="4" w:space="0" w:color="auto"/>
              <w:left w:val="single" w:sz="4" w:space="0" w:color="auto"/>
              <w:bottom w:val="single" w:sz="4" w:space="0" w:color="auto"/>
              <w:right w:val="single" w:sz="4" w:space="0" w:color="auto"/>
            </w:tcBorders>
            <w:vAlign w:val="center"/>
            <w:hideMark/>
          </w:tcPr>
          <w:p w14:paraId="44E1740E" w14:textId="77777777" w:rsidR="00E479E6" w:rsidRDefault="00E479E6" w:rsidP="00F21729">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182E27C9" w14:textId="77777777" w:rsidR="00E479E6" w:rsidRDefault="00E479E6" w:rsidP="00F21729">
            <w:pPr>
              <w:pStyle w:val="TAL"/>
            </w:pPr>
            <w:r>
              <w:t>RacsProvisioningData</w:t>
            </w:r>
          </w:p>
        </w:tc>
        <w:tc>
          <w:tcPr>
            <w:tcW w:w="538" w:type="pct"/>
            <w:tcBorders>
              <w:top w:val="single" w:sz="4" w:space="0" w:color="auto"/>
              <w:left w:val="single" w:sz="4" w:space="0" w:color="auto"/>
              <w:bottom w:val="single" w:sz="4" w:space="0" w:color="auto"/>
              <w:right w:val="single" w:sz="4" w:space="0" w:color="auto"/>
            </w:tcBorders>
            <w:hideMark/>
          </w:tcPr>
          <w:p w14:paraId="3DB916AC" w14:textId="77777777" w:rsidR="00E479E6" w:rsidRDefault="00E479E6" w:rsidP="00F21729">
            <w:pPr>
              <w:pStyle w:val="TAL"/>
            </w:pPr>
            <w:r>
              <w:t>1</w:t>
            </w:r>
          </w:p>
        </w:tc>
        <w:tc>
          <w:tcPr>
            <w:tcW w:w="2821" w:type="pct"/>
            <w:gridSpan w:val="2"/>
            <w:tcBorders>
              <w:top w:val="single" w:sz="4" w:space="0" w:color="auto"/>
              <w:left w:val="single" w:sz="4" w:space="0" w:color="auto"/>
              <w:bottom w:val="single" w:sz="4" w:space="0" w:color="auto"/>
              <w:right w:val="single" w:sz="4" w:space="0" w:color="auto"/>
            </w:tcBorders>
            <w:hideMark/>
          </w:tcPr>
          <w:p w14:paraId="00A7975C" w14:textId="77777777" w:rsidR="00E479E6" w:rsidRDefault="00E479E6" w:rsidP="00F21729">
            <w:pPr>
              <w:pStyle w:val="TAL"/>
            </w:pPr>
            <w:r>
              <w:t>Replace an existing parameter provisioning.</w:t>
            </w:r>
          </w:p>
        </w:tc>
      </w:tr>
      <w:tr w:rsidR="008818CC" w14:paraId="4CC83DF8" w14:textId="77777777" w:rsidTr="00770781">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48ABAB36" w14:textId="77777777" w:rsidR="008818CC" w:rsidRDefault="008818CC" w:rsidP="00F21729">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7CD413D3" w14:textId="77777777" w:rsidR="008818CC" w:rsidRDefault="008818CC" w:rsidP="00F21729">
            <w:pPr>
              <w:pStyle w:val="TAH"/>
            </w:pPr>
          </w:p>
          <w:p w14:paraId="6F09845B" w14:textId="77777777" w:rsidR="008818CC" w:rsidRDefault="008818CC"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5B2776E4" w14:textId="77777777" w:rsidR="008818CC" w:rsidRDefault="008818CC" w:rsidP="00F21729">
            <w:pPr>
              <w:pStyle w:val="TAH"/>
            </w:pPr>
          </w:p>
          <w:p w14:paraId="1408EEF5" w14:textId="77777777" w:rsidR="008818CC" w:rsidRDefault="008818CC"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35C3F696" w14:textId="77777777" w:rsidR="008818CC" w:rsidRDefault="008818CC" w:rsidP="00F21729">
            <w:pPr>
              <w:pStyle w:val="TAH"/>
            </w:pPr>
            <w:r>
              <w:t>Response</w:t>
            </w:r>
          </w:p>
          <w:p w14:paraId="39D79A34" w14:textId="77777777" w:rsidR="008818CC" w:rsidRDefault="008818CC" w:rsidP="00F21729">
            <w:pPr>
              <w:pStyle w:val="TAH"/>
            </w:pPr>
            <w:r>
              <w:t>codes</w:t>
            </w:r>
          </w:p>
        </w:tc>
        <w:tc>
          <w:tcPr>
            <w:tcW w:w="2312" w:type="pct"/>
            <w:tcBorders>
              <w:top w:val="single" w:sz="4" w:space="0" w:color="auto"/>
              <w:left w:val="single" w:sz="4" w:space="0" w:color="auto"/>
              <w:bottom w:val="single" w:sz="4" w:space="0" w:color="auto"/>
              <w:right w:val="single" w:sz="4" w:space="0" w:color="auto"/>
            </w:tcBorders>
            <w:shd w:val="clear" w:color="auto" w:fill="BFBFBF"/>
          </w:tcPr>
          <w:p w14:paraId="1F43A232" w14:textId="77777777" w:rsidR="008818CC" w:rsidRDefault="008818CC" w:rsidP="00F21729">
            <w:pPr>
              <w:pStyle w:val="TAH"/>
            </w:pPr>
          </w:p>
          <w:p w14:paraId="00B221D3" w14:textId="77777777" w:rsidR="008818CC" w:rsidRDefault="008818CC" w:rsidP="00F21729">
            <w:pPr>
              <w:pStyle w:val="TAH"/>
            </w:pPr>
            <w:r>
              <w:t>Remarks</w:t>
            </w:r>
          </w:p>
        </w:tc>
      </w:tr>
      <w:tr w:rsidR="008818CC" w14:paraId="7067E739" w14:textId="77777777" w:rsidTr="00770781">
        <w:tc>
          <w:tcPr>
            <w:tcW w:w="0" w:type="auto"/>
            <w:vMerge/>
            <w:tcBorders>
              <w:left w:val="single" w:sz="4" w:space="0" w:color="auto"/>
              <w:right w:val="single" w:sz="4" w:space="0" w:color="auto"/>
            </w:tcBorders>
            <w:vAlign w:val="center"/>
            <w:hideMark/>
          </w:tcPr>
          <w:p w14:paraId="38FE3447" w14:textId="77777777" w:rsidR="008818CC" w:rsidRDefault="008818CC" w:rsidP="00F21729">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0B285D4A" w14:textId="77777777" w:rsidR="008818CC" w:rsidRDefault="008818CC" w:rsidP="00F21729">
            <w:pPr>
              <w:pStyle w:val="TAL"/>
            </w:pPr>
            <w:r>
              <w:t>RacsProvisioningData</w:t>
            </w:r>
          </w:p>
        </w:tc>
        <w:tc>
          <w:tcPr>
            <w:tcW w:w="538" w:type="pct"/>
            <w:tcBorders>
              <w:top w:val="single" w:sz="4" w:space="0" w:color="auto"/>
              <w:left w:val="single" w:sz="4" w:space="0" w:color="auto"/>
              <w:bottom w:val="single" w:sz="4" w:space="0" w:color="auto"/>
              <w:right w:val="single" w:sz="4" w:space="0" w:color="auto"/>
            </w:tcBorders>
            <w:hideMark/>
          </w:tcPr>
          <w:p w14:paraId="268F9D07" w14:textId="77777777" w:rsidR="008818CC" w:rsidRDefault="008818CC" w:rsidP="00F2172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E87D168" w14:textId="77777777" w:rsidR="008818CC" w:rsidRDefault="008818CC" w:rsidP="00F21729">
            <w:pPr>
              <w:pStyle w:val="TAL"/>
              <w:rPr>
                <w:lang w:eastAsia="zh-CN"/>
              </w:rPr>
            </w:pPr>
            <w:r>
              <w:rPr>
                <w:lang w:eastAsia="zh-CN"/>
              </w:rPr>
              <w:t>200 OK</w:t>
            </w:r>
          </w:p>
        </w:tc>
        <w:tc>
          <w:tcPr>
            <w:tcW w:w="2312" w:type="pct"/>
            <w:tcBorders>
              <w:top w:val="single" w:sz="4" w:space="0" w:color="auto"/>
              <w:left w:val="single" w:sz="4" w:space="0" w:color="auto"/>
              <w:bottom w:val="single" w:sz="4" w:space="0" w:color="auto"/>
              <w:right w:val="single" w:sz="4" w:space="0" w:color="auto"/>
            </w:tcBorders>
            <w:hideMark/>
          </w:tcPr>
          <w:p w14:paraId="6B798800" w14:textId="77777777" w:rsidR="008818CC" w:rsidRDefault="008818CC" w:rsidP="00F21729">
            <w:pPr>
              <w:pStyle w:val="TAL"/>
              <w:spacing w:afterLines="50" w:after="120"/>
            </w:pPr>
            <w:r>
              <w:t xml:space="preserve">The provisioning data was replaced successfully. </w:t>
            </w:r>
          </w:p>
          <w:p w14:paraId="306366B4" w14:textId="77777777" w:rsidR="008818CC" w:rsidRDefault="008818CC" w:rsidP="00F21729">
            <w:pPr>
              <w:pStyle w:val="TAL"/>
            </w:pPr>
            <w:r>
              <w:t xml:space="preserve">The SCEF </w:t>
            </w:r>
            <w:r>
              <w:rPr>
                <w:lang w:eastAsia="zh-CN"/>
              </w:rPr>
              <w:t>shall</w:t>
            </w:r>
            <w:r>
              <w:t xml:space="preserve"> return an updated provisioning information in the response.</w:t>
            </w:r>
          </w:p>
        </w:tc>
      </w:tr>
      <w:tr w:rsidR="008818CC" w14:paraId="74E98608" w14:textId="77777777" w:rsidTr="00770781">
        <w:trPr>
          <w:trHeight w:val="541"/>
        </w:trPr>
        <w:tc>
          <w:tcPr>
            <w:tcW w:w="0" w:type="auto"/>
            <w:vMerge/>
            <w:tcBorders>
              <w:left w:val="single" w:sz="4" w:space="0" w:color="auto"/>
              <w:right w:val="single" w:sz="4" w:space="0" w:color="auto"/>
            </w:tcBorders>
            <w:vAlign w:val="center"/>
            <w:hideMark/>
          </w:tcPr>
          <w:p w14:paraId="5D1E5BC2" w14:textId="77777777" w:rsidR="008818CC" w:rsidRDefault="008818CC" w:rsidP="00F21729">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70B30A99" w14:textId="77777777" w:rsidR="008818CC" w:rsidRDefault="008818CC" w:rsidP="00F21729">
            <w:pPr>
              <w:pStyle w:val="TAL"/>
            </w:pPr>
            <w:r>
              <w:rPr>
                <w:lang w:eastAsia="zh-CN"/>
              </w:rPr>
              <w:t>array(RacsFailureReport)</w:t>
            </w:r>
          </w:p>
        </w:tc>
        <w:tc>
          <w:tcPr>
            <w:tcW w:w="538" w:type="pct"/>
            <w:tcBorders>
              <w:top w:val="single" w:sz="4" w:space="0" w:color="auto"/>
              <w:left w:val="single" w:sz="4" w:space="0" w:color="auto"/>
              <w:bottom w:val="single" w:sz="4" w:space="0" w:color="auto"/>
              <w:right w:val="single" w:sz="4" w:space="0" w:color="auto"/>
            </w:tcBorders>
            <w:hideMark/>
          </w:tcPr>
          <w:p w14:paraId="1FAA89B8" w14:textId="77777777" w:rsidR="008818CC" w:rsidRDefault="008818CC" w:rsidP="00F21729">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6C720E50" w14:textId="77777777" w:rsidR="008818CC" w:rsidRDefault="008818CC" w:rsidP="00F21729">
            <w:pPr>
              <w:pStyle w:val="TAL"/>
              <w:rPr>
                <w:lang w:eastAsia="zh-CN"/>
              </w:rPr>
            </w:pPr>
            <w:r>
              <w:t>500 Internal Server Error</w:t>
            </w:r>
          </w:p>
        </w:tc>
        <w:tc>
          <w:tcPr>
            <w:tcW w:w="2312" w:type="pct"/>
            <w:tcBorders>
              <w:top w:val="single" w:sz="4" w:space="0" w:color="auto"/>
              <w:left w:val="single" w:sz="4" w:space="0" w:color="auto"/>
              <w:bottom w:val="single" w:sz="4" w:space="0" w:color="auto"/>
              <w:right w:val="single" w:sz="4" w:space="0" w:color="auto"/>
            </w:tcBorders>
            <w:hideMark/>
          </w:tcPr>
          <w:p w14:paraId="6E9C1549" w14:textId="77777777" w:rsidR="008818CC" w:rsidRDefault="008818CC" w:rsidP="00F21729">
            <w:pPr>
              <w:pStyle w:val="TAL"/>
              <w:spacing w:afterLines="50" w:after="120"/>
            </w:pPr>
            <w:r>
              <w:t>The RACS data for all RACS IDs were not provisioned successfully.</w:t>
            </w:r>
          </w:p>
        </w:tc>
      </w:tr>
      <w:tr w:rsidR="008818CC" w14:paraId="53AAB08E" w14:textId="77777777" w:rsidTr="00770781">
        <w:trPr>
          <w:trHeight w:val="541"/>
          <w:ins w:id="7044" w:author="Huawei" w:date="2021-01-13T10:59:00Z"/>
        </w:trPr>
        <w:tc>
          <w:tcPr>
            <w:tcW w:w="0" w:type="auto"/>
            <w:vMerge/>
            <w:tcBorders>
              <w:left w:val="single" w:sz="4" w:space="0" w:color="auto"/>
              <w:right w:val="single" w:sz="4" w:space="0" w:color="auto"/>
            </w:tcBorders>
            <w:vAlign w:val="center"/>
          </w:tcPr>
          <w:p w14:paraId="485EE790" w14:textId="77777777" w:rsidR="008818CC" w:rsidRDefault="008818CC" w:rsidP="008818CC">
            <w:pPr>
              <w:spacing w:after="0"/>
              <w:rPr>
                <w:ins w:id="7045"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7BE65C38" w14:textId="72D1793A" w:rsidR="008818CC" w:rsidRDefault="008818CC" w:rsidP="008818CC">
            <w:pPr>
              <w:pStyle w:val="TAL"/>
              <w:rPr>
                <w:ins w:id="7046" w:author="Huawei" w:date="2021-01-13T10:59:00Z"/>
                <w:lang w:eastAsia="zh-CN"/>
              </w:rPr>
            </w:pPr>
            <w:ins w:id="7047" w:author="Huawei" w:date="2021-01-13T10:59:00Z">
              <w:r>
                <w:t>ProblemDetails</w:t>
              </w:r>
            </w:ins>
          </w:p>
        </w:tc>
        <w:tc>
          <w:tcPr>
            <w:tcW w:w="538" w:type="pct"/>
            <w:tcBorders>
              <w:top w:val="single" w:sz="4" w:space="0" w:color="auto"/>
              <w:left w:val="single" w:sz="4" w:space="0" w:color="auto"/>
              <w:bottom w:val="single" w:sz="4" w:space="0" w:color="auto"/>
              <w:right w:val="single" w:sz="4" w:space="0" w:color="auto"/>
            </w:tcBorders>
          </w:tcPr>
          <w:p w14:paraId="4F6CD989" w14:textId="69248AEC" w:rsidR="008818CC" w:rsidRDefault="008818CC" w:rsidP="008818CC">
            <w:pPr>
              <w:pStyle w:val="TAL"/>
              <w:rPr>
                <w:ins w:id="7048" w:author="Huawei" w:date="2021-01-13T10:59:00Z"/>
              </w:rPr>
            </w:pPr>
            <w:ins w:id="7049"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1DE24D17" w14:textId="39F26C75" w:rsidR="008818CC" w:rsidRDefault="008818CC" w:rsidP="008818CC">
            <w:pPr>
              <w:pStyle w:val="TAL"/>
              <w:rPr>
                <w:ins w:id="7050" w:author="Huawei" w:date="2021-01-13T10:59:00Z"/>
              </w:rPr>
            </w:pPr>
            <w:ins w:id="7051" w:author="Huawei" w:date="2021-01-13T10:59:00Z">
              <w:r w:rsidRPr="005E353C">
                <w:t>307 Temporary Redirect</w:t>
              </w:r>
            </w:ins>
          </w:p>
        </w:tc>
        <w:tc>
          <w:tcPr>
            <w:tcW w:w="2312" w:type="pct"/>
            <w:tcBorders>
              <w:top w:val="single" w:sz="4" w:space="0" w:color="auto"/>
              <w:left w:val="single" w:sz="4" w:space="0" w:color="auto"/>
              <w:bottom w:val="single" w:sz="4" w:space="0" w:color="auto"/>
              <w:right w:val="single" w:sz="4" w:space="0" w:color="auto"/>
            </w:tcBorders>
          </w:tcPr>
          <w:p w14:paraId="24378D7C" w14:textId="77777777" w:rsidR="008818CC" w:rsidRDefault="008818CC" w:rsidP="008818CC">
            <w:pPr>
              <w:pStyle w:val="TAL"/>
              <w:rPr>
                <w:ins w:id="7052" w:author="Huawei" w:date="2021-01-13T10:59:00Z"/>
              </w:rPr>
            </w:pPr>
            <w:ins w:id="7053"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0DB4298D" w14:textId="023BA4BE" w:rsidR="008818CC" w:rsidRDefault="008818CC" w:rsidP="008818CC">
            <w:pPr>
              <w:pStyle w:val="TAL"/>
              <w:spacing w:afterLines="50" w:after="120"/>
              <w:rPr>
                <w:ins w:id="7054" w:author="Huawei" w:date="2021-01-13T10:59:00Z"/>
              </w:rPr>
            </w:pPr>
            <w:ins w:id="7055" w:author="Huawei" w:date="2021-01-13T10:59:00Z">
              <w:r>
                <w:t xml:space="preserve">Applicable if the feature </w:t>
              </w:r>
              <w:r w:rsidRPr="002578C4">
                <w:t>"</w:t>
              </w:r>
              <w:r>
                <w:t>ES3XX</w:t>
              </w:r>
              <w:r w:rsidRPr="002578C4">
                <w:t>"</w:t>
              </w:r>
              <w:r>
                <w:t xml:space="preserve"> is supported.</w:t>
              </w:r>
            </w:ins>
          </w:p>
        </w:tc>
      </w:tr>
      <w:tr w:rsidR="008818CC" w14:paraId="46338297" w14:textId="77777777" w:rsidTr="00770781">
        <w:trPr>
          <w:trHeight w:val="541"/>
          <w:ins w:id="7056" w:author="Huawei" w:date="2021-01-13T10:59:00Z"/>
        </w:trPr>
        <w:tc>
          <w:tcPr>
            <w:tcW w:w="0" w:type="auto"/>
            <w:vMerge/>
            <w:tcBorders>
              <w:left w:val="single" w:sz="4" w:space="0" w:color="auto"/>
              <w:bottom w:val="single" w:sz="4" w:space="0" w:color="auto"/>
              <w:right w:val="single" w:sz="4" w:space="0" w:color="auto"/>
            </w:tcBorders>
            <w:vAlign w:val="center"/>
          </w:tcPr>
          <w:p w14:paraId="047C07E3" w14:textId="77777777" w:rsidR="008818CC" w:rsidRDefault="008818CC" w:rsidP="008818CC">
            <w:pPr>
              <w:spacing w:after="0"/>
              <w:rPr>
                <w:ins w:id="7057"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25473D79" w14:textId="452BC692" w:rsidR="008818CC" w:rsidRDefault="008818CC" w:rsidP="008818CC">
            <w:pPr>
              <w:pStyle w:val="TAL"/>
              <w:rPr>
                <w:ins w:id="7058" w:author="Huawei" w:date="2021-01-13T10:59:00Z"/>
                <w:lang w:eastAsia="zh-CN"/>
              </w:rPr>
            </w:pPr>
            <w:ins w:id="7059" w:author="Huawei" w:date="2021-01-13T10:59:00Z">
              <w:r>
                <w:t>ProblemDetails</w:t>
              </w:r>
            </w:ins>
          </w:p>
        </w:tc>
        <w:tc>
          <w:tcPr>
            <w:tcW w:w="538" w:type="pct"/>
            <w:tcBorders>
              <w:top w:val="single" w:sz="4" w:space="0" w:color="auto"/>
              <w:left w:val="single" w:sz="4" w:space="0" w:color="auto"/>
              <w:bottom w:val="single" w:sz="4" w:space="0" w:color="auto"/>
              <w:right w:val="single" w:sz="4" w:space="0" w:color="auto"/>
            </w:tcBorders>
          </w:tcPr>
          <w:p w14:paraId="390E12AA" w14:textId="3B6D95B3" w:rsidR="008818CC" w:rsidRDefault="008818CC" w:rsidP="008818CC">
            <w:pPr>
              <w:pStyle w:val="TAL"/>
              <w:rPr>
                <w:ins w:id="7060" w:author="Huawei" w:date="2021-01-13T10:59:00Z"/>
              </w:rPr>
            </w:pPr>
            <w:ins w:id="7061"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6BEED713" w14:textId="7614C984" w:rsidR="008818CC" w:rsidRDefault="008818CC" w:rsidP="008818CC">
            <w:pPr>
              <w:pStyle w:val="TAL"/>
              <w:rPr>
                <w:ins w:id="7062" w:author="Huawei" w:date="2021-01-13T10:59:00Z"/>
              </w:rPr>
            </w:pPr>
            <w:ins w:id="7063" w:author="Huawei" w:date="2021-01-13T10:59:00Z">
              <w:r w:rsidRPr="005E353C">
                <w:t>308 Permanent Redirect</w:t>
              </w:r>
            </w:ins>
          </w:p>
        </w:tc>
        <w:tc>
          <w:tcPr>
            <w:tcW w:w="2312" w:type="pct"/>
            <w:tcBorders>
              <w:top w:val="single" w:sz="4" w:space="0" w:color="auto"/>
              <w:left w:val="single" w:sz="4" w:space="0" w:color="auto"/>
              <w:bottom w:val="single" w:sz="4" w:space="0" w:color="auto"/>
              <w:right w:val="single" w:sz="4" w:space="0" w:color="auto"/>
            </w:tcBorders>
          </w:tcPr>
          <w:p w14:paraId="1683D6D3" w14:textId="77777777" w:rsidR="008818CC" w:rsidRDefault="008818CC" w:rsidP="008818CC">
            <w:pPr>
              <w:pStyle w:val="TAL"/>
              <w:rPr>
                <w:ins w:id="7064" w:author="Huawei" w:date="2021-01-13T10:59:00Z"/>
              </w:rPr>
            </w:pPr>
            <w:ins w:id="7065"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44BDF381" w14:textId="5AD51885" w:rsidR="008818CC" w:rsidRDefault="008818CC" w:rsidP="008818CC">
            <w:pPr>
              <w:pStyle w:val="TAL"/>
              <w:spacing w:afterLines="50" w:after="120"/>
              <w:rPr>
                <w:ins w:id="7066" w:author="Huawei" w:date="2021-01-13T10:59:00Z"/>
              </w:rPr>
            </w:pPr>
            <w:ins w:id="7067" w:author="Huawei" w:date="2021-01-13T10:59:00Z">
              <w:r>
                <w:t xml:space="preserve">Applicable if the feature </w:t>
              </w:r>
              <w:r w:rsidRPr="002578C4">
                <w:t>"</w:t>
              </w:r>
              <w:r>
                <w:t>ES3XX</w:t>
              </w:r>
              <w:r w:rsidRPr="002578C4">
                <w:t>"</w:t>
              </w:r>
              <w:r>
                <w:t xml:space="preserve"> is supported.</w:t>
              </w:r>
            </w:ins>
          </w:p>
        </w:tc>
      </w:tr>
      <w:tr w:rsidR="00E479E6" w14:paraId="34EEE522" w14:textId="77777777" w:rsidTr="00F2172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C7CC21" w14:textId="77777777" w:rsidR="00E479E6" w:rsidRDefault="00E479E6" w:rsidP="00F21729">
            <w:pPr>
              <w:pStyle w:val="TAN"/>
            </w:pPr>
            <w:r>
              <w:t>NOTE:</w:t>
            </w:r>
            <w:r>
              <w:tab/>
              <w:t>The mandatory HTTP error status codes for the PUT method listed in table 5.2.6-1 also apply.</w:t>
            </w:r>
          </w:p>
        </w:tc>
      </w:tr>
    </w:tbl>
    <w:p w14:paraId="076E52C9" w14:textId="77777777" w:rsidR="00770781" w:rsidRDefault="00770781" w:rsidP="00770781">
      <w:pPr>
        <w:rPr>
          <w:ins w:id="7068" w:author="Huawei" w:date="2021-01-13T11:03:00Z"/>
        </w:rPr>
      </w:pPr>
    </w:p>
    <w:p w14:paraId="2E6A95E7" w14:textId="5C848F87" w:rsidR="00770781" w:rsidRPr="005E353C" w:rsidRDefault="00770781" w:rsidP="00770781">
      <w:pPr>
        <w:pStyle w:val="TH"/>
        <w:rPr>
          <w:ins w:id="7069" w:author="Huawei" w:date="2021-01-13T11:03:00Z"/>
        </w:rPr>
      </w:pPr>
      <w:ins w:id="7070" w:author="Huawei" w:date="2021-01-13T11:03:00Z">
        <w:r w:rsidRPr="005E353C">
          <w:t xml:space="preserve">Table </w:t>
        </w:r>
      </w:ins>
      <w:ins w:id="7071" w:author="Huawei" w:date="2021-01-13T11:08:00Z">
        <w:r w:rsidR="00D45577">
          <w:t>5.16.3.3.3.3</w:t>
        </w:r>
      </w:ins>
      <w:ins w:id="7072"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63C730F" w14:textId="77777777" w:rsidTr="00F21729">
        <w:trPr>
          <w:jc w:val="center"/>
          <w:ins w:id="707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59130" w14:textId="77777777" w:rsidR="00770781" w:rsidRPr="005E353C" w:rsidRDefault="00770781" w:rsidP="00F21729">
            <w:pPr>
              <w:pStyle w:val="TAH"/>
              <w:rPr>
                <w:ins w:id="7074" w:author="Huawei" w:date="2021-01-13T11:03:00Z"/>
              </w:rPr>
            </w:pPr>
            <w:ins w:id="707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FC936" w14:textId="77777777" w:rsidR="00770781" w:rsidRPr="005E353C" w:rsidRDefault="00770781" w:rsidP="00F21729">
            <w:pPr>
              <w:pStyle w:val="TAH"/>
              <w:rPr>
                <w:ins w:id="7076" w:author="Huawei" w:date="2021-01-13T11:03:00Z"/>
              </w:rPr>
            </w:pPr>
            <w:ins w:id="707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6F03C" w14:textId="77777777" w:rsidR="00770781" w:rsidRPr="005E353C" w:rsidRDefault="00770781" w:rsidP="00F21729">
            <w:pPr>
              <w:pStyle w:val="TAH"/>
              <w:rPr>
                <w:ins w:id="7078" w:author="Huawei" w:date="2021-01-13T11:03:00Z"/>
              </w:rPr>
            </w:pPr>
            <w:ins w:id="707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B22E9" w14:textId="77777777" w:rsidR="00770781" w:rsidRPr="005E353C" w:rsidRDefault="00770781" w:rsidP="00F21729">
            <w:pPr>
              <w:pStyle w:val="TAH"/>
              <w:rPr>
                <w:ins w:id="7080" w:author="Huawei" w:date="2021-01-13T11:03:00Z"/>
              </w:rPr>
            </w:pPr>
            <w:ins w:id="708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271AD0" w14:textId="77777777" w:rsidR="00770781" w:rsidRPr="005E353C" w:rsidRDefault="00770781" w:rsidP="00F21729">
            <w:pPr>
              <w:pStyle w:val="TAH"/>
              <w:rPr>
                <w:ins w:id="7082" w:author="Huawei" w:date="2021-01-13T11:03:00Z"/>
              </w:rPr>
            </w:pPr>
            <w:ins w:id="7083" w:author="Huawei" w:date="2021-01-13T11:03:00Z">
              <w:r w:rsidRPr="005E353C">
                <w:t>Description</w:t>
              </w:r>
            </w:ins>
          </w:p>
        </w:tc>
      </w:tr>
      <w:tr w:rsidR="00770781" w:rsidRPr="005E353C" w14:paraId="7F1AAC20" w14:textId="77777777" w:rsidTr="00F21729">
        <w:trPr>
          <w:jc w:val="center"/>
          <w:ins w:id="708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6C397" w14:textId="77777777" w:rsidR="00770781" w:rsidRPr="005E353C" w:rsidRDefault="00770781" w:rsidP="00F21729">
            <w:pPr>
              <w:pStyle w:val="TAL"/>
              <w:rPr>
                <w:ins w:id="7085" w:author="Huawei" w:date="2021-01-13T11:03:00Z"/>
              </w:rPr>
            </w:pPr>
            <w:ins w:id="708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5A5A15" w14:textId="77777777" w:rsidR="00770781" w:rsidRPr="005E353C" w:rsidRDefault="00770781" w:rsidP="00F21729">
            <w:pPr>
              <w:pStyle w:val="TAL"/>
              <w:rPr>
                <w:ins w:id="7087" w:author="Huawei" w:date="2021-01-13T11:03:00Z"/>
              </w:rPr>
            </w:pPr>
            <w:ins w:id="708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3EDCDA" w14:textId="77777777" w:rsidR="00770781" w:rsidRPr="005E353C" w:rsidRDefault="00770781" w:rsidP="00F21729">
            <w:pPr>
              <w:pStyle w:val="TAC"/>
              <w:rPr>
                <w:ins w:id="7089" w:author="Huawei" w:date="2021-01-13T11:03:00Z"/>
              </w:rPr>
            </w:pPr>
            <w:ins w:id="709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AB6F89" w14:textId="77777777" w:rsidR="00770781" w:rsidRPr="005E353C" w:rsidRDefault="00770781" w:rsidP="00F21729">
            <w:pPr>
              <w:pStyle w:val="TAL"/>
              <w:rPr>
                <w:ins w:id="7091" w:author="Huawei" w:date="2021-01-13T11:03:00Z"/>
              </w:rPr>
            </w:pPr>
            <w:ins w:id="709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E2BA86" w14:textId="77777777" w:rsidR="00770781" w:rsidRPr="005E353C" w:rsidRDefault="00770781" w:rsidP="00F21729">
            <w:pPr>
              <w:pStyle w:val="TAL"/>
              <w:rPr>
                <w:ins w:id="7093" w:author="Huawei" w:date="2021-01-13T11:03:00Z"/>
              </w:rPr>
            </w:pPr>
            <w:ins w:id="7094" w:author="Huawei" w:date="2021-01-13T11:03:00Z">
              <w:r w:rsidRPr="005E353C">
                <w:t xml:space="preserve">An alternative URI of the resource located in an alternative </w:t>
              </w:r>
              <w:r>
                <w:t>NE</w:t>
              </w:r>
              <w:r w:rsidRPr="005E353C">
                <w:t>F (service) instance.</w:t>
              </w:r>
            </w:ins>
          </w:p>
        </w:tc>
      </w:tr>
      <w:tr w:rsidR="00770781" w:rsidRPr="005E353C" w14:paraId="7F229966" w14:textId="77777777" w:rsidTr="00F21729">
        <w:trPr>
          <w:jc w:val="center"/>
          <w:ins w:id="709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4A34CC" w14:textId="77777777" w:rsidR="00770781" w:rsidRPr="005E353C" w:rsidRDefault="00770781" w:rsidP="00F21729">
            <w:pPr>
              <w:pStyle w:val="TAL"/>
              <w:rPr>
                <w:ins w:id="7096" w:author="Huawei" w:date="2021-01-13T11:03:00Z"/>
              </w:rPr>
            </w:pPr>
            <w:ins w:id="709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D8429C" w14:textId="77777777" w:rsidR="00770781" w:rsidRPr="005E353C" w:rsidRDefault="00770781" w:rsidP="00F21729">
            <w:pPr>
              <w:pStyle w:val="TAL"/>
              <w:rPr>
                <w:ins w:id="7098" w:author="Huawei" w:date="2021-01-13T11:03:00Z"/>
              </w:rPr>
            </w:pPr>
            <w:ins w:id="709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D8045F9" w14:textId="77777777" w:rsidR="00770781" w:rsidRPr="005E353C" w:rsidRDefault="00770781" w:rsidP="00F21729">
            <w:pPr>
              <w:pStyle w:val="TAC"/>
              <w:rPr>
                <w:ins w:id="7100" w:author="Huawei" w:date="2021-01-13T11:03:00Z"/>
              </w:rPr>
            </w:pPr>
            <w:ins w:id="710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D091921" w14:textId="77777777" w:rsidR="00770781" w:rsidRPr="005E353C" w:rsidRDefault="00770781" w:rsidP="00F21729">
            <w:pPr>
              <w:pStyle w:val="TAL"/>
              <w:rPr>
                <w:ins w:id="7102" w:author="Huawei" w:date="2021-01-13T11:03:00Z"/>
              </w:rPr>
            </w:pPr>
            <w:ins w:id="710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DF41" w14:textId="6D1D1AEE" w:rsidR="00770781" w:rsidRPr="005E353C" w:rsidRDefault="00770781" w:rsidP="00F21729">
            <w:pPr>
              <w:pStyle w:val="TAL"/>
              <w:rPr>
                <w:ins w:id="7104" w:author="Huawei" w:date="2021-01-13T11:03:00Z"/>
              </w:rPr>
            </w:pPr>
            <w:ins w:id="7105" w:author="Huawei" w:date="2021-01-13T11:03:00Z">
              <w:r>
                <w:rPr>
                  <w:lang w:eastAsia="fr-FR"/>
                </w:rPr>
                <w:t xml:space="preserve">Identifier of the target NF (service) </w:t>
              </w:r>
            </w:ins>
            <w:ins w:id="7106" w:author="Huawei" w:date="2021-01-18T16:35:00Z">
              <w:r w:rsidR="00EE4EF3">
                <w:rPr>
                  <w:lang w:eastAsia="fr-FR"/>
                </w:rPr>
                <w:t>instance</w:t>
              </w:r>
            </w:ins>
            <w:ins w:id="7107" w:author="Huawei" w:date="2021-01-13T11:03:00Z">
              <w:r>
                <w:rPr>
                  <w:lang w:eastAsia="fr-FR"/>
                </w:rPr>
                <w:t xml:space="preserve"> towards which the request is redirected</w:t>
              </w:r>
            </w:ins>
          </w:p>
        </w:tc>
      </w:tr>
    </w:tbl>
    <w:p w14:paraId="6D63E79F" w14:textId="77777777" w:rsidR="00770781" w:rsidRPr="005E353C" w:rsidRDefault="00770781" w:rsidP="00770781">
      <w:pPr>
        <w:rPr>
          <w:ins w:id="7108" w:author="Huawei" w:date="2021-01-13T11:03:00Z"/>
        </w:rPr>
      </w:pPr>
    </w:p>
    <w:p w14:paraId="2CB9AB7C" w14:textId="116ABF6F" w:rsidR="00770781" w:rsidRPr="005E353C" w:rsidRDefault="00770781" w:rsidP="00770781">
      <w:pPr>
        <w:pStyle w:val="TH"/>
        <w:rPr>
          <w:ins w:id="7109" w:author="Huawei" w:date="2021-01-13T11:03:00Z"/>
        </w:rPr>
      </w:pPr>
      <w:ins w:id="7110" w:author="Huawei" w:date="2021-01-13T11:03:00Z">
        <w:r w:rsidRPr="005E353C">
          <w:t xml:space="preserve">Table </w:t>
        </w:r>
      </w:ins>
      <w:ins w:id="7111" w:author="Huawei" w:date="2021-01-13T11:08:00Z">
        <w:r w:rsidR="00D45577">
          <w:t>5.16.3.3.3.3</w:t>
        </w:r>
      </w:ins>
      <w:ins w:id="7112"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46C5791D" w14:textId="77777777" w:rsidTr="00F21729">
        <w:trPr>
          <w:jc w:val="center"/>
          <w:ins w:id="711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47D1A" w14:textId="77777777" w:rsidR="00770781" w:rsidRPr="005E353C" w:rsidRDefault="00770781" w:rsidP="00F21729">
            <w:pPr>
              <w:pStyle w:val="TAH"/>
              <w:rPr>
                <w:ins w:id="7114" w:author="Huawei" w:date="2021-01-13T11:03:00Z"/>
              </w:rPr>
            </w:pPr>
            <w:ins w:id="711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02C1B" w14:textId="77777777" w:rsidR="00770781" w:rsidRPr="005E353C" w:rsidRDefault="00770781" w:rsidP="00F21729">
            <w:pPr>
              <w:pStyle w:val="TAH"/>
              <w:rPr>
                <w:ins w:id="7116" w:author="Huawei" w:date="2021-01-13T11:03:00Z"/>
              </w:rPr>
            </w:pPr>
            <w:ins w:id="711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58E398" w14:textId="77777777" w:rsidR="00770781" w:rsidRPr="005E353C" w:rsidRDefault="00770781" w:rsidP="00F21729">
            <w:pPr>
              <w:pStyle w:val="TAH"/>
              <w:rPr>
                <w:ins w:id="7118" w:author="Huawei" w:date="2021-01-13T11:03:00Z"/>
              </w:rPr>
            </w:pPr>
            <w:ins w:id="711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02B9E" w14:textId="77777777" w:rsidR="00770781" w:rsidRPr="005E353C" w:rsidRDefault="00770781" w:rsidP="00F21729">
            <w:pPr>
              <w:pStyle w:val="TAH"/>
              <w:rPr>
                <w:ins w:id="7120" w:author="Huawei" w:date="2021-01-13T11:03:00Z"/>
              </w:rPr>
            </w:pPr>
            <w:ins w:id="712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6075E" w14:textId="77777777" w:rsidR="00770781" w:rsidRPr="005E353C" w:rsidRDefault="00770781" w:rsidP="00F21729">
            <w:pPr>
              <w:pStyle w:val="TAH"/>
              <w:rPr>
                <w:ins w:id="7122" w:author="Huawei" w:date="2021-01-13T11:03:00Z"/>
              </w:rPr>
            </w:pPr>
            <w:ins w:id="7123" w:author="Huawei" w:date="2021-01-13T11:03:00Z">
              <w:r w:rsidRPr="005E353C">
                <w:t>Description</w:t>
              </w:r>
            </w:ins>
          </w:p>
        </w:tc>
      </w:tr>
      <w:tr w:rsidR="00770781" w:rsidRPr="005E353C" w14:paraId="0573D718" w14:textId="77777777" w:rsidTr="00F21729">
        <w:trPr>
          <w:jc w:val="center"/>
          <w:ins w:id="712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430D1" w14:textId="77777777" w:rsidR="00770781" w:rsidRPr="005E353C" w:rsidRDefault="00770781" w:rsidP="00F21729">
            <w:pPr>
              <w:pStyle w:val="TAL"/>
              <w:rPr>
                <w:ins w:id="7125" w:author="Huawei" w:date="2021-01-13T11:03:00Z"/>
              </w:rPr>
            </w:pPr>
            <w:ins w:id="712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918F41" w14:textId="77777777" w:rsidR="00770781" w:rsidRPr="005E353C" w:rsidRDefault="00770781" w:rsidP="00F21729">
            <w:pPr>
              <w:pStyle w:val="TAL"/>
              <w:rPr>
                <w:ins w:id="7127" w:author="Huawei" w:date="2021-01-13T11:03:00Z"/>
              </w:rPr>
            </w:pPr>
            <w:ins w:id="712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8317578" w14:textId="77777777" w:rsidR="00770781" w:rsidRPr="005E353C" w:rsidRDefault="00770781" w:rsidP="00F21729">
            <w:pPr>
              <w:pStyle w:val="TAC"/>
              <w:rPr>
                <w:ins w:id="7129" w:author="Huawei" w:date="2021-01-13T11:03:00Z"/>
              </w:rPr>
            </w:pPr>
            <w:ins w:id="713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C747A06" w14:textId="77777777" w:rsidR="00770781" w:rsidRPr="005E353C" w:rsidRDefault="00770781" w:rsidP="00F21729">
            <w:pPr>
              <w:pStyle w:val="TAL"/>
              <w:rPr>
                <w:ins w:id="7131" w:author="Huawei" w:date="2021-01-13T11:03:00Z"/>
              </w:rPr>
            </w:pPr>
            <w:ins w:id="713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A1491" w14:textId="77777777" w:rsidR="00770781" w:rsidRPr="005E353C" w:rsidRDefault="00770781" w:rsidP="00F21729">
            <w:pPr>
              <w:pStyle w:val="TAL"/>
              <w:rPr>
                <w:ins w:id="7133" w:author="Huawei" w:date="2021-01-13T11:03:00Z"/>
              </w:rPr>
            </w:pPr>
            <w:ins w:id="7134" w:author="Huawei" w:date="2021-01-13T11:03:00Z">
              <w:r w:rsidRPr="005E353C">
                <w:t xml:space="preserve">An alternative URI of the resource located in an alternative </w:t>
              </w:r>
              <w:r>
                <w:t>NE</w:t>
              </w:r>
              <w:r w:rsidRPr="005E353C">
                <w:t>F (service) instance.</w:t>
              </w:r>
            </w:ins>
          </w:p>
        </w:tc>
      </w:tr>
      <w:tr w:rsidR="00770781" w:rsidRPr="005E353C" w14:paraId="5E182A33" w14:textId="77777777" w:rsidTr="00F21729">
        <w:trPr>
          <w:jc w:val="center"/>
          <w:ins w:id="713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0F7415" w14:textId="77777777" w:rsidR="00770781" w:rsidRPr="005E353C" w:rsidRDefault="00770781" w:rsidP="00F21729">
            <w:pPr>
              <w:pStyle w:val="TAL"/>
              <w:rPr>
                <w:ins w:id="7136" w:author="Huawei" w:date="2021-01-13T11:03:00Z"/>
              </w:rPr>
            </w:pPr>
            <w:ins w:id="713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3E52498" w14:textId="77777777" w:rsidR="00770781" w:rsidRPr="005E353C" w:rsidRDefault="00770781" w:rsidP="00F21729">
            <w:pPr>
              <w:pStyle w:val="TAL"/>
              <w:rPr>
                <w:ins w:id="7138" w:author="Huawei" w:date="2021-01-13T11:03:00Z"/>
              </w:rPr>
            </w:pPr>
            <w:ins w:id="713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B9A253" w14:textId="77777777" w:rsidR="00770781" w:rsidRPr="005E353C" w:rsidRDefault="00770781" w:rsidP="00F21729">
            <w:pPr>
              <w:pStyle w:val="TAC"/>
              <w:rPr>
                <w:ins w:id="7140" w:author="Huawei" w:date="2021-01-13T11:03:00Z"/>
              </w:rPr>
            </w:pPr>
            <w:ins w:id="714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4953273" w14:textId="77777777" w:rsidR="00770781" w:rsidRPr="005E353C" w:rsidRDefault="00770781" w:rsidP="00F21729">
            <w:pPr>
              <w:pStyle w:val="TAL"/>
              <w:rPr>
                <w:ins w:id="7142" w:author="Huawei" w:date="2021-01-13T11:03:00Z"/>
              </w:rPr>
            </w:pPr>
            <w:ins w:id="714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BD5FFC" w14:textId="41B427BF" w:rsidR="00770781" w:rsidRPr="005E353C" w:rsidRDefault="00770781" w:rsidP="00F21729">
            <w:pPr>
              <w:pStyle w:val="TAL"/>
              <w:rPr>
                <w:ins w:id="7144" w:author="Huawei" w:date="2021-01-13T11:03:00Z"/>
              </w:rPr>
            </w:pPr>
            <w:ins w:id="7145" w:author="Huawei" w:date="2021-01-13T11:03:00Z">
              <w:r>
                <w:rPr>
                  <w:lang w:eastAsia="fr-FR"/>
                </w:rPr>
                <w:t xml:space="preserve">Identifier of the target NF (service) </w:t>
              </w:r>
            </w:ins>
            <w:ins w:id="7146" w:author="Huawei" w:date="2021-01-18T16:35:00Z">
              <w:r w:rsidR="00EE4EF3">
                <w:rPr>
                  <w:lang w:eastAsia="fr-FR"/>
                </w:rPr>
                <w:t>instance</w:t>
              </w:r>
            </w:ins>
            <w:ins w:id="7147" w:author="Huawei" w:date="2021-01-13T11:03:00Z">
              <w:r>
                <w:rPr>
                  <w:lang w:eastAsia="fr-FR"/>
                </w:rPr>
                <w:t xml:space="preserve"> towards which the request is redirected</w:t>
              </w:r>
            </w:ins>
          </w:p>
        </w:tc>
      </w:tr>
    </w:tbl>
    <w:p w14:paraId="4BD90658" w14:textId="77777777" w:rsidR="00E479E6" w:rsidRPr="00770781" w:rsidRDefault="00E479E6" w:rsidP="00E479E6"/>
    <w:p w14:paraId="491B509F" w14:textId="77777777" w:rsidR="00E479E6" w:rsidRPr="00E479E6" w:rsidRDefault="00E479E6" w:rsidP="00E479E6">
      <w:pPr>
        <w:pStyle w:val="PL"/>
      </w:pPr>
    </w:p>
    <w:p w14:paraId="37F0BE9D"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BEBF93" w14:textId="77777777" w:rsidR="00E479E6" w:rsidRDefault="00E479E6" w:rsidP="00E479E6">
      <w:pPr>
        <w:pStyle w:val="6"/>
        <w:spacing w:before="180"/>
      </w:pPr>
      <w:bookmarkStart w:id="7148" w:name="_Toc27045099"/>
      <w:bookmarkStart w:id="7149" w:name="_Toc36034150"/>
      <w:bookmarkStart w:id="7150" w:name="_Toc45132298"/>
      <w:bookmarkStart w:id="7151" w:name="_Toc49776583"/>
      <w:bookmarkStart w:id="7152" w:name="_Toc51747503"/>
      <w:bookmarkStart w:id="7153" w:name="_Toc58836725"/>
      <w:r>
        <w:t>5.16.3.3.3.5</w:t>
      </w:r>
      <w:r>
        <w:tab/>
        <w:t>DELETE</w:t>
      </w:r>
      <w:bookmarkEnd w:id="7148"/>
      <w:bookmarkEnd w:id="7149"/>
      <w:bookmarkEnd w:id="7150"/>
      <w:bookmarkEnd w:id="7151"/>
      <w:bookmarkEnd w:id="7152"/>
      <w:bookmarkEnd w:id="7153"/>
    </w:p>
    <w:p w14:paraId="1EC83542" w14:textId="77777777" w:rsidR="00E479E6" w:rsidRDefault="00E479E6" w:rsidP="00E479E6">
      <w:pPr>
        <w:rPr>
          <w:noProof/>
          <w:lang w:eastAsia="zh-CN"/>
        </w:rPr>
      </w:pPr>
      <w:r>
        <w:rPr>
          <w:noProof/>
          <w:lang w:eastAsia="zh-CN"/>
        </w:rPr>
        <w:t xml:space="preserve">The DELETE method deletes an existing provisioning </w:t>
      </w:r>
      <w:r>
        <w:t>resource "Individual RACS Parameter Provisioning"</w:t>
      </w:r>
      <w:r>
        <w:rPr>
          <w:noProof/>
          <w:lang w:eastAsia="zh-CN"/>
        </w:rPr>
        <w:t xml:space="preserve">. The SCS/AS shall initiate the HTTP DELETE request message and the SCEF shall respond to the message. </w:t>
      </w:r>
    </w:p>
    <w:p w14:paraId="01AFEA11" w14:textId="77777777" w:rsidR="00E479E6" w:rsidRDefault="00E479E6" w:rsidP="00E479E6">
      <w:r>
        <w:t>This method shall support the URI query parameters, request and response data structures, and response codes, as specified in the table 5.16.3.3.3.5-1 and table 5.16.3.3.3.5-2.</w:t>
      </w:r>
    </w:p>
    <w:p w14:paraId="54B32D6C" w14:textId="77777777" w:rsidR="00E479E6" w:rsidRDefault="00E479E6" w:rsidP="00E479E6">
      <w:pPr>
        <w:pStyle w:val="TH"/>
        <w:rPr>
          <w:rFonts w:cs="Arial"/>
        </w:rPr>
      </w:pPr>
      <w:r>
        <w:t xml:space="preserve">Table 5.16.3.3.3.5-1: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673ED1E7"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78E25842"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1E60CC85"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0292DD91"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AAF95" w14:textId="77777777" w:rsidR="00E479E6" w:rsidRDefault="00E479E6" w:rsidP="00F21729">
            <w:pPr>
              <w:pStyle w:val="TAH"/>
            </w:pPr>
            <w:r>
              <w:t>Remarks</w:t>
            </w:r>
          </w:p>
        </w:tc>
      </w:tr>
      <w:tr w:rsidR="00E479E6" w14:paraId="6270E58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007758A" w14:textId="77777777" w:rsidR="00E479E6" w:rsidRDefault="00E479E6" w:rsidP="00F21729">
            <w:pPr>
              <w:pStyle w:val="TAL"/>
              <w:rPr>
                <w:lang w:eastAsia="zh-CN"/>
              </w:rPr>
            </w:pPr>
            <w:r>
              <w:rPr>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69351B2D"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35608ADA"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53BBB08D" w14:textId="77777777" w:rsidR="00E479E6" w:rsidRDefault="00E479E6" w:rsidP="00F21729">
            <w:pPr>
              <w:pStyle w:val="TAL"/>
            </w:pPr>
          </w:p>
        </w:tc>
      </w:tr>
    </w:tbl>
    <w:p w14:paraId="2021E00F" w14:textId="77777777" w:rsidR="00E479E6" w:rsidRDefault="00E479E6" w:rsidP="00E479E6"/>
    <w:p w14:paraId="4E9D5087" w14:textId="77777777" w:rsidR="00E479E6" w:rsidRDefault="00E479E6" w:rsidP="00E479E6">
      <w:pPr>
        <w:pStyle w:val="TH"/>
      </w:pPr>
      <w:r>
        <w:t>Table 5.16.3.3.3.5-2: Data structures supported by the DELETE request/response on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9"/>
        <w:gridCol w:w="2080"/>
        <w:gridCol w:w="1027"/>
        <w:gridCol w:w="971"/>
        <w:gridCol w:w="4446"/>
      </w:tblGrid>
      <w:tr w:rsidR="00E479E6" w14:paraId="2B356969"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42723E9"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6C996574"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53D5FBBD"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3277161" w14:textId="77777777" w:rsidR="00E479E6" w:rsidRDefault="00E479E6" w:rsidP="00F21729">
            <w:pPr>
              <w:pStyle w:val="TAH"/>
            </w:pPr>
            <w:r>
              <w:t>Remarks</w:t>
            </w:r>
          </w:p>
        </w:tc>
      </w:tr>
      <w:tr w:rsidR="00E479E6" w14:paraId="322E24D9" w14:textId="77777777" w:rsidTr="00F21729">
        <w:tc>
          <w:tcPr>
            <w:tcW w:w="0" w:type="auto"/>
            <w:vMerge/>
            <w:tcBorders>
              <w:top w:val="single" w:sz="4" w:space="0" w:color="auto"/>
              <w:left w:val="single" w:sz="4" w:space="0" w:color="auto"/>
              <w:bottom w:val="single" w:sz="4" w:space="0" w:color="auto"/>
              <w:right w:val="single" w:sz="4" w:space="0" w:color="auto"/>
            </w:tcBorders>
            <w:vAlign w:val="center"/>
            <w:hideMark/>
          </w:tcPr>
          <w:p w14:paraId="3B19AC73" w14:textId="77777777" w:rsidR="00E479E6" w:rsidRDefault="00E479E6"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62F9804E"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18BC29F3"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5A1FB30" w14:textId="77777777" w:rsidR="00E479E6" w:rsidRDefault="00E479E6" w:rsidP="00F21729">
            <w:pPr>
              <w:pStyle w:val="TAL"/>
            </w:pPr>
          </w:p>
        </w:tc>
      </w:tr>
      <w:tr w:rsidR="009C22D1" w14:paraId="3F41FAFC" w14:textId="77777777" w:rsidTr="00F21729">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2F486C74" w14:textId="77777777" w:rsidR="009C22D1" w:rsidRDefault="009C22D1"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8756CE5" w14:textId="77777777" w:rsidR="009C22D1" w:rsidRDefault="009C22D1" w:rsidP="00F21729">
            <w:pPr>
              <w:pStyle w:val="TAH"/>
            </w:pPr>
          </w:p>
          <w:p w14:paraId="1BDF3D00" w14:textId="77777777" w:rsidR="009C22D1" w:rsidRDefault="009C22D1"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E33D821" w14:textId="77777777" w:rsidR="009C22D1" w:rsidRDefault="009C22D1" w:rsidP="00F21729">
            <w:pPr>
              <w:pStyle w:val="TAH"/>
            </w:pPr>
          </w:p>
          <w:p w14:paraId="05F74D7F" w14:textId="77777777" w:rsidR="009C22D1" w:rsidRDefault="009C22D1"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B64BD00" w14:textId="77777777" w:rsidR="009C22D1" w:rsidRDefault="009C22D1" w:rsidP="00F21729">
            <w:pPr>
              <w:pStyle w:val="TAH"/>
            </w:pPr>
            <w:r>
              <w:t>Response</w:t>
            </w:r>
          </w:p>
          <w:p w14:paraId="62B3AE39" w14:textId="77777777" w:rsidR="009C22D1" w:rsidRDefault="009C22D1"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22F990D" w14:textId="77777777" w:rsidR="009C22D1" w:rsidRDefault="009C22D1" w:rsidP="00F21729">
            <w:pPr>
              <w:pStyle w:val="TAH"/>
            </w:pPr>
          </w:p>
          <w:p w14:paraId="170F411F" w14:textId="77777777" w:rsidR="009C22D1" w:rsidRDefault="009C22D1" w:rsidP="00F21729">
            <w:pPr>
              <w:pStyle w:val="TAH"/>
            </w:pPr>
            <w:r>
              <w:t>Remarks</w:t>
            </w:r>
          </w:p>
        </w:tc>
      </w:tr>
      <w:tr w:rsidR="009C22D1" w14:paraId="0EF7F188" w14:textId="77777777" w:rsidTr="00F21729">
        <w:tc>
          <w:tcPr>
            <w:tcW w:w="0" w:type="auto"/>
            <w:vMerge/>
            <w:tcBorders>
              <w:left w:val="single" w:sz="4" w:space="0" w:color="auto"/>
              <w:right w:val="single" w:sz="4" w:space="0" w:color="auto"/>
            </w:tcBorders>
            <w:vAlign w:val="center"/>
            <w:hideMark/>
          </w:tcPr>
          <w:p w14:paraId="61465C47" w14:textId="77777777" w:rsidR="009C22D1" w:rsidRDefault="009C22D1"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634EFB9D" w14:textId="77777777" w:rsidR="009C22D1" w:rsidRDefault="009C22D1"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8179E7C" w14:textId="77777777" w:rsidR="009C22D1" w:rsidRDefault="009C22D1" w:rsidP="00F21729">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6D27DCD3" w14:textId="77777777" w:rsidR="009C22D1" w:rsidRDefault="009C22D1" w:rsidP="00F21729">
            <w:pPr>
              <w:pStyle w:val="TAL"/>
            </w:pPr>
            <w:r>
              <w:t>204 No Content</w:t>
            </w:r>
          </w:p>
        </w:tc>
        <w:tc>
          <w:tcPr>
            <w:tcW w:w="2334" w:type="pct"/>
            <w:tcBorders>
              <w:top w:val="single" w:sz="4" w:space="0" w:color="auto"/>
              <w:left w:val="single" w:sz="4" w:space="0" w:color="auto"/>
              <w:bottom w:val="single" w:sz="4" w:space="0" w:color="auto"/>
              <w:right w:val="single" w:sz="4" w:space="0" w:color="auto"/>
            </w:tcBorders>
            <w:hideMark/>
          </w:tcPr>
          <w:p w14:paraId="2D4F8C6E" w14:textId="77777777" w:rsidR="009C22D1" w:rsidRDefault="009C22D1" w:rsidP="00F21729">
            <w:pPr>
              <w:pStyle w:val="TAL"/>
              <w:spacing w:afterLines="50" w:after="120"/>
            </w:pPr>
            <w:r>
              <w:t>The provisioning was terminated successfully.</w:t>
            </w:r>
          </w:p>
          <w:p w14:paraId="5FCB2283" w14:textId="77777777" w:rsidR="009C22D1" w:rsidRDefault="009C22D1" w:rsidP="00F21729">
            <w:pPr>
              <w:pStyle w:val="TAL"/>
            </w:pPr>
            <w:r>
              <w:t>The response body shall be empty.</w:t>
            </w:r>
          </w:p>
        </w:tc>
      </w:tr>
      <w:tr w:rsidR="009C22D1" w14:paraId="458AD7E6" w14:textId="77777777" w:rsidTr="00F21729">
        <w:trPr>
          <w:ins w:id="7154" w:author="Huawei" w:date="2021-01-13T10:55:00Z"/>
        </w:trPr>
        <w:tc>
          <w:tcPr>
            <w:tcW w:w="0" w:type="auto"/>
            <w:vMerge/>
            <w:tcBorders>
              <w:left w:val="single" w:sz="4" w:space="0" w:color="auto"/>
              <w:right w:val="single" w:sz="4" w:space="0" w:color="auto"/>
            </w:tcBorders>
            <w:vAlign w:val="center"/>
          </w:tcPr>
          <w:p w14:paraId="6BEF17F2" w14:textId="77777777" w:rsidR="009C22D1" w:rsidRDefault="009C22D1" w:rsidP="009C22D1">
            <w:pPr>
              <w:spacing w:after="0"/>
              <w:rPr>
                <w:ins w:id="7155" w:author="Huawei" w:date="2021-01-13T10:55: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4E7696A6" w14:textId="00E25C00" w:rsidR="009C22D1" w:rsidRDefault="009C22D1" w:rsidP="009C22D1">
            <w:pPr>
              <w:pStyle w:val="TAL"/>
              <w:rPr>
                <w:ins w:id="7156" w:author="Huawei" w:date="2021-01-13T10:55:00Z"/>
              </w:rPr>
            </w:pPr>
            <w:ins w:id="7157"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367E4256" w14:textId="06F02AF2" w:rsidR="009C22D1" w:rsidRDefault="009C22D1" w:rsidP="009C22D1">
            <w:pPr>
              <w:pStyle w:val="TAL"/>
              <w:rPr>
                <w:ins w:id="7158" w:author="Huawei" w:date="2021-01-13T10:55:00Z"/>
              </w:rPr>
            </w:pPr>
            <w:ins w:id="7159"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24C3A387" w14:textId="46AC2935" w:rsidR="009C22D1" w:rsidRDefault="009C22D1" w:rsidP="009C22D1">
            <w:pPr>
              <w:pStyle w:val="TAL"/>
              <w:rPr>
                <w:ins w:id="7160" w:author="Huawei" w:date="2021-01-13T10:55:00Z"/>
              </w:rPr>
            </w:pPr>
            <w:ins w:id="7161"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5B5AA6F" w14:textId="77777777" w:rsidR="009C22D1" w:rsidRDefault="009C22D1" w:rsidP="009C22D1">
            <w:pPr>
              <w:pStyle w:val="TAL"/>
              <w:rPr>
                <w:ins w:id="7162" w:author="Huawei" w:date="2021-01-13T10:55:00Z"/>
              </w:rPr>
            </w:pPr>
            <w:ins w:id="7163" w:author="Huawei" w:date="2021-01-13T10:55: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0065340F" w14:textId="3558541E" w:rsidR="009C22D1" w:rsidRDefault="009C22D1" w:rsidP="009C22D1">
            <w:pPr>
              <w:pStyle w:val="TAL"/>
              <w:spacing w:afterLines="50" w:after="120"/>
              <w:rPr>
                <w:ins w:id="7164" w:author="Huawei" w:date="2021-01-13T10:55:00Z"/>
              </w:rPr>
            </w:pPr>
            <w:ins w:id="7165" w:author="Huawei" w:date="2021-01-13T10:55:00Z">
              <w:r>
                <w:t xml:space="preserve">Applicable if the feature </w:t>
              </w:r>
              <w:r w:rsidRPr="002578C4">
                <w:t>"</w:t>
              </w:r>
              <w:r>
                <w:t>ES3XX</w:t>
              </w:r>
              <w:r w:rsidRPr="002578C4">
                <w:t>"</w:t>
              </w:r>
              <w:r>
                <w:t xml:space="preserve"> is supported.</w:t>
              </w:r>
            </w:ins>
          </w:p>
        </w:tc>
      </w:tr>
      <w:tr w:rsidR="009C22D1" w14:paraId="353B0663" w14:textId="77777777" w:rsidTr="00F21729">
        <w:trPr>
          <w:ins w:id="7166" w:author="Huawei" w:date="2021-01-13T10:55:00Z"/>
        </w:trPr>
        <w:tc>
          <w:tcPr>
            <w:tcW w:w="0" w:type="auto"/>
            <w:vMerge/>
            <w:tcBorders>
              <w:left w:val="single" w:sz="4" w:space="0" w:color="auto"/>
              <w:bottom w:val="single" w:sz="4" w:space="0" w:color="auto"/>
              <w:right w:val="single" w:sz="4" w:space="0" w:color="auto"/>
            </w:tcBorders>
            <w:vAlign w:val="center"/>
          </w:tcPr>
          <w:p w14:paraId="096B7EA8" w14:textId="77777777" w:rsidR="009C22D1" w:rsidRDefault="009C22D1" w:rsidP="009C22D1">
            <w:pPr>
              <w:spacing w:after="0"/>
              <w:rPr>
                <w:ins w:id="7167" w:author="Huawei" w:date="2021-01-13T10:55: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7BE6969E" w14:textId="189FDD0A" w:rsidR="009C22D1" w:rsidRDefault="009C22D1" w:rsidP="009C22D1">
            <w:pPr>
              <w:pStyle w:val="TAL"/>
              <w:rPr>
                <w:ins w:id="7168" w:author="Huawei" w:date="2021-01-13T10:55:00Z"/>
              </w:rPr>
            </w:pPr>
            <w:ins w:id="7169"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582D3650" w14:textId="47EF8FD1" w:rsidR="009C22D1" w:rsidRDefault="009C22D1" w:rsidP="009C22D1">
            <w:pPr>
              <w:pStyle w:val="TAL"/>
              <w:rPr>
                <w:ins w:id="7170" w:author="Huawei" w:date="2021-01-13T10:55:00Z"/>
              </w:rPr>
            </w:pPr>
            <w:ins w:id="7171"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59899246" w14:textId="4C6D0DD5" w:rsidR="009C22D1" w:rsidRDefault="009C22D1" w:rsidP="009C22D1">
            <w:pPr>
              <w:pStyle w:val="TAL"/>
              <w:rPr>
                <w:ins w:id="7172" w:author="Huawei" w:date="2021-01-13T10:55:00Z"/>
              </w:rPr>
            </w:pPr>
            <w:ins w:id="7173"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0EB8741B" w14:textId="77777777" w:rsidR="009C22D1" w:rsidRDefault="009C22D1" w:rsidP="009C22D1">
            <w:pPr>
              <w:pStyle w:val="TAL"/>
              <w:rPr>
                <w:ins w:id="7174" w:author="Huawei" w:date="2021-01-13T10:55:00Z"/>
              </w:rPr>
            </w:pPr>
            <w:ins w:id="7175" w:author="Huawei" w:date="2021-01-13T10:55: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0DBD60E6" w14:textId="554AED79" w:rsidR="009C22D1" w:rsidRDefault="009C22D1" w:rsidP="009C22D1">
            <w:pPr>
              <w:pStyle w:val="TAL"/>
              <w:spacing w:afterLines="50" w:after="120"/>
              <w:rPr>
                <w:ins w:id="7176" w:author="Huawei" w:date="2021-01-13T10:55:00Z"/>
              </w:rPr>
            </w:pPr>
            <w:ins w:id="7177" w:author="Huawei" w:date="2021-01-13T10:55:00Z">
              <w:r>
                <w:t xml:space="preserve">Applicable if the feature </w:t>
              </w:r>
              <w:r w:rsidRPr="002578C4">
                <w:t>"</w:t>
              </w:r>
              <w:r>
                <w:t>ES3XX</w:t>
              </w:r>
              <w:r w:rsidRPr="002578C4">
                <w:t>"</w:t>
              </w:r>
              <w:r>
                <w:t xml:space="preserve"> is supported.</w:t>
              </w:r>
            </w:ins>
          </w:p>
        </w:tc>
      </w:tr>
      <w:tr w:rsidR="00E479E6" w14:paraId="7B34733D" w14:textId="77777777" w:rsidTr="00F2172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8F99E22" w14:textId="77777777" w:rsidR="00E479E6" w:rsidRDefault="00E479E6" w:rsidP="00F21729">
            <w:pPr>
              <w:pStyle w:val="TAN"/>
            </w:pPr>
            <w:r>
              <w:t>NOTE:</w:t>
            </w:r>
            <w:r>
              <w:tab/>
              <w:t>The mandatory HTTP error status codes for the DELETE method listed in table 5.2.6-1 also apply.</w:t>
            </w:r>
          </w:p>
        </w:tc>
      </w:tr>
    </w:tbl>
    <w:p w14:paraId="2635D2CA" w14:textId="77777777" w:rsidR="00E479E6" w:rsidRDefault="00E479E6" w:rsidP="00E479E6">
      <w:pPr>
        <w:rPr>
          <w:lang w:val="en-US"/>
        </w:rPr>
      </w:pPr>
    </w:p>
    <w:p w14:paraId="29CD5CE9" w14:textId="77777777" w:rsidR="00E479E6" w:rsidRPr="00E479E6" w:rsidRDefault="00E479E6" w:rsidP="00E479E6">
      <w:pPr>
        <w:pStyle w:val="PL"/>
      </w:pPr>
    </w:p>
    <w:p w14:paraId="4672223F"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8BC682" w14:textId="77777777" w:rsidR="00E479E6" w:rsidRDefault="00E479E6" w:rsidP="00E479E6">
      <w:pPr>
        <w:pStyle w:val="3"/>
      </w:pPr>
      <w:bookmarkStart w:id="7178" w:name="_Toc9325605"/>
      <w:bookmarkStart w:id="7179" w:name="_Toc27045100"/>
      <w:bookmarkStart w:id="7180" w:name="_Toc36034151"/>
      <w:bookmarkStart w:id="7181" w:name="_Toc45132299"/>
      <w:bookmarkStart w:id="7182" w:name="_Toc49776584"/>
      <w:bookmarkStart w:id="7183" w:name="_Toc51747504"/>
      <w:bookmarkStart w:id="7184" w:name="_Toc58836726"/>
      <w:r>
        <w:t>5.16.4</w:t>
      </w:r>
      <w:r>
        <w:tab/>
        <w:t>Used Features</w:t>
      </w:r>
      <w:bookmarkEnd w:id="7178"/>
      <w:bookmarkEnd w:id="7179"/>
      <w:bookmarkEnd w:id="7180"/>
      <w:bookmarkEnd w:id="7181"/>
      <w:bookmarkEnd w:id="7182"/>
      <w:bookmarkEnd w:id="7183"/>
      <w:bookmarkEnd w:id="7184"/>
    </w:p>
    <w:p w14:paraId="224B1BA8" w14:textId="77777777" w:rsidR="00E479E6" w:rsidRDefault="00E479E6" w:rsidP="00E479E6">
      <w:r>
        <w:t>The table below defines the features applicable to the RacsParameterProvisioning API. Those features are negotiated as described in subclause 5.2.7.</w:t>
      </w:r>
    </w:p>
    <w:p w14:paraId="3670B8E0" w14:textId="77777777" w:rsidR="00E479E6" w:rsidRDefault="00E479E6" w:rsidP="00E479E6">
      <w:pPr>
        <w:pStyle w:val="TH"/>
      </w:pPr>
      <w:r>
        <w:t>Table 5.16.4-1: Features used by RacsParameterProvisioning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2011"/>
        <w:gridCol w:w="6525"/>
      </w:tblGrid>
      <w:tr w:rsidR="00E479E6" w14:paraId="06BA0EF5" w14:textId="77777777" w:rsidTr="00F21729">
        <w:trPr>
          <w:cantSplit/>
        </w:trPr>
        <w:tc>
          <w:tcPr>
            <w:tcW w:w="568" w:type="pct"/>
            <w:tcBorders>
              <w:top w:val="single" w:sz="4" w:space="0" w:color="auto"/>
              <w:left w:val="single" w:sz="4" w:space="0" w:color="auto"/>
              <w:bottom w:val="single" w:sz="4" w:space="0" w:color="auto"/>
              <w:right w:val="single" w:sz="4" w:space="0" w:color="auto"/>
            </w:tcBorders>
            <w:shd w:val="clear" w:color="auto" w:fill="E0E0E0"/>
            <w:hideMark/>
          </w:tcPr>
          <w:p w14:paraId="1D712FBC" w14:textId="77777777" w:rsidR="00E479E6" w:rsidRDefault="00E479E6" w:rsidP="00F21729">
            <w:pPr>
              <w:pStyle w:val="TAH"/>
              <w:rPr>
                <w:rFonts w:eastAsia="Times New Roman"/>
              </w:rPr>
            </w:pPr>
            <w:r>
              <w:t>Feature Number</w:t>
            </w:r>
          </w:p>
        </w:tc>
        <w:tc>
          <w:tcPr>
            <w:tcW w:w="1044" w:type="pct"/>
            <w:tcBorders>
              <w:top w:val="single" w:sz="4" w:space="0" w:color="auto"/>
              <w:left w:val="single" w:sz="4" w:space="0" w:color="auto"/>
              <w:bottom w:val="single" w:sz="4" w:space="0" w:color="auto"/>
              <w:right w:val="single" w:sz="4" w:space="0" w:color="auto"/>
            </w:tcBorders>
            <w:shd w:val="clear" w:color="auto" w:fill="E0E0E0"/>
            <w:hideMark/>
          </w:tcPr>
          <w:p w14:paraId="1A410848" w14:textId="77777777" w:rsidR="00E479E6" w:rsidRDefault="00E479E6" w:rsidP="00F21729">
            <w:pPr>
              <w:pStyle w:val="TAH"/>
              <w:rPr>
                <w:rFonts w:eastAsia="Times New Roman"/>
              </w:rPr>
            </w:pPr>
            <w:r>
              <w:rPr>
                <w:rFonts w:eastAsia="Times New Roman"/>
              </w:rPr>
              <w:t>Feature</w:t>
            </w:r>
          </w:p>
        </w:tc>
        <w:tc>
          <w:tcPr>
            <w:tcW w:w="3388" w:type="pct"/>
            <w:tcBorders>
              <w:top w:val="single" w:sz="4" w:space="0" w:color="auto"/>
              <w:left w:val="single" w:sz="4" w:space="0" w:color="auto"/>
              <w:bottom w:val="single" w:sz="4" w:space="0" w:color="auto"/>
              <w:right w:val="single" w:sz="4" w:space="0" w:color="auto"/>
            </w:tcBorders>
            <w:shd w:val="clear" w:color="auto" w:fill="E0E0E0"/>
            <w:hideMark/>
          </w:tcPr>
          <w:p w14:paraId="4BE7627C" w14:textId="77777777" w:rsidR="00E479E6" w:rsidRDefault="00E479E6" w:rsidP="00F21729">
            <w:pPr>
              <w:pStyle w:val="TAH"/>
              <w:rPr>
                <w:lang w:eastAsia="ko-KR"/>
              </w:rPr>
            </w:pPr>
            <w:r>
              <w:rPr>
                <w:rFonts w:eastAsia="Times New Roman"/>
              </w:rPr>
              <w:t>Description</w:t>
            </w:r>
          </w:p>
        </w:tc>
      </w:tr>
      <w:tr w:rsidR="00F21729" w14:paraId="668D09FC" w14:textId="77777777" w:rsidTr="00F21729">
        <w:trPr>
          <w:cantSplit/>
        </w:trPr>
        <w:tc>
          <w:tcPr>
            <w:tcW w:w="568" w:type="pct"/>
            <w:tcBorders>
              <w:top w:val="single" w:sz="4" w:space="0" w:color="auto"/>
              <w:left w:val="single" w:sz="4" w:space="0" w:color="auto"/>
              <w:bottom w:val="single" w:sz="4" w:space="0" w:color="auto"/>
              <w:right w:val="single" w:sz="4" w:space="0" w:color="auto"/>
            </w:tcBorders>
            <w:shd w:val="clear" w:color="auto" w:fill="auto"/>
          </w:tcPr>
          <w:p w14:paraId="2ADC93AA" w14:textId="6C768D81" w:rsidR="00F21729" w:rsidRPr="00F21729" w:rsidRDefault="00F21729" w:rsidP="00F21729">
            <w:pPr>
              <w:pStyle w:val="TAH"/>
              <w:jc w:val="left"/>
              <w:rPr>
                <w:b w:val="0"/>
              </w:rPr>
            </w:pPr>
            <w:ins w:id="7185" w:author="Huawei" w:date="2021-01-13T11:08:00Z">
              <w:r w:rsidRPr="00F21729">
                <w:rPr>
                  <w:rFonts w:hint="eastAsia"/>
                  <w:b w:val="0"/>
                  <w:lang w:eastAsia="zh-CN"/>
                </w:rPr>
                <w:t>x</w:t>
              </w:r>
            </w:ins>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199F3F" w14:textId="1B1F6CBA" w:rsidR="00F21729" w:rsidRPr="00F21729" w:rsidRDefault="00F21729" w:rsidP="00F21729">
            <w:pPr>
              <w:pStyle w:val="TAH"/>
              <w:jc w:val="left"/>
              <w:rPr>
                <w:rFonts w:eastAsia="Times New Roman"/>
                <w:b w:val="0"/>
              </w:rPr>
            </w:pPr>
            <w:ins w:id="7186" w:author="Huawei" w:date="2021-01-13T11:08:00Z">
              <w:r w:rsidRPr="00F21729">
                <w:rPr>
                  <w:rFonts w:cs="Arial"/>
                  <w:b w:val="0"/>
                  <w:szCs w:val="18"/>
                </w:rPr>
                <w:t>ES3XX</w:t>
              </w:r>
            </w:ins>
          </w:p>
        </w:tc>
        <w:tc>
          <w:tcPr>
            <w:tcW w:w="3388" w:type="pct"/>
            <w:tcBorders>
              <w:top w:val="single" w:sz="4" w:space="0" w:color="auto"/>
              <w:left w:val="single" w:sz="4" w:space="0" w:color="auto"/>
              <w:bottom w:val="single" w:sz="4" w:space="0" w:color="auto"/>
              <w:right w:val="single" w:sz="4" w:space="0" w:color="auto"/>
            </w:tcBorders>
            <w:shd w:val="clear" w:color="auto" w:fill="auto"/>
          </w:tcPr>
          <w:p w14:paraId="50FF2075" w14:textId="7331AC95" w:rsidR="00F21729" w:rsidRPr="00F21729" w:rsidRDefault="00F21729" w:rsidP="00F21729">
            <w:pPr>
              <w:pStyle w:val="TAH"/>
              <w:jc w:val="left"/>
              <w:rPr>
                <w:rFonts w:eastAsia="Times New Roman"/>
                <w:b w:val="0"/>
              </w:rPr>
            </w:pPr>
            <w:ins w:id="7187" w:author="Huawei" w:date="2021-01-13T11:08:00Z">
              <w:r w:rsidRPr="00F21729">
                <w:rPr>
                  <w:rFonts w:cs="Arial"/>
                  <w:b w:val="0"/>
                  <w:szCs w:val="18"/>
                  <w:lang w:eastAsia="zh-CN"/>
                </w:rPr>
                <w:t xml:space="preserve">Extended Support for 3xx redirections. This feature indicates the support </w:t>
              </w:r>
              <w:r w:rsidRPr="00F21729">
                <w:rPr>
                  <w:b w:val="0"/>
                  <w:lang w:eastAsia="zh-CN"/>
                </w:rPr>
                <w:t xml:space="preserve">of redirection for any service operation, according to Stateless NF procedures </w:t>
              </w:r>
              <w:r w:rsidRPr="00F21729">
                <w:rPr>
                  <w:rFonts w:cs="Arial"/>
                  <w:b w:val="0"/>
                  <w:szCs w:val="18"/>
                  <w:lang w:eastAsia="zh-CN"/>
                </w:rPr>
                <w:t>as specified in</w:t>
              </w:r>
              <w:r w:rsidRPr="00F21729">
                <w:rPr>
                  <w:b w:val="0"/>
                </w:rPr>
                <w:t xml:space="preserve"> subclauses 6.5.3.2 and 6.5.3.3 of 3GPP TS 29.500 [4</w:t>
              </w:r>
              <w:r>
                <w:rPr>
                  <w:b w:val="0"/>
                </w:rPr>
                <w:t>4</w:t>
              </w:r>
              <w:r w:rsidRPr="00F21729">
                <w:rPr>
                  <w:b w:val="0"/>
                </w:rPr>
                <w:t>] and according to HTTP redirection principles for indirect communication, as specified in subclause 6.10.9 of 3GPP TS 29.500 [4</w:t>
              </w:r>
              <w:r>
                <w:rPr>
                  <w:b w:val="0"/>
                </w:rPr>
                <w:t>4</w:t>
              </w:r>
              <w:r w:rsidRPr="00F21729">
                <w:rPr>
                  <w:b w:val="0"/>
                </w:rPr>
                <w:t>].</w:t>
              </w:r>
              <w:r w:rsidRPr="00F21729">
                <w:rPr>
                  <w:b w:val="0"/>
                  <w:lang w:eastAsia="zh-CN"/>
                </w:rPr>
                <w:t xml:space="preserve"> </w:t>
              </w:r>
            </w:ins>
            <w:ins w:id="7188" w:author="Huawei" w:date="2021-01-13T14:19:00Z">
              <w:r w:rsidR="00201546" w:rsidRPr="00201546">
                <w:rPr>
                  <w:rFonts w:eastAsia="Malgun Gothic"/>
                  <w:b w:val="0"/>
                  <w:lang w:eastAsia="ja-JP"/>
                </w:rPr>
                <w:t>The feature is not applicable to the pre-5G.</w:t>
              </w:r>
            </w:ins>
          </w:p>
        </w:tc>
      </w:tr>
      <w:tr w:rsidR="00E479E6" w14:paraId="707A702D" w14:textId="77777777" w:rsidTr="00F21729">
        <w:trPr>
          <w:cantSplit/>
        </w:trPr>
        <w:tc>
          <w:tcPr>
            <w:tcW w:w="568" w:type="pct"/>
            <w:tcBorders>
              <w:top w:val="single" w:sz="4" w:space="0" w:color="auto"/>
              <w:left w:val="single" w:sz="4" w:space="0" w:color="auto"/>
              <w:bottom w:val="single" w:sz="4" w:space="0" w:color="auto"/>
              <w:right w:val="single" w:sz="4" w:space="0" w:color="auto"/>
            </w:tcBorders>
            <w:hideMark/>
          </w:tcPr>
          <w:p w14:paraId="4BC4EE73" w14:textId="77777777" w:rsidR="00E479E6" w:rsidRDefault="00E479E6" w:rsidP="00F21729">
            <w:pPr>
              <w:pStyle w:val="TAC"/>
              <w:rPr>
                <w:lang w:eastAsia="zh-CN"/>
              </w:rPr>
            </w:pPr>
          </w:p>
        </w:tc>
        <w:tc>
          <w:tcPr>
            <w:tcW w:w="1044" w:type="pct"/>
            <w:tcBorders>
              <w:top w:val="single" w:sz="4" w:space="0" w:color="auto"/>
              <w:left w:val="single" w:sz="4" w:space="0" w:color="auto"/>
              <w:bottom w:val="single" w:sz="4" w:space="0" w:color="auto"/>
              <w:right w:val="single" w:sz="4" w:space="0" w:color="auto"/>
            </w:tcBorders>
            <w:hideMark/>
          </w:tcPr>
          <w:p w14:paraId="5CFC8CD0" w14:textId="77777777" w:rsidR="00E479E6" w:rsidRDefault="00E479E6" w:rsidP="00F21729">
            <w:pPr>
              <w:pStyle w:val="TAC"/>
            </w:pPr>
          </w:p>
        </w:tc>
        <w:tc>
          <w:tcPr>
            <w:tcW w:w="3388" w:type="pct"/>
            <w:tcBorders>
              <w:top w:val="single" w:sz="4" w:space="0" w:color="auto"/>
              <w:left w:val="single" w:sz="4" w:space="0" w:color="auto"/>
              <w:bottom w:val="single" w:sz="4" w:space="0" w:color="auto"/>
              <w:right w:val="single" w:sz="4" w:space="0" w:color="auto"/>
            </w:tcBorders>
            <w:hideMark/>
          </w:tcPr>
          <w:p w14:paraId="5FB2FC00" w14:textId="77777777" w:rsidR="00E479E6" w:rsidRDefault="00E479E6" w:rsidP="00F21729">
            <w:pPr>
              <w:pStyle w:val="TAL"/>
              <w:rPr>
                <w:rFonts w:cs="Arial"/>
                <w:szCs w:val="18"/>
                <w:lang w:eastAsia="zh-CN"/>
              </w:rPr>
            </w:pPr>
          </w:p>
        </w:tc>
      </w:tr>
      <w:tr w:rsidR="00E479E6" w14:paraId="73796CC7" w14:textId="77777777" w:rsidTr="00F21729">
        <w:trPr>
          <w:cantSplit/>
        </w:trPr>
        <w:tc>
          <w:tcPr>
            <w:tcW w:w="5000" w:type="pct"/>
            <w:gridSpan w:val="3"/>
            <w:tcBorders>
              <w:top w:val="single" w:sz="4" w:space="0" w:color="auto"/>
              <w:left w:val="single" w:sz="4" w:space="0" w:color="auto"/>
              <w:bottom w:val="single" w:sz="4" w:space="0" w:color="auto"/>
              <w:right w:val="single" w:sz="4" w:space="0" w:color="auto"/>
            </w:tcBorders>
            <w:hideMark/>
          </w:tcPr>
          <w:p w14:paraId="242E68EF"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lang w:eastAsia="zh-CN"/>
              </w:rPr>
              <w:t>Notification</w:t>
            </w:r>
            <w:r>
              <w:rPr>
                <w:rFonts w:eastAsia="Times New Roman"/>
              </w:rPr>
              <w:t>".</w:t>
            </w:r>
          </w:p>
          <w:p w14:paraId="237C5299"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144F0D26" w14:textId="77777777" w:rsidR="00E479E6" w:rsidRDefault="00E479E6" w:rsidP="00E479E6">
      <w:pPr>
        <w:rPr>
          <w:noProof/>
          <w:lang w:eastAsia="zh-CN"/>
        </w:rPr>
      </w:pPr>
    </w:p>
    <w:p w14:paraId="2398AF4B" w14:textId="77777777" w:rsidR="00E479E6" w:rsidRPr="00E479E6" w:rsidRDefault="00E479E6" w:rsidP="00E479E6">
      <w:pPr>
        <w:pStyle w:val="PL"/>
      </w:pPr>
    </w:p>
    <w:p w14:paraId="33899302"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796B1" w14:textId="77777777" w:rsidR="00CC75E7" w:rsidRDefault="00CC75E7" w:rsidP="00CC75E7">
      <w:pPr>
        <w:pStyle w:val="2"/>
        <w:rPr>
          <w:noProof/>
        </w:rPr>
      </w:pPr>
      <w:bookmarkStart w:id="7189" w:name="_Toc11247930"/>
      <w:bookmarkStart w:id="7190" w:name="_Toc27045112"/>
      <w:bookmarkStart w:id="7191" w:name="_Toc36034163"/>
      <w:bookmarkStart w:id="7192" w:name="_Toc45132311"/>
      <w:bookmarkStart w:id="7193" w:name="_Toc49776596"/>
      <w:bookmarkStart w:id="7194" w:name="_Toc51747516"/>
      <w:bookmarkStart w:id="7195" w:name="_Toc58836738"/>
      <w:r>
        <w:t>A.3</w:t>
      </w:r>
      <w:r>
        <w:tab/>
      </w:r>
      <w:r>
        <w:rPr>
          <w:noProof/>
        </w:rPr>
        <w:t>MonitoringEvent API</w:t>
      </w:r>
      <w:bookmarkEnd w:id="7189"/>
      <w:bookmarkEnd w:id="7190"/>
      <w:bookmarkEnd w:id="7191"/>
      <w:bookmarkEnd w:id="7192"/>
      <w:bookmarkEnd w:id="7193"/>
      <w:bookmarkEnd w:id="7194"/>
      <w:bookmarkEnd w:id="7195"/>
    </w:p>
    <w:p w14:paraId="43ACD3E0" w14:textId="77777777" w:rsidR="00CC75E7" w:rsidRDefault="00CC75E7" w:rsidP="00CC75E7">
      <w:pPr>
        <w:pStyle w:val="PL"/>
      </w:pPr>
      <w:r>
        <w:t>openapi: 3.0.0</w:t>
      </w:r>
    </w:p>
    <w:p w14:paraId="58490E77" w14:textId="77777777" w:rsidR="00CC75E7" w:rsidRDefault="00CC75E7" w:rsidP="00CC75E7">
      <w:pPr>
        <w:pStyle w:val="PL"/>
      </w:pPr>
      <w:r>
        <w:t>info:</w:t>
      </w:r>
    </w:p>
    <w:p w14:paraId="05BCE01F" w14:textId="77777777" w:rsidR="00CC75E7" w:rsidRDefault="00CC75E7" w:rsidP="00CC75E7">
      <w:pPr>
        <w:pStyle w:val="PL"/>
      </w:pPr>
      <w:r>
        <w:t xml:space="preserve">  title: 3gpp-monitoring-event</w:t>
      </w:r>
    </w:p>
    <w:p w14:paraId="39EEC686" w14:textId="77777777" w:rsidR="00CC75E7" w:rsidRDefault="00CC75E7" w:rsidP="00CC75E7">
      <w:pPr>
        <w:pStyle w:val="PL"/>
      </w:pPr>
      <w:r>
        <w:t xml:space="preserve">  version: 1.1.2</w:t>
      </w:r>
    </w:p>
    <w:p w14:paraId="1842E48A" w14:textId="77777777" w:rsidR="00CC75E7" w:rsidRDefault="00CC75E7" w:rsidP="00CC75E7">
      <w:pPr>
        <w:pStyle w:val="PL"/>
      </w:pPr>
      <w:r>
        <w:t xml:space="preserve">  description: | </w:t>
      </w:r>
    </w:p>
    <w:p w14:paraId="59463E26" w14:textId="77777777" w:rsidR="00CC75E7" w:rsidRDefault="00CC75E7" w:rsidP="00CC75E7">
      <w:pPr>
        <w:pStyle w:val="PL"/>
      </w:pPr>
      <w:r>
        <w:t xml:space="preserve">    API for Monitoring Event.</w:t>
      </w:r>
    </w:p>
    <w:p w14:paraId="76CB2499" w14:textId="77777777" w:rsidR="00CC75E7" w:rsidRDefault="00CC75E7" w:rsidP="00CC75E7">
      <w:pPr>
        <w:pStyle w:val="PL"/>
      </w:pPr>
      <w:r>
        <w:t xml:space="preserve">    © 2020, 3GPP Organizational Partners (ARIB, ATIS, CCSA, ETSI, TSDSI, TTA, TTC).</w:t>
      </w:r>
    </w:p>
    <w:p w14:paraId="6A47F7E4" w14:textId="77777777" w:rsidR="00CC75E7" w:rsidRDefault="00CC75E7" w:rsidP="00CC75E7">
      <w:pPr>
        <w:pStyle w:val="PL"/>
      </w:pPr>
      <w:r>
        <w:t xml:space="preserve">    All rights reserved.</w:t>
      </w:r>
    </w:p>
    <w:p w14:paraId="65FDDED6" w14:textId="77777777" w:rsidR="00CC75E7" w:rsidRDefault="00CC75E7" w:rsidP="00CC75E7">
      <w:pPr>
        <w:pStyle w:val="PL"/>
      </w:pPr>
      <w:r>
        <w:t>externalDocs:</w:t>
      </w:r>
    </w:p>
    <w:p w14:paraId="575A9EFE" w14:textId="77777777" w:rsidR="00CC75E7" w:rsidRDefault="00CC75E7" w:rsidP="00CC75E7">
      <w:pPr>
        <w:pStyle w:val="PL"/>
      </w:pPr>
      <w:r>
        <w:t xml:space="preserve">  description: 3GPP TS 29.122 V16.8.0 T8 reference point for Northbound APIs</w:t>
      </w:r>
    </w:p>
    <w:p w14:paraId="4A925BA7" w14:textId="77777777" w:rsidR="00CC75E7" w:rsidRDefault="00CC75E7" w:rsidP="00CC75E7">
      <w:pPr>
        <w:pStyle w:val="PL"/>
      </w:pPr>
      <w:r>
        <w:t xml:space="preserve">  url: 'http://www.3gpp.org/ftp/Specs/archive/29_series/29.122/'</w:t>
      </w:r>
    </w:p>
    <w:p w14:paraId="6BD2E64A" w14:textId="77777777" w:rsidR="00CC75E7" w:rsidRDefault="00CC75E7" w:rsidP="00CC75E7">
      <w:pPr>
        <w:pStyle w:val="PL"/>
      </w:pPr>
      <w:r>
        <w:t>security:</w:t>
      </w:r>
    </w:p>
    <w:p w14:paraId="14D98FCF" w14:textId="77777777" w:rsidR="00CC75E7" w:rsidRDefault="00CC75E7" w:rsidP="00CC75E7">
      <w:pPr>
        <w:pStyle w:val="PL"/>
        <w:rPr>
          <w:lang w:val="en-US"/>
        </w:rPr>
      </w:pPr>
      <w:r>
        <w:rPr>
          <w:lang w:val="en-US"/>
        </w:rPr>
        <w:t xml:space="preserve">  - {}</w:t>
      </w:r>
    </w:p>
    <w:p w14:paraId="796EB377" w14:textId="77777777" w:rsidR="00CC75E7" w:rsidRDefault="00CC75E7" w:rsidP="00CC75E7">
      <w:pPr>
        <w:pStyle w:val="PL"/>
      </w:pPr>
      <w:r>
        <w:t xml:space="preserve">  - oAuth2ClientCredentials: []</w:t>
      </w:r>
    </w:p>
    <w:p w14:paraId="26E7D012" w14:textId="77777777" w:rsidR="00CC75E7" w:rsidRDefault="00CC75E7" w:rsidP="00CC75E7">
      <w:pPr>
        <w:pStyle w:val="PL"/>
      </w:pPr>
      <w:r>
        <w:t>servers:</w:t>
      </w:r>
    </w:p>
    <w:p w14:paraId="2626157D" w14:textId="77777777" w:rsidR="00CC75E7" w:rsidRDefault="00CC75E7" w:rsidP="00CC75E7">
      <w:pPr>
        <w:pStyle w:val="PL"/>
      </w:pPr>
      <w:r>
        <w:t xml:space="preserve">  - url: '{apiRoot}/3gpp-monitoring-event/v1'</w:t>
      </w:r>
    </w:p>
    <w:p w14:paraId="1E1312CF" w14:textId="77777777" w:rsidR="00CC75E7" w:rsidRDefault="00CC75E7" w:rsidP="00CC75E7">
      <w:pPr>
        <w:pStyle w:val="PL"/>
      </w:pPr>
      <w:r>
        <w:t xml:space="preserve">    variables:</w:t>
      </w:r>
    </w:p>
    <w:p w14:paraId="5CC56417" w14:textId="77777777" w:rsidR="00CC75E7" w:rsidRDefault="00CC75E7" w:rsidP="00CC75E7">
      <w:pPr>
        <w:pStyle w:val="PL"/>
      </w:pPr>
      <w:r>
        <w:t xml:space="preserve">      apiRoot:</w:t>
      </w:r>
    </w:p>
    <w:p w14:paraId="1B9DBED8" w14:textId="77777777" w:rsidR="00CC75E7" w:rsidRDefault="00CC75E7" w:rsidP="00CC75E7">
      <w:pPr>
        <w:pStyle w:val="PL"/>
      </w:pPr>
      <w:r>
        <w:t xml:space="preserve">        default: https://example.com</w:t>
      </w:r>
    </w:p>
    <w:p w14:paraId="0DAF1AF2" w14:textId="77777777" w:rsidR="00CC75E7" w:rsidRDefault="00CC75E7" w:rsidP="00CC75E7">
      <w:pPr>
        <w:pStyle w:val="PL"/>
      </w:pPr>
      <w:r>
        <w:t xml:space="preserve">        description: apiRoot as defined in subclause 5.2.4 of 3GPP TS 29.122.</w:t>
      </w:r>
    </w:p>
    <w:p w14:paraId="11A96B6B" w14:textId="77777777" w:rsidR="00CC75E7" w:rsidRDefault="00CC75E7" w:rsidP="00CC75E7">
      <w:pPr>
        <w:pStyle w:val="PL"/>
      </w:pPr>
      <w:r>
        <w:t>paths:</w:t>
      </w:r>
    </w:p>
    <w:p w14:paraId="2B8A8F82" w14:textId="77777777" w:rsidR="00CC75E7" w:rsidRDefault="00CC75E7" w:rsidP="00CC75E7">
      <w:pPr>
        <w:pStyle w:val="PL"/>
      </w:pPr>
      <w:r>
        <w:t xml:space="preserve">  /{scsAsId}/subscriptions:</w:t>
      </w:r>
    </w:p>
    <w:p w14:paraId="7DB04B6F" w14:textId="77777777" w:rsidR="00CC75E7" w:rsidRDefault="00CC75E7" w:rsidP="00CC75E7">
      <w:pPr>
        <w:pStyle w:val="PL"/>
      </w:pPr>
      <w:r>
        <w:t xml:space="preserve">    get:</w:t>
      </w:r>
    </w:p>
    <w:p w14:paraId="6F4AE007" w14:textId="77777777" w:rsidR="00CC75E7" w:rsidRDefault="00CC75E7" w:rsidP="00CC75E7">
      <w:pPr>
        <w:pStyle w:val="PL"/>
      </w:pPr>
      <w:r>
        <w:t xml:space="preserve">      summary: read all of the active subscriptions for the SCS/AS</w:t>
      </w:r>
    </w:p>
    <w:p w14:paraId="26814C61" w14:textId="77777777" w:rsidR="00CC75E7" w:rsidRDefault="00CC75E7" w:rsidP="00CC75E7">
      <w:pPr>
        <w:pStyle w:val="PL"/>
      </w:pPr>
      <w:r>
        <w:t xml:space="preserve">      tags:</w:t>
      </w:r>
    </w:p>
    <w:p w14:paraId="495BE501" w14:textId="77777777" w:rsidR="00CC75E7" w:rsidRDefault="00CC75E7" w:rsidP="00CC75E7">
      <w:pPr>
        <w:pStyle w:val="PL"/>
      </w:pPr>
      <w:r>
        <w:t xml:space="preserve">        - MonitoringEvent API SCS/AS level GET Operation</w:t>
      </w:r>
    </w:p>
    <w:p w14:paraId="656D20F1" w14:textId="77777777" w:rsidR="00CC75E7" w:rsidRDefault="00CC75E7" w:rsidP="00CC75E7">
      <w:pPr>
        <w:pStyle w:val="PL"/>
      </w:pPr>
      <w:r>
        <w:t xml:space="preserve">      parameters:</w:t>
      </w:r>
    </w:p>
    <w:p w14:paraId="2695A5A1" w14:textId="77777777" w:rsidR="00CC75E7" w:rsidRDefault="00CC75E7" w:rsidP="00CC75E7">
      <w:pPr>
        <w:pStyle w:val="PL"/>
      </w:pPr>
      <w:r>
        <w:t xml:space="preserve">        - name: scsAsId</w:t>
      </w:r>
    </w:p>
    <w:p w14:paraId="55FFD06D" w14:textId="77777777" w:rsidR="00CC75E7" w:rsidRDefault="00CC75E7" w:rsidP="00CC75E7">
      <w:pPr>
        <w:pStyle w:val="PL"/>
      </w:pPr>
      <w:r>
        <w:t xml:space="preserve">          in: path</w:t>
      </w:r>
    </w:p>
    <w:p w14:paraId="51EBD59D" w14:textId="77777777" w:rsidR="00CC75E7" w:rsidRDefault="00CC75E7" w:rsidP="00CC75E7">
      <w:pPr>
        <w:pStyle w:val="PL"/>
      </w:pPr>
      <w:r>
        <w:t xml:space="preserve">          description: Identifier of the SCS/AS</w:t>
      </w:r>
    </w:p>
    <w:p w14:paraId="5F6ED714" w14:textId="77777777" w:rsidR="00CC75E7" w:rsidRDefault="00CC75E7" w:rsidP="00CC75E7">
      <w:pPr>
        <w:pStyle w:val="PL"/>
      </w:pPr>
      <w:r>
        <w:t xml:space="preserve">          required: true</w:t>
      </w:r>
    </w:p>
    <w:p w14:paraId="3A3DFB73" w14:textId="77777777" w:rsidR="00CC75E7" w:rsidRDefault="00CC75E7" w:rsidP="00CC75E7">
      <w:pPr>
        <w:pStyle w:val="PL"/>
      </w:pPr>
      <w:r>
        <w:t xml:space="preserve">          schema:</w:t>
      </w:r>
    </w:p>
    <w:p w14:paraId="76E434CE" w14:textId="77777777" w:rsidR="00CC75E7" w:rsidRDefault="00CC75E7" w:rsidP="00CC75E7">
      <w:pPr>
        <w:pStyle w:val="PL"/>
        <w:rPr>
          <w:lang w:val="en-US"/>
        </w:rPr>
      </w:pPr>
      <w:r>
        <w:rPr>
          <w:lang w:val="en-US"/>
        </w:rPr>
        <w:t xml:space="preserve">            type: string</w:t>
      </w:r>
    </w:p>
    <w:p w14:paraId="2BCAAE5C" w14:textId="77777777" w:rsidR="00CC75E7" w:rsidRDefault="00CC75E7" w:rsidP="00CC75E7">
      <w:pPr>
        <w:pStyle w:val="PL"/>
      </w:pPr>
      <w:r>
        <w:t xml:space="preserve">      responses:</w:t>
      </w:r>
    </w:p>
    <w:p w14:paraId="198FCC14" w14:textId="77777777" w:rsidR="00CC75E7" w:rsidRDefault="00CC75E7" w:rsidP="00CC75E7">
      <w:pPr>
        <w:pStyle w:val="PL"/>
      </w:pPr>
      <w:r>
        <w:t xml:space="preserve">        '200':</w:t>
      </w:r>
    </w:p>
    <w:p w14:paraId="3C94C7C6" w14:textId="77777777" w:rsidR="00CC75E7" w:rsidRDefault="00CC75E7" w:rsidP="00CC75E7">
      <w:pPr>
        <w:pStyle w:val="PL"/>
      </w:pPr>
      <w:r>
        <w:t xml:space="preserve">          description: OK (Successful get all of the active subscriptions for the SCS/AS)</w:t>
      </w:r>
    </w:p>
    <w:p w14:paraId="32C0CCB9" w14:textId="77777777" w:rsidR="00CC75E7" w:rsidRDefault="00CC75E7" w:rsidP="00CC75E7">
      <w:pPr>
        <w:pStyle w:val="PL"/>
      </w:pPr>
      <w:r>
        <w:t xml:space="preserve">          content:</w:t>
      </w:r>
    </w:p>
    <w:p w14:paraId="297AAE39" w14:textId="77777777" w:rsidR="00CC75E7" w:rsidRDefault="00CC75E7" w:rsidP="00CC75E7">
      <w:pPr>
        <w:pStyle w:val="PL"/>
      </w:pPr>
      <w:r>
        <w:t xml:space="preserve">            application/json:</w:t>
      </w:r>
    </w:p>
    <w:p w14:paraId="627A9274" w14:textId="77777777" w:rsidR="00CC75E7" w:rsidRDefault="00CC75E7" w:rsidP="00CC75E7">
      <w:pPr>
        <w:pStyle w:val="PL"/>
      </w:pPr>
      <w:r>
        <w:t xml:space="preserve">              schema:</w:t>
      </w:r>
    </w:p>
    <w:p w14:paraId="13514C80" w14:textId="77777777" w:rsidR="00CC75E7" w:rsidRDefault="00CC75E7" w:rsidP="00CC75E7">
      <w:pPr>
        <w:pStyle w:val="PL"/>
      </w:pPr>
      <w:r>
        <w:t xml:space="preserve">                type: array</w:t>
      </w:r>
    </w:p>
    <w:p w14:paraId="30F0949B" w14:textId="77777777" w:rsidR="00CC75E7" w:rsidRDefault="00CC75E7" w:rsidP="00CC75E7">
      <w:pPr>
        <w:pStyle w:val="PL"/>
      </w:pPr>
      <w:r>
        <w:t xml:space="preserve">                items:</w:t>
      </w:r>
    </w:p>
    <w:p w14:paraId="1881CA70" w14:textId="77777777" w:rsidR="00CC75E7" w:rsidRDefault="00CC75E7" w:rsidP="00CC75E7">
      <w:pPr>
        <w:pStyle w:val="PL"/>
      </w:pPr>
      <w:r>
        <w:t xml:space="preserve">                  $ref: '#/components/schemas/MonitoringEventSubscription'</w:t>
      </w:r>
    </w:p>
    <w:p w14:paraId="463FF325" w14:textId="77777777" w:rsidR="00CC75E7" w:rsidRDefault="00CC75E7" w:rsidP="00CC75E7">
      <w:pPr>
        <w:pStyle w:val="PL"/>
      </w:pPr>
      <w:r>
        <w:t xml:space="preserve">                minItems: 0</w:t>
      </w:r>
    </w:p>
    <w:p w14:paraId="1E5F9EB9" w14:textId="77777777" w:rsidR="00CC75E7" w:rsidRDefault="00CC75E7" w:rsidP="00CC75E7">
      <w:pPr>
        <w:pStyle w:val="PL"/>
      </w:pPr>
      <w:r>
        <w:t xml:space="preserve">                description: Monitoring event subscriptions</w:t>
      </w:r>
    </w:p>
    <w:p w14:paraId="030DCD63" w14:textId="77777777" w:rsidR="00600468" w:rsidRPr="002578C4" w:rsidRDefault="00600468" w:rsidP="00600468">
      <w:pPr>
        <w:pStyle w:val="PL"/>
        <w:rPr>
          <w:ins w:id="7196" w:author="Huawei" w:date="2021-01-13T14:30:00Z"/>
          <w:noProof w:val="0"/>
        </w:rPr>
      </w:pPr>
      <w:ins w:id="7197" w:author="Huawei" w:date="2021-01-13T14:30:00Z">
        <w:r w:rsidRPr="002578C4">
          <w:rPr>
            <w:noProof w:val="0"/>
          </w:rPr>
          <w:t xml:space="preserve">        '307':</w:t>
        </w:r>
      </w:ins>
    </w:p>
    <w:p w14:paraId="438CF627" w14:textId="77777777" w:rsidR="00600468" w:rsidRPr="002578C4" w:rsidRDefault="00600468" w:rsidP="00600468">
      <w:pPr>
        <w:pStyle w:val="PL"/>
        <w:rPr>
          <w:ins w:id="7198" w:author="Huawei" w:date="2021-01-13T14:30:00Z"/>
          <w:noProof w:val="0"/>
        </w:rPr>
      </w:pPr>
      <w:ins w:id="7199" w:author="Huawei" w:date="2021-01-13T14:30:00Z">
        <w:r w:rsidRPr="002578C4">
          <w:rPr>
            <w:noProof w:val="0"/>
          </w:rPr>
          <w:t xml:space="preserve">          description: Temporary Redirect</w:t>
        </w:r>
      </w:ins>
    </w:p>
    <w:p w14:paraId="11CC0FF0" w14:textId="77777777" w:rsidR="00600468" w:rsidRDefault="00600468" w:rsidP="00600468">
      <w:pPr>
        <w:pStyle w:val="PL"/>
        <w:rPr>
          <w:ins w:id="7200" w:author="Huawei" w:date="2021-01-13T14:30:00Z"/>
        </w:rPr>
      </w:pPr>
      <w:ins w:id="7201" w:author="Huawei" w:date="2021-01-13T14:30:00Z">
        <w:r>
          <w:t xml:space="preserve">          content:</w:t>
        </w:r>
      </w:ins>
    </w:p>
    <w:p w14:paraId="5C8C2587" w14:textId="77777777" w:rsidR="00600468" w:rsidRDefault="00600468" w:rsidP="00600468">
      <w:pPr>
        <w:pStyle w:val="PL"/>
        <w:rPr>
          <w:ins w:id="7202" w:author="Huawei" w:date="2021-01-13T14:30:00Z"/>
        </w:rPr>
      </w:pPr>
      <w:ins w:id="7203" w:author="Huawei" w:date="2021-01-13T14:30:00Z">
        <w:r>
          <w:t xml:space="preserve">            application/problem+json:</w:t>
        </w:r>
      </w:ins>
    </w:p>
    <w:p w14:paraId="0788A6DB" w14:textId="77777777" w:rsidR="00600468" w:rsidRDefault="00600468" w:rsidP="00600468">
      <w:pPr>
        <w:pStyle w:val="PL"/>
        <w:rPr>
          <w:ins w:id="7204" w:author="Huawei" w:date="2021-01-13T14:30:00Z"/>
        </w:rPr>
      </w:pPr>
      <w:ins w:id="7205" w:author="Huawei" w:date="2021-01-13T14:30:00Z">
        <w:r>
          <w:t xml:space="preserve">              schema:</w:t>
        </w:r>
      </w:ins>
    </w:p>
    <w:p w14:paraId="2075C7DF" w14:textId="77777777" w:rsidR="00600468" w:rsidRDefault="00600468" w:rsidP="00600468">
      <w:pPr>
        <w:pStyle w:val="PL"/>
        <w:rPr>
          <w:ins w:id="7206" w:author="Huawei" w:date="2021-01-13T14:30:00Z"/>
        </w:rPr>
      </w:pPr>
      <w:ins w:id="7207" w:author="Huawei" w:date="2021-01-13T14:30:00Z">
        <w:r>
          <w:t xml:space="preserve">                $ref: 'TS29571_CommonData.yaml#/components/schemas/ProblemDetails'</w:t>
        </w:r>
      </w:ins>
    </w:p>
    <w:p w14:paraId="61818536" w14:textId="77777777" w:rsidR="00600468" w:rsidRPr="002578C4" w:rsidRDefault="00600468" w:rsidP="00600468">
      <w:pPr>
        <w:pStyle w:val="PL"/>
        <w:rPr>
          <w:ins w:id="7208" w:author="Huawei" w:date="2021-01-13T14:30:00Z"/>
          <w:noProof w:val="0"/>
        </w:rPr>
      </w:pPr>
      <w:ins w:id="7209" w:author="Huawei" w:date="2021-01-13T14:30:00Z">
        <w:r w:rsidRPr="002578C4">
          <w:rPr>
            <w:noProof w:val="0"/>
          </w:rPr>
          <w:t xml:space="preserve">          headers:</w:t>
        </w:r>
      </w:ins>
    </w:p>
    <w:p w14:paraId="40E0423B" w14:textId="77777777" w:rsidR="00600468" w:rsidRPr="002578C4" w:rsidRDefault="00600468" w:rsidP="00600468">
      <w:pPr>
        <w:pStyle w:val="PL"/>
        <w:rPr>
          <w:ins w:id="7210" w:author="Huawei" w:date="2021-01-13T14:30:00Z"/>
          <w:noProof w:val="0"/>
        </w:rPr>
      </w:pPr>
      <w:ins w:id="7211"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7659B490" w14:textId="77777777" w:rsidR="00600468" w:rsidRPr="002578C4" w:rsidRDefault="00600468" w:rsidP="00600468">
      <w:pPr>
        <w:pStyle w:val="PL"/>
        <w:rPr>
          <w:ins w:id="7212" w:author="Huawei" w:date="2021-01-13T14:30:00Z"/>
          <w:noProof w:val="0"/>
        </w:rPr>
      </w:pPr>
      <w:ins w:id="7213"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A70DE10" w14:textId="77777777" w:rsidR="00600468" w:rsidRPr="002578C4" w:rsidRDefault="00600468" w:rsidP="00600468">
      <w:pPr>
        <w:pStyle w:val="PL"/>
        <w:rPr>
          <w:ins w:id="7214" w:author="Huawei" w:date="2021-01-13T14:30:00Z"/>
          <w:noProof w:val="0"/>
        </w:rPr>
      </w:pPr>
      <w:ins w:id="7215"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703FF6E" w14:textId="77777777" w:rsidR="00600468" w:rsidRPr="002578C4" w:rsidRDefault="00600468" w:rsidP="00600468">
      <w:pPr>
        <w:pStyle w:val="PL"/>
        <w:rPr>
          <w:ins w:id="7216" w:author="Huawei" w:date="2021-01-13T14:30:00Z"/>
          <w:noProof w:val="0"/>
        </w:rPr>
      </w:pPr>
      <w:ins w:id="7217" w:author="Huawei" w:date="2021-01-13T14:30:00Z">
        <w:r w:rsidRPr="002578C4">
          <w:rPr>
            <w:noProof w:val="0"/>
          </w:rPr>
          <w:t xml:space="preserve">          </w:t>
        </w:r>
        <w:r w:rsidRPr="002578C4">
          <w:rPr>
            <w:noProof w:val="0"/>
            <w:lang w:eastAsia="zh-CN"/>
          </w:rPr>
          <w:t xml:space="preserve">    </w:t>
        </w:r>
        <w:r w:rsidRPr="002578C4">
          <w:rPr>
            <w:noProof w:val="0"/>
          </w:rPr>
          <w:t>schema:</w:t>
        </w:r>
      </w:ins>
    </w:p>
    <w:p w14:paraId="3F6ADCDA" w14:textId="77777777" w:rsidR="00600468" w:rsidRPr="002578C4" w:rsidRDefault="00600468" w:rsidP="00600468">
      <w:pPr>
        <w:pStyle w:val="PL"/>
        <w:rPr>
          <w:ins w:id="7218" w:author="Huawei" w:date="2021-01-13T14:30:00Z"/>
          <w:noProof w:val="0"/>
          <w:lang w:eastAsia="zh-CN"/>
        </w:rPr>
      </w:pPr>
      <w:ins w:id="7219"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01A77263" w14:textId="77777777" w:rsidR="00600468" w:rsidRDefault="00600468" w:rsidP="00600468">
      <w:pPr>
        <w:pStyle w:val="PL"/>
        <w:rPr>
          <w:ins w:id="7220" w:author="Huawei" w:date="2021-01-13T14:30:00Z"/>
          <w:lang w:val="en-US"/>
        </w:rPr>
      </w:pPr>
      <w:ins w:id="7221" w:author="Huawei" w:date="2021-01-13T14:30:00Z">
        <w:r>
          <w:rPr>
            <w:lang w:val="en-US"/>
          </w:rPr>
          <w:t xml:space="preserve">            3gpp-Sbi-Target-Nf-Id:</w:t>
        </w:r>
      </w:ins>
    </w:p>
    <w:p w14:paraId="0FDBF59E" w14:textId="5015455B" w:rsidR="00600468" w:rsidRDefault="00600468" w:rsidP="00600468">
      <w:pPr>
        <w:pStyle w:val="PL"/>
        <w:rPr>
          <w:ins w:id="7222" w:author="Huawei" w:date="2021-01-13T14:30:00Z"/>
          <w:lang w:val="en-US"/>
        </w:rPr>
      </w:pPr>
      <w:ins w:id="7223" w:author="Huawei" w:date="2021-01-13T14:30:00Z">
        <w:r>
          <w:rPr>
            <w:lang w:val="en-US"/>
          </w:rPr>
          <w:t xml:space="preserve">              description: 'Identifier of the target NF (service) </w:t>
        </w:r>
      </w:ins>
      <w:ins w:id="7224" w:author="Huawei" w:date="2021-01-18T16:35:00Z">
        <w:r w:rsidR="00EE4EF3">
          <w:rPr>
            <w:lang w:val="en-US"/>
          </w:rPr>
          <w:t>instance</w:t>
        </w:r>
      </w:ins>
      <w:ins w:id="7225" w:author="Huawei" w:date="2021-01-13T14:30:00Z">
        <w:r>
          <w:rPr>
            <w:lang w:val="en-US"/>
          </w:rPr>
          <w:t xml:space="preserve"> towards which the request is redirected'</w:t>
        </w:r>
      </w:ins>
    </w:p>
    <w:p w14:paraId="046A63FA" w14:textId="77777777" w:rsidR="00600468" w:rsidRDefault="00600468" w:rsidP="00600468">
      <w:pPr>
        <w:pStyle w:val="PL"/>
        <w:rPr>
          <w:ins w:id="7226" w:author="Huawei" w:date="2021-01-13T14:30:00Z"/>
          <w:lang w:val="en-US"/>
        </w:rPr>
      </w:pPr>
      <w:ins w:id="7227" w:author="Huawei" w:date="2021-01-13T14:30:00Z">
        <w:r>
          <w:rPr>
            <w:lang w:val="en-US"/>
          </w:rPr>
          <w:t xml:space="preserve">              schema:</w:t>
        </w:r>
      </w:ins>
    </w:p>
    <w:p w14:paraId="008A27EE" w14:textId="77777777" w:rsidR="00600468" w:rsidRDefault="00600468" w:rsidP="00600468">
      <w:pPr>
        <w:pStyle w:val="PL"/>
        <w:rPr>
          <w:ins w:id="7228" w:author="Huawei" w:date="2021-01-13T14:30:00Z"/>
          <w:lang w:val="en-US"/>
        </w:rPr>
      </w:pPr>
      <w:ins w:id="7229" w:author="Huawei" w:date="2021-01-13T14:30:00Z">
        <w:r>
          <w:rPr>
            <w:lang w:val="en-US"/>
          </w:rPr>
          <w:t xml:space="preserve">                type: string</w:t>
        </w:r>
      </w:ins>
    </w:p>
    <w:p w14:paraId="4F2A96D6" w14:textId="77777777" w:rsidR="00600468" w:rsidRPr="002578C4" w:rsidRDefault="00600468" w:rsidP="00600468">
      <w:pPr>
        <w:pStyle w:val="PL"/>
        <w:rPr>
          <w:ins w:id="7230" w:author="Huawei" w:date="2021-01-13T14:30:00Z"/>
          <w:noProof w:val="0"/>
        </w:rPr>
      </w:pPr>
      <w:ins w:id="7231" w:author="Huawei" w:date="2021-01-13T14:30:00Z">
        <w:r w:rsidRPr="002578C4">
          <w:rPr>
            <w:noProof w:val="0"/>
          </w:rPr>
          <w:t xml:space="preserve">        '308':</w:t>
        </w:r>
      </w:ins>
    </w:p>
    <w:p w14:paraId="2FE968DF" w14:textId="77777777" w:rsidR="00600468" w:rsidRPr="002578C4" w:rsidRDefault="00600468" w:rsidP="00600468">
      <w:pPr>
        <w:pStyle w:val="PL"/>
        <w:rPr>
          <w:ins w:id="7232" w:author="Huawei" w:date="2021-01-13T14:30:00Z"/>
          <w:noProof w:val="0"/>
        </w:rPr>
      </w:pPr>
      <w:ins w:id="7233" w:author="Huawei" w:date="2021-01-13T14:30:00Z">
        <w:r w:rsidRPr="002578C4">
          <w:rPr>
            <w:noProof w:val="0"/>
          </w:rPr>
          <w:t xml:space="preserve">          description: Permanent Redirect</w:t>
        </w:r>
      </w:ins>
    </w:p>
    <w:p w14:paraId="28690788" w14:textId="77777777" w:rsidR="00600468" w:rsidRDefault="00600468" w:rsidP="00600468">
      <w:pPr>
        <w:pStyle w:val="PL"/>
        <w:rPr>
          <w:ins w:id="7234" w:author="Huawei" w:date="2021-01-13T14:30:00Z"/>
        </w:rPr>
      </w:pPr>
      <w:ins w:id="7235" w:author="Huawei" w:date="2021-01-13T14:30:00Z">
        <w:r>
          <w:t xml:space="preserve">          content:</w:t>
        </w:r>
      </w:ins>
    </w:p>
    <w:p w14:paraId="6052C20C" w14:textId="77777777" w:rsidR="00600468" w:rsidRDefault="00600468" w:rsidP="00600468">
      <w:pPr>
        <w:pStyle w:val="PL"/>
        <w:rPr>
          <w:ins w:id="7236" w:author="Huawei" w:date="2021-01-13T14:30:00Z"/>
        </w:rPr>
      </w:pPr>
      <w:ins w:id="7237" w:author="Huawei" w:date="2021-01-13T14:30:00Z">
        <w:r>
          <w:t xml:space="preserve">            application/problem+json:</w:t>
        </w:r>
      </w:ins>
    </w:p>
    <w:p w14:paraId="61EB37CD" w14:textId="77777777" w:rsidR="00600468" w:rsidRDefault="00600468" w:rsidP="00600468">
      <w:pPr>
        <w:pStyle w:val="PL"/>
        <w:rPr>
          <w:ins w:id="7238" w:author="Huawei" w:date="2021-01-13T14:30:00Z"/>
        </w:rPr>
      </w:pPr>
      <w:ins w:id="7239" w:author="Huawei" w:date="2021-01-13T14:30:00Z">
        <w:r>
          <w:t xml:space="preserve">              schema:</w:t>
        </w:r>
      </w:ins>
    </w:p>
    <w:p w14:paraId="17C88D77" w14:textId="77777777" w:rsidR="00600468" w:rsidRDefault="00600468" w:rsidP="00600468">
      <w:pPr>
        <w:pStyle w:val="PL"/>
        <w:rPr>
          <w:ins w:id="7240" w:author="Huawei" w:date="2021-01-13T14:30:00Z"/>
        </w:rPr>
      </w:pPr>
      <w:ins w:id="7241" w:author="Huawei" w:date="2021-01-13T14:30:00Z">
        <w:r>
          <w:t xml:space="preserve">                $ref: 'TS29571_CommonData.yaml#/components/schemas/ProblemDetails'</w:t>
        </w:r>
      </w:ins>
    </w:p>
    <w:p w14:paraId="03E7C77B" w14:textId="77777777" w:rsidR="00600468" w:rsidRPr="002578C4" w:rsidRDefault="00600468" w:rsidP="00600468">
      <w:pPr>
        <w:pStyle w:val="PL"/>
        <w:rPr>
          <w:ins w:id="7242" w:author="Huawei" w:date="2021-01-13T14:30:00Z"/>
          <w:noProof w:val="0"/>
        </w:rPr>
      </w:pPr>
      <w:ins w:id="7243" w:author="Huawei" w:date="2021-01-13T14:30:00Z">
        <w:r w:rsidRPr="002578C4">
          <w:rPr>
            <w:noProof w:val="0"/>
          </w:rPr>
          <w:t xml:space="preserve">          headers:</w:t>
        </w:r>
      </w:ins>
    </w:p>
    <w:p w14:paraId="6DDC6477" w14:textId="77777777" w:rsidR="00600468" w:rsidRPr="002578C4" w:rsidRDefault="00600468" w:rsidP="00600468">
      <w:pPr>
        <w:pStyle w:val="PL"/>
        <w:rPr>
          <w:ins w:id="7244" w:author="Huawei" w:date="2021-01-13T14:30:00Z"/>
          <w:noProof w:val="0"/>
        </w:rPr>
      </w:pPr>
      <w:ins w:id="7245"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3B071E92" w14:textId="77777777" w:rsidR="00600468" w:rsidRPr="002578C4" w:rsidRDefault="00600468" w:rsidP="00600468">
      <w:pPr>
        <w:pStyle w:val="PL"/>
        <w:rPr>
          <w:ins w:id="7246" w:author="Huawei" w:date="2021-01-13T14:30:00Z"/>
          <w:noProof w:val="0"/>
        </w:rPr>
      </w:pPr>
      <w:ins w:id="7247"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B2C8BE7" w14:textId="77777777" w:rsidR="00600468" w:rsidRPr="002578C4" w:rsidRDefault="00600468" w:rsidP="00600468">
      <w:pPr>
        <w:pStyle w:val="PL"/>
        <w:rPr>
          <w:ins w:id="7248" w:author="Huawei" w:date="2021-01-13T14:30:00Z"/>
          <w:noProof w:val="0"/>
        </w:rPr>
      </w:pPr>
      <w:ins w:id="7249"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16FFCDA0" w14:textId="77777777" w:rsidR="00600468" w:rsidRPr="002578C4" w:rsidRDefault="00600468" w:rsidP="00600468">
      <w:pPr>
        <w:pStyle w:val="PL"/>
        <w:rPr>
          <w:ins w:id="7250" w:author="Huawei" w:date="2021-01-13T14:30:00Z"/>
          <w:noProof w:val="0"/>
        </w:rPr>
      </w:pPr>
      <w:ins w:id="7251" w:author="Huawei" w:date="2021-01-13T14:30:00Z">
        <w:r w:rsidRPr="002578C4">
          <w:rPr>
            <w:noProof w:val="0"/>
          </w:rPr>
          <w:t xml:space="preserve">          </w:t>
        </w:r>
        <w:r w:rsidRPr="002578C4">
          <w:rPr>
            <w:noProof w:val="0"/>
            <w:lang w:eastAsia="zh-CN"/>
          </w:rPr>
          <w:t xml:space="preserve">    </w:t>
        </w:r>
        <w:r w:rsidRPr="002578C4">
          <w:rPr>
            <w:noProof w:val="0"/>
          </w:rPr>
          <w:t>schema:</w:t>
        </w:r>
      </w:ins>
    </w:p>
    <w:p w14:paraId="6E802925" w14:textId="77777777" w:rsidR="00600468" w:rsidRPr="002578C4" w:rsidRDefault="00600468" w:rsidP="00600468">
      <w:pPr>
        <w:pStyle w:val="PL"/>
        <w:rPr>
          <w:ins w:id="7252" w:author="Huawei" w:date="2021-01-13T14:30:00Z"/>
          <w:noProof w:val="0"/>
          <w:lang w:eastAsia="zh-CN"/>
        </w:rPr>
      </w:pPr>
      <w:ins w:id="7253"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45B76F38" w14:textId="77777777" w:rsidR="00600468" w:rsidRDefault="00600468" w:rsidP="00600468">
      <w:pPr>
        <w:pStyle w:val="PL"/>
        <w:rPr>
          <w:ins w:id="7254" w:author="Huawei" w:date="2021-01-13T14:30:00Z"/>
          <w:lang w:val="en-US"/>
        </w:rPr>
      </w:pPr>
      <w:ins w:id="7255" w:author="Huawei" w:date="2021-01-13T14:30:00Z">
        <w:r>
          <w:rPr>
            <w:lang w:val="en-US"/>
          </w:rPr>
          <w:t xml:space="preserve">            3gpp-Sbi-Target-Nf-Id:</w:t>
        </w:r>
      </w:ins>
    </w:p>
    <w:p w14:paraId="29329E12" w14:textId="729559D1" w:rsidR="00600468" w:rsidRDefault="00600468" w:rsidP="00600468">
      <w:pPr>
        <w:pStyle w:val="PL"/>
        <w:rPr>
          <w:ins w:id="7256" w:author="Huawei" w:date="2021-01-13T14:30:00Z"/>
          <w:lang w:val="en-US"/>
        </w:rPr>
      </w:pPr>
      <w:ins w:id="7257" w:author="Huawei" w:date="2021-01-13T14:30:00Z">
        <w:r>
          <w:rPr>
            <w:lang w:val="en-US"/>
          </w:rPr>
          <w:t xml:space="preserve">              description: 'Identifier of the target NF (service) </w:t>
        </w:r>
      </w:ins>
      <w:ins w:id="7258" w:author="Huawei" w:date="2021-01-18T16:35:00Z">
        <w:r w:rsidR="00EE4EF3">
          <w:rPr>
            <w:lang w:val="en-US"/>
          </w:rPr>
          <w:t>instance</w:t>
        </w:r>
      </w:ins>
      <w:ins w:id="7259" w:author="Huawei" w:date="2021-01-13T14:30:00Z">
        <w:r>
          <w:rPr>
            <w:lang w:val="en-US"/>
          </w:rPr>
          <w:t xml:space="preserve"> towards which the request is redirected'</w:t>
        </w:r>
      </w:ins>
    </w:p>
    <w:p w14:paraId="15E6F381" w14:textId="77777777" w:rsidR="00600468" w:rsidRDefault="00600468" w:rsidP="00600468">
      <w:pPr>
        <w:pStyle w:val="PL"/>
        <w:rPr>
          <w:ins w:id="7260" w:author="Huawei" w:date="2021-01-13T14:30:00Z"/>
          <w:lang w:val="en-US"/>
        </w:rPr>
      </w:pPr>
      <w:ins w:id="7261" w:author="Huawei" w:date="2021-01-13T14:30:00Z">
        <w:r>
          <w:rPr>
            <w:lang w:val="en-US"/>
          </w:rPr>
          <w:t xml:space="preserve">              schema:</w:t>
        </w:r>
      </w:ins>
    </w:p>
    <w:p w14:paraId="581862F8" w14:textId="77777777" w:rsidR="00600468" w:rsidRDefault="00600468" w:rsidP="00600468">
      <w:pPr>
        <w:pStyle w:val="PL"/>
        <w:rPr>
          <w:ins w:id="7262" w:author="Huawei" w:date="2021-01-13T14:30:00Z"/>
          <w:lang w:val="en-US"/>
        </w:rPr>
      </w:pPr>
      <w:ins w:id="7263" w:author="Huawei" w:date="2021-01-13T14:30:00Z">
        <w:r>
          <w:rPr>
            <w:lang w:val="en-US"/>
          </w:rPr>
          <w:t xml:space="preserve">                type: string</w:t>
        </w:r>
      </w:ins>
    </w:p>
    <w:p w14:paraId="5558CF3C" w14:textId="77777777" w:rsidR="00CC75E7" w:rsidRDefault="00CC75E7" w:rsidP="00CC75E7">
      <w:pPr>
        <w:pStyle w:val="PL"/>
      </w:pPr>
      <w:r>
        <w:t xml:space="preserve">        '400':</w:t>
      </w:r>
    </w:p>
    <w:p w14:paraId="4B131B32" w14:textId="77777777" w:rsidR="00CC75E7" w:rsidRDefault="00CC75E7" w:rsidP="00CC75E7">
      <w:pPr>
        <w:pStyle w:val="PL"/>
      </w:pPr>
      <w:r>
        <w:t xml:space="preserve">          $ref: 'TS29122_CommonData.yaml#/components/responses/400'</w:t>
      </w:r>
    </w:p>
    <w:p w14:paraId="3707244E" w14:textId="77777777" w:rsidR="00CC75E7" w:rsidRDefault="00CC75E7" w:rsidP="00CC75E7">
      <w:pPr>
        <w:pStyle w:val="PL"/>
      </w:pPr>
      <w:r>
        <w:t xml:space="preserve">        '401':</w:t>
      </w:r>
    </w:p>
    <w:p w14:paraId="2808A7B1" w14:textId="77777777" w:rsidR="00CC75E7" w:rsidRDefault="00CC75E7" w:rsidP="00CC75E7">
      <w:pPr>
        <w:pStyle w:val="PL"/>
      </w:pPr>
      <w:r>
        <w:t xml:space="preserve">          $ref: 'TS29122_CommonData.yaml#/components/responses/401'</w:t>
      </w:r>
    </w:p>
    <w:p w14:paraId="6F160598" w14:textId="77777777" w:rsidR="00CC75E7" w:rsidRDefault="00CC75E7" w:rsidP="00CC75E7">
      <w:pPr>
        <w:pStyle w:val="PL"/>
      </w:pPr>
      <w:r>
        <w:t xml:space="preserve">        '403':</w:t>
      </w:r>
    </w:p>
    <w:p w14:paraId="3AE17F52" w14:textId="77777777" w:rsidR="00CC75E7" w:rsidRDefault="00CC75E7" w:rsidP="00CC75E7">
      <w:pPr>
        <w:pStyle w:val="PL"/>
      </w:pPr>
      <w:r>
        <w:t xml:space="preserve">          $ref: 'TS29122_CommonData.yaml#/components/responses/403'</w:t>
      </w:r>
    </w:p>
    <w:p w14:paraId="77DE443A" w14:textId="77777777" w:rsidR="00CC75E7" w:rsidRDefault="00CC75E7" w:rsidP="00CC75E7">
      <w:pPr>
        <w:pStyle w:val="PL"/>
      </w:pPr>
      <w:r>
        <w:t xml:space="preserve">        '404':</w:t>
      </w:r>
    </w:p>
    <w:p w14:paraId="24EC644D" w14:textId="77777777" w:rsidR="00CC75E7" w:rsidRDefault="00CC75E7" w:rsidP="00CC75E7">
      <w:pPr>
        <w:pStyle w:val="PL"/>
      </w:pPr>
      <w:r>
        <w:t xml:space="preserve">          $ref: 'TS29122_CommonData.yaml#/components/responses/404'</w:t>
      </w:r>
    </w:p>
    <w:p w14:paraId="1BD0A1EF" w14:textId="77777777" w:rsidR="00CC75E7" w:rsidRDefault="00CC75E7" w:rsidP="00CC75E7">
      <w:pPr>
        <w:pStyle w:val="PL"/>
      </w:pPr>
      <w:r>
        <w:t xml:space="preserve">        '406':</w:t>
      </w:r>
    </w:p>
    <w:p w14:paraId="2DE11E00" w14:textId="77777777" w:rsidR="00CC75E7" w:rsidRDefault="00CC75E7" w:rsidP="00CC75E7">
      <w:pPr>
        <w:pStyle w:val="PL"/>
      </w:pPr>
      <w:r>
        <w:t xml:space="preserve">          $ref: 'TS29122_CommonData.yaml#/components/responses/406'</w:t>
      </w:r>
    </w:p>
    <w:p w14:paraId="3048A71D" w14:textId="77777777" w:rsidR="00CC75E7" w:rsidRDefault="00CC75E7" w:rsidP="00CC75E7">
      <w:pPr>
        <w:pStyle w:val="PL"/>
      </w:pPr>
      <w:r>
        <w:t xml:space="preserve">        '429':</w:t>
      </w:r>
    </w:p>
    <w:p w14:paraId="6E3FD774" w14:textId="77777777" w:rsidR="00CC75E7" w:rsidRDefault="00CC75E7" w:rsidP="00CC75E7">
      <w:pPr>
        <w:pStyle w:val="PL"/>
      </w:pPr>
      <w:r>
        <w:t xml:space="preserve">          $ref: 'TS29122_CommonData.yaml#/components/responses/429'</w:t>
      </w:r>
    </w:p>
    <w:p w14:paraId="223967C4" w14:textId="77777777" w:rsidR="00CC75E7" w:rsidRDefault="00CC75E7" w:rsidP="00CC75E7">
      <w:pPr>
        <w:pStyle w:val="PL"/>
      </w:pPr>
      <w:r>
        <w:t xml:space="preserve">        '500':</w:t>
      </w:r>
    </w:p>
    <w:p w14:paraId="0F4E8FF7" w14:textId="77777777" w:rsidR="00CC75E7" w:rsidRDefault="00CC75E7" w:rsidP="00CC75E7">
      <w:pPr>
        <w:pStyle w:val="PL"/>
      </w:pPr>
      <w:r>
        <w:t xml:space="preserve">          $ref: 'TS29122_CommonData.yaml#/components/responses/500'</w:t>
      </w:r>
    </w:p>
    <w:p w14:paraId="53F5AE54" w14:textId="77777777" w:rsidR="00CC75E7" w:rsidRDefault="00CC75E7" w:rsidP="00CC75E7">
      <w:pPr>
        <w:pStyle w:val="PL"/>
      </w:pPr>
      <w:r>
        <w:t xml:space="preserve">        '503':</w:t>
      </w:r>
    </w:p>
    <w:p w14:paraId="132D9DD1" w14:textId="77777777" w:rsidR="00CC75E7" w:rsidRDefault="00CC75E7" w:rsidP="00CC75E7">
      <w:pPr>
        <w:pStyle w:val="PL"/>
      </w:pPr>
      <w:r>
        <w:t xml:space="preserve">          $ref: 'TS29122_CommonData.yaml#/components/responses/503'</w:t>
      </w:r>
    </w:p>
    <w:p w14:paraId="580C1179" w14:textId="77777777" w:rsidR="00CC75E7" w:rsidRDefault="00CC75E7" w:rsidP="00CC75E7">
      <w:pPr>
        <w:pStyle w:val="PL"/>
      </w:pPr>
      <w:r>
        <w:t xml:space="preserve">        default:</w:t>
      </w:r>
    </w:p>
    <w:p w14:paraId="620731C9" w14:textId="77777777" w:rsidR="00CC75E7" w:rsidRDefault="00CC75E7" w:rsidP="00CC75E7">
      <w:pPr>
        <w:pStyle w:val="PL"/>
      </w:pPr>
      <w:r>
        <w:t xml:space="preserve">          $ref: 'TS29122_CommonData.yaml#/components/responses/default'</w:t>
      </w:r>
    </w:p>
    <w:p w14:paraId="490DDC43" w14:textId="77777777" w:rsidR="00CC75E7" w:rsidRDefault="00CC75E7" w:rsidP="00CC75E7">
      <w:pPr>
        <w:pStyle w:val="PL"/>
      </w:pPr>
    </w:p>
    <w:p w14:paraId="33C7D3ED" w14:textId="77777777" w:rsidR="00CC75E7" w:rsidRDefault="00CC75E7" w:rsidP="00CC75E7">
      <w:pPr>
        <w:pStyle w:val="PL"/>
      </w:pPr>
      <w:r>
        <w:t xml:space="preserve">    post:</w:t>
      </w:r>
    </w:p>
    <w:p w14:paraId="1419FFEB" w14:textId="77777777" w:rsidR="00CC75E7" w:rsidRDefault="00CC75E7" w:rsidP="00CC75E7">
      <w:pPr>
        <w:pStyle w:val="PL"/>
      </w:pPr>
      <w:r>
        <w:t xml:space="preserve">      summary: Creates a new subscription resource for monitoring event notification</w:t>
      </w:r>
    </w:p>
    <w:p w14:paraId="447BA586" w14:textId="77777777" w:rsidR="00CC75E7" w:rsidRDefault="00CC75E7" w:rsidP="00CC75E7">
      <w:pPr>
        <w:pStyle w:val="PL"/>
      </w:pPr>
      <w:r>
        <w:t xml:space="preserve">      tags:</w:t>
      </w:r>
    </w:p>
    <w:p w14:paraId="5689E6A3" w14:textId="77777777" w:rsidR="00CC75E7" w:rsidRDefault="00CC75E7" w:rsidP="00CC75E7">
      <w:pPr>
        <w:pStyle w:val="PL"/>
      </w:pPr>
      <w:r>
        <w:t xml:space="preserve">        - MonitoringEvent API Subscription level POST Operation</w:t>
      </w:r>
    </w:p>
    <w:p w14:paraId="0361D6B5" w14:textId="77777777" w:rsidR="00CC75E7" w:rsidRDefault="00CC75E7" w:rsidP="00CC75E7">
      <w:pPr>
        <w:pStyle w:val="PL"/>
      </w:pPr>
      <w:r>
        <w:t xml:space="preserve">      parameters:</w:t>
      </w:r>
    </w:p>
    <w:p w14:paraId="5B7688E9" w14:textId="77777777" w:rsidR="00CC75E7" w:rsidRDefault="00CC75E7" w:rsidP="00CC75E7">
      <w:pPr>
        <w:pStyle w:val="PL"/>
      </w:pPr>
      <w:r>
        <w:t xml:space="preserve">        - name: scsAsId</w:t>
      </w:r>
    </w:p>
    <w:p w14:paraId="6D6F4475" w14:textId="77777777" w:rsidR="00CC75E7" w:rsidRDefault="00CC75E7" w:rsidP="00CC75E7">
      <w:pPr>
        <w:pStyle w:val="PL"/>
      </w:pPr>
      <w:r>
        <w:t xml:space="preserve">          in: path</w:t>
      </w:r>
    </w:p>
    <w:p w14:paraId="60A23955" w14:textId="77777777" w:rsidR="00CC75E7" w:rsidRDefault="00CC75E7" w:rsidP="00CC75E7">
      <w:pPr>
        <w:pStyle w:val="PL"/>
      </w:pPr>
      <w:r>
        <w:t xml:space="preserve">          description: Identifier of the SCS/AS</w:t>
      </w:r>
    </w:p>
    <w:p w14:paraId="4A7E6365" w14:textId="77777777" w:rsidR="00CC75E7" w:rsidRDefault="00CC75E7" w:rsidP="00CC75E7">
      <w:pPr>
        <w:pStyle w:val="PL"/>
      </w:pPr>
      <w:r>
        <w:t xml:space="preserve">          required: true</w:t>
      </w:r>
    </w:p>
    <w:p w14:paraId="6DB7FAA5" w14:textId="77777777" w:rsidR="00CC75E7" w:rsidRDefault="00CC75E7" w:rsidP="00CC75E7">
      <w:pPr>
        <w:pStyle w:val="PL"/>
      </w:pPr>
      <w:r>
        <w:t xml:space="preserve">          schema:</w:t>
      </w:r>
    </w:p>
    <w:p w14:paraId="46178DCB" w14:textId="77777777" w:rsidR="00CC75E7" w:rsidRDefault="00CC75E7" w:rsidP="00CC75E7">
      <w:pPr>
        <w:pStyle w:val="PL"/>
      </w:pPr>
      <w:r>
        <w:t xml:space="preserve">            type: string</w:t>
      </w:r>
    </w:p>
    <w:p w14:paraId="10A77659" w14:textId="77777777" w:rsidR="00CC75E7" w:rsidRDefault="00CC75E7" w:rsidP="00CC75E7">
      <w:pPr>
        <w:pStyle w:val="PL"/>
      </w:pPr>
      <w:r>
        <w:t xml:space="preserve">      requestBody:</w:t>
      </w:r>
    </w:p>
    <w:p w14:paraId="0373E065" w14:textId="77777777" w:rsidR="00CC75E7" w:rsidRDefault="00CC75E7" w:rsidP="00CC75E7">
      <w:pPr>
        <w:pStyle w:val="PL"/>
      </w:pPr>
      <w:r>
        <w:t xml:space="preserve">        description: Subscription for notification about monitoring event</w:t>
      </w:r>
    </w:p>
    <w:p w14:paraId="0F742EAD" w14:textId="77777777" w:rsidR="00CC75E7" w:rsidRDefault="00CC75E7" w:rsidP="00CC75E7">
      <w:pPr>
        <w:pStyle w:val="PL"/>
      </w:pPr>
      <w:r>
        <w:t xml:space="preserve">        required: true</w:t>
      </w:r>
    </w:p>
    <w:p w14:paraId="772F6E39" w14:textId="77777777" w:rsidR="00CC75E7" w:rsidRDefault="00CC75E7" w:rsidP="00CC75E7">
      <w:pPr>
        <w:pStyle w:val="PL"/>
      </w:pPr>
      <w:r>
        <w:t xml:space="preserve">        content:</w:t>
      </w:r>
    </w:p>
    <w:p w14:paraId="71A47691" w14:textId="77777777" w:rsidR="00CC75E7" w:rsidRDefault="00CC75E7" w:rsidP="00CC75E7">
      <w:pPr>
        <w:pStyle w:val="PL"/>
      </w:pPr>
      <w:r>
        <w:t xml:space="preserve">          application/json:</w:t>
      </w:r>
    </w:p>
    <w:p w14:paraId="4D658E3D" w14:textId="77777777" w:rsidR="00CC75E7" w:rsidRDefault="00CC75E7" w:rsidP="00CC75E7">
      <w:pPr>
        <w:pStyle w:val="PL"/>
      </w:pPr>
      <w:r>
        <w:t xml:space="preserve">            schema:</w:t>
      </w:r>
    </w:p>
    <w:p w14:paraId="4C0E93D9" w14:textId="77777777" w:rsidR="00CC75E7" w:rsidRDefault="00CC75E7" w:rsidP="00CC75E7">
      <w:pPr>
        <w:pStyle w:val="PL"/>
      </w:pPr>
      <w:r>
        <w:t xml:space="preserve">              $ref: '#/components/schemas/MonitoringEventSubscription'</w:t>
      </w:r>
    </w:p>
    <w:p w14:paraId="664AD5EE" w14:textId="77777777" w:rsidR="00CC75E7" w:rsidRDefault="00CC75E7" w:rsidP="00CC75E7">
      <w:pPr>
        <w:pStyle w:val="PL"/>
      </w:pPr>
      <w:r>
        <w:t xml:space="preserve">      callbacks:</w:t>
      </w:r>
    </w:p>
    <w:p w14:paraId="5FFDED17" w14:textId="77777777" w:rsidR="00CC75E7" w:rsidRDefault="00CC75E7" w:rsidP="00CC75E7">
      <w:pPr>
        <w:pStyle w:val="PL"/>
        <w:rPr>
          <w:lang w:val="fr-FR"/>
        </w:rPr>
      </w:pPr>
      <w:r>
        <w:t xml:space="preserve">        </w:t>
      </w:r>
      <w:r>
        <w:rPr>
          <w:lang w:val="fr-FR"/>
        </w:rPr>
        <w:t>notificationDestination:</w:t>
      </w:r>
    </w:p>
    <w:p w14:paraId="2B7D7F32" w14:textId="77777777" w:rsidR="00CC75E7" w:rsidRDefault="00CC75E7" w:rsidP="00CC75E7">
      <w:pPr>
        <w:pStyle w:val="PL"/>
        <w:rPr>
          <w:lang w:val="fr-FR"/>
        </w:rPr>
      </w:pPr>
      <w:r>
        <w:rPr>
          <w:lang w:val="fr-FR"/>
        </w:rPr>
        <w:t xml:space="preserve">          '{request.body#/notificationDestination}':</w:t>
      </w:r>
    </w:p>
    <w:p w14:paraId="088573F7" w14:textId="77777777" w:rsidR="00CC75E7" w:rsidRDefault="00CC75E7" w:rsidP="00CC75E7">
      <w:pPr>
        <w:pStyle w:val="PL"/>
      </w:pPr>
      <w:r>
        <w:rPr>
          <w:lang w:val="fr-FR"/>
        </w:rPr>
        <w:t xml:space="preserve">            </w:t>
      </w:r>
      <w:r>
        <w:t>post:</w:t>
      </w:r>
    </w:p>
    <w:p w14:paraId="02BE7332" w14:textId="77777777" w:rsidR="00CC75E7" w:rsidRDefault="00CC75E7" w:rsidP="00CC75E7">
      <w:pPr>
        <w:pStyle w:val="PL"/>
      </w:pPr>
      <w:r>
        <w:t xml:space="preserve">              requestBody:  # contents of the callback message</w:t>
      </w:r>
    </w:p>
    <w:p w14:paraId="5F55FBEF" w14:textId="77777777" w:rsidR="00CC75E7" w:rsidRDefault="00CC75E7" w:rsidP="00CC75E7">
      <w:pPr>
        <w:pStyle w:val="PL"/>
      </w:pPr>
      <w:r>
        <w:t xml:space="preserve">                required: true</w:t>
      </w:r>
    </w:p>
    <w:p w14:paraId="00AEF791" w14:textId="77777777" w:rsidR="00CC75E7" w:rsidRDefault="00CC75E7" w:rsidP="00CC75E7">
      <w:pPr>
        <w:pStyle w:val="PL"/>
      </w:pPr>
      <w:r>
        <w:t xml:space="preserve">                content:</w:t>
      </w:r>
    </w:p>
    <w:p w14:paraId="535C23D5" w14:textId="77777777" w:rsidR="00CC75E7" w:rsidRDefault="00CC75E7" w:rsidP="00CC75E7">
      <w:pPr>
        <w:pStyle w:val="PL"/>
      </w:pPr>
      <w:r>
        <w:t xml:space="preserve">                  application/json:</w:t>
      </w:r>
    </w:p>
    <w:p w14:paraId="10D77807" w14:textId="77777777" w:rsidR="00CC75E7" w:rsidRDefault="00CC75E7" w:rsidP="00CC75E7">
      <w:pPr>
        <w:pStyle w:val="PL"/>
      </w:pPr>
      <w:r>
        <w:t xml:space="preserve">                    schema:</w:t>
      </w:r>
    </w:p>
    <w:p w14:paraId="352454B9" w14:textId="77777777" w:rsidR="00CC75E7" w:rsidRDefault="00CC75E7" w:rsidP="00CC75E7">
      <w:pPr>
        <w:pStyle w:val="PL"/>
      </w:pPr>
      <w:r>
        <w:t xml:space="preserve">                      $ref: '#/components/schemas/MonitoringNotification'</w:t>
      </w:r>
    </w:p>
    <w:p w14:paraId="4DD30F2E" w14:textId="77777777" w:rsidR="00CC75E7" w:rsidRDefault="00CC75E7" w:rsidP="00CC75E7">
      <w:pPr>
        <w:pStyle w:val="PL"/>
      </w:pPr>
      <w:r>
        <w:t xml:space="preserve">              responses:</w:t>
      </w:r>
    </w:p>
    <w:p w14:paraId="34FA269D" w14:textId="77777777" w:rsidR="00CC75E7" w:rsidRDefault="00CC75E7" w:rsidP="00CC75E7">
      <w:pPr>
        <w:pStyle w:val="PL"/>
      </w:pPr>
      <w:r>
        <w:t xml:space="preserve">                '204':</w:t>
      </w:r>
    </w:p>
    <w:p w14:paraId="7BA812C6" w14:textId="77777777" w:rsidR="00CC75E7" w:rsidRDefault="00CC75E7" w:rsidP="00CC75E7">
      <w:pPr>
        <w:pStyle w:val="PL"/>
      </w:pPr>
      <w:r>
        <w:t xml:space="preserve">                  description: No Content (successful notification)</w:t>
      </w:r>
    </w:p>
    <w:p w14:paraId="2FD2D797" w14:textId="77777777" w:rsidR="005D7BCD" w:rsidRPr="002578C4" w:rsidRDefault="005D7BCD" w:rsidP="005D7BCD">
      <w:pPr>
        <w:pStyle w:val="PL"/>
        <w:rPr>
          <w:ins w:id="7264" w:author="Huawei" w:date="2021-01-13T14:37:00Z"/>
          <w:noProof w:val="0"/>
        </w:rPr>
      </w:pPr>
      <w:ins w:id="7265" w:author="Huawei" w:date="2021-01-13T14:37:00Z">
        <w:r w:rsidRPr="002578C4">
          <w:rPr>
            <w:noProof w:val="0"/>
          </w:rPr>
          <w:t xml:space="preserve">                '307':</w:t>
        </w:r>
      </w:ins>
    </w:p>
    <w:p w14:paraId="46A58057" w14:textId="77777777" w:rsidR="005D7BCD" w:rsidRPr="002578C4" w:rsidRDefault="005D7BCD" w:rsidP="005D7BCD">
      <w:pPr>
        <w:pStyle w:val="PL"/>
        <w:rPr>
          <w:ins w:id="7266" w:author="Huawei" w:date="2021-01-13T14:37:00Z"/>
          <w:noProof w:val="0"/>
        </w:rPr>
      </w:pPr>
      <w:ins w:id="7267" w:author="Huawei" w:date="2021-01-13T14:37:00Z">
        <w:r w:rsidRPr="002578C4">
          <w:rPr>
            <w:noProof w:val="0"/>
          </w:rPr>
          <w:t xml:space="preserve">                  description: Temporary Redirect</w:t>
        </w:r>
      </w:ins>
    </w:p>
    <w:p w14:paraId="56396431" w14:textId="77777777" w:rsidR="005D7BCD" w:rsidRDefault="005D7BCD" w:rsidP="005D7BCD">
      <w:pPr>
        <w:pStyle w:val="PL"/>
        <w:rPr>
          <w:ins w:id="7268" w:author="Huawei" w:date="2021-01-13T14:37:00Z"/>
        </w:rPr>
      </w:pPr>
      <w:ins w:id="7269" w:author="Huawei" w:date="2021-01-13T14:37:00Z">
        <w:r>
          <w:t xml:space="preserve">                  content:</w:t>
        </w:r>
      </w:ins>
    </w:p>
    <w:p w14:paraId="72C59CCA" w14:textId="77777777" w:rsidR="005D7BCD" w:rsidRDefault="005D7BCD" w:rsidP="005D7BCD">
      <w:pPr>
        <w:pStyle w:val="PL"/>
        <w:rPr>
          <w:ins w:id="7270" w:author="Huawei" w:date="2021-01-13T14:37:00Z"/>
        </w:rPr>
      </w:pPr>
      <w:ins w:id="7271" w:author="Huawei" w:date="2021-01-13T14:37:00Z">
        <w:r>
          <w:t xml:space="preserve">                    application/problem+json:</w:t>
        </w:r>
      </w:ins>
    </w:p>
    <w:p w14:paraId="221CEE4A" w14:textId="77777777" w:rsidR="005D7BCD" w:rsidRDefault="005D7BCD" w:rsidP="005D7BCD">
      <w:pPr>
        <w:pStyle w:val="PL"/>
        <w:rPr>
          <w:ins w:id="7272" w:author="Huawei" w:date="2021-01-13T14:37:00Z"/>
        </w:rPr>
      </w:pPr>
      <w:ins w:id="7273" w:author="Huawei" w:date="2021-01-13T14:37:00Z">
        <w:r>
          <w:t xml:space="preserve">                      schema:</w:t>
        </w:r>
      </w:ins>
    </w:p>
    <w:p w14:paraId="4AEE5EEE" w14:textId="77777777" w:rsidR="005D7BCD" w:rsidRDefault="005D7BCD" w:rsidP="005D7BCD">
      <w:pPr>
        <w:pStyle w:val="PL"/>
        <w:rPr>
          <w:ins w:id="7274" w:author="Huawei" w:date="2021-01-13T14:37:00Z"/>
        </w:rPr>
      </w:pPr>
      <w:ins w:id="7275" w:author="Huawei" w:date="2021-01-13T14:37:00Z">
        <w:r>
          <w:t xml:space="preserve">                        $ref: 'TS29571_CommonData.yaml#/components/schemas/ProblemDetails'</w:t>
        </w:r>
      </w:ins>
    </w:p>
    <w:p w14:paraId="35BCA654" w14:textId="77777777" w:rsidR="005D7BCD" w:rsidRPr="002578C4" w:rsidRDefault="005D7BCD" w:rsidP="005D7BCD">
      <w:pPr>
        <w:pStyle w:val="PL"/>
        <w:rPr>
          <w:ins w:id="7276" w:author="Huawei" w:date="2021-01-13T14:37:00Z"/>
          <w:noProof w:val="0"/>
        </w:rPr>
      </w:pPr>
      <w:ins w:id="7277" w:author="Huawei" w:date="2021-01-13T14:37:00Z">
        <w:r w:rsidRPr="002578C4">
          <w:rPr>
            <w:noProof w:val="0"/>
          </w:rPr>
          <w:t xml:space="preserve">          </w:t>
        </w:r>
        <w:r w:rsidRPr="002578C4">
          <w:rPr>
            <w:noProof w:val="0"/>
            <w:lang w:eastAsia="zh-CN"/>
          </w:rPr>
          <w:t xml:space="preserve">        </w:t>
        </w:r>
        <w:r w:rsidRPr="002578C4">
          <w:rPr>
            <w:noProof w:val="0"/>
          </w:rPr>
          <w:t>headers:</w:t>
        </w:r>
      </w:ins>
    </w:p>
    <w:p w14:paraId="2145C480" w14:textId="77777777" w:rsidR="005D7BCD" w:rsidRPr="002578C4" w:rsidRDefault="005D7BCD" w:rsidP="005D7BCD">
      <w:pPr>
        <w:pStyle w:val="PL"/>
        <w:rPr>
          <w:ins w:id="7278" w:author="Huawei" w:date="2021-01-13T14:37:00Z"/>
          <w:noProof w:val="0"/>
        </w:rPr>
      </w:pPr>
      <w:ins w:id="7279"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C903021" w14:textId="77777777" w:rsidR="005D7BCD" w:rsidRPr="002578C4" w:rsidRDefault="005D7BCD" w:rsidP="005D7BCD">
      <w:pPr>
        <w:pStyle w:val="PL"/>
        <w:rPr>
          <w:ins w:id="7280" w:author="Huawei" w:date="2021-01-13T14:37:00Z"/>
          <w:noProof w:val="0"/>
          <w:lang w:eastAsia="zh-CN"/>
        </w:rPr>
      </w:pPr>
      <w:ins w:id="7281"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2931C5C" w14:textId="77777777" w:rsidR="005D7BCD" w:rsidRPr="002578C4" w:rsidRDefault="005D7BCD" w:rsidP="005D7BCD">
      <w:pPr>
        <w:pStyle w:val="PL"/>
        <w:rPr>
          <w:ins w:id="7282" w:author="Huawei" w:date="2021-01-13T14:37:00Z"/>
          <w:noProof w:val="0"/>
          <w:lang w:eastAsia="zh-CN"/>
        </w:rPr>
      </w:pPr>
      <w:ins w:id="7283"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0B3BC01" w14:textId="77777777" w:rsidR="005D7BCD" w:rsidRPr="002578C4" w:rsidRDefault="005D7BCD" w:rsidP="005D7BCD">
      <w:pPr>
        <w:pStyle w:val="PL"/>
        <w:rPr>
          <w:ins w:id="7284" w:author="Huawei" w:date="2021-01-13T14:37:00Z"/>
          <w:noProof w:val="0"/>
        </w:rPr>
      </w:pPr>
      <w:ins w:id="7285" w:author="Huawei" w:date="2021-01-13T14:37:00Z">
        <w:r w:rsidRPr="002578C4">
          <w:rPr>
            <w:noProof w:val="0"/>
          </w:rPr>
          <w:t xml:space="preserve">              </w:t>
        </w:r>
        <w:r w:rsidRPr="002578C4">
          <w:rPr>
            <w:noProof w:val="0"/>
            <w:lang w:eastAsia="zh-CN"/>
          </w:rPr>
          <w:t xml:space="preserve">        </w:t>
        </w:r>
        <w:r w:rsidRPr="002578C4">
          <w:rPr>
            <w:noProof w:val="0"/>
          </w:rPr>
          <w:t>schema:</w:t>
        </w:r>
      </w:ins>
    </w:p>
    <w:p w14:paraId="7A40503F" w14:textId="77777777" w:rsidR="005D7BCD" w:rsidRPr="002578C4" w:rsidRDefault="005D7BCD" w:rsidP="005D7BCD">
      <w:pPr>
        <w:pStyle w:val="PL"/>
        <w:rPr>
          <w:ins w:id="7286" w:author="Huawei" w:date="2021-01-13T14:37:00Z"/>
          <w:noProof w:val="0"/>
          <w:lang w:eastAsia="zh-CN"/>
        </w:rPr>
      </w:pPr>
      <w:ins w:id="7287"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10537195" w14:textId="77777777" w:rsidR="005D7BCD" w:rsidRDefault="005D7BCD" w:rsidP="005D7BCD">
      <w:pPr>
        <w:pStyle w:val="PL"/>
        <w:rPr>
          <w:ins w:id="7288" w:author="Huawei" w:date="2021-01-13T14:37:00Z"/>
          <w:lang w:val="en-US"/>
        </w:rPr>
      </w:pPr>
      <w:ins w:id="7289" w:author="Huawei" w:date="2021-01-13T14:37:00Z">
        <w:r>
          <w:rPr>
            <w:lang w:val="en-US"/>
          </w:rPr>
          <w:t xml:space="preserve">                    3gpp-Sbi-Target-Nf-Id:</w:t>
        </w:r>
      </w:ins>
    </w:p>
    <w:p w14:paraId="6C391BCC" w14:textId="2F580E6C" w:rsidR="005D7BCD" w:rsidRDefault="005D7BCD" w:rsidP="005D7BCD">
      <w:pPr>
        <w:pStyle w:val="PL"/>
        <w:rPr>
          <w:ins w:id="7290" w:author="Huawei" w:date="2021-01-13T14:37:00Z"/>
          <w:lang w:val="en-US"/>
        </w:rPr>
      </w:pPr>
      <w:ins w:id="7291" w:author="Huawei" w:date="2021-01-13T14:37:00Z">
        <w:r>
          <w:rPr>
            <w:lang w:val="en-US"/>
          </w:rPr>
          <w:t xml:space="preserve">                      description: 'Identifier of the target NF (service) </w:t>
        </w:r>
      </w:ins>
      <w:ins w:id="7292" w:author="Huawei" w:date="2021-01-18T16:35:00Z">
        <w:r w:rsidR="00EE4EF3">
          <w:rPr>
            <w:lang w:val="en-US"/>
          </w:rPr>
          <w:t>instance</w:t>
        </w:r>
      </w:ins>
      <w:ins w:id="7293" w:author="Huawei" w:date="2021-01-13T14:37:00Z">
        <w:r>
          <w:rPr>
            <w:lang w:val="en-US"/>
          </w:rPr>
          <w:t xml:space="preserve"> towards which the notification request is redirected'</w:t>
        </w:r>
      </w:ins>
    </w:p>
    <w:p w14:paraId="65EC4390" w14:textId="77777777" w:rsidR="005D7BCD" w:rsidRDefault="005D7BCD" w:rsidP="005D7BCD">
      <w:pPr>
        <w:pStyle w:val="PL"/>
        <w:rPr>
          <w:ins w:id="7294" w:author="Huawei" w:date="2021-01-13T14:37:00Z"/>
          <w:lang w:val="en-US"/>
        </w:rPr>
      </w:pPr>
      <w:ins w:id="7295" w:author="Huawei" w:date="2021-01-13T14:37:00Z">
        <w:r>
          <w:rPr>
            <w:lang w:val="en-US"/>
          </w:rPr>
          <w:t xml:space="preserve">                      schema:</w:t>
        </w:r>
      </w:ins>
    </w:p>
    <w:p w14:paraId="33E8DF3A" w14:textId="77777777" w:rsidR="005D7BCD" w:rsidRDefault="005D7BCD" w:rsidP="005D7BCD">
      <w:pPr>
        <w:pStyle w:val="PL"/>
        <w:rPr>
          <w:ins w:id="7296" w:author="Huawei" w:date="2021-01-13T14:37:00Z"/>
          <w:lang w:val="en-US"/>
        </w:rPr>
      </w:pPr>
      <w:ins w:id="7297" w:author="Huawei" w:date="2021-01-13T14:37:00Z">
        <w:r>
          <w:rPr>
            <w:lang w:val="en-US"/>
          </w:rPr>
          <w:t xml:space="preserve">                        type: string</w:t>
        </w:r>
      </w:ins>
    </w:p>
    <w:p w14:paraId="07C88DD7" w14:textId="77777777" w:rsidR="005D7BCD" w:rsidRPr="002578C4" w:rsidRDefault="005D7BCD" w:rsidP="005D7BCD">
      <w:pPr>
        <w:pStyle w:val="PL"/>
        <w:rPr>
          <w:ins w:id="7298" w:author="Huawei" w:date="2021-01-13T14:37:00Z"/>
          <w:noProof w:val="0"/>
        </w:rPr>
      </w:pPr>
      <w:ins w:id="7299" w:author="Huawei" w:date="2021-01-13T14:37:00Z">
        <w:r w:rsidRPr="002578C4">
          <w:rPr>
            <w:noProof w:val="0"/>
          </w:rPr>
          <w:t xml:space="preserve">                '308':</w:t>
        </w:r>
      </w:ins>
    </w:p>
    <w:p w14:paraId="33F61572" w14:textId="77777777" w:rsidR="005D7BCD" w:rsidRPr="002578C4" w:rsidRDefault="005D7BCD" w:rsidP="005D7BCD">
      <w:pPr>
        <w:pStyle w:val="PL"/>
        <w:rPr>
          <w:ins w:id="7300" w:author="Huawei" w:date="2021-01-13T14:37:00Z"/>
          <w:noProof w:val="0"/>
        </w:rPr>
      </w:pPr>
      <w:ins w:id="7301" w:author="Huawei" w:date="2021-01-13T14:37:00Z">
        <w:r w:rsidRPr="002578C4">
          <w:rPr>
            <w:noProof w:val="0"/>
          </w:rPr>
          <w:t xml:space="preserve">                  description: Permanent Redirect</w:t>
        </w:r>
      </w:ins>
    </w:p>
    <w:p w14:paraId="02A193EE" w14:textId="77777777" w:rsidR="005D7BCD" w:rsidRDefault="005D7BCD" w:rsidP="005D7BCD">
      <w:pPr>
        <w:pStyle w:val="PL"/>
        <w:rPr>
          <w:ins w:id="7302" w:author="Huawei" w:date="2021-01-13T14:37:00Z"/>
        </w:rPr>
      </w:pPr>
      <w:ins w:id="7303" w:author="Huawei" w:date="2021-01-13T14:37:00Z">
        <w:r>
          <w:t xml:space="preserve">                  content:</w:t>
        </w:r>
      </w:ins>
    </w:p>
    <w:p w14:paraId="0BB4B8F4" w14:textId="77777777" w:rsidR="005D7BCD" w:rsidRDefault="005D7BCD" w:rsidP="005D7BCD">
      <w:pPr>
        <w:pStyle w:val="PL"/>
        <w:rPr>
          <w:ins w:id="7304" w:author="Huawei" w:date="2021-01-13T14:37:00Z"/>
        </w:rPr>
      </w:pPr>
      <w:ins w:id="7305" w:author="Huawei" w:date="2021-01-13T14:37:00Z">
        <w:r>
          <w:t xml:space="preserve">                    application/problem+json:</w:t>
        </w:r>
      </w:ins>
    </w:p>
    <w:p w14:paraId="2F28118E" w14:textId="77777777" w:rsidR="005D7BCD" w:rsidRDefault="005D7BCD" w:rsidP="005D7BCD">
      <w:pPr>
        <w:pStyle w:val="PL"/>
        <w:rPr>
          <w:ins w:id="7306" w:author="Huawei" w:date="2021-01-13T14:37:00Z"/>
        </w:rPr>
      </w:pPr>
      <w:ins w:id="7307" w:author="Huawei" w:date="2021-01-13T14:37:00Z">
        <w:r>
          <w:t xml:space="preserve">                      schema:</w:t>
        </w:r>
      </w:ins>
    </w:p>
    <w:p w14:paraId="2F3645CD" w14:textId="77777777" w:rsidR="005D7BCD" w:rsidRDefault="005D7BCD" w:rsidP="005D7BCD">
      <w:pPr>
        <w:pStyle w:val="PL"/>
        <w:rPr>
          <w:ins w:id="7308" w:author="Huawei" w:date="2021-01-13T14:37:00Z"/>
        </w:rPr>
      </w:pPr>
      <w:ins w:id="7309" w:author="Huawei" w:date="2021-01-13T14:37:00Z">
        <w:r>
          <w:t xml:space="preserve">                        $ref: 'TS29571_CommonData.yaml#/components/schemas/ProblemDetails'</w:t>
        </w:r>
      </w:ins>
    </w:p>
    <w:p w14:paraId="5020902B" w14:textId="77777777" w:rsidR="005D7BCD" w:rsidRPr="002578C4" w:rsidRDefault="005D7BCD" w:rsidP="005D7BCD">
      <w:pPr>
        <w:pStyle w:val="PL"/>
        <w:rPr>
          <w:ins w:id="7310" w:author="Huawei" w:date="2021-01-13T14:37:00Z"/>
          <w:noProof w:val="0"/>
        </w:rPr>
      </w:pPr>
      <w:ins w:id="7311" w:author="Huawei" w:date="2021-01-13T14:37:00Z">
        <w:r w:rsidRPr="002578C4">
          <w:rPr>
            <w:noProof w:val="0"/>
          </w:rPr>
          <w:t xml:space="preserve">          </w:t>
        </w:r>
        <w:r w:rsidRPr="002578C4">
          <w:rPr>
            <w:noProof w:val="0"/>
            <w:lang w:eastAsia="zh-CN"/>
          </w:rPr>
          <w:t xml:space="preserve">        </w:t>
        </w:r>
        <w:r w:rsidRPr="002578C4">
          <w:rPr>
            <w:noProof w:val="0"/>
          </w:rPr>
          <w:t>headers:</w:t>
        </w:r>
      </w:ins>
    </w:p>
    <w:p w14:paraId="0C4796C8" w14:textId="77777777" w:rsidR="005D7BCD" w:rsidRPr="002578C4" w:rsidRDefault="005D7BCD" w:rsidP="005D7BCD">
      <w:pPr>
        <w:pStyle w:val="PL"/>
        <w:rPr>
          <w:ins w:id="7312" w:author="Huawei" w:date="2021-01-13T14:37:00Z"/>
          <w:noProof w:val="0"/>
        </w:rPr>
      </w:pPr>
      <w:ins w:id="7313"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17027A9" w14:textId="77777777" w:rsidR="005D7BCD" w:rsidRPr="002578C4" w:rsidRDefault="005D7BCD" w:rsidP="005D7BCD">
      <w:pPr>
        <w:pStyle w:val="PL"/>
        <w:rPr>
          <w:ins w:id="7314" w:author="Huawei" w:date="2021-01-13T14:37:00Z"/>
          <w:noProof w:val="0"/>
          <w:lang w:eastAsia="zh-CN"/>
        </w:rPr>
      </w:pPr>
      <w:ins w:id="7315"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6AE504B" w14:textId="77777777" w:rsidR="005D7BCD" w:rsidRPr="002578C4" w:rsidRDefault="005D7BCD" w:rsidP="005D7BCD">
      <w:pPr>
        <w:pStyle w:val="PL"/>
        <w:rPr>
          <w:ins w:id="7316" w:author="Huawei" w:date="2021-01-13T14:37:00Z"/>
          <w:noProof w:val="0"/>
          <w:lang w:eastAsia="zh-CN"/>
        </w:rPr>
      </w:pPr>
      <w:ins w:id="7317"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84B152D" w14:textId="77777777" w:rsidR="005D7BCD" w:rsidRPr="002578C4" w:rsidRDefault="005D7BCD" w:rsidP="005D7BCD">
      <w:pPr>
        <w:pStyle w:val="PL"/>
        <w:rPr>
          <w:ins w:id="7318" w:author="Huawei" w:date="2021-01-13T14:37:00Z"/>
          <w:noProof w:val="0"/>
        </w:rPr>
      </w:pPr>
      <w:ins w:id="7319" w:author="Huawei" w:date="2021-01-13T14:37:00Z">
        <w:r w:rsidRPr="002578C4">
          <w:rPr>
            <w:noProof w:val="0"/>
          </w:rPr>
          <w:t xml:space="preserve">              </w:t>
        </w:r>
        <w:r w:rsidRPr="002578C4">
          <w:rPr>
            <w:noProof w:val="0"/>
            <w:lang w:eastAsia="zh-CN"/>
          </w:rPr>
          <w:t xml:space="preserve">        </w:t>
        </w:r>
        <w:r w:rsidRPr="002578C4">
          <w:rPr>
            <w:noProof w:val="0"/>
          </w:rPr>
          <w:t>schema:</w:t>
        </w:r>
      </w:ins>
    </w:p>
    <w:p w14:paraId="53784792" w14:textId="77777777" w:rsidR="005D7BCD" w:rsidRPr="002578C4" w:rsidRDefault="005D7BCD" w:rsidP="005D7BCD">
      <w:pPr>
        <w:pStyle w:val="PL"/>
        <w:rPr>
          <w:ins w:id="7320" w:author="Huawei" w:date="2021-01-13T14:37:00Z"/>
          <w:noProof w:val="0"/>
          <w:lang w:eastAsia="zh-CN"/>
        </w:rPr>
      </w:pPr>
      <w:ins w:id="7321"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85E9F47" w14:textId="77777777" w:rsidR="005D7BCD" w:rsidRDefault="005D7BCD" w:rsidP="005D7BCD">
      <w:pPr>
        <w:pStyle w:val="PL"/>
        <w:rPr>
          <w:ins w:id="7322" w:author="Huawei" w:date="2021-01-13T14:37:00Z"/>
          <w:lang w:val="en-US"/>
        </w:rPr>
      </w:pPr>
      <w:ins w:id="7323" w:author="Huawei" w:date="2021-01-13T14:37:00Z">
        <w:r>
          <w:rPr>
            <w:lang w:val="en-US"/>
          </w:rPr>
          <w:t xml:space="preserve">                    3gpp-Sbi-Target-Nf-Id:</w:t>
        </w:r>
      </w:ins>
    </w:p>
    <w:p w14:paraId="71114E91" w14:textId="64960BA2" w:rsidR="005D7BCD" w:rsidRDefault="005D7BCD" w:rsidP="005D7BCD">
      <w:pPr>
        <w:pStyle w:val="PL"/>
        <w:rPr>
          <w:ins w:id="7324" w:author="Huawei" w:date="2021-01-13T14:37:00Z"/>
          <w:lang w:val="en-US"/>
        </w:rPr>
      </w:pPr>
      <w:ins w:id="7325" w:author="Huawei" w:date="2021-01-13T14:37:00Z">
        <w:r>
          <w:rPr>
            <w:lang w:val="en-US"/>
          </w:rPr>
          <w:t xml:space="preserve">                      description: 'Identifier of the target NF (service) </w:t>
        </w:r>
      </w:ins>
      <w:ins w:id="7326" w:author="Huawei" w:date="2021-01-18T16:35:00Z">
        <w:r w:rsidR="00EE4EF3">
          <w:rPr>
            <w:lang w:val="en-US"/>
          </w:rPr>
          <w:t>instance</w:t>
        </w:r>
      </w:ins>
      <w:ins w:id="7327" w:author="Huawei" w:date="2021-01-13T14:37:00Z">
        <w:r>
          <w:rPr>
            <w:lang w:val="en-US"/>
          </w:rPr>
          <w:t xml:space="preserve"> towards which the notification request is redirected'</w:t>
        </w:r>
      </w:ins>
    </w:p>
    <w:p w14:paraId="40000078" w14:textId="77777777" w:rsidR="005D7BCD" w:rsidRDefault="005D7BCD" w:rsidP="005D7BCD">
      <w:pPr>
        <w:pStyle w:val="PL"/>
        <w:rPr>
          <w:ins w:id="7328" w:author="Huawei" w:date="2021-01-13T14:37:00Z"/>
          <w:lang w:val="en-US"/>
        </w:rPr>
      </w:pPr>
      <w:ins w:id="7329" w:author="Huawei" w:date="2021-01-13T14:37:00Z">
        <w:r>
          <w:rPr>
            <w:lang w:val="en-US"/>
          </w:rPr>
          <w:t xml:space="preserve">                      schema:</w:t>
        </w:r>
      </w:ins>
    </w:p>
    <w:p w14:paraId="5B1ED5BB" w14:textId="77777777" w:rsidR="005D7BCD" w:rsidRDefault="005D7BCD" w:rsidP="005D7BCD">
      <w:pPr>
        <w:pStyle w:val="PL"/>
        <w:rPr>
          <w:ins w:id="7330" w:author="Huawei" w:date="2021-01-13T14:37:00Z"/>
          <w:lang w:val="en-US"/>
        </w:rPr>
      </w:pPr>
      <w:ins w:id="7331" w:author="Huawei" w:date="2021-01-13T14:37:00Z">
        <w:r>
          <w:rPr>
            <w:lang w:val="en-US"/>
          </w:rPr>
          <w:t xml:space="preserve">                        type: string</w:t>
        </w:r>
      </w:ins>
    </w:p>
    <w:p w14:paraId="79E5298A" w14:textId="77777777" w:rsidR="00CC75E7" w:rsidRDefault="00CC75E7" w:rsidP="00CC75E7">
      <w:pPr>
        <w:pStyle w:val="PL"/>
      </w:pPr>
      <w:r>
        <w:t xml:space="preserve">                '400':</w:t>
      </w:r>
    </w:p>
    <w:p w14:paraId="67779DD3" w14:textId="77777777" w:rsidR="00CC75E7" w:rsidRDefault="00CC75E7" w:rsidP="00CC75E7">
      <w:pPr>
        <w:pStyle w:val="PL"/>
      </w:pPr>
      <w:r>
        <w:t xml:space="preserve">                  $ref: 'TS29122_CommonData.yaml#/components/responses/400'</w:t>
      </w:r>
    </w:p>
    <w:p w14:paraId="72EE89E1" w14:textId="77777777" w:rsidR="00CC75E7" w:rsidRDefault="00CC75E7" w:rsidP="00CC75E7">
      <w:pPr>
        <w:pStyle w:val="PL"/>
      </w:pPr>
      <w:r>
        <w:t xml:space="preserve">                '401':</w:t>
      </w:r>
    </w:p>
    <w:p w14:paraId="442C81F6" w14:textId="77777777" w:rsidR="00CC75E7" w:rsidRDefault="00CC75E7" w:rsidP="00CC75E7">
      <w:pPr>
        <w:pStyle w:val="PL"/>
      </w:pPr>
      <w:r>
        <w:t xml:space="preserve">                  $ref: 'TS29122_CommonData.yaml#/components/responses/401'</w:t>
      </w:r>
    </w:p>
    <w:p w14:paraId="7A8292B4" w14:textId="77777777" w:rsidR="00CC75E7" w:rsidRDefault="00CC75E7" w:rsidP="00CC75E7">
      <w:pPr>
        <w:pStyle w:val="PL"/>
      </w:pPr>
      <w:r>
        <w:t xml:space="preserve">                '403':</w:t>
      </w:r>
    </w:p>
    <w:p w14:paraId="7E430982" w14:textId="77777777" w:rsidR="00CC75E7" w:rsidRDefault="00CC75E7" w:rsidP="00CC75E7">
      <w:pPr>
        <w:pStyle w:val="PL"/>
      </w:pPr>
      <w:r>
        <w:t xml:space="preserve">                  $ref: 'TS29122_CommonData.yaml#/components/responses/403'</w:t>
      </w:r>
    </w:p>
    <w:p w14:paraId="6CD0C5D2" w14:textId="77777777" w:rsidR="00CC75E7" w:rsidRDefault="00CC75E7" w:rsidP="00CC75E7">
      <w:pPr>
        <w:pStyle w:val="PL"/>
      </w:pPr>
      <w:r>
        <w:t xml:space="preserve">                '404':</w:t>
      </w:r>
    </w:p>
    <w:p w14:paraId="20420466" w14:textId="77777777" w:rsidR="00CC75E7" w:rsidRDefault="00CC75E7" w:rsidP="00CC75E7">
      <w:pPr>
        <w:pStyle w:val="PL"/>
      </w:pPr>
      <w:r>
        <w:t xml:space="preserve">                  $ref: 'TS29122_CommonData.yaml#/components/responses/404'</w:t>
      </w:r>
    </w:p>
    <w:p w14:paraId="1FAF8151" w14:textId="77777777" w:rsidR="00CC75E7" w:rsidRDefault="00CC75E7" w:rsidP="00CC75E7">
      <w:pPr>
        <w:pStyle w:val="PL"/>
      </w:pPr>
      <w:r>
        <w:t xml:space="preserve">                '411':</w:t>
      </w:r>
    </w:p>
    <w:p w14:paraId="2B00C61C" w14:textId="77777777" w:rsidR="00CC75E7" w:rsidRDefault="00CC75E7" w:rsidP="00CC75E7">
      <w:pPr>
        <w:pStyle w:val="PL"/>
      </w:pPr>
      <w:r>
        <w:t xml:space="preserve">                  $ref: 'TS29122_CommonData.yaml#/components/responses/411'</w:t>
      </w:r>
    </w:p>
    <w:p w14:paraId="57BCF72A" w14:textId="77777777" w:rsidR="00CC75E7" w:rsidRDefault="00CC75E7" w:rsidP="00CC75E7">
      <w:pPr>
        <w:pStyle w:val="PL"/>
      </w:pPr>
      <w:r>
        <w:t xml:space="preserve">                '413':</w:t>
      </w:r>
    </w:p>
    <w:p w14:paraId="0762DBAE" w14:textId="77777777" w:rsidR="00CC75E7" w:rsidRDefault="00CC75E7" w:rsidP="00CC75E7">
      <w:pPr>
        <w:pStyle w:val="PL"/>
      </w:pPr>
      <w:r>
        <w:t xml:space="preserve">                  $ref: 'TS29122_CommonData.yaml#/components/responses/413'</w:t>
      </w:r>
    </w:p>
    <w:p w14:paraId="76925862" w14:textId="77777777" w:rsidR="00CC75E7" w:rsidRDefault="00CC75E7" w:rsidP="00CC75E7">
      <w:pPr>
        <w:pStyle w:val="PL"/>
      </w:pPr>
      <w:r>
        <w:t xml:space="preserve">                '415':</w:t>
      </w:r>
    </w:p>
    <w:p w14:paraId="67558DF4" w14:textId="77777777" w:rsidR="00CC75E7" w:rsidRDefault="00CC75E7" w:rsidP="00CC75E7">
      <w:pPr>
        <w:pStyle w:val="PL"/>
      </w:pPr>
      <w:r>
        <w:t xml:space="preserve">                  $ref: 'TS29122_CommonData.yaml#/components/responses/415'</w:t>
      </w:r>
    </w:p>
    <w:p w14:paraId="5833A846" w14:textId="77777777" w:rsidR="00CC75E7" w:rsidRDefault="00CC75E7" w:rsidP="00CC75E7">
      <w:pPr>
        <w:pStyle w:val="PL"/>
      </w:pPr>
      <w:r>
        <w:t xml:space="preserve">                '429':</w:t>
      </w:r>
    </w:p>
    <w:p w14:paraId="50CB6F14" w14:textId="77777777" w:rsidR="00CC75E7" w:rsidRDefault="00CC75E7" w:rsidP="00CC75E7">
      <w:pPr>
        <w:pStyle w:val="PL"/>
      </w:pPr>
      <w:r>
        <w:t xml:space="preserve">                  $ref: 'TS29122_CommonData.yaml#/components/responses/429'</w:t>
      </w:r>
    </w:p>
    <w:p w14:paraId="27713074" w14:textId="77777777" w:rsidR="00CC75E7" w:rsidRDefault="00CC75E7" w:rsidP="00CC75E7">
      <w:pPr>
        <w:pStyle w:val="PL"/>
      </w:pPr>
      <w:r>
        <w:t xml:space="preserve">                '500':</w:t>
      </w:r>
    </w:p>
    <w:p w14:paraId="3C5C91FB" w14:textId="77777777" w:rsidR="00CC75E7" w:rsidRDefault="00CC75E7" w:rsidP="00CC75E7">
      <w:pPr>
        <w:pStyle w:val="PL"/>
      </w:pPr>
      <w:r>
        <w:t xml:space="preserve">                  $ref: 'TS29122_CommonData.yaml#/components/responses/500'</w:t>
      </w:r>
    </w:p>
    <w:p w14:paraId="46591ABB" w14:textId="77777777" w:rsidR="00CC75E7" w:rsidRDefault="00CC75E7" w:rsidP="00CC75E7">
      <w:pPr>
        <w:pStyle w:val="PL"/>
      </w:pPr>
      <w:r>
        <w:t xml:space="preserve">                '503':</w:t>
      </w:r>
    </w:p>
    <w:p w14:paraId="63635BE3" w14:textId="77777777" w:rsidR="00CC75E7" w:rsidRDefault="00CC75E7" w:rsidP="00CC75E7">
      <w:pPr>
        <w:pStyle w:val="PL"/>
      </w:pPr>
      <w:r>
        <w:t xml:space="preserve">                  $ref: 'TS29122_CommonData.yaml#/components/responses/503'</w:t>
      </w:r>
    </w:p>
    <w:p w14:paraId="75C8F924" w14:textId="77777777" w:rsidR="00CC75E7" w:rsidRDefault="00CC75E7" w:rsidP="00CC75E7">
      <w:pPr>
        <w:pStyle w:val="PL"/>
      </w:pPr>
      <w:r>
        <w:t xml:space="preserve">                default:</w:t>
      </w:r>
    </w:p>
    <w:p w14:paraId="3A0AC693" w14:textId="77777777" w:rsidR="00CC75E7" w:rsidRDefault="00CC75E7" w:rsidP="00CC75E7">
      <w:pPr>
        <w:pStyle w:val="PL"/>
      </w:pPr>
      <w:r>
        <w:t xml:space="preserve">                  $ref: 'TS29122_CommonData.yaml#/components/responses/default'</w:t>
      </w:r>
    </w:p>
    <w:p w14:paraId="4A70CFD7" w14:textId="77777777" w:rsidR="00CC75E7" w:rsidRDefault="00CC75E7" w:rsidP="00CC75E7">
      <w:pPr>
        <w:pStyle w:val="PL"/>
      </w:pPr>
      <w:r>
        <w:t xml:space="preserve">      responses:</w:t>
      </w:r>
    </w:p>
    <w:p w14:paraId="64E24E29" w14:textId="77777777" w:rsidR="00CC75E7" w:rsidRDefault="00CC75E7" w:rsidP="00CC75E7">
      <w:pPr>
        <w:pStyle w:val="PL"/>
      </w:pPr>
      <w:r>
        <w:t xml:space="preserve">        '201':</w:t>
      </w:r>
    </w:p>
    <w:p w14:paraId="58DD59AD" w14:textId="77777777" w:rsidR="00CC75E7" w:rsidRDefault="00CC75E7" w:rsidP="00CC75E7">
      <w:pPr>
        <w:pStyle w:val="PL"/>
      </w:pPr>
      <w:r>
        <w:t xml:space="preserve">          description: Created (Successful creation of subscription)</w:t>
      </w:r>
    </w:p>
    <w:p w14:paraId="3EC6396F" w14:textId="77777777" w:rsidR="00CC75E7" w:rsidRDefault="00CC75E7" w:rsidP="00CC75E7">
      <w:pPr>
        <w:pStyle w:val="PL"/>
      </w:pPr>
      <w:r>
        <w:t xml:space="preserve">          content:</w:t>
      </w:r>
    </w:p>
    <w:p w14:paraId="55962D44" w14:textId="77777777" w:rsidR="00CC75E7" w:rsidRDefault="00CC75E7" w:rsidP="00CC75E7">
      <w:pPr>
        <w:pStyle w:val="PL"/>
      </w:pPr>
      <w:r>
        <w:t xml:space="preserve">            application/json:</w:t>
      </w:r>
    </w:p>
    <w:p w14:paraId="7D5370A7" w14:textId="77777777" w:rsidR="00CC75E7" w:rsidRDefault="00CC75E7" w:rsidP="00CC75E7">
      <w:pPr>
        <w:pStyle w:val="PL"/>
      </w:pPr>
      <w:r>
        <w:t xml:space="preserve">              schema:</w:t>
      </w:r>
    </w:p>
    <w:p w14:paraId="0515A68A" w14:textId="77777777" w:rsidR="00CC75E7" w:rsidRDefault="00CC75E7" w:rsidP="00CC75E7">
      <w:pPr>
        <w:pStyle w:val="PL"/>
      </w:pPr>
      <w:r>
        <w:t xml:space="preserve">                $ref: '#/components/schemas/MonitoringEventSubscription'</w:t>
      </w:r>
    </w:p>
    <w:p w14:paraId="2AA2B6F4" w14:textId="77777777" w:rsidR="00CC75E7" w:rsidRDefault="00CC75E7" w:rsidP="00CC75E7">
      <w:pPr>
        <w:pStyle w:val="PL"/>
      </w:pPr>
      <w:r>
        <w:t xml:space="preserve">          headers:</w:t>
      </w:r>
    </w:p>
    <w:p w14:paraId="3F5178AC" w14:textId="77777777" w:rsidR="00CC75E7" w:rsidRDefault="00CC75E7" w:rsidP="00CC75E7">
      <w:pPr>
        <w:pStyle w:val="PL"/>
      </w:pPr>
      <w:r>
        <w:t xml:space="preserve">            Location:</w:t>
      </w:r>
    </w:p>
    <w:p w14:paraId="338F23A5" w14:textId="77777777" w:rsidR="00CC75E7" w:rsidRDefault="00CC75E7" w:rsidP="00CC75E7">
      <w:pPr>
        <w:pStyle w:val="PL"/>
      </w:pPr>
      <w:r>
        <w:t xml:space="preserve">              description: 'Contains the URI of the newly created resource'</w:t>
      </w:r>
    </w:p>
    <w:p w14:paraId="15573D85" w14:textId="77777777" w:rsidR="00CC75E7" w:rsidRDefault="00CC75E7" w:rsidP="00CC75E7">
      <w:pPr>
        <w:pStyle w:val="PL"/>
      </w:pPr>
      <w:r>
        <w:t xml:space="preserve">              required: true</w:t>
      </w:r>
    </w:p>
    <w:p w14:paraId="4EDFE338" w14:textId="77777777" w:rsidR="00CC75E7" w:rsidRDefault="00CC75E7" w:rsidP="00CC75E7">
      <w:pPr>
        <w:pStyle w:val="PL"/>
      </w:pPr>
      <w:r>
        <w:t xml:space="preserve">              schema:</w:t>
      </w:r>
    </w:p>
    <w:p w14:paraId="7E1CB541" w14:textId="77777777" w:rsidR="00CC75E7" w:rsidRDefault="00CC75E7" w:rsidP="00CC75E7">
      <w:pPr>
        <w:pStyle w:val="PL"/>
      </w:pPr>
      <w:r>
        <w:t xml:space="preserve">                type: string</w:t>
      </w:r>
    </w:p>
    <w:p w14:paraId="2E627D9E" w14:textId="77777777" w:rsidR="00CC75E7" w:rsidRDefault="00CC75E7" w:rsidP="00CC75E7">
      <w:pPr>
        <w:pStyle w:val="PL"/>
      </w:pPr>
      <w:r>
        <w:t xml:space="preserve">        '200':</w:t>
      </w:r>
    </w:p>
    <w:p w14:paraId="1379EBBF" w14:textId="77777777" w:rsidR="00CC75E7" w:rsidRDefault="00CC75E7" w:rsidP="00CC75E7">
      <w:pPr>
        <w:pStyle w:val="PL"/>
      </w:pPr>
      <w:r>
        <w:t xml:space="preserve">          description: The operation is successful and immediate report is included.</w:t>
      </w:r>
    </w:p>
    <w:p w14:paraId="4755AD97" w14:textId="77777777" w:rsidR="00CC75E7" w:rsidRDefault="00CC75E7" w:rsidP="00CC75E7">
      <w:pPr>
        <w:pStyle w:val="PL"/>
      </w:pPr>
      <w:r>
        <w:t xml:space="preserve">          content:</w:t>
      </w:r>
    </w:p>
    <w:p w14:paraId="3CF16454" w14:textId="77777777" w:rsidR="00CC75E7" w:rsidRDefault="00CC75E7" w:rsidP="00CC75E7">
      <w:pPr>
        <w:pStyle w:val="PL"/>
      </w:pPr>
      <w:r>
        <w:t xml:space="preserve">            application/json:</w:t>
      </w:r>
    </w:p>
    <w:p w14:paraId="13A2C8A1" w14:textId="77777777" w:rsidR="00CC75E7" w:rsidRDefault="00CC75E7" w:rsidP="00CC75E7">
      <w:pPr>
        <w:pStyle w:val="PL"/>
      </w:pPr>
      <w:r>
        <w:t xml:space="preserve">              schema:</w:t>
      </w:r>
    </w:p>
    <w:p w14:paraId="66F7815B" w14:textId="77777777" w:rsidR="00CC75E7" w:rsidRDefault="00CC75E7" w:rsidP="00CC75E7">
      <w:pPr>
        <w:pStyle w:val="PL"/>
      </w:pPr>
      <w:r>
        <w:t xml:space="preserve">                $ref: '#/components/schemas/MonitoringEventReport'</w:t>
      </w:r>
    </w:p>
    <w:p w14:paraId="402A7B17" w14:textId="77777777" w:rsidR="00CC75E7" w:rsidRDefault="00CC75E7" w:rsidP="00CC75E7">
      <w:pPr>
        <w:pStyle w:val="PL"/>
      </w:pPr>
      <w:r>
        <w:t xml:space="preserve">        '400':</w:t>
      </w:r>
    </w:p>
    <w:p w14:paraId="38C104F0" w14:textId="77777777" w:rsidR="00CC75E7" w:rsidRDefault="00CC75E7" w:rsidP="00CC75E7">
      <w:pPr>
        <w:pStyle w:val="PL"/>
      </w:pPr>
      <w:r>
        <w:t xml:space="preserve">          $ref: 'TS29122_CommonData.yaml#/components/responses/400'</w:t>
      </w:r>
    </w:p>
    <w:p w14:paraId="5FE72E06" w14:textId="77777777" w:rsidR="00CC75E7" w:rsidRDefault="00CC75E7" w:rsidP="00CC75E7">
      <w:pPr>
        <w:pStyle w:val="PL"/>
      </w:pPr>
      <w:r>
        <w:t xml:space="preserve">        '401':</w:t>
      </w:r>
    </w:p>
    <w:p w14:paraId="42DD76EB" w14:textId="77777777" w:rsidR="00CC75E7" w:rsidRDefault="00CC75E7" w:rsidP="00CC75E7">
      <w:pPr>
        <w:pStyle w:val="PL"/>
      </w:pPr>
      <w:r>
        <w:t xml:space="preserve">          $ref: 'TS29122_CommonData.yaml#/components/responses/401'</w:t>
      </w:r>
    </w:p>
    <w:p w14:paraId="4527EDF0" w14:textId="77777777" w:rsidR="00CC75E7" w:rsidRDefault="00CC75E7" w:rsidP="00CC75E7">
      <w:pPr>
        <w:pStyle w:val="PL"/>
      </w:pPr>
      <w:r>
        <w:t xml:space="preserve">        '403':</w:t>
      </w:r>
    </w:p>
    <w:p w14:paraId="27DFDE7D" w14:textId="77777777" w:rsidR="00CC75E7" w:rsidRDefault="00CC75E7" w:rsidP="00CC75E7">
      <w:pPr>
        <w:pStyle w:val="PL"/>
      </w:pPr>
      <w:r>
        <w:t xml:space="preserve">          $ref: 'TS29122_CommonData.yaml#/components/responses/403'</w:t>
      </w:r>
    </w:p>
    <w:p w14:paraId="52673421" w14:textId="77777777" w:rsidR="00CC75E7" w:rsidRDefault="00CC75E7" w:rsidP="00CC75E7">
      <w:pPr>
        <w:pStyle w:val="PL"/>
      </w:pPr>
      <w:r>
        <w:t xml:space="preserve">        '404':</w:t>
      </w:r>
    </w:p>
    <w:p w14:paraId="5C47C435" w14:textId="77777777" w:rsidR="00CC75E7" w:rsidRDefault="00CC75E7" w:rsidP="00CC75E7">
      <w:pPr>
        <w:pStyle w:val="PL"/>
      </w:pPr>
      <w:r>
        <w:t xml:space="preserve">          $ref: 'TS29122_CommonData.yaml#/components/responses/404'</w:t>
      </w:r>
    </w:p>
    <w:p w14:paraId="483F0683" w14:textId="77777777" w:rsidR="00CC75E7" w:rsidRDefault="00CC75E7" w:rsidP="00CC75E7">
      <w:pPr>
        <w:pStyle w:val="PL"/>
      </w:pPr>
      <w:r>
        <w:t xml:space="preserve">        '411':</w:t>
      </w:r>
    </w:p>
    <w:p w14:paraId="34E9A097" w14:textId="77777777" w:rsidR="00CC75E7" w:rsidRDefault="00CC75E7" w:rsidP="00CC75E7">
      <w:pPr>
        <w:pStyle w:val="PL"/>
      </w:pPr>
      <w:r>
        <w:t xml:space="preserve">          $ref: 'TS29122_CommonData.yaml#/components/responses/411'</w:t>
      </w:r>
    </w:p>
    <w:p w14:paraId="01C281E6" w14:textId="77777777" w:rsidR="00CC75E7" w:rsidRDefault="00CC75E7" w:rsidP="00CC75E7">
      <w:pPr>
        <w:pStyle w:val="PL"/>
      </w:pPr>
      <w:r>
        <w:t xml:space="preserve">        '413':</w:t>
      </w:r>
    </w:p>
    <w:p w14:paraId="1DFDFB25" w14:textId="77777777" w:rsidR="00CC75E7" w:rsidRDefault="00CC75E7" w:rsidP="00CC75E7">
      <w:pPr>
        <w:pStyle w:val="PL"/>
      </w:pPr>
      <w:r>
        <w:t xml:space="preserve">          $ref: 'TS29122_CommonData.yaml#/components/responses/413'</w:t>
      </w:r>
    </w:p>
    <w:p w14:paraId="339882D3" w14:textId="77777777" w:rsidR="00CC75E7" w:rsidRDefault="00CC75E7" w:rsidP="00CC75E7">
      <w:pPr>
        <w:pStyle w:val="PL"/>
      </w:pPr>
      <w:r>
        <w:t xml:space="preserve">        '415':</w:t>
      </w:r>
    </w:p>
    <w:p w14:paraId="7CDFB4F6" w14:textId="77777777" w:rsidR="00CC75E7" w:rsidRDefault="00CC75E7" w:rsidP="00CC75E7">
      <w:pPr>
        <w:pStyle w:val="PL"/>
      </w:pPr>
      <w:r>
        <w:t xml:space="preserve">          $ref: 'TS29122_CommonData.yaml#/components/responses/415'</w:t>
      </w:r>
    </w:p>
    <w:p w14:paraId="2D2E392E" w14:textId="77777777" w:rsidR="00CC75E7" w:rsidRDefault="00CC75E7" w:rsidP="00CC75E7">
      <w:pPr>
        <w:pStyle w:val="PL"/>
      </w:pPr>
      <w:r>
        <w:t xml:space="preserve">        '429':</w:t>
      </w:r>
    </w:p>
    <w:p w14:paraId="61545E45" w14:textId="77777777" w:rsidR="00CC75E7" w:rsidRDefault="00CC75E7" w:rsidP="00CC75E7">
      <w:pPr>
        <w:pStyle w:val="PL"/>
      </w:pPr>
      <w:r>
        <w:t xml:space="preserve">          $ref: 'TS29122_CommonData.yaml#/components/responses/429'</w:t>
      </w:r>
    </w:p>
    <w:p w14:paraId="7CB15E9F" w14:textId="77777777" w:rsidR="00CC75E7" w:rsidRDefault="00CC75E7" w:rsidP="00CC75E7">
      <w:pPr>
        <w:pStyle w:val="PL"/>
      </w:pPr>
      <w:r>
        <w:t xml:space="preserve">        '500':</w:t>
      </w:r>
    </w:p>
    <w:p w14:paraId="3B87E6A2" w14:textId="77777777" w:rsidR="00CC75E7" w:rsidRDefault="00CC75E7" w:rsidP="00CC75E7">
      <w:pPr>
        <w:pStyle w:val="PL"/>
      </w:pPr>
      <w:r>
        <w:t xml:space="preserve">          $ref: 'TS29122_CommonData.yaml#/components/responses/500'</w:t>
      </w:r>
    </w:p>
    <w:p w14:paraId="67A7ABD7" w14:textId="77777777" w:rsidR="00CC75E7" w:rsidRDefault="00CC75E7" w:rsidP="00CC75E7">
      <w:pPr>
        <w:pStyle w:val="PL"/>
      </w:pPr>
      <w:r>
        <w:t xml:space="preserve">        '503':</w:t>
      </w:r>
    </w:p>
    <w:p w14:paraId="267852E4" w14:textId="77777777" w:rsidR="00CC75E7" w:rsidRDefault="00CC75E7" w:rsidP="00CC75E7">
      <w:pPr>
        <w:pStyle w:val="PL"/>
      </w:pPr>
      <w:r>
        <w:t xml:space="preserve">          $ref: 'TS29122_CommonData.yaml#/components/responses/503'</w:t>
      </w:r>
    </w:p>
    <w:p w14:paraId="7110AB00" w14:textId="77777777" w:rsidR="00CC75E7" w:rsidRDefault="00CC75E7" w:rsidP="00CC75E7">
      <w:pPr>
        <w:pStyle w:val="PL"/>
      </w:pPr>
      <w:r>
        <w:t xml:space="preserve">        default:</w:t>
      </w:r>
    </w:p>
    <w:p w14:paraId="277D055B" w14:textId="77777777" w:rsidR="00CC75E7" w:rsidRDefault="00CC75E7" w:rsidP="00CC75E7">
      <w:pPr>
        <w:pStyle w:val="PL"/>
      </w:pPr>
      <w:r>
        <w:t xml:space="preserve">          $ref: 'TS29122_CommonData.yaml#/components/responses/default'</w:t>
      </w:r>
    </w:p>
    <w:p w14:paraId="02432C55" w14:textId="77777777" w:rsidR="00CC75E7" w:rsidRDefault="00CC75E7" w:rsidP="00CC75E7">
      <w:pPr>
        <w:pStyle w:val="PL"/>
      </w:pPr>
    </w:p>
    <w:p w14:paraId="66087C2A" w14:textId="77777777" w:rsidR="00CC75E7" w:rsidRDefault="00CC75E7" w:rsidP="00CC75E7">
      <w:pPr>
        <w:pStyle w:val="PL"/>
      </w:pPr>
      <w:r>
        <w:t xml:space="preserve">  /{scsAsId}/subscriptions/{subscriptionId}:</w:t>
      </w:r>
    </w:p>
    <w:p w14:paraId="6E903571" w14:textId="77777777" w:rsidR="00CC75E7" w:rsidRDefault="00CC75E7" w:rsidP="00CC75E7">
      <w:pPr>
        <w:pStyle w:val="PL"/>
      </w:pPr>
      <w:r>
        <w:t xml:space="preserve">    get:</w:t>
      </w:r>
    </w:p>
    <w:p w14:paraId="2D5F2D42" w14:textId="77777777" w:rsidR="00CC75E7" w:rsidRDefault="00CC75E7" w:rsidP="00CC75E7">
      <w:pPr>
        <w:pStyle w:val="PL"/>
      </w:pPr>
      <w:r>
        <w:t xml:space="preserve">      summary: read an active subscriptions for the SCS/AS and the subscription Id</w:t>
      </w:r>
    </w:p>
    <w:p w14:paraId="37580489" w14:textId="77777777" w:rsidR="00CC75E7" w:rsidRDefault="00CC75E7" w:rsidP="00CC75E7">
      <w:pPr>
        <w:pStyle w:val="PL"/>
      </w:pPr>
      <w:r>
        <w:t xml:space="preserve">      tags:</w:t>
      </w:r>
    </w:p>
    <w:p w14:paraId="46B2C127" w14:textId="77777777" w:rsidR="00CC75E7" w:rsidRDefault="00CC75E7" w:rsidP="00CC75E7">
      <w:pPr>
        <w:pStyle w:val="PL"/>
      </w:pPr>
      <w:r>
        <w:t xml:space="preserve">        - MonitoringEvent API Subscription level GET Operation</w:t>
      </w:r>
    </w:p>
    <w:p w14:paraId="52A8D6A6" w14:textId="77777777" w:rsidR="00CC75E7" w:rsidRDefault="00CC75E7" w:rsidP="00CC75E7">
      <w:pPr>
        <w:pStyle w:val="PL"/>
      </w:pPr>
      <w:r>
        <w:t xml:space="preserve">      parameters:</w:t>
      </w:r>
    </w:p>
    <w:p w14:paraId="323F8435" w14:textId="77777777" w:rsidR="00CC75E7" w:rsidRDefault="00CC75E7" w:rsidP="00CC75E7">
      <w:pPr>
        <w:pStyle w:val="PL"/>
      </w:pPr>
      <w:r>
        <w:t xml:space="preserve">        - name: scsAsId</w:t>
      </w:r>
    </w:p>
    <w:p w14:paraId="49BFC04B" w14:textId="77777777" w:rsidR="00CC75E7" w:rsidRDefault="00CC75E7" w:rsidP="00CC75E7">
      <w:pPr>
        <w:pStyle w:val="PL"/>
      </w:pPr>
      <w:r>
        <w:t xml:space="preserve">          in: path</w:t>
      </w:r>
    </w:p>
    <w:p w14:paraId="5C40CB52" w14:textId="77777777" w:rsidR="00CC75E7" w:rsidRDefault="00CC75E7" w:rsidP="00CC75E7">
      <w:pPr>
        <w:pStyle w:val="PL"/>
      </w:pPr>
      <w:r>
        <w:t xml:space="preserve">          description: Identifier of the SCS/AS</w:t>
      </w:r>
    </w:p>
    <w:p w14:paraId="3CC4ECF8" w14:textId="77777777" w:rsidR="00CC75E7" w:rsidRDefault="00CC75E7" w:rsidP="00CC75E7">
      <w:pPr>
        <w:pStyle w:val="PL"/>
      </w:pPr>
      <w:r>
        <w:t xml:space="preserve">          required: true</w:t>
      </w:r>
    </w:p>
    <w:p w14:paraId="69C3BA50" w14:textId="77777777" w:rsidR="00CC75E7" w:rsidRDefault="00CC75E7" w:rsidP="00CC75E7">
      <w:pPr>
        <w:pStyle w:val="PL"/>
      </w:pPr>
      <w:r>
        <w:t xml:space="preserve">          schema:</w:t>
      </w:r>
    </w:p>
    <w:p w14:paraId="14CF6F33" w14:textId="77777777" w:rsidR="00CC75E7" w:rsidRDefault="00CC75E7" w:rsidP="00CC75E7">
      <w:pPr>
        <w:pStyle w:val="PL"/>
      </w:pPr>
      <w:r>
        <w:t xml:space="preserve">            type: string</w:t>
      </w:r>
    </w:p>
    <w:p w14:paraId="74E9ACB9" w14:textId="77777777" w:rsidR="00CC75E7" w:rsidRDefault="00CC75E7" w:rsidP="00CC75E7">
      <w:pPr>
        <w:pStyle w:val="PL"/>
      </w:pPr>
      <w:r>
        <w:t xml:space="preserve">        - name: subscriptionId</w:t>
      </w:r>
    </w:p>
    <w:p w14:paraId="43943410" w14:textId="77777777" w:rsidR="00CC75E7" w:rsidRDefault="00CC75E7" w:rsidP="00CC75E7">
      <w:pPr>
        <w:pStyle w:val="PL"/>
      </w:pPr>
      <w:r>
        <w:t xml:space="preserve">          in: path</w:t>
      </w:r>
    </w:p>
    <w:p w14:paraId="279E1139" w14:textId="77777777" w:rsidR="00CC75E7" w:rsidRDefault="00CC75E7" w:rsidP="00CC75E7">
      <w:pPr>
        <w:pStyle w:val="PL"/>
      </w:pPr>
      <w:r>
        <w:t xml:space="preserve">          description: Identifier of the subscription resource</w:t>
      </w:r>
    </w:p>
    <w:p w14:paraId="76076F27" w14:textId="77777777" w:rsidR="00CC75E7" w:rsidRDefault="00CC75E7" w:rsidP="00CC75E7">
      <w:pPr>
        <w:pStyle w:val="PL"/>
      </w:pPr>
      <w:r>
        <w:t xml:space="preserve">          required: true</w:t>
      </w:r>
    </w:p>
    <w:p w14:paraId="164014E5" w14:textId="77777777" w:rsidR="00CC75E7" w:rsidRDefault="00CC75E7" w:rsidP="00CC75E7">
      <w:pPr>
        <w:pStyle w:val="PL"/>
      </w:pPr>
      <w:r>
        <w:t xml:space="preserve">          schema:</w:t>
      </w:r>
    </w:p>
    <w:p w14:paraId="336E540F" w14:textId="77777777" w:rsidR="00CC75E7" w:rsidRDefault="00CC75E7" w:rsidP="00CC75E7">
      <w:pPr>
        <w:pStyle w:val="PL"/>
      </w:pPr>
      <w:r>
        <w:t xml:space="preserve">            type: string</w:t>
      </w:r>
    </w:p>
    <w:p w14:paraId="2A9B8623" w14:textId="77777777" w:rsidR="00CC75E7" w:rsidRDefault="00CC75E7" w:rsidP="00CC75E7">
      <w:pPr>
        <w:pStyle w:val="PL"/>
      </w:pPr>
      <w:r>
        <w:t xml:space="preserve">      responses:</w:t>
      </w:r>
    </w:p>
    <w:p w14:paraId="2B75B985" w14:textId="77777777" w:rsidR="00CC75E7" w:rsidRDefault="00CC75E7" w:rsidP="00CC75E7">
      <w:pPr>
        <w:pStyle w:val="PL"/>
      </w:pPr>
      <w:r>
        <w:t xml:space="preserve">        '200':</w:t>
      </w:r>
    </w:p>
    <w:p w14:paraId="5E5ADDC2" w14:textId="77777777" w:rsidR="00CC75E7" w:rsidRDefault="00CC75E7" w:rsidP="00CC75E7">
      <w:pPr>
        <w:pStyle w:val="PL"/>
      </w:pPr>
      <w:r>
        <w:t xml:space="preserve">          description: OK (Successful get the active subscription)</w:t>
      </w:r>
    </w:p>
    <w:p w14:paraId="5EFA4F64" w14:textId="77777777" w:rsidR="00CC75E7" w:rsidRDefault="00CC75E7" w:rsidP="00CC75E7">
      <w:pPr>
        <w:pStyle w:val="PL"/>
      </w:pPr>
      <w:r>
        <w:t xml:space="preserve">          content:</w:t>
      </w:r>
    </w:p>
    <w:p w14:paraId="43C48918" w14:textId="77777777" w:rsidR="00CC75E7" w:rsidRDefault="00CC75E7" w:rsidP="00CC75E7">
      <w:pPr>
        <w:pStyle w:val="PL"/>
      </w:pPr>
      <w:r>
        <w:t xml:space="preserve">            application/json:</w:t>
      </w:r>
    </w:p>
    <w:p w14:paraId="65CC286C" w14:textId="77777777" w:rsidR="00CC75E7" w:rsidRDefault="00CC75E7" w:rsidP="00CC75E7">
      <w:pPr>
        <w:pStyle w:val="PL"/>
      </w:pPr>
      <w:r>
        <w:t xml:space="preserve">              schema:</w:t>
      </w:r>
    </w:p>
    <w:p w14:paraId="643794BE" w14:textId="77777777" w:rsidR="00CC75E7" w:rsidRDefault="00CC75E7" w:rsidP="00CC75E7">
      <w:pPr>
        <w:pStyle w:val="PL"/>
      </w:pPr>
      <w:r>
        <w:t xml:space="preserve">                $ref: '#/components/schemas/MonitoringEventSubscription'</w:t>
      </w:r>
    </w:p>
    <w:p w14:paraId="3A99AC65" w14:textId="77777777" w:rsidR="00600468" w:rsidRPr="002578C4" w:rsidRDefault="00600468" w:rsidP="00600468">
      <w:pPr>
        <w:pStyle w:val="PL"/>
        <w:rPr>
          <w:ins w:id="7332" w:author="Huawei" w:date="2021-01-13T14:30:00Z"/>
          <w:noProof w:val="0"/>
        </w:rPr>
      </w:pPr>
      <w:ins w:id="7333" w:author="Huawei" w:date="2021-01-13T14:30:00Z">
        <w:r w:rsidRPr="002578C4">
          <w:rPr>
            <w:noProof w:val="0"/>
          </w:rPr>
          <w:t xml:space="preserve">        '307':</w:t>
        </w:r>
      </w:ins>
    </w:p>
    <w:p w14:paraId="3477728A" w14:textId="77777777" w:rsidR="00600468" w:rsidRPr="002578C4" w:rsidRDefault="00600468" w:rsidP="00600468">
      <w:pPr>
        <w:pStyle w:val="PL"/>
        <w:rPr>
          <w:ins w:id="7334" w:author="Huawei" w:date="2021-01-13T14:30:00Z"/>
          <w:noProof w:val="0"/>
        </w:rPr>
      </w:pPr>
      <w:ins w:id="7335" w:author="Huawei" w:date="2021-01-13T14:30:00Z">
        <w:r w:rsidRPr="002578C4">
          <w:rPr>
            <w:noProof w:val="0"/>
          </w:rPr>
          <w:t xml:space="preserve">          description: Temporary Redirect</w:t>
        </w:r>
      </w:ins>
    </w:p>
    <w:p w14:paraId="6571D56C" w14:textId="77777777" w:rsidR="00600468" w:rsidRDefault="00600468" w:rsidP="00600468">
      <w:pPr>
        <w:pStyle w:val="PL"/>
        <w:rPr>
          <w:ins w:id="7336" w:author="Huawei" w:date="2021-01-13T14:30:00Z"/>
        </w:rPr>
      </w:pPr>
      <w:ins w:id="7337" w:author="Huawei" w:date="2021-01-13T14:30:00Z">
        <w:r>
          <w:t xml:space="preserve">          content:</w:t>
        </w:r>
      </w:ins>
    </w:p>
    <w:p w14:paraId="5B158067" w14:textId="77777777" w:rsidR="00600468" w:rsidRDefault="00600468" w:rsidP="00600468">
      <w:pPr>
        <w:pStyle w:val="PL"/>
        <w:rPr>
          <w:ins w:id="7338" w:author="Huawei" w:date="2021-01-13T14:30:00Z"/>
        </w:rPr>
      </w:pPr>
      <w:ins w:id="7339" w:author="Huawei" w:date="2021-01-13T14:30:00Z">
        <w:r>
          <w:t xml:space="preserve">            application/problem+json:</w:t>
        </w:r>
      </w:ins>
    </w:p>
    <w:p w14:paraId="62EBC609" w14:textId="77777777" w:rsidR="00600468" w:rsidRDefault="00600468" w:rsidP="00600468">
      <w:pPr>
        <w:pStyle w:val="PL"/>
        <w:rPr>
          <w:ins w:id="7340" w:author="Huawei" w:date="2021-01-13T14:30:00Z"/>
        </w:rPr>
      </w:pPr>
      <w:ins w:id="7341" w:author="Huawei" w:date="2021-01-13T14:30:00Z">
        <w:r>
          <w:t xml:space="preserve">              schema:</w:t>
        </w:r>
      </w:ins>
    </w:p>
    <w:p w14:paraId="0A192037" w14:textId="77777777" w:rsidR="00600468" w:rsidRDefault="00600468" w:rsidP="00600468">
      <w:pPr>
        <w:pStyle w:val="PL"/>
        <w:rPr>
          <w:ins w:id="7342" w:author="Huawei" w:date="2021-01-13T14:30:00Z"/>
        </w:rPr>
      </w:pPr>
      <w:ins w:id="7343" w:author="Huawei" w:date="2021-01-13T14:30:00Z">
        <w:r>
          <w:t xml:space="preserve">                $ref: 'TS29571_CommonData.yaml#/components/schemas/ProblemDetails'</w:t>
        </w:r>
      </w:ins>
    </w:p>
    <w:p w14:paraId="00F58266" w14:textId="77777777" w:rsidR="00600468" w:rsidRPr="002578C4" w:rsidRDefault="00600468" w:rsidP="00600468">
      <w:pPr>
        <w:pStyle w:val="PL"/>
        <w:rPr>
          <w:ins w:id="7344" w:author="Huawei" w:date="2021-01-13T14:30:00Z"/>
          <w:noProof w:val="0"/>
        </w:rPr>
      </w:pPr>
      <w:ins w:id="7345" w:author="Huawei" w:date="2021-01-13T14:30:00Z">
        <w:r w:rsidRPr="002578C4">
          <w:rPr>
            <w:noProof w:val="0"/>
          </w:rPr>
          <w:t xml:space="preserve">          headers:</w:t>
        </w:r>
      </w:ins>
    </w:p>
    <w:p w14:paraId="6598412B" w14:textId="77777777" w:rsidR="00600468" w:rsidRPr="002578C4" w:rsidRDefault="00600468" w:rsidP="00600468">
      <w:pPr>
        <w:pStyle w:val="PL"/>
        <w:rPr>
          <w:ins w:id="7346" w:author="Huawei" w:date="2021-01-13T14:30:00Z"/>
          <w:noProof w:val="0"/>
        </w:rPr>
      </w:pPr>
      <w:ins w:id="7347"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1D08FEB8" w14:textId="77777777" w:rsidR="00600468" w:rsidRPr="002578C4" w:rsidRDefault="00600468" w:rsidP="00600468">
      <w:pPr>
        <w:pStyle w:val="PL"/>
        <w:rPr>
          <w:ins w:id="7348" w:author="Huawei" w:date="2021-01-13T14:30:00Z"/>
          <w:noProof w:val="0"/>
        </w:rPr>
      </w:pPr>
      <w:ins w:id="7349"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D208D97" w14:textId="77777777" w:rsidR="00600468" w:rsidRPr="002578C4" w:rsidRDefault="00600468" w:rsidP="00600468">
      <w:pPr>
        <w:pStyle w:val="PL"/>
        <w:rPr>
          <w:ins w:id="7350" w:author="Huawei" w:date="2021-01-13T14:30:00Z"/>
          <w:noProof w:val="0"/>
        </w:rPr>
      </w:pPr>
      <w:ins w:id="7351"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64E4D543" w14:textId="77777777" w:rsidR="00600468" w:rsidRPr="002578C4" w:rsidRDefault="00600468" w:rsidP="00600468">
      <w:pPr>
        <w:pStyle w:val="PL"/>
        <w:rPr>
          <w:ins w:id="7352" w:author="Huawei" w:date="2021-01-13T14:30:00Z"/>
          <w:noProof w:val="0"/>
        </w:rPr>
      </w:pPr>
      <w:ins w:id="7353" w:author="Huawei" w:date="2021-01-13T14:30:00Z">
        <w:r w:rsidRPr="002578C4">
          <w:rPr>
            <w:noProof w:val="0"/>
          </w:rPr>
          <w:t xml:space="preserve">          </w:t>
        </w:r>
        <w:r w:rsidRPr="002578C4">
          <w:rPr>
            <w:noProof w:val="0"/>
            <w:lang w:eastAsia="zh-CN"/>
          </w:rPr>
          <w:t xml:space="preserve">    </w:t>
        </w:r>
        <w:r w:rsidRPr="002578C4">
          <w:rPr>
            <w:noProof w:val="0"/>
          </w:rPr>
          <w:t>schema:</w:t>
        </w:r>
      </w:ins>
    </w:p>
    <w:p w14:paraId="39D64B79" w14:textId="77777777" w:rsidR="00600468" w:rsidRPr="002578C4" w:rsidRDefault="00600468" w:rsidP="00600468">
      <w:pPr>
        <w:pStyle w:val="PL"/>
        <w:rPr>
          <w:ins w:id="7354" w:author="Huawei" w:date="2021-01-13T14:30:00Z"/>
          <w:noProof w:val="0"/>
          <w:lang w:eastAsia="zh-CN"/>
        </w:rPr>
      </w:pPr>
      <w:ins w:id="7355"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6D1A3C84" w14:textId="77777777" w:rsidR="00600468" w:rsidRDefault="00600468" w:rsidP="00600468">
      <w:pPr>
        <w:pStyle w:val="PL"/>
        <w:rPr>
          <w:ins w:id="7356" w:author="Huawei" w:date="2021-01-13T14:30:00Z"/>
          <w:lang w:val="en-US"/>
        </w:rPr>
      </w:pPr>
      <w:ins w:id="7357" w:author="Huawei" w:date="2021-01-13T14:30:00Z">
        <w:r>
          <w:rPr>
            <w:lang w:val="en-US"/>
          </w:rPr>
          <w:t xml:space="preserve">            3gpp-Sbi-Target-Nf-Id:</w:t>
        </w:r>
      </w:ins>
    </w:p>
    <w:p w14:paraId="229092CF" w14:textId="717C6203" w:rsidR="00600468" w:rsidRDefault="00600468" w:rsidP="00600468">
      <w:pPr>
        <w:pStyle w:val="PL"/>
        <w:rPr>
          <w:ins w:id="7358" w:author="Huawei" w:date="2021-01-13T14:30:00Z"/>
          <w:lang w:val="en-US"/>
        </w:rPr>
      </w:pPr>
      <w:ins w:id="7359" w:author="Huawei" w:date="2021-01-13T14:30:00Z">
        <w:r>
          <w:rPr>
            <w:lang w:val="en-US"/>
          </w:rPr>
          <w:t xml:space="preserve">              description: 'Identifier of the target NF (service) </w:t>
        </w:r>
      </w:ins>
      <w:ins w:id="7360" w:author="Huawei" w:date="2021-01-18T16:35:00Z">
        <w:r w:rsidR="00EE4EF3">
          <w:rPr>
            <w:lang w:val="en-US"/>
          </w:rPr>
          <w:t>instance</w:t>
        </w:r>
      </w:ins>
      <w:ins w:id="7361" w:author="Huawei" w:date="2021-01-13T14:30:00Z">
        <w:r>
          <w:rPr>
            <w:lang w:val="en-US"/>
          </w:rPr>
          <w:t xml:space="preserve"> towards which the request is redirected'</w:t>
        </w:r>
      </w:ins>
    </w:p>
    <w:p w14:paraId="1F5CD69C" w14:textId="77777777" w:rsidR="00600468" w:rsidRDefault="00600468" w:rsidP="00600468">
      <w:pPr>
        <w:pStyle w:val="PL"/>
        <w:rPr>
          <w:ins w:id="7362" w:author="Huawei" w:date="2021-01-13T14:30:00Z"/>
          <w:lang w:val="en-US"/>
        </w:rPr>
      </w:pPr>
      <w:ins w:id="7363" w:author="Huawei" w:date="2021-01-13T14:30:00Z">
        <w:r>
          <w:rPr>
            <w:lang w:val="en-US"/>
          </w:rPr>
          <w:t xml:space="preserve">              schema:</w:t>
        </w:r>
      </w:ins>
    </w:p>
    <w:p w14:paraId="47A1D61E" w14:textId="77777777" w:rsidR="00600468" w:rsidRDefault="00600468" w:rsidP="00600468">
      <w:pPr>
        <w:pStyle w:val="PL"/>
        <w:rPr>
          <w:ins w:id="7364" w:author="Huawei" w:date="2021-01-13T14:30:00Z"/>
          <w:lang w:val="en-US"/>
        </w:rPr>
      </w:pPr>
      <w:ins w:id="7365" w:author="Huawei" w:date="2021-01-13T14:30:00Z">
        <w:r>
          <w:rPr>
            <w:lang w:val="en-US"/>
          </w:rPr>
          <w:t xml:space="preserve">                type: string</w:t>
        </w:r>
      </w:ins>
    </w:p>
    <w:p w14:paraId="26A026A0" w14:textId="77777777" w:rsidR="00600468" w:rsidRPr="002578C4" w:rsidRDefault="00600468" w:rsidP="00600468">
      <w:pPr>
        <w:pStyle w:val="PL"/>
        <w:rPr>
          <w:ins w:id="7366" w:author="Huawei" w:date="2021-01-13T14:30:00Z"/>
          <w:noProof w:val="0"/>
        </w:rPr>
      </w:pPr>
      <w:ins w:id="7367" w:author="Huawei" w:date="2021-01-13T14:30:00Z">
        <w:r w:rsidRPr="002578C4">
          <w:rPr>
            <w:noProof w:val="0"/>
          </w:rPr>
          <w:t xml:space="preserve">        '308':</w:t>
        </w:r>
      </w:ins>
    </w:p>
    <w:p w14:paraId="68F686EA" w14:textId="77777777" w:rsidR="00600468" w:rsidRPr="002578C4" w:rsidRDefault="00600468" w:rsidP="00600468">
      <w:pPr>
        <w:pStyle w:val="PL"/>
        <w:rPr>
          <w:ins w:id="7368" w:author="Huawei" w:date="2021-01-13T14:30:00Z"/>
          <w:noProof w:val="0"/>
        </w:rPr>
      </w:pPr>
      <w:ins w:id="7369" w:author="Huawei" w:date="2021-01-13T14:30:00Z">
        <w:r w:rsidRPr="002578C4">
          <w:rPr>
            <w:noProof w:val="0"/>
          </w:rPr>
          <w:t xml:space="preserve">          description: Permanent Redirect</w:t>
        </w:r>
      </w:ins>
    </w:p>
    <w:p w14:paraId="54A2A117" w14:textId="77777777" w:rsidR="00600468" w:rsidRDefault="00600468" w:rsidP="00600468">
      <w:pPr>
        <w:pStyle w:val="PL"/>
        <w:rPr>
          <w:ins w:id="7370" w:author="Huawei" w:date="2021-01-13T14:30:00Z"/>
        </w:rPr>
      </w:pPr>
      <w:ins w:id="7371" w:author="Huawei" w:date="2021-01-13T14:30:00Z">
        <w:r>
          <w:t xml:space="preserve">          content:</w:t>
        </w:r>
      </w:ins>
    </w:p>
    <w:p w14:paraId="7E0AC046" w14:textId="77777777" w:rsidR="00600468" w:rsidRDefault="00600468" w:rsidP="00600468">
      <w:pPr>
        <w:pStyle w:val="PL"/>
        <w:rPr>
          <w:ins w:id="7372" w:author="Huawei" w:date="2021-01-13T14:30:00Z"/>
        </w:rPr>
      </w:pPr>
      <w:ins w:id="7373" w:author="Huawei" w:date="2021-01-13T14:30:00Z">
        <w:r>
          <w:t xml:space="preserve">            application/problem+json:</w:t>
        </w:r>
      </w:ins>
    </w:p>
    <w:p w14:paraId="7D7F4439" w14:textId="77777777" w:rsidR="00600468" w:rsidRDefault="00600468" w:rsidP="00600468">
      <w:pPr>
        <w:pStyle w:val="PL"/>
        <w:rPr>
          <w:ins w:id="7374" w:author="Huawei" w:date="2021-01-13T14:30:00Z"/>
        </w:rPr>
      </w:pPr>
      <w:ins w:id="7375" w:author="Huawei" w:date="2021-01-13T14:30:00Z">
        <w:r>
          <w:t xml:space="preserve">              schema:</w:t>
        </w:r>
      </w:ins>
    </w:p>
    <w:p w14:paraId="16693638" w14:textId="77777777" w:rsidR="00600468" w:rsidRDefault="00600468" w:rsidP="00600468">
      <w:pPr>
        <w:pStyle w:val="PL"/>
        <w:rPr>
          <w:ins w:id="7376" w:author="Huawei" w:date="2021-01-13T14:30:00Z"/>
        </w:rPr>
      </w:pPr>
      <w:ins w:id="7377" w:author="Huawei" w:date="2021-01-13T14:30:00Z">
        <w:r>
          <w:t xml:space="preserve">                $ref: 'TS29571_CommonData.yaml#/components/schemas/ProblemDetails'</w:t>
        </w:r>
      </w:ins>
    </w:p>
    <w:p w14:paraId="5D51D164" w14:textId="77777777" w:rsidR="00600468" w:rsidRPr="002578C4" w:rsidRDefault="00600468" w:rsidP="00600468">
      <w:pPr>
        <w:pStyle w:val="PL"/>
        <w:rPr>
          <w:ins w:id="7378" w:author="Huawei" w:date="2021-01-13T14:30:00Z"/>
          <w:noProof w:val="0"/>
        </w:rPr>
      </w:pPr>
      <w:ins w:id="7379" w:author="Huawei" w:date="2021-01-13T14:30:00Z">
        <w:r w:rsidRPr="002578C4">
          <w:rPr>
            <w:noProof w:val="0"/>
          </w:rPr>
          <w:t xml:space="preserve">          headers:</w:t>
        </w:r>
      </w:ins>
    </w:p>
    <w:p w14:paraId="26DADB5F" w14:textId="77777777" w:rsidR="00600468" w:rsidRPr="002578C4" w:rsidRDefault="00600468" w:rsidP="00600468">
      <w:pPr>
        <w:pStyle w:val="PL"/>
        <w:rPr>
          <w:ins w:id="7380" w:author="Huawei" w:date="2021-01-13T14:30:00Z"/>
          <w:noProof w:val="0"/>
        </w:rPr>
      </w:pPr>
      <w:ins w:id="7381"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351E9086" w14:textId="77777777" w:rsidR="00600468" w:rsidRPr="002578C4" w:rsidRDefault="00600468" w:rsidP="00600468">
      <w:pPr>
        <w:pStyle w:val="PL"/>
        <w:rPr>
          <w:ins w:id="7382" w:author="Huawei" w:date="2021-01-13T14:30:00Z"/>
          <w:noProof w:val="0"/>
        </w:rPr>
      </w:pPr>
      <w:ins w:id="7383"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09B2351" w14:textId="77777777" w:rsidR="00600468" w:rsidRPr="002578C4" w:rsidRDefault="00600468" w:rsidP="00600468">
      <w:pPr>
        <w:pStyle w:val="PL"/>
        <w:rPr>
          <w:ins w:id="7384" w:author="Huawei" w:date="2021-01-13T14:30:00Z"/>
          <w:noProof w:val="0"/>
        </w:rPr>
      </w:pPr>
      <w:ins w:id="7385"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AA6D4F0" w14:textId="77777777" w:rsidR="00600468" w:rsidRPr="002578C4" w:rsidRDefault="00600468" w:rsidP="00600468">
      <w:pPr>
        <w:pStyle w:val="PL"/>
        <w:rPr>
          <w:ins w:id="7386" w:author="Huawei" w:date="2021-01-13T14:30:00Z"/>
          <w:noProof w:val="0"/>
        </w:rPr>
      </w:pPr>
      <w:ins w:id="7387" w:author="Huawei" w:date="2021-01-13T14:30:00Z">
        <w:r w:rsidRPr="002578C4">
          <w:rPr>
            <w:noProof w:val="0"/>
          </w:rPr>
          <w:t xml:space="preserve">          </w:t>
        </w:r>
        <w:r w:rsidRPr="002578C4">
          <w:rPr>
            <w:noProof w:val="0"/>
            <w:lang w:eastAsia="zh-CN"/>
          </w:rPr>
          <w:t xml:space="preserve">    </w:t>
        </w:r>
        <w:r w:rsidRPr="002578C4">
          <w:rPr>
            <w:noProof w:val="0"/>
          </w:rPr>
          <w:t>schema:</w:t>
        </w:r>
      </w:ins>
    </w:p>
    <w:p w14:paraId="3D43AE10" w14:textId="77777777" w:rsidR="00600468" w:rsidRPr="002578C4" w:rsidRDefault="00600468" w:rsidP="00600468">
      <w:pPr>
        <w:pStyle w:val="PL"/>
        <w:rPr>
          <w:ins w:id="7388" w:author="Huawei" w:date="2021-01-13T14:30:00Z"/>
          <w:noProof w:val="0"/>
          <w:lang w:eastAsia="zh-CN"/>
        </w:rPr>
      </w:pPr>
      <w:ins w:id="7389"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68798276" w14:textId="77777777" w:rsidR="00600468" w:rsidRDefault="00600468" w:rsidP="00600468">
      <w:pPr>
        <w:pStyle w:val="PL"/>
        <w:rPr>
          <w:ins w:id="7390" w:author="Huawei" w:date="2021-01-13T14:30:00Z"/>
          <w:lang w:val="en-US"/>
        </w:rPr>
      </w:pPr>
      <w:ins w:id="7391" w:author="Huawei" w:date="2021-01-13T14:30:00Z">
        <w:r>
          <w:rPr>
            <w:lang w:val="en-US"/>
          </w:rPr>
          <w:t xml:space="preserve">            3gpp-Sbi-Target-Nf-Id:</w:t>
        </w:r>
      </w:ins>
    </w:p>
    <w:p w14:paraId="188EE33A" w14:textId="76CB7922" w:rsidR="00600468" w:rsidRDefault="00600468" w:rsidP="00600468">
      <w:pPr>
        <w:pStyle w:val="PL"/>
        <w:rPr>
          <w:ins w:id="7392" w:author="Huawei" w:date="2021-01-13T14:30:00Z"/>
          <w:lang w:val="en-US"/>
        </w:rPr>
      </w:pPr>
      <w:ins w:id="7393" w:author="Huawei" w:date="2021-01-13T14:30:00Z">
        <w:r>
          <w:rPr>
            <w:lang w:val="en-US"/>
          </w:rPr>
          <w:t xml:space="preserve">              description: 'Identifier of the target NF (service) </w:t>
        </w:r>
      </w:ins>
      <w:ins w:id="7394" w:author="Huawei" w:date="2021-01-18T16:35:00Z">
        <w:r w:rsidR="00EE4EF3">
          <w:rPr>
            <w:lang w:val="en-US"/>
          </w:rPr>
          <w:t>instance</w:t>
        </w:r>
      </w:ins>
      <w:ins w:id="7395" w:author="Huawei" w:date="2021-01-13T14:30:00Z">
        <w:r>
          <w:rPr>
            <w:lang w:val="en-US"/>
          </w:rPr>
          <w:t xml:space="preserve"> towards which the request is redirected'</w:t>
        </w:r>
      </w:ins>
    </w:p>
    <w:p w14:paraId="3CAFF34D" w14:textId="77777777" w:rsidR="00600468" w:rsidRDefault="00600468" w:rsidP="00600468">
      <w:pPr>
        <w:pStyle w:val="PL"/>
        <w:rPr>
          <w:ins w:id="7396" w:author="Huawei" w:date="2021-01-13T14:30:00Z"/>
          <w:lang w:val="en-US"/>
        </w:rPr>
      </w:pPr>
      <w:ins w:id="7397" w:author="Huawei" w:date="2021-01-13T14:30:00Z">
        <w:r>
          <w:rPr>
            <w:lang w:val="en-US"/>
          </w:rPr>
          <w:t xml:space="preserve">              schema:</w:t>
        </w:r>
      </w:ins>
    </w:p>
    <w:p w14:paraId="45159289" w14:textId="77777777" w:rsidR="00600468" w:rsidRDefault="00600468" w:rsidP="00600468">
      <w:pPr>
        <w:pStyle w:val="PL"/>
        <w:rPr>
          <w:ins w:id="7398" w:author="Huawei" w:date="2021-01-13T14:30:00Z"/>
          <w:lang w:val="en-US"/>
        </w:rPr>
      </w:pPr>
      <w:ins w:id="7399" w:author="Huawei" w:date="2021-01-13T14:30:00Z">
        <w:r>
          <w:rPr>
            <w:lang w:val="en-US"/>
          </w:rPr>
          <w:t xml:space="preserve">                type: string</w:t>
        </w:r>
      </w:ins>
    </w:p>
    <w:p w14:paraId="4352313D" w14:textId="77777777" w:rsidR="00CC75E7" w:rsidRDefault="00CC75E7" w:rsidP="00CC75E7">
      <w:pPr>
        <w:pStyle w:val="PL"/>
      </w:pPr>
      <w:r>
        <w:t xml:space="preserve">        '400':</w:t>
      </w:r>
    </w:p>
    <w:p w14:paraId="4337C06F" w14:textId="77777777" w:rsidR="00CC75E7" w:rsidRDefault="00CC75E7" w:rsidP="00CC75E7">
      <w:pPr>
        <w:pStyle w:val="PL"/>
      </w:pPr>
      <w:r>
        <w:t xml:space="preserve">          $ref: 'TS29122_CommonData.yaml#/components/responses/400'</w:t>
      </w:r>
    </w:p>
    <w:p w14:paraId="4CDE42E8" w14:textId="77777777" w:rsidR="00CC75E7" w:rsidRDefault="00CC75E7" w:rsidP="00CC75E7">
      <w:pPr>
        <w:pStyle w:val="PL"/>
      </w:pPr>
      <w:r>
        <w:t xml:space="preserve">        '401':</w:t>
      </w:r>
    </w:p>
    <w:p w14:paraId="05B99D4B" w14:textId="77777777" w:rsidR="00CC75E7" w:rsidRDefault="00CC75E7" w:rsidP="00CC75E7">
      <w:pPr>
        <w:pStyle w:val="PL"/>
      </w:pPr>
      <w:r>
        <w:t xml:space="preserve">          $ref: 'TS29122_CommonData.yaml#/components/responses/401'</w:t>
      </w:r>
    </w:p>
    <w:p w14:paraId="3CD40603" w14:textId="77777777" w:rsidR="00CC75E7" w:rsidRDefault="00CC75E7" w:rsidP="00CC75E7">
      <w:pPr>
        <w:pStyle w:val="PL"/>
      </w:pPr>
      <w:r>
        <w:t xml:space="preserve">        '403':</w:t>
      </w:r>
    </w:p>
    <w:p w14:paraId="2CF76AAC" w14:textId="77777777" w:rsidR="00CC75E7" w:rsidRDefault="00CC75E7" w:rsidP="00CC75E7">
      <w:pPr>
        <w:pStyle w:val="PL"/>
      </w:pPr>
      <w:r>
        <w:t xml:space="preserve">          $ref: 'TS29122_CommonData.yaml#/components/responses/403'</w:t>
      </w:r>
    </w:p>
    <w:p w14:paraId="2AC40A33" w14:textId="77777777" w:rsidR="00CC75E7" w:rsidRDefault="00CC75E7" w:rsidP="00CC75E7">
      <w:pPr>
        <w:pStyle w:val="PL"/>
      </w:pPr>
      <w:r>
        <w:t xml:space="preserve">        '404':</w:t>
      </w:r>
    </w:p>
    <w:p w14:paraId="3DC80578" w14:textId="77777777" w:rsidR="00CC75E7" w:rsidRDefault="00CC75E7" w:rsidP="00CC75E7">
      <w:pPr>
        <w:pStyle w:val="PL"/>
      </w:pPr>
      <w:r>
        <w:t xml:space="preserve">          $ref: 'TS29122_CommonData.yaml#/components/responses/404'</w:t>
      </w:r>
    </w:p>
    <w:p w14:paraId="3D869640" w14:textId="77777777" w:rsidR="00CC75E7" w:rsidRDefault="00CC75E7" w:rsidP="00CC75E7">
      <w:pPr>
        <w:pStyle w:val="PL"/>
      </w:pPr>
      <w:r>
        <w:t xml:space="preserve">        '406':</w:t>
      </w:r>
    </w:p>
    <w:p w14:paraId="6F3EDDEE" w14:textId="77777777" w:rsidR="00CC75E7" w:rsidRDefault="00CC75E7" w:rsidP="00CC75E7">
      <w:pPr>
        <w:pStyle w:val="PL"/>
      </w:pPr>
      <w:r>
        <w:t xml:space="preserve">          $ref: 'TS29122_CommonData.yaml#/components/responses/406'</w:t>
      </w:r>
    </w:p>
    <w:p w14:paraId="59D4D4A4" w14:textId="77777777" w:rsidR="00CC75E7" w:rsidRDefault="00CC75E7" w:rsidP="00CC75E7">
      <w:pPr>
        <w:pStyle w:val="PL"/>
      </w:pPr>
      <w:r>
        <w:t xml:space="preserve">        '429':</w:t>
      </w:r>
    </w:p>
    <w:p w14:paraId="54EE880B" w14:textId="77777777" w:rsidR="00CC75E7" w:rsidRDefault="00CC75E7" w:rsidP="00CC75E7">
      <w:pPr>
        <w:pStyle w:val="PL"/>
      </w:pPr>
      <w:r>
        <w:t xml:space="preserve">          $ref: 'TS29122_CommonData.yaml#/components/responses/429'</w:t>
      </w:r>
    </w:p>
    <w:p w14:paraId="5DE6007C" w14:textId="77777777" w:rsidR="00CC75E7" w:rsidRDefault="00CC75E7" w:rsidP="00CC75E7">
      <w:pPr>
        <w:pStyle w:val="PL"/>
      </w:pPr>
      <w:r>
        <w:t xml:space="preserve">        '500':</w:t>
      </w:r>
    </w:p>
    <w:p w14:paraId="5BAD83DD" w14:textId="77777777" w:rsidR="00CC75E7" w:rsidRDefault="00CC75E7" w:rsidP="00CC75E7">
      <w:pPr>
        <w:pStyle w:val="PL"/>
      </w:pPr>
      <w:r>
        <w:t xml:space="preserve">          $ref: 'TS29122_CommonData.yaml#/components/responses/500'</w:t>
      </w:r>
    </w:p>
    <w:p w14:paraId="2AA8A7ED" w14:textId="77777777" w:rsidR="00CC75E7" w:rsidRDefault="00CC75E7" w:rsidP="00CC75E7">
      <w:pPr>
        <w:pStyle w:val="PL"/>
      </w:pPr>
      <w:r>
        <w:t xml:space="preserve">        '503':</w:t>
      </w:r>
    </w:p>
    <w:p w14:paraId="233F057E" w14:textId="77777777" w:rsidR="00CC75E7" w:rsidRDefault="00CC75E7" w:rsidP="00CC75E7">
      <w:pPr>
        <w:pStyle w:val="PL"/>
      </w:pPr>
      <w:r>
        <w:t xml:space="preserve">          $ref: 'TS29122_CommonData.yaml#/components/responses/503'</w:t>
      </w:r>
    </w:p>
    <w:p w14:paraId="43C276CF" w14:textId="77777777" w:rsidR="00CC75E7" w:rsidRDefault="00CC75E7" w:rsidP="00CC75E7">
      <w:pPr>
        <w:pStyle w:val="PL"/>
      </w:pPr>
      <w:r>
        <w:t xml:space="preserve">        default:</w:t>
      </w:r>
    </w:p>
    <w:p w14:paraId="1654BA58" w14:textId="77777777" w:rsidR="00CC75E7" w:rsidRDefault="00CC75E7" w:rsidP="00CC75E7">
      <w:pPr>
        <w:pStyle w:val="PL"/>
      </w:pPr>
      <w:r>
        <w:t xml:space="preserve">          $ref: 'TS29122_CommonData.yaml#/components/responses/default'</w:t>
      </w:r>
    </w:p>
    <w:p w14:paraId="4B7D7EF6" w14:textId="77777777" w:rsidR="00CC75E7" w:rsidRDefault="00CC75E7" w:rsidP="00CC75E7">
      <w:pPr>
        <w:pStyle w:val="PL"/>
      </w:pPr>
    </w:p>
    <w:p w14:paraId="287C77AA" w14:textId="77777777" w:rsidR="00CC75E7" w:rsidRDefault="00CC75E7" w:rsidP="00CC75E7">
      <w:pPr>
        <w:pStyle w:val="PL"/>
      </w:pPr>
      <w:r>
        <w:t xml:space="preserve">    put:</w:t>
      </w:r>
    </w:p>
    <w:p w14:paraId="4A07757F" w14:textId="77777777" w:rsidR="00CC75E7" w:rsidRDefault="00CC75E7" w:rsidP="00CC75E7">
      <w:pPr>
        <w:pStyle w:val="PL"/>
      </w:pPr>
      <w:r>
        <w:t xml:space="preserve">      summary: Updates/replaces an existing subscription resource</w:t>
      </w:r>
    </w:p>
    <w:p w14:paraId="1B336095" w14:textId="77777777" w:rsidR="00CC75E7" w:rsidRDefault="00CC75E7" w:rsidP="00CC75E7">
      <w:pPr>
        <w:pStyle w:val="PL"/>
      </w:pPr>
      <w:r>
        <w:t xml:space="preserve">      tags:</w:t>
      </w:r>
    </w:p>
    <w:p w14:paraId="1D0CE6A2" w14:textId="77777777" w:rsidR="00CC75E7" w:rsidRDefault="00CC75E7" w:rsidP="00CC75E7">
      <w:pPr>
        <w:pStyle w:val="PL"/>
      </w:pPr>
      <w:r>
        <w:t xml:space="preserve">        - MonitoringEvent API subscription level PUT Operation</w:t>
      </w:r>
    </w:p>
    <w:p w14:paraId="12F898AA" w14:textId="77777777" w:rsidR="00CC75E7" w:rsidRDefault="00CC75E7" w:rsidP="00CC75E7">
      <w:pPr>
        <w:pStyle w:val="PL"/>
      </w:pPr>
      <w:r>
        <w:t xml:space="preserve">      parameters:</w:t>
      </w:r>
    </w:p>
    <w:p w14:paraId="660573FE" w14:textId="77777777" w:rsidR="00CC75E7" w:rsidRDefault="00CC75E7" w:rsidP="00CC75E7">
      <w:pPr>
        <w:pStyle w:val="PL"/>
      </w:pPr>
      <w:r>
        <w:t xml:space="preserve">        - name: scsAsId</w:t>
      </w:r>
    </w:p>
    <w:p w14:paraId="7A3FC6FD" w14:textId="77777777" w:rsidR="00CC75E7" w:rsidRDefault="00CC75E7" w:rsidP="00CC75E7">
      <w:pPr>
        <w:pStyle w:val="PL"/>
      </w:pPr>
      <w:r>
        <w:t xml:space="preserve">          in: path</w:t>
      </w:r>
    </w:p>
    <w:p w14:paraId="7BC1D171" w14:textId="77777777" w:rsidR="00CC75E7" w:rsidRDefault="00CC75E7" w:rsidP="00CC75E7">
      <w:pPr>
        <w:pStyle w:val="PL"/>
      </w:pPr>
      <w:r>
        <w:t xml:space="preserve">          description: Identifier of the SCS/AS</w:t>
      </w:r>
    </w:p>
    <w:p w14:paraId="558CCDDE" w14:textId="77777777" w:rsidR="00CC75E7" w:rsidRDefault="00CC75E7" w:rsidP="00CC75E7">
      <w:pPr>
        <w:pStyle w:val="PL"/>
      </w:pPr>
      <w:r>
        <w:t xml:space="preserve">          required: true</w:t>
      </w:r>
    </w:p>
    <w:p w14:paraId="15C29432" w14:textId="77777777" w:rsidR="00CC75E7" w:rsidRDefault="00CC75E7" w:rsidP="00CC75E7">
      <w:pPr>
        <w:pStyle w:val="PL"/>
      </w:pPr>
      <w:r>
        <w:t xml:space="preserve">          schema:</w:t>
      </w:r>
    </w:p>
    <w:p w14:paraId="64BBEDC5" w14:textId="77777777" w:rsidR="00CC75E7" w:rsidRDefault="00CC75E7" w:rsidP="00CC75E7">
      <w:pPr>
        <w:pStyle w:val="PL"/>
      </w:pPr>
      <w:r>
        <w:t xml:space="preserve">            type: string</w:t>
      </w:r>
    </w:p>
    <w:p w14:paraId="189D93D5" w14:textId="77777777" w:rsidR="00CC75E7" w:rsidRDefault="00CC75E7" w:rsidP="00CC75E7">
      <w:pPr>
        <w:pStyle w:val="PL"/>
      </w:pPr>
      <w:r>
        <w:t xml:space="preserve">        - name: subscriptionId</w:t>
      </w:r>
    </w:p>
    <w:p w14:paraId="703D101E" w14:textId="77777777" w:rsidR="00CC75E7" w:rsidRDefault="00CC75E7" w:rsidP="00CC75E7">
      <w:pPr>
        <w:pStyle w:val="PL"/>
      </w:pPr>
      <w:r>
        <w:t xml:space="preserve">          in: path</w:t>
      </w:r>
    </w:p>
    <w:p w14:paraId="71A04283" w14:textId="77777777" w:rsidR="00CC75E7" w:rsidRDefault="00CC75E7" w:rsidP="00CC75E7">
      <w:pPr>
        <w:pStyle w:val="PL"/>
      </w:pPr>
      <w:r>
        <w:t xml:space="preserve">          description: Identifier of the subscription resource</w:t>
      </w:r>
    </w:p>
    <w:p w14:paraId="2C247FEC" w14:textId="77777777" w:rsidR="00CC75E7" w:rsidRDefault="00CC75E7" w:rsidP="00CC75E7">
      <w:pPr>
        <w:pStyle w:val="PL"/>
      </w:pPr>
      <w:r>
        <w:t xml:space="preserve">          required: true</w:t>
      </w:r>
    </w:p>
    <w:p w14:paraId="0F4C3C9B" w14:textId="77777777" w:rsidR="00CC75E7" w:rsidRDefault="00CC75E7" w:rsidP="00CC75E7">
      <w:pPr>
        <w:pStyle w:val="PL"/>
      </w:pPr>
      <w:r>
        <w:t xml:space="preserve">          schema:</w:t>
      </w:r>
    </w:p>
    <w:p w14:paraId="7ABDBECD" w14:textId="77777777" w:rsidR="00CC75E7" w:rsidRDefault="00CC75E7" w:rsidP="00CC75E7">
      <w:pPr>
        <w:pStyle w:val="PL"/>
      </w:pPr>
      <w:r>
        <w:t xml:space="preserve">            type: string</w:t>
      </w:r>
    </w:p>
    <w:p w14:paraId="5C4DBD06" w14:textId="77777777" w:rsidR="00CC75E7" w:rsidRDefault="00CC75E7" w:rsidP="00CC75E7">
      <w:pPr>
        <w:pStyle w:val="PL"/>
      </w:pPr>
      <w:r>
        <w:t xml:space="preserve">      requestBody:</w:t>
      </w:r>
    </w:p>
    <w:p w14:paraId="2D598771" w14:textId="77777777" w:rsidR="00CC75E7" w:rsidRDefault="00CC75E7" w:rsidP="00CC75E7">
      <w:pPr>
        <w:pStyle w:val="PL"/>
      </w:pPr>
      <w:r>
        <w:t xml:space="preserve">        description: Parameters to update/replace the existing subscription</w:t>
      </w:r>
    </w:p>
    <w:p w14:paraId="5EADC1FB" w14:textId="77777777" w:rsidR="00CC75E7" w:rsidRDefault="00CC75E7" w:rsidP="00CC75E7">
      <w:pPr>
        <w:pStyle w:val="PL"/>
      </w:pPr>
      <w:r>
        <w:t xml:space="preserve">        required: true</w:t>
      </w:r>
    </w:p>
    <w:p w14:paraId="4AF7A269" w14:textId="77777777" w:rsidR="00CC75E7" w:rsidRDefault="00CC75E7" w:rsidP="00CC75E7">
      <w:pPr>
        <w:pStyle w:val="PL"/>
      </w:pPr>
      <w:r>
        <w:t xml:space="preserve">        content:</w:t>
      </w:r>
    </w:p>
    <w:p w14:paraId="191E6306" w14:textId="77777777" w:rsidR="00CC75E7" w:rsidRDefault="00CC75E7" w:rsidP="00CC75E7">
      <w:pPr>
        <w:pStyle w:val="PL"/>
      </w:pPr>
      <w:r>
        <w:t xml:space="preserve">          application/json:</w:t>
      </w:r>
    </w:p>
    <w:p w14:paraId="3DC99E98" w14:textId="77777777" w:rsidR="00CC75E7" w:rsidRDefault="00CC75E7" w:rsidP="00CC75E7">
      <w:pPr>
        <w:pStyle w:val="PL"/>
      </w:pPr>
      <w:r>
        <w:t xml:space="preserve">            schema:</w:t>
      </w:r>
    </w:p>
    <w:p w14:paraId="7AD5F6A5" w14:textId="77777777" w:rsidR="00CC75E7" w:rsidRDefault="00CC75E7" w:rsidP="00CC75E7">
      <w:pPr>
        <w:pStyle w:val="PL"/>
      </w:pPr>
      <w:r>
        <w:t xml:space="preserve">              $ref: '#/components/schemas/MonitoringEventSubscription'</w:t>
      </w:r>
    </w:p>
    <w:p w14:paraId="7D641871" w14:textId="77777777" w:rsidR="00CC75E7" w:rsidRDefault="00CC75E7" w:rsidP="00CC75E7">
      <w:pPr>
        <w:pStyle w:val="PL"/>
      </w:pPr>
      <w:r>
        <w:t xml:space="preserve">      responses:</w:t>
      </w:r>
    </w:p>
    <w:p w14:paraId="040A94AD" w14:textId="77777777" w:rsidR="00CC75E7" w:rsidRDefault="00CC75E7" w:rsidP="00CC75E7">
      <w:pPr>
        <w:pStyle w:val="PL"/>
      </w:pPr>
      <w:r>
        <w:t xml:space="preserve">        '200':</w:t>
      </w:r>
    </w:p>
    <w:p w14:paraId="24F65A6F" w14:textId="77777777" w:rsidR="00CC75E7" w:rsidRDefault="00CC75E7" w:rsidP="00CC75E7">
      <w:pPr>
        <w:pStyle w:val="PL"/>
      </w:pPr>
      <w:r>
        <w:t xml:space="preserve">          description: OK (Successful update of the subscription)</w:t>
      </w:r>
    </w:p>
    <w:p w14:paraId="19F826E6" w14:textId="77777777" w:rsidR="00CC75E7" w:rsidRDefault="00CC75E7" w:rsidP="00CC75E7">
      <w:pPr>
        <w:pStyle w:val="PL"/>
      </w:pPr>
      <w:r>
        <w:t xml:space="preserve">          content:</w:t>
      </w:r>
    </w:p>
    <w:p w14:paraId="5FF8FF79" w14:textId="77777777" w:rsidR="00CC75E7" w:rsidRDefault="00CC75E7" w:rsidP="00CC75E7">
      <w:pPr>
        <w:pStyle w:val="PL"/>
      </w:pPr>
      <w:r>
        <w:t xml:space="preserve">            application/json:</w:t>
      </w:r>
    </w:p>
    <w:p w14:paraId="6E6DAE74" w14:textId="77777777" w:rsidR="00CC75E7" w:rsidRDefault="00CC75E7" w:rsidP="00CC75E7">
      <w:pPr>
        <w:pStyle w:val="PL"/>
      </w:pPr>
      <w:r>
        <w:t xml:space="preserve">              schema:</w:t>
      </w:r>
    </w:p>
    <w:p w14:paraId="00CA8EC2" w14:textId="77777777" w:rsidR="00CC75E7" w:rsidRDefault="00CC75E7" w:rsidP="00CC75E7">
      <w:pPr>
        <w:pStyle w:val="PL"/>
      </w:pPr>
      <w:r>
        <w:t xml:space="preserve">                $ref: '#/components/schemas/MonitoringEventSubscription'</w:t>
      </w:r>
    </w:p>
    <w:p w14:paraId="4C30BC40" w14:textId="77777777" w:rsidR="00BE780D" w:rsidRPr="002578C4" w:rsidRDefault="00BE780D" w:rsidP="00BE780D">
      <w:pPr>
        <w:pStyle w:val="PL"/>
        <w:rPr>
          <w:ins w:id="7400" w:author="Huawei" w:date="2021-01-13T14:34:00Z"/>
          <w:noProof w:val="0"/>
        </w:rPr>
      </w:pPr>
      <w:ins w:id="7401" w:author="Huawei" w:date="2021-01-13T14:34:00Z">
        <w:r w:rsidRPr="002578C4">
          <w:rPr>
            <w:noProof w:val="0"/>
          </w:rPr>
          <w:t xml:space="preserve">        '307':</w:t>
        </w:r>
      </w:ins>
    </w:p>
    <w:p w14:paraId="04B2D0E0" w14:textId="77777777" w:rsidR="00BE780D" w:rsidRPr="002578C4" w:rsidRDefault="00BE780D" w:rsidP="00BE780D">
      <w:pPr>
        <w:pStyle w:val="PL"/>
        <w:rPr>
          <w:ins w:id="7402" w:author="Huawei" w:date="2021-01-13T14:34:00Z"/>
          <w:noProof w:val="0"/>
        </w:rPr>
      </w:pPr>
      <w:ins w:id="7403" w:author="Huawei" w:date="2021-01-13T14:34:00Z">
        <w:r w:rsidRPr="002578C4">
          <w:rPr>
            <w:noProof w:val="0"/>
          </w:rPr>
          <w:t xml:space="preserve">          description: Temporary Redirect</w:t>
        </w:r>
      </w:ins>
    </w:p>
    <w:p w14:paraId="5B03CAE2" w14:textId="77777777" w:rsidR="00BE780D" w:rsidRDefault="00BE780D" w:rsidP="00BE780D">
      <w:pPr>
        <w:pStyle w:val="PL"/>
        <w:rPr>
          <w:ins w:id="7404" w:author="Huawei" w:date="2021-01-13T14:34:00Z"/>
        </w:rPr>
      </w:pPr>
      <w:ins w:id="7405" w:author="Huawei" w:date="2021-01-13T14:34:00Z">
        <w:r>
          <w:t xml:space="preserve">          content:</w:t>
        </w:r>
      </w:ins>
    </w:p>
    <w:p w14:paraId="3B8B3211" w14:textId="77777777" w:rsidR="00BE780D" w:rsidRDefault="00BE780D" w:rsidP="00BE780D">
      <w:pPr>
        <w:pStyle w:val="PL"/>
        <w:rPr>
          <w:ins w:id="7406" w:author="Huawei" w:date="2021-01-13T14:34:00Z"/>
        </w:rPr>
      </w:pPr>
      <w:ins w:id="7407" w:author="Huawei" w:date="2021-01-13T14:34:00Z">
        <w:r>
          <w:t xml:space="preserve">            application/problem+json:</w:t>
        </w:r>
      </w:ins>
    </w:p>
    <w:p w14:paraId="660C9A94" w14:textId="77777777" w:rsidR="00BE780D" w:rsidRDefault="00BE780D" w:rsidP="00BE780D">
      <w:pPr>
        <w:pStyle w:val="PL"/>
        <w:rPr>
          <w:ins w:id="7408" w:author="Huawei" w:date="2021-01-13T14:34:00Z"/>
        </w:rPr>
      </w:pPr>
      <w:ins w:id="7409" w:author="Huawei" w:date="2021-01-13T14:34:00Z">
        <w:r>
          <w:t xml:space="preserve">              schema:</w:t>
        </w:r>
      </w:ins>
    </w:p>
    <w:p w14:paraId="0C9308E5" w14:textId="77777777" w:rsidR="00BE780D" w:rsidRDefault="00BE780D" w:rsidP="00BE780D">
      <w:pPr>
        <w:pStyle w:val="PL"/>
        <w:rPr>
          <w:ins w:id="7410" w:author="Huawei" w:date="2021-01-13T14:34:00Z"/>
        </w:rPr>
      </w:pPr>
      <w:ins w:id="7411" w:author="Huawei" w:date="2021-01-13T14:34:00Z">
        <w:r>
          <w:t xml:space="preserve">                $ref: 'TS29571_CommonData.yaml#/components/schemas/ProblemDetails'</w:t>
        </w:r>
      </w:ins>
    </w:p>
    <w:p w14:paraId="7FC8E698" w14:textId="77777777" w:rsidR="00BE780D" w:rsidRPr="002578C4" w:rsidRDefault="00BE780D" w:rsidP="00BE780D">
      <w:pPr>
        <w:pStyle w:val="PL"/>
        <w:rPr>
          <w:ins w:id="7412" w:author="Huawei" w:date="2021-01-13T14:34:00Z"/>
          <w:noProof w:val="0"/>
        </w:rPr>
      </w:pPr>
      <w:ins w:id="7413" w:author="Huawei" w:date="2021-01-13T14:34:00Z">
        <w:r w:rsidRPr="002578C4">
          <w:rPr>
            <w:noProof w:val="0"/>
          </w:rPr>
          <w:t xml:space="preserve">          headers:</w:t>
        </w:r>
      </w:ins>
    </w:p>
    <w:p w14:paraId="59435844" w14:textId="77777777" w:rsidR="00BE780D" w:rsidRPr="002578C4" w:rsidRDefault="00BE780D" w:rsidP="00BE780D">
      <w:pPr>
        <w:pStyle w:val="PL"/>
        <w:rPr>
          <w:ins w:id="7414" w:author="Huawei" w:date="2021-01-13T14:34:00Z"/>
          <w:noProof w:val="0"/>
        </w:rPr>
      </w:pPr>
      <w:ins w:id="7415"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79E1D12" w14:textId="77777777" w:rsidR="00BE780D" w:rsidRPr="002578C4" w:rsidRDefault="00BE780D" w:rsidP="00BE780D">
      <w:pPr>
        <w:pStyle w:val="PL"/>
        <w:rPr>
          <w:ins w:id="7416" w:author="Huawei" w:date="2021-01-13T14:34:00Z"/>
          <w:noProof w:val="0"/>
        </w:rPr>
      </w:pPr>
      <w:ins w:id="7417"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7CDF263" w14:textId="77777777" w:rsidR="00BE780D" w:rsidRPr="002578C4" w:rsidRDefault="00BE780D" w:rsidP="00BE780D">
      <w:pPr>
        <w:pStyle w:val="PL"/>
        <w:rPr>
          <w:ins w:id="7418" w:author="Huawei" w:date="2021-01-13T14:34:00Z"/>
          <w:noProof w:val="0"/>
        </w:rPr>
      </w:pPr>
      <w:ins w:id="7419"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12D8984F" w14:textId="77777777" w:rsidR="00BE780D" w:rsidRPr="002578C4" w:rsidRDefault="00BE780D" w:rsidP="00BE780D">
      <w:pPr>
        <w:pStyle w:val="PL"/>
        <w:rPr>
          <w:ins w:id="7420" w:author="Huawei" w:date="2021-01-13T14:34:00Z"/>
          <w:noProof w:val="0"/>
        </w:rPr>
      </w:pPr>
      <w:ins w:id="7421" w:author="Huawei" w:date="2021-01-13T14:34:00Z">
        <w:r w:rsidRPr="002578C4">
          <w:rPr>
            <w:noProof w:val="0"/>
          </w:rPr>
          <w:t xml:space="preserve">          </w:t>
        </w:r>
        <w:r w:rsidRPr="002578C4">
          <w:rPr>
            <w:noProof w:val="0"/>
            <w:lang w:eastAsia="zh-CN"/>
          </w:rPr>
          <w:t xml:space="preserve">    </w:t>
        </w:r>
        <w:r w:rsidRPr="002578C4">
          <w:rPr>
            <w:noProof w:val="0"/>
          </w:rPr>
          <w:t>schema:</w:t>
        </w:r>
      </w:ins>
    </w:p>
    <w:p w14:paraId="1A57C819" w14:textId="77777777" w:rsidR="00BE780D" w:rsidRPr="002578C4" w:rsidRDefault="00BE780D" w:rsidP="00BE780D">
      <w:pPr>
        <w:pStyle w:val="PL"/>
        <w:rPr>
          <w:ins w:id="7422" w:author="Huawei" w:date="2021-01-13T14:34:00Z"/>
          <w:noProof w:val="0"/>
          <w:lang w:eastAsia="zh-CN"/>
        </w:rPr>
      </w:pPr>
      <w:ins w:id="7423"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34A41FCE" w14:textId="77777777" w:rsidR="00BE780D" w:rsidRDefault="00BE780D" w:rsidP="00BE780D">
      <w:pPr>
        <w:pStyle w:val="PL"/>
        <w:rPr>
          <w:ins w:id="7424" w:author="Huawei" w:date="2021-01-13T14:34:00Z"/>
          <w:lang w:val="en-US"/>
        </w:rPr>
      </w:pPr>
      <w:ins w:id="7425" w:author="Huawei" w:date="2021-01-13T14:34:00Z">
        <w:r>
          <w:rPr>
            <w:lang w:val="en-US"/>
          </w:rPr>
          <w:t xml:space="preserve">            3gpp-Sbi-Target-Nf-Id:</w:t>
        </w:r>
      </w:ins>
    </w:p>
    <w:p w14:paraId="1764E892" w14:textId="654D730D" w:rsidR="00BE780D" w:rsidRDefault="00BE780D" w:rsidP="00BE780D">
      <w:pPr>
        <w:pStyle w:val="PL"/>
        <w:rPr>
          <w:ins w:id="7426" w:author="Huawei" w:date="2021-01-13T14:34:00Z"/>
          <w:lang w:val="en-US"/>
        </w:rPr>
      </w:pPr>
      <w:ins w:id="7427" w:author="Huawei" w:date="2021-01-13T14:34:00Z">
        <w:r>
          <w:rPr>
            <w:lang w:val="en-US"/>
          </w:rPr>
          <w:t xml:space="preserve">              description: 'Identifier of the target NF (service) </w:t>
        </w:r>
      </w:ins>
      <w:ins w:id="7428" w:author="Huawei" w:date="2021-01-18T16:35:00Z">
        <w:r w:rsidR="00EE4EF3">
          <w:rPr>
            <w:lang w:val="en-US"/>
          </w:rPr>
          <w:t>instance</w:t>
        </w:r>
      </w:ins>
      <w:ins w:id="7429" w:author="Huawei" w:date="2021-01-13T14:34:00Z">
        <w:r>
          <w:rPr>
            <w:lang w:val="en-US"/>
          </w:rPr>
          <w:t xml:space="preserve"> towards which the request is redirected'</w:t>
        </w:r>
      </w:ins>
    </w:p>
    <w:p w14:paraId="153AEE80" w14:textId="77777777" w:rsidR="00BE780D" w:rsidRDefault="00BE780D" w:rsidP="00BE780D">
      <w:pPr>
        <w:pStyle w:val="PL"/>
        <w:rPr>
          <w:ins w:id="7430" w:author="Huawei" w:date="2021-01-13T14:34:00Z"/>
          <w:lang w:val="en-US"/>
        </w:rPr>
      </w:pPr>
      <w:ins w:id="7431" w:author="Huawei" w:date="2021-01-13T14:34:00Z">
        <w:r>
          <w:rPr>
            <w:lang w:val="en-US"/>
          </w:rPr>
          <w:t xml:space="preserve">              schema:</w:t>
        </w:r>
      </w:ins>
    </w:p>
    <w:p w14:paraId="10DC6697" w14:textId="77777777" w:rsidR="00BE780D" w:rsidRDefault="00BE780D" w:rsidP="00BE780D">
      <w:pPr>
        <w:pStyle w:val="PL"/>
        <w:rPr>
          <w:ins w:id="7432" w:author="Huawei" w:date="2021-01-13T14:34:00Z"/>
          <w:lang w:val="en-US"/>
        </w:rPr>
      </w:pPr>
      <w:ins w:id="7433" w:author="Huawei" w:date="2021-01-13T14:34:00Z">
        <w:r>
          <w:rPr>
            <w:lang w:val="en-US"/>
          </w:rPr>
          <w:t xml:space="preserve">                type: string</w:t>
        </w:r>
      </w:ins>
    </w:p>
    <w:p w14:paraId="72586A45" w14:textId="77777777" w:rsidR="00BE780D" w:rsidRPr="002578C4" w:rsidRDefault="00BE780D" w:rsidP="00BE780D">
      <w:pPr>
        <w:pStyle w:val="PL"/>
        <w:rPr>
          <w:ins w:id="7434" w:author="Huawei" w:date="2021-01-13T14:34:00Z"/>
          <w:noProof w:val="0"/>
        </w:rPr>
      </w:pPr>
      <w:ins w:id="7435" w:author="Huawei" w:date="2021-01-13T14:34:00Z">
        <w:r w:rsidRPr="002578C4">
          <w:rPr>
            <w:noProof w:val="0"/>
          </w:rPr>
          <w:t xml:space="preserve">        '308':</w:t>
        </w:r>
      </w:ins>
    </w:p>
    <w:p w14:paraId="44F1DAD8" w14:textId="77777777" w:rsidR="00BE780D" w:rsidRPr="002578C4" w:rsidRDefault="00BE780D" w:rsidP="00BE780D">
      <w:pPr>
        <w:pStyle w:val="PL"/>
        <w:rPr>
          <w:ins w:id="7436" w:author="Huawei" w:date="2021-01-13T14:34:00Z"/>
          <w:noProof w:val="0"/>
        </w:rPr>
      </w:pPr>
      <w:ins w:id="7437" w:author="Huawei" w:date="2021-01-13T14:34:00Z">
        <w:r w:rsidRPr="002578C4">
          <w:rPr>
            <w:noProof w:val="0"/>
          </w:rPr>
          <w:t xml:space="preserve">          description: Permanent Redirect</w:t>
        </w:r>
      </w:ins>
    </w:p>
    <w:p w14:paraId="0D655B07" w14:textId="77777777" w:rsidR="00BE780D" w:rsidRDefault="00BE780D" w:rsidP="00BE780D">
      <w:pPr>
        <w:pStyle w:val="PL"/>
        <w:rPr>
          <w:ins w:id="7438" w:author="Huawei" w:date="2021-01-13T14:34:00Z"/>
        </w:rPr>
      </w:pPr>
      <w:ins w:id="7439" w:author="Huawei" w:date="2021-01-13T14:34:00Z">
        <w:r>
          <w:t xml:space="preserve">          content:</w:t>
        </w:r>
      </w:ins>
    </w:p>
    <w:p w14:paraId="0461C4C2" w14:textId="77777777" w:rsidR="00BE780D" w:rsidRDefault="00BE780D" w:rsidP="00BE780D">
      <w:pPr>
        <w:pStyle w:val="PL"/>
        <w:rPr>
          <w:ins w:id="7440" w:author="Huawei" w:date="2021-01-13T14:34:00Z"/>
        </w:rPr>
      </w:pPr>
      <w:ins w:id="7441" w:author="Huawei" w:date="2021-01-13T14:34:00Z">
        <w:r>
          <w:t xml:space="preserve">            application/problem+json:</w:t>
        </w:r>
      </w:ins>
    </w:p>
    <w:p w14:paraId="35C5F635" w14:textId="77777777" w:rsidR="00BE780D" w:rsidRDefault="00BE780D" w:rsidP="00BE780D">
      <w:pPr>
        <w:pStyle w:val="PL"/>
        <w:rPr>
          <w:ins w:id="7442" w:author="Huawei" w:date="2021-01-13T14:34:00Z"/>
        </w:rPr>
      </w:pPr>
      <w:ins w:id="7443" w:author="Huawei" w:date="2021-01-13T14:34:00Z">
        <w:r>
          <w:t xml:space="preserve">              schema:</w:t>
        </w:r>
      </w:ins>
    </w:p>
    <w:p w14:paraId="06831DC8" w14:textId="77777777" w:rsidR="00BE780D" w:rsidRDefault="00BE780D" w:rsidP="00BE780D">
      <w:pPr>
        <w:pStyle w:val="PL"/>
        <w:rPr>
          <w:ins w:id="7444" w:author="Huawei" w:date="2021-01-13T14:34:00Z"/>
        </w:rPr>
      </w:pPr>
      <w:ins w:id="7445" w:author="Huawei" w:date="2021-01-13T14:34:00Z">
        <w:r>
          <w:t xml:space="preserve">                $ref: 'TS29571_CommonData.yaml#/components/schemas/ProblemDetails'</w:t>
        </w:r>
      </w:ins>
    </w:p>
    <w:p w14:paraId="6F1A42EB" w14:textId="77777777" w:rsidR="00BE780D" w:rsidRPr="002578C4" w:rsidRDefault="00BE780D" w:rsidP="00BE780D">
      <w:pPr>
        <w:pStyle w:val="PL"/>
        <w:rPr>
          <w:ins w:id="7446" w:author="Huawei" w:date="2021-01-13T14:34:00Z"/>
          <w:noProof w:val="0"/>
        </w:rPr>
      </w:pPr>
      <w:ins w:id="7447" w:author="Huawei" w:date="2021-01-13T14:34:00Z">
        <w:r w:rsidRPr="002578C4">
          <w:rPr>
            <w:noProof w:val="0"/>
          </w:rPr>
          <w:t xml:space="preserve">          headers:</w:t>
        </w:r>
      </w:ins>
    </w:p>
    <w:p w14:paraId="5D86133A" w14:textId="77777777" w:rsidR="00BE780D" w:rsidRPr="002578C4" w:rsidRDefault="00BE780D" w:rsidP="00BE780D">
      <w:pPr>
        <w:pStyle w:val="PL"/>
        <w:rPr>
          <w:ins w:id="7448" w:author="Huawei" w:date="2021-01-13T14:34:00Z"/>
          <w:noProof w:val="0"/>
        </w:rPr>
      </w:pPr>
      <w:ins w:id="744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7B9C7A99" w14:textId="77777777" w:rsidR="00BE780D" w:rsidRPr="002578C4" w:rsidRDefault="00BE780D" w:rsidP="00BE780D">
      <w:pPr>
        <w:pStyle w:val="PL"/>
        <w:rPr>
          <w:ins w:id="7450" w:author="Huawei" w:date="2021-01-13T14:34:00Z"/>
          <w:noProof w:val="0"/>
        </w:rPr>
      </w:pPr>
      <w:ins w:id="7451"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D183A51" w14:textId="77777777" w:rsidR="00BE780D" w:rsidRPr="002578C4" w:rsidRDefault="00BE780D" w:rsidP="00BE780D">
      <w:pPr>
        <w:pStyle w:val="PL"/>
        <w:rPr>
          <w:ins w:id="7452" w:author="Huawei" w:date="2021-01-13T14:34:00Z"/>
          <w:noProof w:val="0"/>
        </w:rPr>
      </w:pPr>
      <w:ins w:id="7453"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6581FD48" w14:textId="77777777" w:rsidR="00BE780D" w:rsidRPr="002578C4" w:rsidRDefault="00BE780D" w:rsidP="00BE780D">
      <w:pPr>
        <w:pStyle w:val="PL"/>
        <w:rPr>
          <w:ins w:id="7454" w:author="Huawei" w:date="2021-01-13T14:34:00Z"/>
          <w:noProof w:val="0"/>
        </w:rPr>
      </w:pPr>
      <w:ins w:id="7455" w:author="Huawei" w:date="2021-01-13T14:34:00Z">
        <w:r w:rsidRPr="002578C4">
          <w:rPr>
            <w:noProof w:val="0"/>
          </w:rPr>
          <w:t xml:space="preserve">          </w:t>
        </w:r>
        <w:r w:rsidRPr="002578C4">
          <w:rPr>
            <w:noProof w:val="0"/>
            <w:lang w:eastAsia="zh-CN"/>
          </w:rPr>
          <w:t xml:space="preserve">    </w:t>
        </w:r>
        <w:r w:rsidRPr="002578C4">
          <w:rPr>
            <w:noProof w:val="0"/>
          </w:rPr>
          <w:t>schema:</w:t>
        </w:r>
      </w:ins>
    </w:p>
    <w:p w14:paraId="46DE946A" w14:textId="77777777" w:rsidR="00BE780D" w:rsidRPr="002578C4" w:rsidRDefault="00BE780D" w:rsidP="00BE780D">
      <w:pPr>
        <w:pStyle w:val="PL"/>
        <w:rPr>
          <w:ins w:id="7456" w:author="Huawei" w:date="2021-01-13T14:34:00Z"/>
          <w:noProof w:val="0"/>
          <w:lang w:eastAsia="zh-CN"/>
        </w:rPr>
      </w:pPr>
      <w:ins w:id="7457"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63F07781" w14:textId="77777777" w:rsidR="00BE780D" w:rsidRDefault="00BE780D" w:rsidP="00BE780D">
      <w:pPr>
        <w:pStyle w:val="PL"/>
        <w:rPr>
          <w:ins w:id="7458" w:author="Huawei" w:date="2021-01-13T14:34:00Z"/>
          <w:lang w:val="en-US"/>
        </w:rPr>
      </w:pPr>
      <w:ins w:id="7459" w:author="Huawei" w:date="2021-01-13T14:34:00Z">
        <w:r>
          <w:rPr>
            <w:lang w:val="en-US"/>
          </w:rPr>
          <w:t xml:space="preserve">            3gpp-Sbi-Target-Nf-Id:</w:t>
        </w:r>
      </w:ins>
    </w:p>
    <w:p w14:paraId="1B257744" w14:textId="2B9F9203" w:rsidR="00BE780D" w:rsidRDefault="00BE780D" w:rsidP="00BE780D">
      <w:pPr>
        <w:pStyle w:val="PL"/>
        <w:rPr>
          <w:ins w:id="7460" w:author="Huawei" w:date="2021-01-13T14:34:00Z"/>
          <w:lang w:val="en-US"/>
        </w:rPr>
      </w:pPr>
      <w:ins w:id="7461" w:author="Huawei" w:date="2021-01-13T14:34:00Z">
        <w:r>
          <w:rPr>
            <w:lang w:val="en-US"/>
          </w:rPr>
          <w:t xml:space="preserve">              description: 'Identifier of the target NF (service) </w:t>
        </w:r>
      </w:ins>
      <w:ins w:id="7462" w:author="Huawei" w:date="2021-01-18T16:35:00Z">
        <w:r w:rsidR="00EE4EF3">
          <w:rPr>
            <w:lang w:val="en-US"/>
          </w:rPr>
          <w:t>instance</w:t>
        </w:r>
      </w:ins>
      <w:ins w:id="7463" w:author="Huawei" w:date="2021-01-13T14:34:00Z">
        <w:r>
          <w:rPr>
            <w:lang w:val="en-US"/>
          </w:rPr>
          <w:t xml:space="preserve"> towards which the request is redirected'</w:t>
        </w:r>
      </w:ins>
    </w:p>
    <w:p w14:paraId="075D38A9" w14:textId="77777777" w:rsidR="00BE780D" w:rsidRDefault="00BE780D" w:rsidP="00BE780D">
      <w:pPr>
        <w:pStyle w:val="PL"/>
        <w:rPr>
          <w:ins w:id="7464" w:author="Huawei" w:date="2021-01-13T14:34:00Z"/>
          <w:lang w:val="en-US"/>
        </w:rPr>
      </w:pPr>
      <w:ins w:id="7465" w:author="Huawei" w:date="2021-01-13T14:34:00Z">
        <w:r>
          <w:rPr>
            <w:lang w:val="en-US"/>
          </w:rPr>
          <w:t xml:space="preserve">              schema:</w:t>
        </w:r>
      </w:ins>
    </w:p>
    <w:p w14:paraId="1E534D6A" w14:textId="77777777" w:rsidR="00BE780D" w:rsidRDefault="00BE780D" w:rsidP="00BE780D">
      <w:pPr>
        <w:pStyle w:val="PL"/>
        <w:rPr>
          <w:ins w:id="7466" w:author="Huawei" w:date="2021-01-13T14:34:00Z"/>
          <w:lang w:val="en-US"/>
        </w:rPr>
      </w:pPr>
      <w:ins w:id="7467" w:author="Huawei" w:date="2021-01-13T14:34:00Z">
        <w:r>
          <w:rPr>
            <w:lang w:val="en-US"/>
          </w:rPr>
          <w:t xml:space="preserve">                type: string</w:t>
        </w:r>
      </w:ins>
    </w:p>
    <w:p w14:paraId="75D34A44" w14:textId="77777777" w:rsidR="00CC75E7" w:rsidRDefault="00CC75E7" w:rsidP="00CC75E7">
      <w:pPr>
        <w:pStyle w:val="PL"/>
      </w:pPr>
      <w:r>
        <w:t xml:space="preserve">        '400':</w:t>
      </w:r>
    </w:p>
    <w:p w14:paraId="45D50FD6" w14:textId="77777777" w:rsidR="00CC75E7" w:rsidRDefault="00CC75E7" w:rsidP="00CC75E7">
      <w:pPr>
        <w:pStyle w:val="PL"/>
      </w:pPr>
      <w:r>
        <w:t xml:space="preserve">          $ref: 'TS29122_CommonData.yaml#/components/responses/400'</w:t>
      </w:r>
    </w:p>
    <w:p w14:paraId="19CD50CC" w14:textId="77777777" w:rsidR="00CC75E7" w:rsidRDefault="00CC75E7" w:rsidP="00CC75E7">
      <w:pPr>
        <w:pStyle w:val="PL"/>
      </w:pPr>
      <w:r>
        <w:t xml:space="preserve">        '401':</w:t>
      </w:r>
    </w:p>
    <w:p w14:paraId="74A16398" w14:textId="77777777" w:rsidR="00CC75E7" w:rsidRDefault="00CC75E7" w:rsidP="00CC75E7">
      <w:pPr>
        <w:pStyle w:val="PL"/>
      </w:pPr>
      <w:r>
        <w:t xml:space="preserve">          $ref: 'TS29122_CommonData.yaml#/components/responses/401'</w:t>
      </w:r>
    </w:p>
    <w:p w14:paraId="6E76B4FA" w14:textId="77777777" w:rsidR="00CC75E7" w:rsidRDefault="00CC75E7" w:rsidP="00CC75E7">
      <w:pPr>
        <w:pStyle w:val="PL"/>
      </w:pPr>
      <w:r>
        <w:t xml:space="preserve">        '403':</w:t>
      </w:r>
    </w:p>
    <w:p w14:paraId="5B09D746" w14:textId="77777777" w:rsidR="00CC75E7" w:rsidRDefault="00CC75E7" w:rsidP="00CC75E7">
      <w:pPr>
        <w:pStyle w:val="PL"/>
      </w:pPr>
      <w:r>
        <w:t xml:space="preserve">          $ref: 'TS29122_CommonData.yaml#/components/responses/403'</w:t>
      </w:r>
    </w:p>
    <w:p w14:paraId="23948D65" w14:textId="77777777" w:rsidR="00CC75E7" w:rsidRDefault="00CC75E7" w:rsidP="00CC75E7">
      <w:pPr>
        <w:pStyle w:val="PL"/>
      </w:pPr>
      <w:r>
        <w:t xml:space="preserve">        '404':</w:t>
      </w:r>
    </w:p>
    <w:p w14:paraId="150123ED" w14:textId="77777777" w:rsidR="00CC75E7" w:rsidRDefault="00CC75E7" w:rsidP="00CC75E7">
      <w:pPr>
        <w:pStyle w:val="PL"/>
      </w:pPr>
      <w:r>
        <w:t xml:space="preserve">          $ref: 'TS29122_CommonData.yaml#/components/responses/404'</w:t>
      </w:r>
    </w:p>
    <w:p w14:paraId="67CBF278" w14:textId="77777777" w:rsidR="00CC75E7" w:rsidRDefault="00CC75E7" w:rsidP="00CC75E7">
      <w:pPr>
        <w:pStyle w:val="PL"/>
      </w:pPr>
      <w:r>
        <w:t xml:space="preserve">        '411':</w:t>
      </w:r>
    </w:p>
    <w:p w14:paraId="1621C85A" w14:textId="77777777" w:rsidR="00CC75E7" w:rsidRDefault="00CC75E7" w:rsidP="00CC75E7">
      <w:pPr>
        <w:pStyle w:val="PL"/>
      </w:pPr>
      <w:r>
        <w:t xml:space="preserve">          $ref: 'TS29122_CommonData.yaml#/components/responses/411'</w:t>
      </w:r>
    </w:p>
    <w:p w14:paraId="290FE79C" w14:textId="77777777" w:rsidR="00CC75E7" w:rsidRDefault="00CC75E7" w:rsidP="00CC75E7">
      <w:pPr>
        <w:pStyle w:val="PL"/>
      </w:pPr>
      <w:r>
        <w:t xml:space="preserve">        '413':</w:t>
      </w:r>
    </w:p>
    <w:p w14:paraId="62350703" w14:textId="77777777" w:rsidR="00CC75E7" w:rsidRDefault="00CC75E7" w:rsidP="00CC75E7">
      <w:pPr>
        <w:pStyle w:val="PL"/>
      </w:pPr>
      <w:r>
        <w:t xml:space="preserve">          $ref: 'TS29122_CommonData.yaml#/components/responses/413'</w:t>
      </w:r>
    </w:p>
    <w:p w14:paraId="275AF8E6" w14:textId="77777777" w:rsidR="00CC75E7" w:rsidRDefault="00CC75E7" w:rsidP="00CC75E7">
      <w:pPr>
        <w:pStyle w:val="PL"/>
      </w:pPr>
      <w:r>
        <w:t xml:space="preserve">        '415':</w:t>
      </w:r>
    </w:p>
    <w:p w14:paraId="680B5E3A" w14:textId="77777777" w:rsidR="00CC75E7" w:rsidRDefault="00CC75E7" w:rsidP="00CC75E7">
      <w:pPr>
        <w:pStyle w:val="PL"/>
      </w:pPr>
      <w:r>
        <w:t xml:space="preserve">          $ref: 'TS29122_CommonData.yaml#/components/responses/415'</w:t>
      </w:r>
    </w:p>
    <w:p w14:paraId="172ACCA3" w14:textId="77777777" w:rsidR="00CC75E7" w:rsidRDefault="00CC75E7" w:rsidP="00CC75E7">
      <w:pPr>
        <w:pStyle w:val="PL"/>
      </w:pPr>
      <w:r>
        <w:t xml:space="preserve">        '429':</w:t>
      </w:r>
    </w:p>
    <w:p w14:paraId="5FF93C77" w14:textId="77777777" w:rsidR="00CC75E7" w:rsidRDefault="00CC75E7" w:rsidP="00CC75E7">
      <w:pPr>
        <w:pStyle w:val="PL"/>
      </w:pPr>
      <w:r>
        <w:t xml:space="preserve">          $ref: 'TS29122_CommonData.yaml#/components/responses/429'</w:t>
      </w:r>
    </w:p>
    <w:p w14:paraId="7791845C" w14:textId="77777777" w:rsidR="00CC75E7" w:rsidRDefault="00CC75E7" w:rsidP="00CC75E7">
      <w:pPr>
        <w:pStyle w:val="PL"/>
      </w:pPr>
      <w:r>
        <w:t xml:space="preserve">        '500':</w:t>
      </w:r>
    </w:p>
    <w:p w14:paraId="248FA32D" w14:textId="77777777" w:rsidR="00CC75E7" w:rsidRDefault="00CC75E7" w:rsidP="00CC75E7">
      <w:pPr>
        <w:pStyle w:val="PL"/>
      </w:pPr>
      <w:r>
        <w:t xml:space="preserve">          $ref: 'TS29122_CommonData.yaml#/components/responses/500'</w:t>
      </w:r>
    </w:p>
    <w:p w14:paraId="3573C29A" w14:textId="77777777" w:rsidR="00CC75E7" w:rsidRDefault="00CC75E7" w:rsidP="00CC75E7">
      <w:pPr>
        <w:pStyle w:val="PL"/>
      </w:pPr>
      <w:r>
        <w:t xml:space="preserve">        '503':</w:t>
      </w:r>
    </w:p>
    <w:p w14:paraId="34FD4BD6" w14:textId="77777777" w:rsidR="00CC75E7" w:rsidRDefault="00CC75E7" w:rsidP="00CC75E7">
      <w:pPr>
        <w:pStyle w:val="PL"/>
      </w:pPr>
      <w:r>
        <w:t xml:space="preserve">          $ref: 'TS29122_CommonData.yaml#/components/responses/503'</w:t>
      </w:r>
    </w:p>
    <w:p w14:paraId="74532BED" w14:textId="77777777" w:rsidR="00CC75E7" w:rsidRDefault="00CC75E7" w:rsidP="00CC75E7">
      <w:pPr>
        <w:pStyle w:val="PL"/>
      </w:pPr>
      <w:r>
        <w:t xml:space="preserve">        default:</w:t>
      </w:r>
    </w:p>
    <w:p w14:paraId="35C92579" w14:textId="77777777" w:rsidR="00CC75E7" w:rsidRDefault="00CC75E7" w:rsidP="00CC75E7">
      <w:pPr>
        <w:pStyle w:val="PL"/>
      </w:pPr>
      <w:r>
        <w:t xml:space="preserve">          $ref: 'TS29122_CommonData.yaml#/components/responses/default'</w:t>
      </w:r>
    </w:p>
    <w:p w14:paraId="00AF6EE6" w14:textId="77777777" w:rsidR="00CC75E7" w:rsidRDefault="00CC75E7" w:rsidP="00CC75E7">
      <w:pPr>
        <w:pStyle w:val="PL"/>
      </w:pPr>
    </w:p>
    <w:p w14:paraId="653E1C28" w14:textId="77777777" w:rsidR="00CC75E7" w:rsidRDefault="00CC75E7" w:rsidP="00CC75E7">
      <w:pPr>
        <w:pStyle w:val="PL"/>
      </w:pPr>
      <w:r>
        <w:t xml:space="preserve">    delete:</w:t>
      </w:r>
    </w:p>
    <w:p w14:paraId="1ACB29FD" w14:textId="77777777" w:rsidR="00CC75E7" w:rsidRDefault="00CC75E7" w:rsidP="00CC75E7">
      <w:pPr>
        <w:pStyle w:val="PL"/>
      </w:pPr>
      <w:r>
        <w:t xml:space="preserve">      summary: Deletes an already existing monitoring event subscription</w:t>
      </w:r>
    </w:p>
    <w:p w14:paraId="7F168CB9" w14:textId="77777777" w:rsidR="00CC75E7" w:rsidRDefault="00CC75E7" w:rsidP="00CC75E7">
      <w:pPr>
        <w:pStyle w:val="PL"/>
      </w:pPr>
      <w:r>
        <w:t xml:space="preserve">      tags:</w:t>
      </w:r>
    </w:p>
    <w:p w14:paraId="1F218FCB" w14:textId="77777777" w:rsidR="00CC75E7" w:rsidRDefault="00CC75E7" w:rsidP="00CC75E7">
      <w:pPr>
        <w:pStyle w:val="PL"/>
      </w:pPr>
      <w:r>
        <w:t xml:space="preserve">        - MonitoringEvent API Subscription level DELETE Operation</w:t>
      </w:r>
    </w:p>
    <w:p w14:paraId="65961884" w14:textId="77777777" w:rsidR="00CC75E7" w:rsidRDefault="00CC75E7" w:rsidP="00CC75E7">
      <w:pPr>
        <w:pStyle w:val="PL"/>
      </w:pPr>
      <w:r>
        <w:t xml:space="preserve">      parameters:</w:t>
      </w:r>
    </w:p>
    <w:p w14:paraId="4A375B84" w14:textId="77777777" w:rsidR="00CC75E7" w:rsidRDefault="00CC75E7" w:rsidP="00CC75E7">
      <w:pPr>
        <w:pStyle w:val="PL"/>
      </w:pPr>
      <w:r>
        <w:t xml:space="preserve">        - name: scsAsId</w:t>
      </w:r>
    </w:p>
    <w:p w14:paraId="48BEAF71" w14:textId="77777777" w:rsidR="00CC75E7" w:rsidRDefault="00CC75E7" w:rsidP="00CC75E7">
      <w:pPr>
        <w:pStyle w:val="PL"/>
      </w:pPr>
      <w:r>
        <w:t xml:space="preserve">          in: path</w:t>
      </w:r>
    </w:p>
    <w:p w14:paraId="565D6FBF" w14:textId="77777777" w:rsidR="00CC75E7" w:rsidRDefault="00CC75E7" w:rsidP="00CC75E7">
      <w:pPr>
        <w:pStyle w:val="PL"/>
      </w:pPr>
      <w:r>
        <w:t xml:space="preserve">          description: Identifier of the SCS/AS</w:t>
      </w:r>
    </w:p>
    <w:p w14:paraId="5994C93A" w14:textId="77777777" w:rsidR="00CC75E7" w:rsidRDefault="00CC75E7" w:rsidP="00CC75E7">
      <w:pPr>
        <w:pStyle w:val="PL"/>
      </w:pPr>
      <w:r>
        <w:t xml:space="preserve">          required: true</w:t>
      </w:r>
    </w:p>
    <w:p w14:paraId="3BF8A3EA" w14:textId="77777777" w:rsidR="00CC75E7" w:rsidRDefault="00CC75E7" w:rsidP="00CC75E7">
      <w:pPr>
        <w:pStyle w:val="PL"/>
      </w:pPr>
      <w:r>
        <w:t xml:space="preserve">          schema:</w:t>
      </w:r>
    </w:p>
    <w:p w14:paraId="4CB52CC9" w14:textId="77777777" w:rsidR="00CC75E7" w:rsidRDefault="00CC75E7" w:rsidP="00CC75E7">
      <w:pPr>
        <w:pStyle w:val="PL"/>
      </w:pPr>
      <w:r>
        <w:t xml:space="preserve">            type: string</w:t>
      </w:r>
    </w:p>
    <w:p w14:paraId="5D84009F" w14:textId="77777777" w:rsidR="00CC75E7" w:rsidRDefault="00CC75E7" w:rsidP="00CC75E7">
      <w:pPr>
        <w:pStyle w:val="PL"/>
      </w:pPr>
      <w:r>
        <w:t xml:space="preserve">        - name: subscriptionId</w:t>
      </w:r>
    </w:p>
    <w:p w14:paraId="2C18B94B" w14:textId="77777777" w:rsidR="00CC75E7" w:rsidRDefault="00CC75E7" w:rsidP="00CC75E7">
      <w:pPr>
        <w:pStyle w:val="PL"/>
      </w:pPr>
      <w:r>
        <w:t xml:space="preserve">          in: path</w:t>
      </w:r>
    </w:p>
    <w:p w14:paraId="4B892A71" w14:textId="77777777" w:rsidR="00CC75E7" w:rsidRDefault="00CC75E7" w:rsidP="00CC75E7">
      <w:pPr>
        <w:pStyle w:val="PL"/>
      </w:pPr>
      <w:r>
        <w:t xml:space="preserve">          description: Identifier of the subscription resource</w:t>
      </w:r>
    </w:p>
    <w:p w14:paraId="682E13BB" w14:textId="77777777" w:rsidR="00CC75E7" w:rsidRDefault="00CC75E7" w:rsidP="00CC75E7">
      <w:pPr>
        <w:pStyle w:val="PL"/>
      </w:pPr>
      <w:r>
        <w:t xml:space="preserve">          required: true</w:t>
      </w:r>
    </w:p>
    <w:p w14:paraId="4AB7CF3D" w14:textId="77777777" w:rsidR="00CC75E7" w:rsidRDefault="00CC75E7" w:rsidP="00CC75E7">
      <w:pPr>
        <w:pStyle w:val="PL"/>
      </w:pPr>
      <w:r>
        <w:t xml:space="preserve">          schema:</w:t>
      </w:r>
    </w:p>
    <w:p w14:paraId="08963CFE" w14:textId="77777777" w:rsidR="00CC75E7" w:rsidRDefault="00CC75E7" w:rsidP="00CC75E7">
      <w:pPr>
        <w:pStyle w:val="PL"/>
      </w:pPr>
      <w:r>
        <w:t xml:space="preserve">            type: string</w:t>
      </w:r>
    </w:p>
    <w:p w14:paraId="06AE89FC" w14:textId="77777777" w:rsidR="00CC75E7" w:rsidRDefault="00CC75E7" w:rsidP="00CC75E7">
      <w:pPr>
        <w:pStyle w:val="PL"/>
      </w:pPr>
      <w:r>
        <w:t xml:space="preserve">      responses:</w:t>
      </w:r>
    </w:p>
    <w:p w14:paraId="70F03461" w14:textId="77777777" w:rsidR="00CC75E7" w:rsidRDefault="00CC75E7" w:rsidP="00CC75E7">
      <w:pPr>
        <w:pStyle w:val="PL"/>
      </w:pPr>
      <w:r>
        <w:t xml:space="preserve">        '204':</w:t>
      </w:r>
    </w:p>
    <w:p w14:paraId="4A16510B" w14:textId="77777777" w:rsidR="00CC75E7" w:rsidRDefault="00CC75E7" w:rsidP="00CC75E7">
      <w:pPr>
        <w:pStyle w:val="PL"/>
      </w:pPr>
      <w:r>
        <w:t xml:space="preserve">          description: No Content (Successful deletion of the existing subscription)</w:t>
      </w:r>
    </w:p>
    <w:p w14:paraId="552FEABC" w14:textId="77777777" w:rsidR="00CC75E7" w:rsidRDefault="00CC75E7" w:rsidP="00CC75E7">
      <w:pPr>
        <w:pStyle w:val="PL"/>
      </w:pPr>
      <w:r>
        <w:t xml:space="preserve">        '200':</w:t>
      </w:r>
    </w:p>
    <w:p w14:paraId="2A4D2309" w14:textId="77777777" w:rsidR="00CC75E7" w:rsidRDefault="00CC75E7" w:rsidP="00CC75E7">
      <w:pPr>
        <w:pStyle w:val="PL"/>
      </w:pPr>
      <w:r>
        <w:t xml:space="preserve">          description: OK (Successful deletion of the existing subscription)</w:t>
      </w:r>
    </w:p>
    <w:p w14:paraId="6C45E9F5" w14:textId="77777777" w:rsidR="00CC75E7" w:rsidRDefault="00CC75E7" w:rsidP="00CC75E7">
      <w:pPr>
        <w:pStyle w:val="PL"/>
      </w:pPr>
      <w:r>
        <w:t xml:space="preserve">          content:</w:t>
      </w:r>
    </w:p>
    <w:p w14:paraId="512D461A" w14:textId="77777777" w:rsidR="00CC75E7" w:rsidRDefault="00CC75E7" w:rsidP="00CC75E7">
      <w:pPr>
        <w:pStyle w:val="PL"/>
      </w:pPr>
      <w:r>
        <w:t xml:space="preserve">            application/json:</w:t>
      </w:r>
    </w:p>
    <w:p w14:paraId="50E73513" w14:textId="77777777" w:rsidR="00CC75E7" w:rsidRDefault="00CC75E7" w:rsidP="00CC75E7">
      <w:pPr>
        <w:pStyle w:val="PL"/>
      </w:pPr>
      <w:r>
        <w:t xml:space="preserve">              schema:</w:t>
      </w:r>
    </w:p>
    <w:p w14:paraId="50EC0DBE" w14:textId="77777777" w:rsidR="00CC75E7" w:rsidRDefault="00CC75E7" w:rsidP="00CC75E7">
      <w:pPr>
        <w:pStyle w:val="PL"/>
      </w:pPr>
      <w:r>
        <w:t xml:space="preserve">                type: array</w:t>
      </w:r>
    </w:p>
    <w:p w14:paraId="0AD804D3" w14:textId="77777777" w:rsidR="00CC75E7" w:rsidRDefault="00CC75E7" w:rsidP="00CC75E7">
      <w:pPr>
        <w:pStyle w:val="PL"/>
      </w:pPr>
      <w:r>
        <w:t xml:space="preserve">                items:</w:t>
      </w:r>
    </w:p>
    <w:p w14:paraId="1C3DBB1E" w14:textId="77777777" w:rsidR="00CC75E7" w:rsidRDefault="00CC75E7" w:rsidP="00CC75E7">
      <w:pPr>
        <w:pStyle w:val="PL"/>
      </w:pPr>
      <w:r>
        <w:t xml:space="preserve">                  $ref: '#/components/schemas/</w:t>
      </w:r>
      <w:r>
        <w:rPr>
          <w:rFonts w:hint="eastAsia"/>
          <w:lang w:eastAsia="zh-CN"/>
        </w:rPr>
        <w:t>MonitoringEvent</w:t>
      </w:r>
      <w:r>
        <w:rPr>
          <w:lang w:eastAsia="zh-CN"/>
        </w:rPr>
        <w:t>Report</w:t>
      </w:r>
      <w:r>
        <w:t>'</w:t>
      </w:r>
    </w:p>
    <w:p w14:paraId="074024AD" w14:textId="77777777" w:rsidR="00CC75E7" w:rsidRDefault="00CC75E7" w:rsidP="00CC75E7">
      <w:pPr>
        <w:pStyle w:val="PL"/>
      </w:pPr>
      <w:r>
        <w:t xml:space="preserve">                minItems: 1</w:t>
      </w:r>
    </w:p>
    <w:p w14:paraId="42CBABDB" w14:textId="77777777" w:rsidR="00CC75E7" w:rsidRDefault="00CC75E7" w:rsidP="00CC75E7">
      <w:pPr>
        <w:pStyle w:val="PL"/>
        <w:rPr>
          <w:lang w:eastAsia="zh-CN"/>
        </w:rPr>
      </w:pPr>
      <w:r>
        <w:t xml:space="preserve">                description: The subscription was terminated successfully, the monitoring event report(s) shall be included if received</w:t>
      </w:r>
      <w:r>
        <w:rPr>
          <w:lang w:eastAsia="zh-CN"/>
        </w:rPr>
        <w:t>.</w:t>
      </w:r>
    </w:p>
    <w:p w14:paraId="42A54A78" w14:textId="77777777" w:rsidR="00600468" w:rsidRPr="002578C4" w:rsidRDefault="00600468" w:rsidP="00600468">
      <w:pPr>
        <w:pStyle w:val="PL"/>
        <w:rPr>
          <w:ins w:id="7468" w:author="Huawei" w:date="2021-01-13T14:28:00Z"/>
          <w:noProof w:val="0"/>
        </w:rPr>
      </w:pPr>
      <w:ins w:id="7469" w:author="Huawei" w:date="2021-01-13T14:28:00Z">
        <w:r w:rsidRPr="002578C4">
          <w:rPr>
            <w:noProof w:val="0"/>
          </w:rPr>
          <w:t xml:space="preserve">        '307':</w:t>
        </w:r>
      </w:ins>
    </w:p>
    <w:p w14:paraId="5A26B08A" w14:textId="77777777" w:rsidR="00600468" w:rsidRPr="002578C4" w:rsidRDefault="00600468" w:rsidP="00600468">
      <w:pPr>
        <w:pStyle w:val="PL"/>
        <w:rPr>
          <w:ins w:id="7470" w:author="Huawei" w:date="2021-01-13T14:28:00Z"/>
          <w:noProof w:val="0"/>
        </w:rPr>
      </w:pPr>
      <w:ins w:id="7471" w:author="Huawei" w:date="2021-01-13T14:28:00Z">
        <w:r w:rsidRPr="002578C4">
          <w:rPr>
            <w:noProof w:val="0"/>
          </w:rPr>
          <w:t xml:space="preserve">          description: Temporary Redirect</w:t>
        </w:r>
      </w:ins>
    </w:p>
    <w:p w14:paraId="194F7AE6" w14:textId="77777777" w:rsidR="00600468" w:rsidRDefault="00600468" w:rsidP="00600468">
      <w:pPr>
        <w:pStyle w:val="PL"/>
        <w:rPr>
          <w:ins w:id="7472" w:author="Huawei" w:date="2021-01-13T14:28:00Z"/>
        </w:rPr>
      </w:pPr>
      <w:ins w:id="7473" w:author="Huawei" w:date="2021-01-13T14:28:00Z">
        <w:r>
          <w:t xml:space="preserve">          content:</w:t>
        </w:r>
      </w:ins>
    </w:p>
    <w:p w14:paraId="192A7816" w14:textId="77777777" w:rsidR="00600468" w:rsidRDefault="00600468" w:rsidP="00600468">
      <w:pPr>
        <w:pStyle w:val="PL"/>
        <w:rPr>
          <w:ins w:id="7474" w:author="Huawei" w:date="2021-01-13T14:28:00Z"/>
        </w:rPr>
      </w:pPr>
      <w:ins w:id="7475" w:author="Huawei" w:date="2021-01-13T14:28:00Z">
        <w:r>
          <w:t xml:space="preserve">            application/problem+json:</w:t>
        </w:r>
      </w:ins>
    </w:p>
    <w:p w14:paraId="0D4DB61E" w14:textId="77777777" w:rsidR="00600468" w:rsidRDefault="00600468" w:rsidP="00600468">
      <w:pPr>
        <w:pStyle w:val="PL"/>
        <w:rPr>
          <w:ins w:id="7476" w:author="Huawei" w:date="2021-01-13T14:28:00Z"/>
        </w:rPr>
      </w:pPr>
      <w:ins w:id="7477" w:author="Huawei" w:date="2021-01-13T14:28:00Z">
        <w:r>
          <w:t xml:space="preserve">              schema:</w:t>
        </w:r>
      </w:ins>
    </w:p>
    <w:p w14:paraId="7950535E" w14:textId="77777777" w:rsidR="00600468" w:rsidRDefault="00600468" w:rsidP="00600468">
      <w:pPr>
        <w:pStyle w:val="PL"/>
        <w:rPr>
          <w:ins w:id="7478" w:author="Huawei" w:date="2021-01-13T14:28:00Z"/>
        </w:rPr>
      </w:pPr>
      <w:ins w:id="7479" w:author="Huawei" w:date="2021-01-13T14:28:00Z">
        <w:r>
          <w:t xml:space="preserve">                $ref: 'TS29571_CommonData.yaml#/components/schemas/ProblemDetails'</w:t>
        </w:r>
      </w:ins>
    </w:p>
    <w:p w14:paraId="199B3F60" w14:textId="77777777" w:rsidR="00600468" w:rsidRPr="002578C4" w:rsidRDefault="00600468" w:rsidP="00600468">
      <w:pPr>
        <w:pStyle w:val="PL"/>
        <w:rPr>
          <w:ins w:id="7480" w:author="Huawei" w:date="2021-01-13T14:28:00Z"/>
          <w:noProof w:val="0"/>
        </w:rPr>
      </w:pPr>
      <w:ins w:id="7481" w:author="Huawei" w:date="2021-01-13T14:28:00Z">
        <w:r w:rsidRPr="002578C4">
          <w:rPr>
            <w:noProof w:val="0"/>
          </w:rPr>
          <w:t xml:space="preserve">          headers:</w:t>
        </w:r>
      </w:ins>
    </w:p>
    <w:p w14:paraId="73DB1406" w14:textId="77777777" w:rsidR="00600468" w:rsidRPr="002578C4" w:rsidRDefault="00600468" w:rsidP="00600468">
      <w:pPr>
        <w:pStyle w:val="PL"/>
        <w:rPr>
          <w:ins w:id="7482" w:author="Huawei" w:date="2021-01-13T14:28:00Z"/>
          <w:noProof w:val="0"/>
        </w:rPr>
      </w:pPr>
      <w:ins w:id="7483"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369C1554" w14:textId="77777777" w:rsidR="00600468" w:rsidRPr="002578C4" w:rsidRDefault="00600468" w:rsidP="00600468">
      <w:pPr>
        <w:pStyle w:val="PL"/>
        <w:rPr>
          <w:ins w:id="7484" w:author="Huawei" w:date="2021-01-13T14:28:00Z"/>
          <w:noProof w:val="0"/>
        </w:rPr>
      </w:pPr>
      <w:ins w:id="7485"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CEB07C4" w14:textId="77777777" w:rsidR="00600468" w:rsidRPr="002578C4" w:rsidRDefault="00600468" w:rsidP="00600468">
      <w:pPr>
        <w:pStyle w:val="PL"/>
        <w:rPr>
          <w:ins w:id="7486" w:author="Huawei" w:date="2021-01-13T14:28:00Z"/>
          <w:noProof w:val="0"/>
        </w:rPr>
      </w:pPr>
      <w:ins w:id="7487"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7F95B248" w14:textId="77777777" w:rsidR="00600468" w:rsidRPr="002578C4" w:rsidRDefault="00600468" w:rsidP="00600468">
      <w:pPr>
        <w:pStyle w:val="PL"/>
        <w:rPr>
          <w:ins w:id="7488" w:author="Huawei" w:date="2021-01-13T14:28:00Z"/>
          <w:noProof w:val="0"/>
        </w:rPr>
      </w:pPr>
      <w:ins w:id="7489" w:author="Huawei" w:date="2021-01-13T14:28:00Z">
        <w:r w:rsidRPr="002578C4">
          <w:rPr>
            <w:noProof w:val="0"/>
          </w:rPr>
          <w:t xml:space="preserve">          </w:t>
        </w:r>
        <w:r w:rsidRPr="002578C4">
          <w:rPr>
            <w:noProof w:val="0"/>
            <w:lang w:eastAsia="zh-CN"/>
          </w:rPr>
          <w:t xml:space="preserve">    </w:t>
        </w:r>
        <w:r w:rsidRPr="002578C4">
          <w:rPr>
            <w:noProof w:val="0"/>
          </w:rPr>
          <w:t>schema:</w:t>
        </w:r>
      </w:ins>
    </w:p>
    <w:p w14:paraId="2CE56A52" w14:textId="77777777" w:rsidR="00600468" w:rsidRPr="002578C4" w:rsidRDefault="00600468" w:rsidP="00600468">
      <w:pPr>
        <w:pStyle w:val="PL"/>
        <w:rPr>
          <w:ins w:id="7490" w:author="Huawei" w:date="2021-01-13T14:28:00Z"/>
          <w:noProof w:val="0"/>
          <w:lang w:eastAsia="zh-CN"/>
        </w:rPr>
      </w:pPr>
      <w:ins w:id="7491"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782C907F" w14:textId="77777777" w:rsidR="00600468" w:rsidRDefault="00600468" w:rsidP="00600468">
      <w:pPr>
        <w:pStyle w:val="PL"/>
        <w:rPr>
          <w:ins w:id="7492" w:author="Huawei" w:date="2021-01-13T14:28:00Z"/>
          <w:lang w:val="en-US"/>
        </w:rPr>
      </w:pPr>
      <w:ins w:id="7493" w:author="Huawei" w:date="2021-01-13T14:28:00Z">
        <w:r>
          <w:rPr>
            <w:lang w:val="en-US"/>
          </w:rPr>
          <w:t xml:space="preserve">            3gpp-Sbi-Target-Nf-Id:</w:t>
        </w:r>
      </w:ins>
    </w:p>
    <w:p w14:paraId="60B047A1" w14:textId="656679DF" w:rsidR="00600468" w:rsidRDefault="00600468" w:rsidP="00600468">
      <w:pPr>
        <w:pStyle w:val="PL"/>
        <w:rPr>
          <w:ins w:id="7494" w:author="Huawei" w:date="2021-01-13T14:28:00Z"/>
          <w:lang w:val="en-US"/>
        </w:rPr>
      </w:pPr>
      <w:ins w:id="7495" w:author="Huawei" w:date="2021-01-13T14:28:00Z">
        <w:r>
          <w:rPr>
            <w:lang w:val="en-US"/>
          </w:rPr>
          <w:t xml:space="preserve">              description: 'Identifier of the target NF (service) </w:t>
        </w:r>
      </w:ins>
      <w:ins w:id="7496" w:author="Huawei" w:date="2021-01-18T16:35:00Z">
        <w:r w:rsidR="00EE4EF3">
          <w:rPr>
            <w:lang w:val="en-US"/>
          </w:rPr>
          <w:t>instance</w:t>
        </w:r>
      </w:ins>
      <w:ins w:id="7497" w:author="Huawei" w:date="2021-01-13T14:28:00Z">
        <w:r>
          <w:rPr>
            <w:lang w:val="en-US"/>
          </w:rPr>
          <w:t xml:space="preserve"> towards which the request is redirected'</w:t>
        </w:r>
      </w:ins>
    </w:p>
    <w:p w14:paraId="65B8D01D" w14:textId="77777777" w:rsidR="00600468" w:rsidRDefault="00600468" w:rsidP="00600468">
      <w:pPr>
        <w:pStyle w:val="PL"/>
        <w:rPr>
          <w:ins w:id="7498" w:author="Huawei" w:date="2021-01-13T14:28:00Z"/>
          <w:lang w:val="en-US"/>
        </w:rPr>
      </w:pPr>
      <w:ins w:id="7499" w:author="Huawei" w:date="2021-01-13T14:28:00Z">
        <w:r>
          <w:rPr>
            <w:lang w:val="en-US"/>
          </w:rPr>
          <w:t xml:space="preserve">              schema:</w:t>
        </w:r>
      </w:ins>
    </w:p>
    <w:p w14:paraId="7E14E690" w14:textId="77777777" w:rsidR="00600468" w:rsidRDefault="00600468" w:rsidP="00600468">
      <w:pPr>
        <w:pStyle w:val="PL"/>
        <w:rPr>
          <w:ins w:id="7500" w:author="Huawei" w:date="2021-01-13T14:28:00Z"/>
          <w:lang w:val="en-US"/>
        </w:rPr>
      </w:pPr>
      <w:ins w:id="7501" w:author="Huawei" w:date="2021-01-13T14:28:00Z">
        <w:r>
          <w:rPr>
            <w:lang w:val="en-US"/>
          </w:rPr>
          <w:t xml:space="preserve">                type: string</w:t>
        </w:r>
      </w:ins>
    </w:p>
    <w:p w14:paraId="02DE1016" w14:textId="77777777" w:rsidR="00600468" w:rsidRPr="002578C4" w:rsidRDefault="00600468" w:rsidP="00600468">
      <w:pPr>
        <w:pStyle w:val="PL"/>
        <w:rPr>
          <w:ins w:id="7502" w:author="Huawei" w:date="2021-01-13T14:28:00Z"/>
          <w:noProof w:val="0"/>
        </w:rPr>
      </w:pPr>
      <w:ins w:id="7503" w:author="Huawei" w:date="2021-01-13T14:28:00Z">
        <w:r w:rsidRPr="002578C4">
          <w:rPr>
            <w:noProof w:val="0"/>
          </w:rPr>
          <w:t xml:space="preserve">        '308':</w:t>
        </w:r>
      </w:ins>
    </w:p>
    <w:p w14:paraId="1C1BD384" w14:textId="77777777" w:rsidR="00600468" w:rsidRPr="002578C4" w:rsidRDefault="00600468" w:rsidP="00600468">
      <w:pPr>
        <w:pStyle w:val="PL"/>
        <w:rPr>
          <w:ins w:id="7504" w:author="Huawei" w:date="2021-01-13T14:28:00Z"/>
          <w:noProof w:val="0"/>
        </w:rPr>
      </w:pPr>
      <w:ins w:id="7505" w:author="Huawei" w:date="2021-01-13T14:28:00Z">
        <w:r w:rsidRPr="002578C4">
          <w:rPr>
            <w:noProof w:val="0"/>
          </w:rPr>
          <w:t xml:space="preserve">          description: Permanent Redirect</w:t>
        </w:r>
      </w:ins>
    </w:p>
    <w:p w14:paraId="728E3948" w14:textId="77777777" w:rsidR="00600468" w:rsidRDefault="00600468" w:rsidP="00600468">
      <w:pPr>
        <w:pStyle w:val="PL"/>
        <w:rPr>
          <w:ins w:id="7506" w:author="Huawei" w:date="2021-01-13T14:28:00Z"/>
        </w:rPr>
      </w:pPr>
      <w:ins w:id="7507" w:author="Huawei" w:date="2021-01-13T14:28:00Z">
        <w:r>
          <w:t xml:space="preserve">          content:</w:t>
        </w:r>
      </w:ins>
    </w:p>
    <w:p w14:paraId="55387731" w14:textId="77777777" w:rsidR="00600468" w:rsidRDefault="00600468" w:rsidP="00600468">
      <w:pPr>
        <w:pStyle w:val="PL"/>
        <w:rPr>
          <w:ins w:id="7508" w:author="Huawei" w:date="2021-01-13T14:28:00Z"/>
        </w:rPr>
      </w:pPr>
      <w:ins w:id="7509" w:author="Huawei" w:date="2021-01-13T14:28:00Z">
        <w:r>
          <w:t xml:space="preserve">            application/problem+json:</w:t>
        </w:r>
      </w:ins>
    </w:p>
    <w:p w14:paraId="72416C56" w14:textId="77777777" w:rsidR="00600468" w:rsidRDefault="00600468" w:rsidP="00600468">
      <w:pPr>
        <w:pStyle w:val="PL"/>
        <w:rPr>
          <w:ins w:id="7510" w:author="Huawei" w:date="2021-01-13T14:28:00Z"/>
        </w:rPr>
      </w:pPr>
      <w:ins w:id="7511" w:author="Huawei" w:date="2021-01-13T14:28:00Z">
        <w:r>
          <w:t xml:space="preserve">              schema:</w:t>
        </w:r>
      </w:ins>
    </w:p>
    <w:p w14:paraId="52E621C4" w14:textId="77777777" w:rsidR="00600468" w:rsidRDefault="00600468" w:rsidP="00600468">
      <w:pPr>
        <w:pStyle w:val="PL"/>
        <w:rPr>
          <w:ins w:id="7512" w:author="Huawei" w:date="2021-01-13T14:28:00Z"/>
        </w:rPr>
      </w:pPr>
      <w:ins w:id="7513" w:author="Huawei" w:date="2021-01-13T14:28:00Z">
        <w:r>
          <w:t xml:space="preserve">                $ref: 'TS29571_CommonData.yaml#/components/schemas/ProblemDetails'</w:t>
        </w:r>
      </w:ins>
    </w:p>
    <w:p w14:paraId="61AA463A" w14:textId="77777777" w:rsidR="00600468" w:rsidRPr="002578C4" w:rsidRDefault="00600468" w:rsidP="00600468">
      <w:pPr>
        <w:pStyle w:val="PL"/>
        <w:rPr>
          <w:ins w:id="7514" w:author="Huawei" w:date="2021-01-13T14:28:00Z"/>
          <w:noProof w:val="0"/>
        </w:rPr>
      </w:pPr>
      <w:ins w:id="7515" w:author="Huawei" w:date="2021-01-13T14:28:00Z">
        <w:r w:rsidRPr="002578C4">
          <w:rPr>
            <w:noProof w:val="0"/>
          </w:rPr>
          <w:t xml:space="preserve">          headers:</w:t>
        </w:r>
      </w:ins>
    </w:p>
    <w:p w14:paraId="5C54F9BB" w14:textId="77777777" w:rsidR="00600468" w:rsidRPr="002578C4" w:rsidRDefault="00600468" w:rsidP="00600468">
      <w:pPr>
        <w:pStyle w:val="PL"/>
        <w:rPr>
          <w:ins w:id="7516" w:author="Huawei" w:date="2021-01-13T14:28:00Z"/>
          <w:noProof w:val="0"/>
        </w:rPr>
      </w:pPr>
      <w:ins w:id="7517"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42FD72E5" w14:textId="77777777" w:rsidR="00600468" w:rsidRPr="002578C4" w:rsidRDefault="00600468" w:rsidP="00600468">
      <w:pPr>
        <w:pStyle w:val="PL"/>
        <w:rPr>
          <w:ins w:id="7518" w:author="Huawei" w:date="2021-01-13T14:28:00Z"/>
          <w:noProof w:val="0"/>
        </w:rPr>
      </w:pPr>
      <w:ins w:id="7519"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02D8D9E" w14:textId="77777777" w:rsidR="00600468" w:rsidRPr="002578C4" w:rsidRDefault="00600468" w:rsidP="00600468">
      <w:pPr>
        <w:pStyle w:val="PL"/>
        <w:rPr>
          <w:ins w:id="7520" w:author="Huawei" w:date="2021-01-13T14:28:00Z"/>
          <w:noProof w:val="0"/>
        </w:rPr>
      </w:pPr>
      <w:ins w:id="7521"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3E9E9262" w14:textId="77777777" w:rsidR="00600468" w:rsidRPr="002578C4" w:rsidRDefault="00600468" w:rsidP="00600468">
      <w:pPr>
        <w:pStyle w:val="PL"/>
        <w:rPr>
          <w:ins w:id="7522" w:author="Huawei" w:date="2021-01-13T14:28:00Z"/>
          <w:noProof w:val="0"/>
        </w:rPr>
      </w:pPr>
      <w:ins w:id="7523" w:author="Huawei" w:date="2021-01-13T14:28:00Z">
        <w:r w:rsidRPr="002578C4">
          <w:rPr>
            <w:noProof w:val="0"/>
          </w:rPr>
          <w:t xml:space="preserve">          </w:t>
        </w:r>
        <w:r w:rsidRPr="002578C4">
          <w:rPr>
            <w:noProof w:val="0"/>
            <w:lang w:eastAsia="zh-CN"/>
          </w:rPr>
          <w:t xml:space="preserve">    </w:t>
        </w:r>
        <w:r w:rsidRPr="002578C4">
          <w:rPr>
            <w:noProof w:val="0"/>
          </w:rPr>
          <w:t>schema:</w:t>
        </w:r>
      </w:ins>
    </w:p>
    <w:p w14:paraId="646284FA" w14:textId="77777777" w:rsidR="00600468" w:rsidRPr="002578C4" w:rsidRDefault="00600468" w:rsidP="00600468">
      <w:pPr>
        <w:pStyle w:val="PL"/>
        <w:rPr>
          <w:ins w:id="7524" w:author="Huawei" w:date="2021-01-13T14:28:00Z"/>
          <w:noProof w:val="0"/>
          <w:lang w:eastAsia="zh-CN"/>
        </w:rPr>
      </w:pPr>
      <w:ins w:id="7525"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329460AF" w14:textId="77777777" w:rsidR="00600468" w:rsidRDefault="00600468" w:rsidP="00600468">
      <w:pPr>
        <w:pStyle w:val="PL"/>
        <w:rPr>
          <w:ins w:id="7526" w:author="Huawei" w:date="2021-01-13T14:28:00Z"/>
          <w:lang w:val="en-US"/>
        </w:rPr>
      </w:pPr>
      <w:ins w:id="7527" w:author="Huawei" w:date="2021-01-13T14:28:00Z">
        <w:r>
          <w:rPr>
            <w:lang w:val="en-US"/>
          </w:rPr>
          <w:t xml:space="preserve">            3gpp-Sbi-Target-Nf-Id:</w:t>
        </w:r>
      </w:ins>
    </w:p>
    <w:p w14:paraId="014DE8B4" w14:textId="69507EA7" w:rsidR="00600468" w:rsidRDefault="00600468" w:rsidP="00600468">
      <w:pPr>
        <w:pStyle w:val="PL"/>
        <w:rPr>
          <w:ins w:id="7528" w:author="Huawei" w:date="2021-01-13T14:28:00Z"/>
          <w:lang w:val="en-US"/>
        </w:rPr>
      </w:pPr>
      <w:ins w:id="7529" w:author="Huawei" w:date="2021-01-13T14:28:00Z">
        <w:r>
          <w:rPr>
            <w:lang w:val="en-US"/>
          </w:rPr>
          <w:t xml:space="preserve">              description: 'Identifier of the target NF (service) </w:t>
        </w:r>
      </w:ins>
      <w:ins w:id="7530" w:author="Huawei" w:date="2021-01-18T16:35:00Z">
        <w:r w:rsidR="00EE4EF3">
          <w:rPr>
            <w:lang w:val="en-US"/>
          </w:rPr>
          <w:t>instance</w:t>
        </w:r>
      </w:ins>
      <w:ins w:id="7531" w:author="Huawei" w:date="2021-01-13T14:28:00Z">
        <w:r>
          <w:rPr>
            <w:lang w:val="en-US"/>
          </w:rPr>
          <w:t xml:space="preserve"> towards which the request is redirected'</w:t>
        </w:r>
      </w:ins>
    </w:p>
    <w:p w14:paraId="24E4EDAD" w14:textId="77777777" w:rsidR="00600468" w:rsidRDefault="00600468" w:rsidP="00600468">
      <w:pPr>
        <w:pStyle w:val="PL"/>
        <w:rPr>
          <w:ins w:id="7532" w:author="Huawei" w:date="2021-01-13T14:28:00Z"/>
          <w:lang w:val="en-US"/>
        </w:rPr>
      </w:pPr>
      <w:ins w:id="7533" w:author="Huawei" w:date="2021-01-13T14:28:00Z">
        <w:r>
          <w:rPr>
            <w:lang w:val="en-US"/>
          </w:rPr>
          <w:t xml:space="preserve">              schema:</w:t>
        </w:r>
      </w:ins>
    </w:p>
    <w:p w14:paraId="7D7EC6BC" w14:textId="77777777" w:rsidR="00600468" w:rsidRDefault="00600468" w:rsidP="00600468">
      <w:pPr>
        <w:pStyle w:val="PL"/>
        <w:rPr>
          <w:ins w:id="7534" w:author="Huawei" w:date="2021-01-13T14:28:00Z"/>
          <w:lang w:val="en-US"/>
        </w:rPr>
      </w:pPr>
      <w:ins w:id="7535" w:author="Huawei" w:date="2021-01-13T14:28:00Z">
        <w:r>
          <w:rPr>
            <w:lang w:val="en-US"/>
          </w:rPr>
          <w:t xml:space="preserve">                type: string</w:t>
        </w:r>
      </w:ins>
    </w:p>
    <w:p w14:paraId="1A8CD471" w14:textId="77777777" w:rsidR="00CC75E7" w:rsidRDefault="00CC75E7" w:rsidP="00CC75E7">
      <w:pPr>
        <w:pStyle w:val="PL"/>
      </w:pPr>
      <w:r>
        <w:t xml:space="preserve">        '400':</w:t>
      </w:r>
    </w:p>
    <w:p w14:paraId="27BEAB66" w14:textId="77777777" w:rsidR="00CC75E7" w:rsidRDefault="00CC75E7" w:rsidP="00CC75E7">
      <w:pPr>
        <w:pStyle w:val="PL"/>
      </w:pPr>
      <w:r>
        <w:t xml:space="preserve">          $ref: 'TS29122_CommonData.yaml#/components/responses/400'</w:t>
      </w:r>
    </w:p>
    <w:p w14:paraId="58C2324F" w14:textId="77777777" w:rsidR="00CC75E7" w:rsidRDefault="00CC75E7" w:rsidP="00CC75E7">
      <w:pPr>
        <w:pStyle w:val="PL"/>
      </w:pPr>
      <w:r>
        <w:t xml:space="preserve">        '401':</w:t>
      </w:r>
    </w:p>
    <w:p w14:paraId="2D10DAC4" w14:textId="77777777" w:rsidR="00CC75E7" w:rsidRDefault="00CC75E7" w:rsidP="00CC75E7">
      <w:pPr>
        <w:pStyle w:val="PL"/>
      </w:pPr>
      <w:r>
        <w:t xml:space="preserve">          $ref: 'TS29122_CommonData.yaml#/components/responses/401'</w:t>
      </w:r>
    </w:p>
    <w:p w14:paraId="7AA5516A" w14:textId="77777777" w:rsidR="00CC75E7" w:rsidRDefault="00CC75E7" w:rsidP="00CC75E7">
      <w:pPr>
        <w:pStyle w:val="PL"/>
      </w:pPr>
      <w:r>
        <w:t xml:space="preserve">        '403':</w:t>
      </w:r>
    </w:p>
    <w:p w14:paraId="333142E6" w14:textId="77777777" w:rsidR="00CC75E7" w:rsidRDefault="00CC75E7" w:rsidP="00CC75E7">
      <w:pPr>
        <w:pStyle w:val="PL"/>
      </w:pPr>
      <w:r>
        <w:t xml:space="preserve">          $ref: 'TS29122_CommonData.yaml#/components/responses/403'</w:t>
      </w:r>
    </w:p>
    <w:p w14:paraId="03E040E8" w14:textId="77777777" w:rsidR="00CC75E7" w:rsidRDefault="00CC75E7" w:rsidP="00CC75E7">
      <w:pPr>
        <w:pStyle w:val="PL"/>
      </w:pPr>
      <w:r>
        <w:t xml:space="preserve">        '404':</w:t>
      </w:r>
    </w:p>
    <w:p w14:paraId="4D26C578" w14:textId="77777777" w:rsidR="00CC75E7" w:rsidRDefault="00CC75E7" w:rsidP="00CC75E7">
      <w:pPr>
        <w:pStyle w:val="PL"/>
      </w:pPr>
      <w:r>
        <w:t xml:space="preserve">          $ref: 'TS29122_CommonData.yaml#/components/responses/404'</w:t>
      </w:r>
    </w:p>
    <w:p w14:paraId="6372677B" w14:textId="77777777" w:rsidR="00CC75E7" w:rsidRDefault="00CC75E7" w:rsidP="00CC75E7">
      <w:pPr>
        <w:pStyle w:val="PL"/>
      </w:pPr>
      <w:r>
        <w:t xml:space="preserve">        '429':</w:t>
      </w:r>
    </w:p>
    <w:p w14:paraId="36F8C030" w14:textId="77777777" w:rsidR="00CC75E7" w:rsidRDefault="00CC75E7" w:rsidP="00CC75E7">
      <w:pPr>
        <w:pStyle w:val="PL"/>
      </w:pPr>
      <w:r>
        <w:t xml:space="preserve">          $ref: 'TS29122_CommonData.yaml#/components/responses/429'</w:t>
      </w:r>
    </w:p>
    <w:p w14:paraId="7FF1B77E" w14:textId="77777777" w:rsidR="00CC75E7" w:rsidRDefault="00CC75E7" w:rsidP="00CC75E7">
      <w:pPr>
        <w:pStyle w:val="PL"/>
      </w:pPr>
      <w:r>
        <w:t xml:space="preserve">        '500':</w:t>
      </w:r>
    </w:p>
    <w:p w14:paraId="7719569B" w14:textId="77777777" w:rsidR="00CC75E7" w:rsidRDefault="00CC75E7" w:rsidP="00CC75E7">
      <w:pPr>
        <w:pStyle w:val="PL"/>
      </w:pPr>
      <w:r>
        <w:t xml:space="preserve">          $ref: 'TS29122_CommonData.yaml#/components/responses/500'</w:t>
      </w:r>
    </w:p>
    <w:p w14:paraId="221C5FA3" w14:textId="77777777" w:rsidR="00CC75E7" w:rsidRDefault="00CC75E7" w:rsidP="00CC75E7">
      <w:pPr>
        <w:pStyle w:val="PL"/>
      </w:pPr>
      <w:r>
        <w:t xml:space="preserve">        '503':</w:t>
      </w:r>
    </w:p>
    <w:p w14:paraId="358DB646" w14:textId="77777777" w:rsidR="00CC75E7" w:rsidRDefault="00CC75E7" w:rsidP="00CC75E7">
      <w:pPr>
        <w:pStyle w:val="PL"/>
      </w:pPr>
      <w:r>
        <w:t xml:space="preserve">          $ref: 'TS29122_CommonData.yaml#/components/responses/503'</w:t>
      </w:r>
    </w:p>
    <w:p w14:paraId="18966EE7" w14:textId="77777777" w:rsidR="00CC75E7" w:rsidRDefault="00CC75E7" w:rsidP="00CC75E7">
      <w:pPr>
        <w:pStyle w:val="PL"/>
      </w:pPr>
      <w:r>
        <w:t xml:space="preserve">        default:</w:t>
      </w:r>
    </w:p>
    <w:p w14:paraId="5E2954BB" w14:textId="77777777" w:rsidR="00CC75E7" w:rsidRDefault="00CC75E7" w:rsidP="00CC75E7">
      <w:pPr>
        <w:pStyle w:val="PL"/>
      </w:pPr>
      <w:r>
        <w:t xml:space="preserve">          $ref: 'TS29122_CommonData.yaml#/components/responses/default'</w:t>
      </w:r>
    </w:p>
    <w:p w14:paraId="72A46857" w14:textId="77777777" w:rsidR="00CC75E7" w:rsidRDefault="00CC75E7" w:rsidP="00CC75E7">
      <w:pPr>
        <w:pStyle w:val="PL"/>
      </w:pPr>
      <w:r>
        <w:t>components:</w:t>
      </w:r>
    </w:p>
    <w:p w14:paraId="2843CCB7" w14:textId="77777777" w:rsidR="00CC75E7" w:rsidRDefault="00CC75E7" w:rsidP="00CC75E7">
      <w:pPr>
        <w:pStyle w:val="PL"/>
        <w:rPr>
          <w:lang w:val="en-US"/>
        </w:rPr>
      </w:pPr>
      <w:r>
        <w:rPr>
          <w:lang w:val="en-US"/>
        </w:rPr>
        <w:t xml:space="preserve">  securitySchemes:</w:t>
      </w:r>
    </w:p>
    <w:p w14:paraId="4C114CBD" w14:textId="77777777" w:rsidR="00CC75E7" w:rsidRDefault="00CC75E7" w:rsidP="00CC75E7">
      <w:pPr>
        <w:pStyle w:val="PL"/>
        <w:rPr>
          <w:lang w:val="en-US"/>
        </w:rPr>
      </w:pPr>
      <w:r>
        <w:rPr>
          <w:lang w:val="en-US"/>
        </w:rPr>
        <w:t xml:space="preserve">    oAuth2ClientCredentials:</w:t>
      </w:r>
    </w:p>
    <w:p w14:paraId="4EB9DAB5" w14:textId="77777777" w:rsidR="00CC75E7" w:rsidRDefault="00CC75E7" w:rsidP="00CC75E7">
      <w:pPr>
        <w:pStyle w:val="PL"/>
        <w:rPr>
          <w:lang w:val="en-US"/>
        </w:rPr>
      </w:pPr>
      <w:r>
        <w:rPr>
          <w:lang w:val="en-US"/>
        </w:rPr>
        <w:t xml:space="preserve">      type: oauth2</w:t>
      </w:r>
    </w:p>
    <w:p w14:paraId="4B0828BF" w14:textId="77777777" w:rsidR="00CC75E7" w:rsidRDefault="00CC75E7" w:rsidP="00CC75E7">
      <w:pPr>
        <w:pStyle w:val="PL"/>
        <w:rPr>
          <w:lang w:val="en-US"/>
        </w:rPr>
      </w:pPr>
      <w:r>
        <w:rPr>
          <w:lang w:val="en-US"/>
        </w:rPr>
        <w:t xml:space="preserve">      flows:</w:t>
      </w:r>
    </w:p>
    <w:p w14:paraId="130FFCCF" w14:textId="77777777" w:rsidR="00CC75E7" w:rsidRDefault="00CC75E7" w:rsidP="00CC75E7">
      <w:pPr>
        <w:pStyle w:val="PL"/>
        <w:rPr>
          <w:lang w:val="en-US"/>
        </w:rPr>
      </w:pPr>
      <w:r>
        <w:rPr>
          <w:lang w:val="en-US"/>
        </w:rPr>
        <w:t xml:space="preserve">        clientCredentials:</w:t>
      </w:r>
    </w:p>
    <w:p w14:paraId="6762475F" w14:textId="77777777" w:rsidR="00CC75E7" w:rsidRDefault="00CC75E7" w:rsidP="00CC75E7">
      <w:pPr>
        <w:pStyle w:val="PL"/>
        <w:rPr>
          <w:lang w:val="en-US"/>
        </w:rPr>
      </w:pPr>
      <w:r>
        <w:rPr>
          <w:lang w:val="en-US"/>
        </w:rPr>
        <w:t xml:space="preserve">          tokenUrl: '{tokenUrl}'</w:t>
      </w:r>
    </w:p>
    <w:p w14:paraId="4058EDDD" w14:textId="77777777" w:rsidR="00CC75E7" w:rsidRDefault="00CC75E7" w:rsidP="00CC75E7">
      <w:pPr>
        <w:pStyle w:val="PL"/>
        <w:rPr>
          <w:lang w:val="en-US"/>
        </w:rPr>
      </w:pPr>
      <w:r>
        <w:rPr>
          <w:lang w:val="en-US"/>
        </w:rPr>
        <w:t xml:space="preserve">          scopes: {}</w:t>
      </w:r>
    </w:p>
    <w:p w14:paraId="2EAA15C5" w14:textId="77777777" w:rsidR="00CC75E7" w:rsidRDefault="00CC75E7" w:rsidP="00CC75E7">
      <w:pPr>
        <w:pStyle w:val="PL"/>
        <w:rPr>
          <w:lang w:eastAsia="zh-CN"/>
        </w:rPr>
      </w:pPr>
      <w:r>
        <w:t xml:space="preserve">  schemas: </w:t>
      </w:r>
    </w:p>
    <w:p w14:paraId="4E120247" w14:textId="77777777" w:rsidR="00CC75E7" w:rsidRDefault="00CC75E7" w:rsidP="00CC75E7">
      <w:pPr>
        <w:pStyle w:val="PL"/>
      </w:pPr>
      <w:r>
        <w:t xml:space="preserve">    MonitoringEventSubscription:</w:t>
      </w:r>
    </w:p>
    <w:p w14:paraId="23EE4439" w14:textId="77777777" w:rsidR="00CC75E7" w:rsidRDefault="00CC75E7" w:rsidP="00CC75E7">
      <w:pPr>
        <w:pStyle w:val="PL"/>
      </w:pPr>
      <w:r>
        <w:t xml:space="preserve">      type: object</w:t>
      </w:r>
    </w:p>
    <w:p w14:paraId="06BBFDCD" w14:textId="77777777" w:rsidR="00CC75E7" w:rsidRDefault="00CC75E7" w:rsidP="00CC75E7">
      <w:pPr>
        <w:pStyle w:val="PL"/>
      </w:pPr>
      <w:r>
        <w:t xml:space="preserve">      properties:</w:t>
      </w:r>
    </w:p>
    <w:p w14:paraId="750452B3" w14:textId="77777777" w:rsidR="00CC75E7" w:rsidRDefault="00CC75E7" w:rsidP="00CC75E7">
      <w:pPr>
        <w:pStyle w:val="PL"/>
      </w:pPr>
      <w:r>
        <w:t xml:space="preserve">        self:</w:t>
      </w:r>
    </w:p>
    <w:p w14:paraId="41E583D4" w14:textId="77777777" w:rsidR="00CC75E7" w:rsidRDefault="00CC75E7" w:rsidP="00CC75E7">
      <w:pPr>
        <w:pStyle w:val="PL"/>
      </w:pPr>
      <w:r>
        <w:t xml:space="preserve">          $ref: 'TS29122_CommonData.yaml#/components/schemas/Link'</w:t>
      </w:r>
    </w:p>
    <w:p w14:paraId="1CFF3DF3" w14:textId="77777777" w:rsidR="00CC75E7" w:rsidRDefault="00CC75E7" w:rsidP="00CC75E7">
      <w:pPr>
        <w:pStyle w:val="PL"/>
      </w:pPr>
      <w:r>
        <w:t xml:space="preserve">        </w:t>
      </w:r>
      <w:r>
        <w:rPr>
          <w:lang w:eastAsia="zh-CN"/>
        </w:rPr>
        <w:t>supportedFeatures</w:t>
      </w:r>
      <w:r>
        <w:t>:</w:t>
      </w:r>
    </w:p>
    <w:p w14:paraId="06F85644" w14:textId="77777777" w:rsidR="00CC75E7" w:rsidRDefault="00CC75E7" w:rsidP="00CC75E7">
      <w:pPr>
        <w:pStyle w:val="PL"/>
      </w:pPr>
      <w:r>
        <w:t xml:space="preserve">          $ref: 'TS29571_CommonData.yaml#/components/schemas/</w:t>
      </w:r>
      <w:r>
        <w:rPr>
          <w:lang w:eastAsia="zh-CN"/>
        </w:rPr>
        <w:t>SupportedFeatures</w:t>
      </w:r>
      <w:r>
        <w:t>'</w:t>
      </w:r>
    </w:p>
    <w:p w14:paraId="00123105" w14:textId="77777777" w:rsidR="00CC75E7" w:rsidRDefault="00CC75E7" w:rsidP="00CC75E7">
      <w:pPr>
        <w:pStyle w:val="PL"/>
      </w:pPr>
      <w:r>
        <w:t xml:space="preserve">        mtcProviderId:</w:t>
      </w:r>
    </w:p>
    <w:p w14:paraId="54EF36C6" w14:textId="77777777" w:rsidR="00CC75E7" w:rsidRDefault="00CC75E7" w:rsidP="00CC75E7">
      <w:pPr>
        <w:pStyle w:val="PL"/>
      </w:pPr>
      <w:r>
        <w:t xml:space="preserve">          type: string</w:t>
      </w:r>
    </w:p>
    <w:p w14:paraId="78153F57" w14:textId="77777777" w:rsidR="00CC75E7" w:rsidRDefault="00CC75E7" w:rsidP="00CC75E7">
      <w:pPr>
        <w:pStyle w:val="PL"/>
      </w:pPr>
      <w:r>
        <w:t xml:space="preserve">          description: Identifies the MTC Service Provider and/or MTC Application.</w:t>
      </w:r>
    </w:p>
    <w:p w14:paraId="622BEC48" w14:textId="77777777" w:rsidR="00CC75E7" w:rsidRDefault="00CC75E7" w:rsidP="00CC75E7">
      <w:pPr>
        <w:pStyle w:val="PL"/>
      </w:pPr>
      <w:r>
        <w:t xml:space="preserve">        externalId:</w:t>
      </w:r>
    </w:p>
    <w:p w14:paraId="4A1473C7" w14:textId="77777777" w:rsidR="00CC75E7" w:rsidRDefault="00CC75E7" w:rsidP="00CC75E7">
      <w:pPr>
        <w:pStyle w:val="PL"/>
      </w:pPr>
      <w:r>
        <w:t xml:space="preserve">          $ref: 'TS29122_CommonData.yaml#/components/schemas/ExternalId'</w:t>
      </w:r>
    </w:p>
    <w:p w14:paraId="0DAA692C" w14:textId="77777777" w:rsidR="00CC75E7" w:rsidRDefault="00CC75E7" w:rsidP="00CC75E7">
      <w:pPr>
        <w:pStyle w:val="PL"/>
      </w:pPr>
      <w:r>
        <w:t xml:space="preserve">        msisdn:</w:t>
      </w:r>
    </w:p>
    <w:p w14:paraId="5D916239" w14:textId="77777777" w:rsidR="00CC75E7" w:rsidRDefault="00CC75E7" w:rsidP="00CC75E7">
      <w:pPr>
        <w:pStyle w:val="PL"/>
      </w:pPr>
      <w:r>
        <w:t xml:space="preserve">          $ref: 'TS29122_CommonData.yaml#/components/schemas/Msisdn'</w:t>
      </w:r>
    </w:p>
    <w:p w14:paraId="2D72091D" w14:textId="77777777" w:rsidR="00CC75E7" w:rsidRDefault="00CC75E7" w:rsidP="00CC75E7">
      <w:pPr>
        <w:pStyle w:val="PL"/>
      </w:pPr>
      <w:r>
        <w:t xml:space="preserve">        externalGroupId:</w:t>
      </w:r>
    </w:p>
    <w:p w14:paraId="0AD4604D" w14:textId="77777777" w:rsidR="00CC75E7" w:rsidRDefault="00CC75E7" w:rsidP="00CC75E7">
      <w:pPr>
        <w:pStyle w:val="PL"/>
      </w:pPr>
      <w:r>
        <w:t xml:space="preserve">          $ref: 'TS29122_CommonData.yaml#/components/schemas/ExternalGroupId'</w:t>
      </w:r>
    </w:p>
    <w:p w14:paraId="107F1762" w14:textId="77777777" w:rsidR="00CC75E7" w:rsidRDefault="00CC75E7" w:rsidP="00CC75E7">
      <w:pPr>
        <w:pStyle w:val="PL"/>
      </w:pPr>
      <w:r>
        <w:t xml:space="preserve">        addExtGroupId:</w:t>
      </w:r>
    </w:p>
    <w:p w14:paraId="76B0C0EC" w14:textId="77777777" w:rsidR="00CC75E7" w:rsidRDefault="00CC75E7" w:rsidP="00CC75E7">
      <w:pPr>
        <w:pStyle w:val="PL"/>
      </w:pPr>
      <w:r>
        <w:t xml:space="preserve">          type: array</w:t>
      </w:r>
    </w:p>
    <w:p w14:paraId="75E61205" w14:textId="77777777" w:rsidR="00CC75E7" w:rsidRDefault="00CC75E7" w:rsidP="00CC75E7">
      <w:pPr>
        <w:pStyle w:val="PL"/>
      </w:pPr>
      <w:r>
        <w:t xml:space="preserve">          items:</w:t>
      </w:r>
    </w:p>
    <w:p w14:paraId="164E466D" w14:textId="77777777" w:rsidR="00CC75E7" w:rsidRDefault="00CC75E7" w:rsidP="00CC75E7">
      <w:pPr>
        <w:pStyle w:val="PL"/>
      </w:pPr>
      <w:r>
        <w:t xml:space="preserve">            $ref: 'TS29122_CommonData.yaml#/components/schemas/ExternalGroupId'</w:t>
      </w:r>
    </w:p>
    <w:p w14:paraId="53F079C5" w14:textId="77777777" w:rsidR="00CC75E7" w:rsidRDefault="00CC75E7" w:rsidP="00CC75E7">
      <w:pPr>
        <w:pStyle w:val="PL"/>
      </w:pPr>
      <w:r>
        <w:t xml:space="preserve">          minItems: 2</w:t>
      </w:r>
    </w:p>
    <w:p w14:paraId="4B7C60EB" w14:textId="77777777" w:rsidR="00CC75E7" w:rsidRDefault="00CC75E7" w:rsidP="00CC75E7">
      <w:pPr>
        <w:pStyle w:val="PL"/>
      </w:pPr>
      <w:r>
        <w:t xml:space="preserve">        ipv4Addr:</w:t>
      </w:r>
    </w:p>
    <w:p w14:paraId="7D9EF5DA" w14:textId="77777777" w:rsidR="00CC75E7" w:rsidRDefault="00CC75E7" w:rsidP="00CC75E7">
      <w:pPr>
        <w:pStyle w:val="PL"/>
      </w:pPr>
      <w:r>
        <w:t xml:space="preserve">          $ref: 'TS29122_CommonData.yaml#/components/schemas/Ipv4Addr'</w:t>
      </w:r>
    </w:p>
    <w:p w14:paraId="564AAE45" w14:textId="77777777" w:rsidR="00CC75E7" w:rsidRDefault="00CC75E7" w:rsidP="00CC75E7">
      <w:pPr>
        <w:pStyle w:val="PL"/>
      </w:pPr>
      <w:r>
        <w:t xml:space="preserve">        ipv6Addr :</w:t>
      </w:r>
    </w:p>
    <w:p w14:paraId="0A0C737F" w14:textId="77777777" w:rsidR="00CC75E7" w:rsidRDefault="00CC75E7" w:rsidP="00CC75E7">
      <w:pPr>
        <w:pStyle w:val="PL"/>
      </w:pPr>
      <w:r>
        <w:t xml:space="preserve">          $ref: 'TS29122_CommonData.yaml#/components/schemas/Ipv6Addr'</w:t>
      </w:r>
    </w:p>
    <w:p w14:paraId="1AB78E3B" w14:textId="77777777" w:rsidR="00CC75E7" w:rsidRDefault="00CC75E7" w:rsidP="00CC75E7">
      <w:pPr>
        <w:pStyle w:val="PL"/>
      </w:pPr>
      <w:r>
        <w:t xml:space="preserve">        notificationDestination:</w:t>
      </w:r>
    </w:p>
    <w:p w14:paraId="0ED81EAA" w14:textId="77777777" w:rsidR="00CC75E7" w:rsidRDefault="00CC75E7" w:rsidP="00CC75E7">
      <w:pPr>
        <w:pStyle w:val="PL"/>
      </w:pPr>
      <w:r>
        <w:t xml:space="preserve">          $ref: 'TS29122_CommonData.yaml#/components/schemas/Link'</w:t>
      </w:r>
    </w:p>
    <w:p w14:paraId="141D2033" w14:textId="77777777" w:rsidR="00CC75E7" w:rsidRDefault="00CC75E7" w:rsidP="00CC75E7">
      <w:pPr>
        <w:pStyle w:val="PL"/>
      </w:pPr>
      <w:r>
        <w:t xml:space="preserve">        requestTestNotification:</w:t>
      </w:r>
    </w:p>
    <w:p w14:paraId="3C690019" w14:textId="77777777" w:rsidR="00CC75E7" w:rsidRDefault="00CC75E7" w:rsidP="00CC75E7">
      <w:pPr>
        <w:pStyle w:val="PL"/>
      </w:pPr>
      <w:r>
        <w:t xml:space="preserve">          type: boolean</w:t>
      </w:r>
    </w:p>
    <w:p w14:paraId="23358212" w14:textId="77777777" w:rsidR="00CC75E7" w:rsidRDefault="00CC75E7" w:rsidP="00CC75E7">
      <w:pPr>
        <w:pStyle w:val="PL"/>
      </w:pPr>
      <w:r>
        <w:t xml:space="preserve">          description: Set to true by the SCS/AS to request the SCEF to send a test notification as defined in subclause 5.2.5.3. Set to false or omitted otherwise.</w:t>
      </w:r>
    </w:p>
    <w:p w14:paraId="56CBAED9" w14:textId="77777777" w:rsidR="00CC75E7" w:rsidRDefault="00CC75E7" w:rsidP="00CC75E7">
      <w:pPr>
        <w:pStyle w:val="PL"/>
      </w:pPr>
      <w:r>
        <w:t xml:space="preserve">        websockNotifConfig:</w:t>
      </w:r>
    </w:p>
    <w:p w14:paraId="5EFFB184" w14:textId="77777777" w:rsidR="00CC75E7" w:rsidRDefault="00CC75E7" w:rsidP="00CC75E7">
      <w:pPr>
        <w:pStyle w:val="PL"/>
      </w:pPr>
      <w:r>
        <w:t xml:space="preserve">          $ref: 'TS29122_CommonData.yaml#/components/schemas/WebsockNotifConfig'</w:t>
      </w:r>
    </w:p>
    <w:p w14:paraId="124A0A5E" w14:textId="77777777" w:rsidR="00CC75E7" w:rsidRDefault="00CC75E7" w:rsidP="00CC75E7">
      <w:pPr>
        <w:pStyle w:val="PL"/>
      </w:pPr>
      <w:r>
        <w:t xml:space="preserve">        monitoringType:</w:t>
      </w:r>
    </w:p>
    <w:p w14:paraId="3D7C83D4" w14:textId="77777777" w:rsidR="00CC75E7" w:rsidRDefault="00CC75E7" w:rsidP="00CC75E7">
      <w:pPr>
        <w:pStyle w:val="PL"/>
      </w:pPr>
      <w:r>
        <w:t xml:space="preserve">          $ref: '#/components/schemas/MonitoringType'</w:t>
      </w:r>
    </w:p>
    <w:p w14:paraId="6CDA2106" w14:textId="77777777" w:rsidR="00CC75E7" w:rsidRDefault="00CC75E7" w:rsidP="00CC75E7">
      <w:pPr>
        <w:pStyle w:val="PL"/>
      </w:pPr>
      <w:r>
        <w:t xml:space="preserve">        maximumNumberOfReports:</w:t>
      </w:r>
    </w:p>
    <w:p w14:paraId="0731C830" w14:textId="77777777" w:rsidR="00CC75E7" w:rsidRDefault="00CC75E7" w:rsidP="00CC75E7">
      <w:pPr>
        <w:pStyle w:val="PL"/>
      </w:pPr>
      <w:r>
        <w:t xml:space="preserve">          type: integer</w:t>
      </w:r>
    </w:p>
    <w:p w14:paraId="1BD98739" w14:textId="77777777" w:rsidR="00CC75E7" w:rsidRDefault="00CC75E7" w:rsidP="00CC75E7">
      <w:pPr>
        <w:pStyle w:val="PL"/>
      </w:pPr>
      <w:r>
        <w:t xml:space="preserve">          minimum: 1</w:t>
      </w:r>
    </w:p>
    <w:p w14:paraId="03254883" w14:textId="77777777" w:rsidR="00CC75E7" w:rsidRDefault="00CC75E7" w:rsidP="00CC75E7">
      <w:pPr>
        <w:pStyle w:val="PL"/>
      </w:pPr>
      <w:r>
        <w:t xml:space="preserve">          description: Identifies the maximum number of event reports to be generated by the HSS, MME/SGSN as specified in subclause 5.6.0 of 3GPP TS 23.682 [2].</w:t>
      </w:r>
    </w:p>
    <w:p w14:paraId="485B82E9" w14:textId="77777777" w:rsidR="00CC75E7" w:rsidRDefault="00CC75E7" w:rsidP="00CC75E7">
      <w:pPr>
        <w:pStyle w:val="PL"/>
      </w:pPr>
      <w:r>
        <w:t xml:space="preserve">        monitorExpireTime:</w:t>
      </w:r>
    </w:p>
    <w:p w14:paraId="79B9FCC2" w14:textId="77777777" w:rsidR="00CC75E7" w:rsidRDefault="00CC75E7" w:rsidP="00CC75E7">
      <w:pPr>
        <w:pStyle w:val="PL"/>
      </w:pPr>
      <w:r>
        <w:t xml:space="preserve">          $ref: 'TS29122_CommonData.yaml#/components/schemas/DateTime'</w:t>
      </w:r>
    </w:p>
    <w:p w14:paraId="6F22A6B2" w14:textId="77777777" w:rsidR="00CC75E7" w:rsidRDefault="00CC75E7" w:rsidP="00CC75E7">
      <w:pPr>
        <w:pStyle w:val="PL"/>
      </w:pPr>
      <w:r>
        <w:t xml:space="preserve">        repPeriod:</w:t>
      </w:r>
    </w:p>
    <w:p w14:paraId="1F61DD32" w14:textId="77777777" w:rsidR="00CC75E7" w:rsidRDefault="00CC75E7" w:rsidP="00CC75E7">
      <w:pPr>
        <w:pStyle w:val="PL"/>
      </w:pPr>
      <w:r>
        <w:t xml:space="preserve">          $ref: 'TS29122_CommonData.yaml#/components/schemas/DurationSec'</w:t>
      </w:r>
    </w:p>
    <w:p w14:paraId="086F9B9D" w14:textId="77777777" w:rsidR="00CC75E7" w:rsidRDefault="00CC75E7" w:rsidP="00CC75E7">
      <w:pPr>
        <w:pStyle w:val="PL"/>
      </w:pPr>
      <w:r>
        <w:t xml:space="preserve">        groupReportGuardTime:</w:t>
      </w:r>
    </w:p>
    <w:p w14:paraId="3CB17E59" w14:textId="77777777" w:rsidR="00CC75E7" w:rsidRDefault="00CC75E7" w:rsidP="00CC75E7">
      <w:pPr>
        <w:pStyle w:val="PL"/>
      </w:pPr>
      <w:r>
        <w:t xml:space="preserve">          $ref: 'TS29122_CommonData.yaml#/components/schemas/DurationSec'</w:t>
      </w:r>
    </w:p>
    <w:p w14:paraId="0048EB89" w14:textId="77777777" w:rsidR="00CC75E7" w:rsidRDefault="00CC75E7" w:rsidP="00CC75E7">
      <w:pPr>
        <w:pStyle w:val="PL"/>
      </w:pPr>
      <w:r>
        <w:t xml:space="preserve">        maximumDetectionTime:</w:t>
      </w:r>
    </w:p>
    <w:p w14:paraId="08809A06" w14:textId="77777777" w:rsidR="00CC75E7" w:rsidRDefault="00CC75E7" w:rsidP="00CC75E7">
      <w:pPr>
        <w:pStyle w:val="PL"/>
      </w:pPr>
      <w:r>
        <w:t xml:space="preserve">          $ref: 'TS29122_CommonData.yaml#/components/schemas/DurationSec'</w:t>
      </w:r>
    </w:p>
    <w:p w14:paraId="48A194F3" w14:textId="77777777" w:rsidR="00CC75E7" w:rsidRDefault="00CC75E7" w:rsidP="00CC75E7">
      <w:pPr>
        <w:pStyle w:val="PL"/>
      </w:pPr>
      <w:r>
        <w:t xml:space="preserve">        reachabilityType:</w:t>
      </w:r>
    </w:p>
    <w:p w14:paraId="79DBFC0A" w14:textId="77777777" w:rsidR="00CC75E7" w:rsidRDefault="00CC75E7" w:rsidP="00CC75E7">
      <w:pPr>
        <w:pStyle w:val="PL"/>
      </w:pPr>
      <w:r>
        <w:t xml:space="preserve">          $ref: '#/components/schemas/ReachabilityType'</w:t>
      </w:r>
    </w:p>
    <w:p w14:paraId="07611162" w14:textId="77777777" w:rsidR="00CC75E7" w:rsidRDefault="00CC75E7" w:rsidP="00CC75E7">
      <w:pPr>
        <w:pStyle w:val="PL"/>
      </w:pPr>
      <w:r>
        <w:t xml:space="preserve">        maximumLatency:</w:t>
      </w:r>
    </w:p>
    <w:p w14:paraId="31E498EC" w14:textId="77777777" w:rsidR="00CC75E7" w:rsidRDefault="00CC75E7" w:rsidP="00CC75E7">
      <w:pPr>
        <w:pStyle w:val="PL"/>
      </w:pPr>
      <w:r>
        <w:t xml:space="preserve">          $ref: 'TS29122_CommonData.yaml#/components/schemas/DurationSec'</w:t>
      </w:r>
    </w:p>
    <w:p w14:paraId="29CB51AE" w14:textId="77777777" w:rsidR="00CC75E7" w:rsidRDefault="00CC75E7" w:rsidP="00CC75E7">
      <w:pPr>
        <w:pStyle w:val="PL"/>
      </w:pPr>
      <w:r>
        <w:t xml:space="preserve">        maximumResponseTime:</w:t>
      </w:r>
    </w:p>
    <w:p w14:paraId="78093FAC" w14:textId="77777777" w:rsidR="00CC75E7" w:rsidRDefault="00CC75E7" w:rsidP="00CC75E7">
      <w:pPr>
        <w:pStyle w:val="PL"/>
      </w:pPr>
      <w:r>
        <w:t xml:space="preserve">          $ref: 'TS29122_CommonData.yaml#/components/schemas/DurationSec'</w:t>
      </w:r>
    </w:p>
    <w:p w14:paraId="15DCA3EC" w14:textId="77777777" w:rsidR="00CC75E7" w:rsidRDefault="00CC75E7" w:rsidP="00CC75E7">
      <w:pPr>
        <w:pStyle w:val="PL"/>
      </w:pPr>
      <w:r>
        <w:t xml:space="preserve">        suggestedNumberOfDlPackets:</w:t>
      </w:r>
    </w:p>
    <w:p w14:paraId="4C8940B8" w14:textId="77777777" w:rsidR="00CC75E7" w:rsidRDefault="00CC75E7" w:rsidP="00CC75E7">
      <w:pPr>
        <w:pStyle w:val="PL"/>
      </w:pPr>
      <w:r>
        <w:t xml:space="preserve">          type: integer</w:t>
      </w:r>
    </w:p>
    <w:p w14:paraId="48849E39" w14:textId="77777777" w:rsidR="00CC75E7" w:rsidRDefault="00CC75E7" w:rsidP="00CC75E7">
      <w:pPr>
        <w:pStyle w:val="PL"/>
      </w:pPr>
      <w:r>
        <w:t xml:space="preserve">          minimum: 0</w:t>
      </w:r>
    </w:p>
    <w:p w14:paraId="22B6C035" w14:textId="77777777" w:rsidR="00CC75E7" w:rsidRDefault="00CC75E7" w:rsidP="00CC75E7">
      <w:pPr>
        <w:pStyle w:val="PL"/>
      </w:pPr>
      <w:r>
        <w:t xml:space="preserve">          description: If "monitoringType" is "UE_REACHABILITY", this parameter may be included to identify the number of packets that the serving gateway shall buffer in case that the UE is not reachable.</w:t>
      </w:r>
    </w:p>
    <w:p w14:paraId="57F88061" w14:textId="77777777" w:rsidR="00CC75E7" w:rsidRDefault="00CC75E7" w:rsidP="00CC75E7">
      <w:pPr>
        <w:pStyle w:val="PL"/>
      </w:pPr>
      <w:r>
        <w:t xml:space="preserve">        idleStatusIndication:</w:t>
      </w:r>
    </w:p>
    <w:p w14:paraId="7361DBE2" w14:textId="77777777" w:rsidR="00CC75E7" w:rsidRDefault="00CC75E7" w:rsidP="00CC75E7">
      <w:pPr>
        <w:pStyle w:val="PL"/>
      </w:pPr>
      <w:r>
        <w:t xml:space="preserve">          type: boolean</w:t>
      </w:r>
    </w:p>
    <w:p w14:paraId="0C3D545B" w14:textId="77777777" w:rsidR="00CC75E7" w:rsidRDefault="00CC75E7" w:rsidP="00CC75E7">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27D9E63A" w14:textId="77777777" w:rsidR="00CC75E7" w:rsidRDefault="00CC75E7" w:rsidP="00CC75E7">
      <w:pPr>
        <w:pStyle w:val="PL"/>
      </w:pPr>
      <w:r>
        <w:t xml:space="preserve">        locationType:</w:t>
      </w:r>
    </w:p>
    <w:p w14:paraId="6D61F744" w14:textId="77777777" w:rsidR="00CC75E7" w:rsidRDefault="00CC75E7" w:rsidP="00CC75E7">
      <w:pPr>
        <w:pStyle w:val="PL"/>
      </w:pPr>
      <w:r>
        <w:t xml:space="preserve">          $ref: '#/components/schemas/LocationType'</w:t>
      </w:r>
    </w:p>
    <w:p w14:paraId="6257CE62" w14:textId="77777777" w:rsidR="00CC75E7" w:rsidRDefault="00CC75E7" w:rsidP="00CC75E7">
      <w:pPr>
        <w:pStyle w:val="PL"/>
      </w:pPr>
      <w:r>
        <w:t xml:space="preserve">        accuracy:</w:t>
      </w:r>
    </w:p>
    <w:p w14:paraId="5D9567FB" w14:textId="77777777" w:rsidR="00CC75E7" w:rsidRDefault="00CC75E7" w:rsidP="00CC75E7">
      <w:pPr>
        <w:pStyle w:val="PL"/>
      </w:pPr>
      <w:r>
        <w:t xml:space="preserve">          $ref: '#/components/schemas/Accuracy'</w:t>
      </w:r>
    </w:p>
    <w:p w14:paraId="47C2F4FB" w14:textId="77777777" w:rsidR="00CC75E7" w:rsidRDefault="00CC75E7" w:rsidP="00CC75E7">
      <w:pPr>
        <w:pStyle w:val="PL"/>
      </w:pPr>
      <w:r>
        <w:t xml:space="preserve">        minimumReportInterval:</w:t>
      </w:r>
    </w:p>
    <w:p w14:paraId="1D3D1122" w14:textId="77777777" w:rsidR="00CC75E7" w:rsidRDefault="00CC75E7" w:rsidP="00CC75E7">
      <w:pPr>
        <w:pStyle w:val="PL"/>
      </w:pPr>
      <w:r>
        <w:t xml:space="preserve">          $ref: 'TS29122_CommonData.yaml#/components/schemas/DurationSec'</w:t>
      </w:r>
    </w:p>
    <w:p w14:paraId="4AC717EC" w14:textId="77777777" w:rsidR="00CC75E7" w:rsidRDefault="00CC75E7" w:rsidP="00CC75E7">
      <w:pPr>
        <w:pStyle w:val="PL"/>
      </w:pPr>
      <w:r>
        <w:t xml:space="preserve">        </w:t>
      </w:r>
      <w:r>
        <w:rPr>
          <w:rFonts w:hint="eastAsia"/>
        </w:rPr>
        <w:t>maxRptExpireIntvl</w:t>
      </w:r>
      <w:r>
        <w:t>:</w:t>
      </w:r>
    </w:p>
    <w:p w14:paraId="52ED9904" w14:textId="77777777" w:rsidR="00CC75E7" w:rsidRDefault="00CC75E7" w:rsidP="00CC75E7">
      <w:pPr>
        <w:pStyle w:val="PL"/>
      </w:pPr>
      <w:r>
        <w:t xml:space="preserve">          $ref: 'TS29122_CommonData.yaml#/components/schemas/DurationSec'</w:t>
      </w:r>
    </w:p>
    <w:p w14:paraId="001417F5" w14:textId="77777777" w:rsidR="00CC75E7" w:rsidRDefault="00CC75E7" w:rsidP="00CC75E7">
      <w:pPr>
        <w:pStyle w:val="PL"/>
      </w:pPr>
      <w:r>
        <w:t xml:space="preserve">        </w:t>
      </w:r>
      <w:r>
        <w:rPr>
          <w:rFonts w:hint="eastAsia"/>
        </w:rPr>
        <w:t>sampling</w:t>
      </w:r>
      <w:r>
        <w:t>Interval:</w:t>
      </w:r>
    </w:p>
    <w:p w14:paraId="1DE7BBE4" w14:textId="77777777" w:rsidR="00CC75E7" w:rsidRDefault="00CC75E7" w:rsidP="00CC75E7">
      <w:pPr>
        <w:pStyle w:val="PL"/>
      </w:pPr>
      <w:r>
        <w:t xml:space="preserve">          $ref: 'TS29122_CommonData.yaml#/components/schemas/DurationSec'</w:t>
      </w:r>
    </w:p>
    <w:p w14:paraId="5E1FE1E9" w14:textId="77777777" w:rsidR="00CC75E7" w:rsidRDefault="00CC75E7" w:rsidP="00CC75E7">
      <w:pPr>
        <w:pStyle w:val="PL"/>
      </w:pPr>
      <w:r>
        <w:t xml:space="preserve">        </w:t>
      </w:r>
      <w:r>
        <w:rPr>
          <w:rFonts w:hint="eastAsia"/>
        </w:rPr>
        <w:t>reportingLocEstInd</w:t>
      </w:r>
      <w:r>
        <w:t>:</w:t>
      </w:r>
    </w:p>
    <w:p w14:paraId="082A8515" w14:textId="77777777" w:rsidR="00CC75E7" w:rsidRDefault="00CC75E7" w:rsidP="00CC75E7">
      <w:pPr>
        <w:pStyle w:val="PL"/>
      </w:pPr>
      <w:r>
        <w:t xml:space="preserve">          type: boolean</w:t>
      </w:r>
    </w:p>
    <w:p w14:paraId="62403D82" w14:textId="77777777" w:rsidR="00CC75E7" w:rsidRDefault="00CC75E7" w:rsidP="00CC75E7">
      <w:pPr>
        <w:pStyle w:val="PL"/>
      </w:pPr>
      <w:r>
        <w:t xml:space="preserve">          description: Indicates whether to request </w:t>
      </w:r>
      <w:r>
        <w:rPr>
          <w:rFonts w:hint="eastAsia"/>
        </w:rPr>
        <w:t>the location estimate for event reporting</w:t>
      </w:r>
      <w:r>
        <w:t>.</w:t>
      </w:r>
    </w:p>
    <w:p w14:paraId="55849DFC" w14:textId="77777777" w:rsidR="00CC75E7" w:rsidRDefault="00CC75E7" w:rsidP="00CC75E7">
      <w:pPr>
        <w:pStyle w:val="PL"/>
      </w:pPr>
      <w:r>
        <w:t xml:space="preserve">        </w:t>
      </w:r>
      <w:r>
        <w:rPr>
          <w:rFonts w:hint="eastAsia"/>
        </w:rPr>
        <w:t>linearDistance</w:t>
      </w:r>
      <w:r>
        <w:t>:</w:t>
      </w:r>
    </w:p>
    <w:p w14:paraId="5BADACC1" w14:textId="77777777" w:rsidR="00CC75E7" w:rsidRDefault="00CC75E7" w:rsidP="00CC75E7">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0C94AA5" w14:textId="77777777" w:rsidR="00CC75E7" w:rsidRDefault="00CC75E7" w:rsidP="00CC75E7">
      <w:pPr>
        <w:pStyle w:val="PL"/>
      </w:pPr>
      <w:r>
        <w:t xml:space="preserve">        locQoS:</w:t>
      </w:r>
    </w:p>
    <w:p w14:paraId="35417050" w14:textId="77777777" w:rsidR="00CC75E7" w:rsidRDefault="00CC75E7" w:rsidP="00CC75E7">
      <w:pPr>
        <w:pStyle w:val="PL"/>
      </w:pPr>
      <w:r>
        <w:t xml:space="preserve">          $ref: 'TS29572_Nlmf_Location.yaml#/components/schemas/LocationQoS'</w:t>
      </w:r>
    </w:p>
    <w:p w14:paraId="2A7E74C5" w14:textId="77777777" w:rsidR="00CC75E7" w:rsidRDefault="00CC75E7" w:rsidP="00CC75E7">
      <w:pPr>
        <w:pStyle w:val="PL"/>
      </w:pPr>
      <w:r>
        <w:t xml:space="preserve">        </w:t>
      </w:r>
      <w:r>
        <w:rPr>
          <w:rFonts w:hint="eastAsia"/>
          <w:lang w:eastAsia="zh-CN"/>
        </w:rPr>
        <w:t>svcId</w:t>
      </w:r>
      <w:r>
        <w:t>:</w:t>
      </w:r>
    </w:p>
    <w:p w14:paraId="50527CE3" w14:textId="77777777" w:rsidR="00CC75E7" w:rsidRDefault="00CC75E7" w:rsidP="00CC75E7">
      <w:pPr>
        <w:pStyle w:val="PL"/>
      </w:pPr>
      <w:r>
        <w:t xml:space="preserve">          $ref: 'TS295</w:t>
      </w:r>
      <w:r>
        <w:rPr>
          <w:rFonts w:hint="eastAsia"/>
        </w:rPr>
        <w:t>15</w:t>
      </w:r>
      <w:r>
        <w:t>_</w:t>
      </w:r>
      <w:r>
        <w:rPr>
          <w:rFonts w:hint="eastAsia"/>
        </w:rPr>
        <w:t>Ngmlc</w:t>
      </w:r>
      <w:r>
        <w:t>_Location.yaml#/components/schemas/ServiceIdentity'</w:t>
      </w:r>
    </w:p>
    <w:p w14:paraId="078DE9B5" w14:textId="77777777" w:rsidR="00CC75E7" w:rsidRDefault="00CC75E7" w:rsidP="00CC75E7">
      <w:pPr>
        <w:pStyle w:val="PL"/>
      </w:pPr>
      <w:r>
        <w:t xml:space="preserve">        ldrType:</w:t>
      </w:r>
    </w:p>
    <w:p w14:paraId="6A4B850A" w14:textId="77777777" w:rsidR="00CC75E7" w:rsidRDefault="00CC75E7" w:rsidP="00CC75E7">
      <w:pPr>
        <w:pStyle w:val="PL"/>
      </w:pPr>
      <w:r>
        <w:t xml:space="preserve">          $ref: 'TS29572_Nlmf_Location.yaml#/components/schemas/LdrType'</w:t>
      </w:r>
    </w:p>
    <w:p w14:paraId="6E3BCAFD" w14:textId="77777777" w:rsidR="00CC75E7" w:rsidRDefault="00CC75E7" w:rsidP="00CC75E7">
      <w:pPr>
        <w:pStyle w:val="PL"/>
      </w:pPr>
      <w:r>
        <w:t xml:space="preserve">        velocityRequested:</w:t>
      </w:r>
    </w:p>
    <w:p w14:paraId="06E73D81" w14:textId="77777777" w:rsidR="00CC75E7" w:rsidRDefault="00CC75E7" w:rsidP="00CC75E7">
      <w:pPr>
        <w:pStyle w:val="PL"/>
      </w:pPr>
      <w:r>
        <w:t xml:space="preserve">          $ref: 'TS29572_Nlmf_Location.yaml#/components/schemas/VelocityRequested'</w:t>
      </w:r>
    </w:p>
    <w:p w14:paraId="702F3F6C" w14:textId="77777777" w:rsidR="00CC75E7" w:rsidRDefault="00CC75E7" w:rsidP="00CC75E7">
      <w:pPr>
        <w:pStyle w:val="PL"/>
      </w:pPr>
      <w:r>
        <w:t xml:space="preserve">        maxAgeOfLocEst:</w:t>
      </w:r>
    </w:p>
    <w:p w14:paraId="5FA10FF6" w14:textId="77777777" w:rsidR="00CC75E7" w:rsidRDefault="00CC75E7" w:rsidP="00CC75E7">
      <w:pPr>
        <w:pStyle w:val="PL"/>
      </w:pPr>
      <w:r>
        <w:t xml:space="preserve">          $ref: 'TS29572_Nlmf_Location.yaml#/components/schemas/AgeOfLocationEstimate'</w:t>
      </w:r>
    </w:p>
    <w:p w14:paraId="40EE48C7" w14:textId="77777777" w:rsidR="00CC75E7" w:rsidRDefault="00CC75E7" w:rsidP="00CC75E7">
      <w:pPr>
        <w:pStyle w:val="PL"/>
      </w:pPr>
      <w:r>
        <w:t xml:space="preserve">        locTimeWindow:</w:t>
      </w:r>
    </w:p>
    <w:p w14:paraId="106AD02A" w14:textId="77777777" w:rsidR="00CC75E7" w:rsidRDefault="00CC75E7" w:rsidP="00CC75E7">
      <w:pPr>
        <w:pStyle w:val="PL"/>
      </w:pPr>
      <w:r>
        <w:t xml:space="preserve">          $ref: 'TS29122_CommonData.yaml#/components/schemas/TimeWindow'</w:t>
      </w:r>
    </w:p>
    <w:p w14:paraId="6CC094E0" w14:textId="77777777" w:rsidR="00CC75E7" w:rsidRDefault="00CC75E7" w:rsidP="00CC75E7">
      <w:pPr>
        <w:pStyle w:val="PL"/>
      </w:pPr>
      <w:r>
        <w:t xml:space="preserve">        supportedGADShapes:</w:t>
      </w:r>
    </w:p>
    <w:p w14:paraId="331C495D" w14:textId="77777777" w:rsidR="00CC75E7" w:rsidRDefault="00CC75E7" w:rsidP="00CC75E7">
      <w:pPr>
        <w:pStyle w:val="PL"/>
      </w:pPr>
      <w:r>
        <w:t xml:space="preserve">          type: array</w:t>
      </w:r>
    </w:p>
    <w:p w14:paraId="5F375584" w14:textId="77777777" w:rsidR="00CC75E7" w:rsidRDefault="00CC75E7" w:rsidP="00CC75E7">
      <w:pPr>
        <w:pStyle w:val="PL"/>
      </w:pPr>
      <w:r>
        <w:t xml:space="preserve">          items:</w:t>
      </w:r>
    </w:p>
    <w:p w14:paraId="68D895E6" w14:textId="77777777" w:rsidR="00CC75E7" w:rsidRDefault="00CC75E7" w:rsidP="00CC75E7">
      <w:pPr>
        <w:pStyle w:val="PL"/>
      </w:pPr>
      <w:r>
        <w:t xml:space="preserve">            $ref: 'TS29572_Nlmf_Location.yaml#/components/schemas/SupportedGADShapes'</w:t>
      </w:r>
    </w:p>
    <w:p w14:paraId="57FB7670" w14:textId="77777777" w:rsidR="00CC75E7" w:rsidRDefault="00CC75E7" w:rsidP="00CC75E7">
      <w:pPr>
        <w:pStyle w:val="PL"/>
      </w:pPr>
      <w:r>
        <w:t xml:space="preserve">        </w:t>
      </w:r>
      <w:r>
        <w:rPr>
          <w:rFonts w:hint="eastAsia"/>
          <w:lang w:eastAsia="zh-CN"/>
        </w:rPr>
        <w:t>codeWord</w:t>
      </w:r>
      <w:r>
        <w:t>:</w:t>
      </w:r>
    </w:p>
    <w:p w14:paraId="64FB9761" w14:textId="77777777" w:rsidR="00CC75E7" w:rsidRDefault="00CC75E7" w:rsidP="00CC75E7">
      <w:pPr>
        <w:pStyle w:val="PL"/>
      </w:pPr>
      <w:r>
        <w:t xml:space="preserve">          $ref: 'TS29515_Ngmlc_Location.yaml#/components/schemas/CodeWord'</w:t>
      </w:r>
    </w:p>
    <w:p w14:paraId="22EB4546" w14:textId="77777777" w:rsidR="00CC75E7" w:rsidRDefault="00CC75E7" w:rsidP="00CC75E7">
      <w:pPr>
        <w:pStyle w:val="PL"/>
      </w:pPr>
      <w:r>
        <w:t xml:space="preserve">        associationType:</w:t>
      </w:r>
    </w:p>
    <w:p w14:paraId="36CD4A86" w14:textId="77777777" w:rsidR="00CC75E7" w:rsidRDefault="00CC75E7" w:rsidP="00CC75E7">
      <w:pPr>
        <w:pStyle w:val="PL"/>
      </w:pPr>
      <w:r>
        <w:t xml:space="preserve">          $ref: '#/components/schemas/AssociationType'</w:t>
      </w:r>
    </w:p>
    <w:p w14:paraId="7CB0C414" w14:textId="77777777" w:rsidR="00CC75E7" w:rsidRDefault="00CC75E7" w:rsidP="00CC75E7">
      <w:pPr>
        <w:pStyle w:val="PL"/>
      </w:pPr>
      <w:r>
        <w:t xml:space="preserve">        plmnIndication:</w:t>
      </w:r>
    </w:p>
    <w:p w14:paraId="245F2575" w14:textId="77777777" w:rsidR="00CC75E7" w:rsidRDefault="00CC75E7" w:rsidP="00CC75E7">
      <w:pPr>
        <w:pStyle w:val="PL"/>
      </w:pPr>
      <w:r>
        <w:t xml:space="preserve">          type: boolean</w:t>
      </w:r>
    </w:p>
    <w:p w14:paraId="712CCC72" w14:textId="77777777" w:rsidR="00CC75E7" w:rsidRDefault="00CC75E7" w:rsidP="00CC75E7">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5EAC3489" w14:textId="77777777" w:rsidR="00CC75E7" w:rsidRDefault="00CC75E7" w:rsidP="00CC75E7">
      <w:pPr>
        <w:pStyle w:val="PL"/>
      </w:pPr>
      <w:r>
        <w:t xml:space="preserve">        locationArea:</w:t>
      </w:r>
    </w:p>
    <w:p w14:paraId="0F68672E" w14:textId="77777777" w:rsidR="00CC75E7" w:rsidRDefault="00CC75E7" w:rsidP="00CC75E7">
      <w:pPr>
        <w:pStyle w:val="PL"/>
      </w:pPr>
      <w:r>
        <w:t xml:space="preserve">          $ref: 'TS29122_CommonData.yaml#/components/schemas/LocationArea'</w:t>
      </w:r>
    </w:p>
    <w:p w14:paraId="334B0968" w14:textId="77777777" w:rsidR="00CC75E7" w:rsidRDefault="00CC75E7" w:rsidP="00CC75E7">
      <w:pPr>
        <w:pStyle w:val="PL"/>
      </w:pPr>
      <w:r>
        <w:t xml:space="preserve">        locationArea5G:</w:t>
      </w:r>
    </w:p>
    <w:p w14:paraId="60B4AF60" w14:textId="77777777" w:rsidR="00CC75E7" w:rsidRDefault="00CC75E7" w:rsidP="00CC75E7">
      <w:pPr>
        <w:pStyle w:val="PL"/>
      </w:pPr>
      <w:r>
        <w:t xml:space="preserve">          $ref: 'TS29122_CommonData.yaml#/components/schemas/LocationArea5G'</w:t>
      </w:r>
    </w:p>
    <w:p w14:paraId="0EB8D27D" w14:textId="77777777" w:rsidR="00CC75E7" w:rsidRDefault="00CC75E7" w:rsidP="00CC75E7">
      <w:pPr>
        <w:pStyle w:val="PL"/>
      </w:pPr>
      <w:r>
        <w:t xml:space="preserve">        dddTraDescriptors: </w:t>
      </w:r>
    </w:p>
    <w:p w14:paraId="636FCC5E" w14:textId="77777777" w:rsidR="00CC75E7" w:rsidRDefault="00CC75E7" w:rsidP="00CC75E7">
      <w:pPr>
        <w:pStyle w:val="PL"/>
      </w:pPr>
      <w:r>
        <w:t xml:space="preserve">          type: array</w:t>
      </w:r>
    </w:p>
    <w:p w14:paraId="53000C83" w14:textId="77777777" w:rsidR="00CC75E7" w:rsidRDefault="00CC75E7" w:rsidP="00CC75E7">
      <w:pPr>
        <w:pStyle w:val="PL"/>
      </w:pPr>
      <w:r>
        <w:t xml:space="preserve">          items:</w:t>
      </w:r>
    </w:p>
    <w:p w14:paraId="43ECD9AD" w14:textId="77777777" w:rsidR="00CC75E7" w:rsidRDefault="00CC75E7" w:rsidP="00CC75E7">
      <w:pPr>
        <w:pStyle w:val="PL"/>
      </w:pPr>
      <w:r>
        <w:t xml:space="preserve">            $ref: 'TS29571_CommonData.yaml#/components/schemas/DddTrafficDescriptor'</w:t>
      </w:r>
    </w:p>
    <w:p w14:paraId="7067A4C0" w14:textId="77777777" w:rsidR="00CC75E7" w:rsidRDefault="00CC75E7" w:rsidP="00CC75E7">
      <w:pPr>
        <w:pStyle w:val="PL"/>
      </w:pPr>
      <w:r>
        <w:t xml:space="preserve">          minItems: 1</w:t>
      </w:r>
    </w:p>
    <w:p w14:paraId="532850F6" w14:textId="77777777" w:rsidR="00CC75E7" w:rsidRDefault="00CC75E7" w:rsidP="00CC75E7">
      <w:pPr>
        <w:pStyle w:val="PL"/>
      </w:pPr>
      <w:r>
        <w:t xml:space="preserve">        dddStati:</w:t>
      </w:r>
    </w:p>
    <w:p w14:paraId="4CB6C6E8" w14:textId="77777777" w:rsidR="00CC75E7" w:rsidRDefault="00CC75E7" w:rsidP="00CC75E7">
      <w:pPr>
        <w:pStyle w:val="PL"/>
      </w:pPr>
      <w:r>
        <w:t xml:space="preserve">          type: array</w:t>
      </w:r>
    </w:p>
    <w:p w14:paraId="1AF98E72" w14:textId="77777777" w:rsidR="00CC75E7" w:rsidRDefault="00CC75E7" w:rsidP="00CC75E7">
      <w:pPr>
        <w:pStyle w:val="PL"/>
      </w:pPr>
      <w:r>
        <w:t xml:space="preserve">          items:</w:t>
      </w:r>
    </w:p>
    <w:p w14:paraId="72DA6EEC" w14:textId="77777777" w:rsidR="00CC75E7" w:rsidRDefault="00CC75E7" w:rsidP="00CC75E7">
      <w:pPr>
        <w:pStyle w:val="PL"/>
      </w:pPr>
      <w:r>
        <w:t xml:space="preserve">            $ref: 'TS29571_CommonData.yaml#/components/schemas/DlDataDeliveryStatus'</w:t>
      </w:r>
    </w:p>
    <w:p w14:paraId="40DE46D3" w14:textId="77777777" w:rsidR="00CC75E7" w:rsidRDefault="00CC75E7" w:rsidP="00CC75E7">
      <w:pPr>
        <w:pStyle w:val="PL"/>
      </w:pPr>
      <w:r>
        <w:t xml:space="preserve">          minItems: 1</w:t>
      </w:r>
    </w:p>
    <w:p w14:paraId="2A4FE67E" w14:textId="77777777" w:rsidR="00CC75E7" w:rsidRDefault="00CC75E7" w:rsidP="00CC75E7">
      <w:pPr>
        <w:pStyle w:val="PL"/>
      </w:pPr>
      <w:r>
        <w:t xml:space="preserve">        apiNames:</w:t>
      </w:r>
    </w:p>
    <w:p w14:paraId="564A4172" w14:textId="77777777" w:rsidR="00CC75E7" w:rsidRDefault="00CC75E7" w:rsidP="00CC75E7">
      <w:pPr>
        <w:pStyle w:val="PL"/>
      </w:pPr>
      <w:r>
        <w:t xml:space="preserve">          type: array</w:t>
      </w:r>
    </w:p>
    <w:p w14:paraId="79BD8BCD" w14:textId="77777777" w:rsidR="00CC75E7" w:rsidRDefault="00CC75E7" w:rsidP="00CC75E7">
      <w:pPr>
        <w:pStyle w:val="PL"/>
      </w:pPr>
      <w:r>
        <w:t xml:space="preserve">          items:</w:t>
      </w:r>
    </w:p>
    <w:p w14:paraId="77A92C0F" w14:textId="77777777" w:rsidR="00CC75E7" w:rsidRDefault="00CC75E7" w:rsidP="00CC75E7">
      <w:pPr>
        <w:pStyle w:val="PL"/>
      </w:pPr>
      <w:r>
        <w:t xml:space="preserve">            type: string</w:t>
      </w:r>
    </w:p>
    <w:p w14:paraId="300C2D91" w14:textId="77777777" w:rsidR="00CC75E7" w:rsidRDefault="00CC75E7" w:rsidP="00CC75E7">
      <w:pPr>
        <w:pStyle w:val="PL"/>
      </w:pPr>
      <w:r>
        <w:t xml:space="preserve">          minItems: 1</w:t>
      </w:r>
    </w:p>
    <w:p w14:paraId="5E3CDFBA" w14:textId="77777777" w:rsidR="00CC75E7" w:rsidRDefault="00CC75E7" w:rsidP="00CC75E7">
      <w:pPr>
        <w:pStyle w:val="PL"/>
      </w:pPr>
      <w:r>
        <w:t xml:space="preserve">        monitoringEventReport:</w:t>
      </w:r>
    </w:p>
    <w:p w14:paraId="605FCA6B" w14:textId="77777777" w:rsidR="00CC75E7" w:rsidRDefault="00CC75E7" w:rsidP="00CC75E7">
      <w:pPr>
        <w:pStyle w:val="PL"/>
      </w:pPr>
      <w:r>
        <w:t xml:space="preserve">          $ref: '#/components/schemas/MonitoringEventReport'</w:t>
      </w:r>
    </w:p>
    <w:p w14:paraId="55E561A2" w14:textId="77777777" w:rsidR="00CC75E7" w:rsidRDefault="00CC75E7" w:rsidP="00CC75E7">
      <w:pPr>
        <w:pStyle w:val="PL"/>
      </w:pPr>
      <w:r>
        <w:t xml:space="preserve">      required:</w:t>
      </w:r>
    </w:p>
    <w:p w14:paraId="5BDF59DE" w14:textId="77777777" w:rsidR="00CC75E7" w:rsidRDefault="00CC75E7" w:rsidP="00CC75E7">
      <w:pPr>
        <w:pStyle w:val="PL"/>
      </w:pPr>
      <w:r>
        <w:t xml:space="preserve">        - notificationDestination</w:t>
      </w:r>
    </w:p>
    <w:p w14:paraId="22878792" w14:textId="77777777" w:rsidR="00CC75E7" w:rsidRDefault="00CC75E7" w:rsidP="00CC75E7">
      <w:pPr>
        <w:pStyle w:val="PL"/>
      </w:pPr>
      <w:r>
        <w:t xml:space="preserve">        - monitoringType</w:t>
      </w:r>
    </w:p>
    <w:p w14:paraId="4468B16C" w14:textId="77777777" w:rsidR="00CC75E7" w:rsidRDefault="00CC75E7" w:rsidP="00CC75E7">
      <w:pPr>
        <w:pStyle w:val="PL"/>
      </w:pPr>
      <w:r>
        <w:t xml:space="preserve">      anyOf:</w:t>
      </w:r>
    </w:p>
    <w:p w14:paraId="7F6B5DB6" w14:textId="77777777" w:rsidR="00CC75E7" w:rsidRDefault="00CC75E7" w:rsidP="00CC75E7">
      <w:pPr>
        <w:pStyle w:val="PL"/>
      </w:pPr>
      <w:r>
        <w:t xml:space="preserve">        - required: [maximumNumberOfReports]</w:t>
      </w:r>
    </w:p>
    <w:p w14:paraId="54F71B62" w14:textId="77777777" w:rsidR="00CC75E7" w:rsidRDefault="00CC75E7" w:rsidP="00CC75E7">
      <w:pPr>
        <w:pStyle w:val="PL"/>
      </w:pPr>
      <w:r>
        <w:t xml:space="preserve">        - required: [monitorExpireTime]</w:t>
      </w:r>
    </w:p>
    <w:p w14:paraId="26E259A4" w14:textId="77777777" w:rsidR="00CC75E7" w:rsidRDefault="00CC75E7" w:rsidP="00CC75E7">
      <w:pPr>
        <w:pStyle w:val="PL"/>
      </w:pPr>
      <w:r>
        <w:t xml:space="preserve">    MonitoringNotification:</w:t>
      </w:r>
    </w:p>
    <w:p w14:paraId="5495B6A7" w14:textId="77777777" w:rsidR="00CC75E7" w:rsidRDefault="00CC75E7" w:rsidP="00CC75E7">
      <w:pPr>
        <w:pStyle w:val="PL"/>
      </w:pPr>
      <w:r>
        <w:t xml:space="preserve">      type: object</w:t>
      </w:r>
    </w:p>
    <w:p w14:paraId="0E8D08DA" w14:textId="77777777" w:rsidR="00CC75E7" w:rsidRDefault="00CC75E7" w:rsidP="00CC75E7">
      <w:pPr>
        <w:pStyle w:val="PL"/>
      </w:pPr>
      <w:r>
        <w:t xml:space="preserve">      properties:</w:t>
      </w:r>
    </w:p>
    <w:p w14:paraId="5399410D" w14:textId="77777777" w:rsidR="00CC75E7" w:rsidRDefault="00CC75E7" w:rsidP="00CC75E7">
      <w:pPr>
        <w:pStyle w:val="PL"/>
      </w:pPr>
      <w:r>
        <w:t xml:space="preserve">        subscription:</w:t>
      </w:r>
    </w:p>
    <w:p w14:paraId="39616FDB" w14:textId="77777777" w:rsidR="00CC75E7" w:rsidRDefault="00CC75E7" w:rsidP="00CC75E7">
      <w:pPr>
        <w:pStyle w:val="PL"/>
      </w:pPr>
      <w:r>
        <w:t xml:space="preserve">          $ref: 'TS29122_CommonData.yaml#/components/schemas/Link'</w:t>
      </w:r>
    </w:p>
    <w:p w14:paraId="6A0D001E" w14:textId="77777777" w:rsidR="00CC75E7" w:rsidRDefault="00CC75E7" w:rsidP="00CC75E7">
      <w:pPr>
        <w:pStyle w:val="PL"/>
      </w:pPr>
      <w:r>
        <w:t xml:space="preserve">        configResults:</w:t>
      </w:r>
    </w:p>
    <w:p w14:paraId="0FCA7DC1" w14:textId="77777777" w:rsidR="00CC75E7" w:rsidRDefault="00CC75E7" w:rsidP="00CC75E7">
      <w:pPr>
        <w:pStyle w:val="PL"/>
      </w:pPr>
      <w:r>
        <w:t xml:space="preserve">          type: array</w:t>
      </w:r>
    </w:p>
    <w:p w14:paraId="66471C71" w14:textId="77777777" w:rsidR="00CC75E7" w:rsidRDefault="00CC75E7" w:rsidP="00CC75E7">
      <w:pPr>
        <w:pStyle w:val="PL"/>
      </w:pPr>
      <w:r>
        <w:t xml:space="preserve">          items:</w:t>
      </w:r>
    </w:p>
    <w:p w14:paraId="511B1841" w14:textId="77777777" w:rsidR="00CC75E7" w:rsidRDefault="00CC75E7" w:rsidP="00CC75E7">
      <w:pPr>
        <w:pStyle w:val="PL"/>
      </w:pPr>
      <w:r>
        <w:t xml:space="preserve">            $ref: 'TS29122_CommonData.yaml#/components/schemas/ConfigResult'</w:t>
      </w:r>
    </w:p>
    <w:p w14:paraId="177E6376" w14:textId="77777777" w:rsidR="00CC75E7" w:rsidRDefault="00CC75E7" w:rsidP="00CC75E7">
      <w:pPr>
        <w:pStyle w:val="PL"/>
      </w:pPr>
      <w:r>
        <w:t xml:space="preserve">          minItems: 1</w:t>
      </w:r>
    </w:p>
    <w:p w14:paraId="66BA6448" w14:textId="77777777" w:rsidR="00CC75E7" w:rsidRDefault="00CC75E7" w:rsidP="00CC75E7">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A603C3" w14:textId="77777777" w:rsidR="00CC75E7" w:rsidRDefault="00CC75E7" w:rsidP="00CC75E7">
      <w:pPr>
        <w:pStyle w:val="PL"/>
      </w:pPr>
      <w:r>
        <w:t xml:space="preserve">        monitoringEventReports:</w:t>
      </w:r>
    </w:p>
    <w:p w14:paraId="56EB0F01" w14:textId="77777777" w:rsidR="00CC75E7" w:rsidRDefault="00CC75E7" w:rsidP="00CC75E7">
      <w:pPr>
        <w:pStyle w:val="PL"/>
      </w:pPr>
      <w:r>
        <w:t xml:space="preserve">          type: array</w:t>
      </w:r>
    </w:p>
    <w:p w14:paraId="12AB77ED" w14:textId="77777777" w:rsidR="00CC75E7" w:rsidRDefault="00CC75E7" w:rsidP="00CC75E7">
      <w:pPr>
        <w:pStyle w:val="PL"/>
      </w:pPr>
      <w:r>
        <w:t xml:space="preserve">          items:</w:t>
      </w:r>
    </w:p>
    <w:p w14:paraId="57247B6A" w14:textId="77777777" w:rsidR="00CC75E7" w:rsidRDefault="00CC75E7" w:rsidP="00CC75E7">
      <w:pPr>
        <w:pStyle w:val="PL"/>
      </w:pPr>
      <w:r>
        <w:t xml:space="preserve">            $ref: '#/components/schemas/MonitoringEventReport'</w:t>
      </w:r>
    </w:p>
    <w:p w14:paraId="2D9F73D1" w14:textId="77777777" w:rsidR="00CC75E7" w:rsidRDefault="00CC75E7" w:rsidP="00CC75E7">
      <w:pPr>
        <w:pStyle w:val="PL"/>
      </w:pPr>
      <w:r>
        <w:t xml:space="preserve">          minItems: 1</w:t>
      </w:r>
    </w:p>
    <w:p w14:paraId="592AD864" w14:textId="77777777" w:rsidR="00CC75E7" w:rsidRDefault="00CC75E7" w:rsidP="00CC75E7">
      <w:pPr>
        <w:pStyle w:val="PL"/>
      </w:pPr>
      <w:r>
        <w:t xml:space="preserve">          description: Monitoring event reports.</w:t>
      </w:r>
    </w:p>
    <w:p w14:paraId="5BBC4865" w14:textId="77777777" w:rsidR="00CC75E7" w:rsidRDefault="00CC75E7" w:rsidP="00CC75E7">
      <w:pPr>
        <w:pStyle w:val="PL"/>
      </w:pPr>
      <w:r>
        <w:t xml:space="preserve">        cancelInd:</w:t>
      </w:r>
    </w:p>
    <w:p w14:paraId="61324340" w14:textId="77777777" w:rsidR="00CC75E7" w:rsidRDefault="00CC75E7" w:rsidP="00CC75E7">
      <w:pPr>
        <w:pStyle w:val="PL"/>
      </w:pPr>
      <w:r>
        <w:t xml:space="preserve">          type: boolean</w:t>
      </w:r>
    </w:p>
    <w:p w14:paraId="604AD20E" w14:textId="77777777" w:rsidR="00CC75E7" w:rsidRDefault="00CC75E7" w:rsidP="00CC75E7">
      <w:pPr>
        <w:pStyle w:val="PL"/>
      </w:pPr>
      <w:r>
        <w:t xml:space="preserve">          description: Indicates whether to request to cancel the corresponding monitoring subscription. Set to false or omitted otherwise. </w:t>
      </w:r>
    </w:p>
    <w:p w14:paraId="31693AD4" w14:textId="77777777" w:rsidR="00CC75E7" w:rsidRDefault="00CC75E7" w:rsidP="00CC75E7">
      <w:pPr>
        <w:pStyle w:val="PL"/>
      </w:pPr>
      <w:r>
        <w:t xml:space="preserve">        appliedParam:</w:t>
      </w:r>
    </w:p>
    <w:p w14:paraId="2D02A564" w14:textId="77777777" w:rsidR="00CC75E7" w:rsidRDefault="00CC75E7" w:rsidP="00CC75E7">
      <w:pPr>
        <w:pStyle w:val="PL"/>
        <w:rPr>
          <w:lang w:eastAsia="zh-CN"/>
        </w:rPr>
      </w:pPr>
      <w:r>
        <w:t xml:space="preserve">          $ref: '#/components/schemas/AppliedParameterConfiguration'</w:t>
      </w:r>
    </w:p>
    <w:p w14:paraId="598FC704" w14:textId="77777777" w:rsidR="00CC75E7" w:rsidRDefault="00CC75E7" w:rsidP="00CC75E7">
      <w:pPr>
        <w:pStyle w:val="PL"/>
      </w:pPr>
      <w:r>
        <w:t xml:space="preserve">      required:</w:t>
      </w:r>
    </w:p>
    <w:p w14:paraId="7BD2CE8C" w14:textId="77777777" w:rsidR="00CC75E7" w:rsidRDefault="00CC75E7" w:rsidP="00CC75E7">
      <w:pPr>
        <w:pStyle w:val="PL"/>
      </w:pPr>
      <w:r>
        <w:t xml:space="preserve">        - subscription</w:t>
      </w:r>
    </w:p>
    <w:p w14:paraId="614AD8DA" w14:textId="77777777" w:rsidR="00CC75E7" w:rsidRDefault="00CC75E7" w:rsidP="00CC75E7">
      <w:pPr>
        <w:pStyle w:val="PL"/>
      </w:pPr>
      <w:r>
        <w:t xml:space="preserve">    MonitoringEventReport:</w:t>
      </w:r>
    </w:p>
    <w:p w14:paraId="0F6E171D" w14:textId="77777777" w:rsidR="00CC75E7" w:rsidRDefault="00CC75E7" w:rsidP="00CC75E7">
      <w:pPr>
        <w:pStyle w:val="PL"/>
      </w:pPr>
      <w:r>
        <w:t xml:space="preserve">      type: object</w:t>
      </w:r>
    </w:p>
    <w:p w14:paraId="0D7966F0" w14:textId="77777777" w:rsidR="00CC75E7" w:rsidRDefault="00CC75E7" w:rsidP="00CC75E7">
      <w:pPr>
        <w:pStyle w:val="PL"/>
      </w:pPr>
      <w:r>
        <w:t xml:space="preserve">      properties:</w:t>
      </w:r>
    </w:p>
    <w:p w14:paraId="056ECFE5" w14:textId="77777777" w:rsidR="00CC75E7" w:rsidRDefault="00CC75E7" w:rsidP="00CC75E7">
      <w:pPr>
        <w:pStyle w:val="PL"/>
      </w:pPr>
      <w:r>
        <w:t xml:space="preserve">        imeiChange:</w:t>
      </w:r>
    </w:p>
    <w:p w14:paraId="072A3B58" w14:textId="77777777" w:rsidR="00CC75E7" w:rsidRDefault="00CC75E7" w:rsidP="00CC75E7">
      <w:pPr>
        <w:pStyle w:val="PL"/>
      </w:pPr>
      <w:r>
        <w:t xml:space="preserve">          $ref: '#/components/schemas/AssociationType'</w:t>
      </w:r>
    </w:p>
    <w:p w14:paraId="7A334674" w14:textId="77777777" w:rsidR="00CC75E7" w:rsidRDefault="00CC75E7" w:rsidP="00CC75E7">
      <w:pPr>
        <w:pStyle w:val="PL"/>
      </w:pPr>
      <w:r>
        <w:t xml:space="preserve">        externalId:</w:t>
      </w:r>
    </w:p>
    <w:p w14:paraId="1C22C5C8" w14:textId="77777777" w:rsidR="00CC75E7" w:rsidRDefault="00CC75E7" w:rsidP="00CC75E7">
      <w:pPr>
        <w:pStyle w:val="PL"/>
      </w:pPr>
      <w:r>
        <w:t xml:space="preserve">          $ref: 'TS29122_CommonData.yaml#/components/schemas/ExternalId'</w:t>
      </w:r>
    </w:p>
    <w:p w14:paraId="7D0A4406" w14:textId="77777777" w:rsidR="00CC75E7" w:rsidRDefault="00CC75E7" w:rsidP="00CC75E7">
      <w:pPr>
        <w:pStyle w:val="PL"/>
      </w:pPr>
      <w:r>
        <w:t xml:space="preserve">        idleStatusInfo:</w:t>
      </w:r>
    </w:p>
    <w:p w14:paraId="0DE08721" w14:textId="77777777" w:rsidR="00CC75E7" w:rsidRDefault="00CC75E7" w:rsidP="00CC75E7">
      <w:pPr>
        <w:pStyle w:val="PL"/>
      </w:pPr>
      <w:r>
        <w:t xml:space="preserve">          $ref: '#/components/schemas/IdleStatusInfo'</w:t>
      </w:r>
    </w:p>
    <w:p w14:paraId="79ACB4A8" w14:textId="77777777" w:rsidR="00CC75E7" w:rsidRDefault="00CC75E7" w:rsidP="00CC75E7">
      <w:pPr>
        <w:pStyle w:val="PL"/>
      </w:pPr>
      <w:r>
        <w:t xml:space="preserve">        locationInfo:</w:t>
      </w:r>
    </w:p>
    <w:p w14:paraId="719B8FA8" w14:textId="77777777" w:rsidR="00CC75E7" w:rsidRDefault="00CC75E7" w:rsidP="00CC75E7">
      <w:pPr>
        <w:pStyle w:val="PL"/>
      </w:pPr>
      <w:r>
        <w:t xml:space="preserve">          $ref: '#/components/schemas/LocationInfo'</w:t>
      </w:r>
    </w:p>
    <w:p w14:paraId="77E31F55" w14:textId="77777777" w:rsidR="00CC75E7" w:rsidRDefault="00CC75E7" w:rsidP="00CC75E7">
      <w:pPr>
        <w:pStyle w:val="PL"/>
      </w:pPr>
      <w:r>
        <w:t xml:space="preserve">        lossOfConnectReason:</w:t>
      </w:r>
    </w:p>
    <w:p w14:paraId="5F35F118" w14:textId="77777777" w:rsidR="00CC75E7" w:rsidRDefault="00CC75E7" w:rsidP="00CC75E7">
      <w:pPr>
        <w:pStyle w:val="PL"/>
      </w:pPr>
      <w:r>
        <w:t xml:space="preserve">          type: integer</w:t>
      </w:r>
    </w:p>
    <w:p w14:paraId="336F113E" w14:textId="77777777" w:rsidR="00CC75E7" w:rsidRDefault="00CC75E7" w:rsidP="00CC75E7">
      <w:pPr>
        <w:pStyle w:val="PL"/>
      </w:pPr>
      <w:r>
        <w:t xml:space="preserve">          description: If "monitoringType" is "LOSS_OF_CONNECTIVITY", this parameter shall be included if available to identify the reason why loss of connectivity is reported. Refer to 3GPP TS 29.336 [11] Subclause 8.4.58.</w:t>
      </w:r>
    </w:p>
    <w:p w14:paraId="46F5441A" w14:textId="77777777" w:rsidR="00CC75E7" w:rsidRDefault="00CC75E7" w:rsidP="00CC75E7">
      <w:pPr>
        <w:pStyle w:val="PL"/>
      </w:pPr>
      <w:r>
        <w:t xml:space="preserve">        maxUEAvailabilityTime:</w:t>
      </w:r>
    </w:p>
    <w:p w14:paraId="4A426559" w14:textId="77777777" w:rsidR="00CC75E7" w:rsidRDefault="00CC75E7" w:rsidP="00CC75E7">
      <w:pPr>
        <w:pStyle w:val="PL"/>
      </w:pPr>
      <w:r>
        <w:t xml:space="preserve">          $ref: 'TS29122_CommonData.yaml#/components/schemas/DateTime'</w:t>
      </w:r>
    </w:p>
    <w:p w14:paraId="7036E13E" w14:textId="77777777" w:rsidR="00CC75E7" w:rsidRDefault="00CC75E7" w:rsidP="00CC75E7">
      <w:pPr>
        <w:pStyle w:val="PL"/>
      </w:pPr>
      <w:r>
        <w:t xml:space="preserve">        msisdn:</w:t>
      </w:r>
    </w:p>
    <w:p w14:paraId="046C0688" w14:textId="77777777" w:rsidR="00CC75E7" w:rsidRDefault="00CC75E7" w:rsidP="00CC75E7">
      <w:pPr>
        <w:pStyle w:val="PL"/>
      </w:pPr>
      <w:r>
        <w:t xml:space="preserve">          $ref: 'TS29122_CommonData.yaml#/components/schemas/Msisdn'</w:t>
      </w:r>
    </w:p>
    <w:p w14:paraId="3F433E63" w14:textId="77777777" w:rsidR="00CC75E7" w:rsidRDefault="00CC75E7" w:rsidP="00CC75E7">
      <w:pPr>
        <w:pStyle w:val="PL"/>
      </w:pPr>
      <w:r>
        <w:t xml:space="preserve">        monitoringType:</w:t>
      </w:r>
    </w:p>
    <w:p w14:paraId="11BD3189" w14:textId="77777777" w:rsidR="00CC75E7" w:rsidRDefault="00CC75E7" w:rsidP="00CC75E7">
      <w:pPr>
        <w:pStyle w:val="PL"/>
      </w:pPr>
      <w:r>
        <w:t xml:space="preserve">          $ref: '#/components/schemas/MonitoringType'</w:t>
      </w:r>
    </w:p>
    <w:p w14:paraId="222218E2" w14:textId="77777777" w:rsidR="00CC75E7" w:rsidRDefault="00CC75E7" w:rsidP="00CC75E7">
      <w:pPr>
        <w:pStyle w:val="PL"/>
      </w:pPr>
      <w:r>
        <w:t xml:space="preserve">        uePerLocationReport:</w:t>
      </w:r>
    </w:p>
    <w:p w14:paraId="11214DDA" w14:textId="77777777" w:rsidR="00CC75E7" w:rsidRDefault="00CC75E7" w:rsidP="00CC75E7">
      <w:pPr>
        <w:pStyle w:val="PL"/>
      </w:pPr>
      <w:r>
        <w:t xml:space="preserve">          $ref: '#/components/schemas/UePerLocationReport'</w:t>
      </w:r>
    </w:p>
    <w:p w14:paraId="45B45D11" w14:textId="77777777" w:rsidR="00CC75E7" w:rsidRDefault="00CC75E7" w:rsidP="00CC75E7">
      <w:pPr>
        <w:pStyle w:val="PL"/>
      </w:pPr>
      <w:r>
        <w:t xml:space="preserve">        plmnId:</w:t>
      </w:r>
    </w:p>
    <w:p w14:paraId="336329D9" w14:textId="77777777" w:rsidR="00CC75E7" w:rsidRDefault="00CC75E7" w:rsidP="00CC75E7">
      <w:pPr>
        <w:pStyle w:val="PL"/>
      </w:pPr>
      <w:r>
        <w:t xml:space="preserve">          $ref: 'TS29122_CommonData.yaml#/components/schemas/PlmnId'</w:t>
      </w:r>
    </w:p>
    <w:p w14:paraId="7E49270C" w14:textId="77777777" w:rsidR="00CC75E7" w:rsidRDefault="00CC75E7" w:rsidP="00CC75E7">
      <w:pPr>
        <w:pStyle w:val="PL"/>
      </w:pPr>
      <w:r>
        <w:t xml:space="preserve">        reachabilityType:</w:t>
      </w:r>
    </w:p>
    <w:p w14:paraId="576BE08F" w14:textId="77777777" w:rsidR="00CC75E7" w:rsidRDefault="00CC75E7" w:rsidP="00CC75E7">
      <w:pPr>
        <w:pStyle w:val="PL"/>
      </w:pPr>
      <w:r>
        <w:t xml:space="preserve">          $ref: '#/components/schemas/ReachabilityType'</w:t>
      </w:r>
    </w:p>
    <w:p w14:paraId="6092A8B0" w14:textId="77777777" w:rsidR="00CC75E7" w:rsidRDefault="00CC75E7" w:rsidP="00CC75E7">
      <w:pPr>
        <w:pStyle w:val="PL"/>
      </w:pPr>
      <w:r>
        <w:t xml:space="preserve">        roamingStatus:</w:t>
      </w:r>
    </w:p>
    <w:p w14:paraId="755E4080" w14:textId="77777777" w:rsidR="00CC75E7" w:rsidRDefault="00CC75E7" w:rsidP="00CC75E7">
      <w:pPr>
        <w:pStyle w:val="PL"/>
      </w:pPr>
      <w:r>
        <w:t xml:space="preserve">          type: boolean</w:t>
      </w:r>
    </w:p>
    <w:p w14:paraId="3BDD632A" w14:textId="77777777" w:rsidR="00CC75E7" w:rsidRDefault="00CC75E7" w:rsidP="00CC75E7">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732150E" w14:textId="77777777" w:rsidR="00CC75E7" w:rsidRDefault="00CC75E7" w:rsidP="00CC75E7">
      <w:pPr>
        <w:pStyle w:val="PL"/>
      </w:pPr>
      <w:r>
        <w:t xml:space="preserve">        failureCause:</w:t>
      </w:r>
    </w:p>
    <w:p w14:paraId="175E88EA" w14:textId="77777777" w:rsidR="00CC75E7" w:rsidRDefault="00CC75E7" w:rsidP="00CC75E7">
      <w:pPr>
        <w:pStyle w:val="PL"/>
      </w:pPr>
      <w:r>
        <w:t xml:space="preserve">          $ref: '#/components/schemas/FailureCause'</w:t>
      </w:r>
    </w:p>
    <w:p w14:paraId="20B72FC8" w14:textId="77777777" w:rsidR="00CC75E7" w:rsidRDefault="00CC75E7" w:rsidP="00CC75E7">
      <w:pPr>
        <w:pStyle w:val="PL"/>
      </w:pPr>
      <w:r>
        <w:t xml:space="preserve">        eventTime:</w:t>
      </w:r>
    </w:p>
    <w:p w14:paraId="2EB0DD08" w14:textId="77777777" w:rsidR="00CC75E7" w:rsidRDefault="00CC75E7" w:rsidP="00CC75E7">
      <w:pPr>
        <w:pStyle w:val="PL"/>
      </w:pPr>
      <w:r>
        <w:t xml:space="preserve">          $ref: 'TS29122_CommonData.yaml#/components/schemas/DateTime'</w:t>
      </w:r>
    </w:p>
    <w:p w14:paraId="521C396C" w14:textId="77777777" w:rsidR="00CC75E7" w:rsidRDefault="00CC75E7" w:rsidP="00CC75E7">
      <w:pPr>
        <w:pStyle w:val="PL"/>
      </w:pPr>
      <w:r>
        <w:t xml:space="preserve">        pdnConnInfoList:</w:t>
      </w:r>
    </w:p>
    <w:p w14:paraId="1FD3C2F2" w14:textId="77777777" w:rsidR="00CC75E7" w:rsidRDefault="00CC75E7" w:rsidP="00CC75E7">
      <w:pPr>
        <w:pStyle w:val="PL"/>
      </w:pPr>
      <w:r>
        <w:t xml:space="preserve">          type: array</w:t>
      </w:r>
    </w:p>
    <w:p w14:paraId="19EA882C" w14:textId="77777777" w:rsidR="00CC75E7" w:rsidRDefault="00CC75E7" w:rsidP="00CC75E7">
      <w:pPr>
        <w:pStyle w:val="PL"/>
      </w:pPr>
      <w:r>
        <w:t xml:space="preserve">          items:</w:t>
      </w:r>
    </w:p>
    <w:p w14:paraId="5576B3AF" w14:textId="77777777" w:rsidR="00CC75E7" w:rsidRDefault="00CC75E7" w:rsidP="00CC75E7">
      <w:pPr>
        <w:pStyle w:val="PL"/>
      </w:pPr>
      <w:r>
        <w:t xml:space="preserve">            $ref: '#/components/schemas/PdnConnectionInformation'</w:t>
      </w:r>
    </w:p>
    <w:p w14:paraId="45D82727" w14:textId="77777777" w:rsidR="00CC75E7" w:rsidRDefault="00CC75E7" w:rsidP="00CC75E7">
      <w:pPr>
        <w:pStyle w:val="PL"/>
      </w:pPr>
      <w:r>
        <w:t xml:space="preserve">          minItems: 1</w:t>
      </w:r>
    </w:p>
    <w:p w14:paraId="1062D033" w14:textId="77777777" w:rsidR="00CC75E7" w:rsidRDefault="00CC75E7" w:rsidP="00CC75E7">
      <w:pPr>
        <w:pStyle w:val="PL"/>
      </w:pPr>
      <w:r>
        <w:t xml:space="preserve">        </w:t>
      </w:r>
      <w:r>
        <w:rPr>
          <w:lang w:eastAsia="zh-CN"/>
        </w:rPr>
        <w:t>dddStatus</w:t>
      </w:r>
      <w:r>
        <w:t>:</w:t>
      </w:r>
    </w:p>
    <w:p w14:paraId="39D9DD84" w14:textId="77777777" w:rsidR="00CC75E7" w:rsidRDefault="00CC75E7" w:rsidP="00CC75E7">
      <w:pPr>
        <w:pStyle w:val="PL"/>
      </w:pPr>
      <w:r>
        <w:t xml:space="preserve">          $ref: 'TS29571_CommonData.yaml#/components/schemas/DlDataDeliveryStatus'</w:t>
      </w:r>
    </w:p>
    <w:p w14:paraId="7613D223" w14:textId="77777777" w:rsidR="00CC75E7" w:rsidRDefault="00CC75E7" w:rsidP="00CC75E7">
      <w:pPr>
        <w:pStyle w:val="PL"/>
      </w:pPr>
      <w:r>
        <w:t xml:space="preserve">        </w:t>
      </w:r>
      <w:r>
        <w:rPr>
          <w:rFonts w:hint="eastAsia"/>
          <w:lang w:eastAsia="zh-CN"/>
        </w:rPr>
        <w:t>d</w:t>
      </w:r>
      <w:r>
        <w:rPr>
          <w:lang w:eastAsia="zh-CN"/>
        </w:rPr>
        <w:t>ddTrafDescriptor</w:t>
      </w:r>
      <w:r>
        <w:t>:</w:t>
      </w:r>
    </w:p>
    <w:p w14:paraId="717189F7" w14:textId="77777777" w:rsidR="00CC75E7" w:rsidRDefault="00CC75E7" w:rsidP="00CC75E7">
      <w:pPr>
        <w:pStyle w:val="PL"/>
      </w:pPr>
      <w:r>
        <w:t xml:space="preserve">          $ref: 'TS29571_CommonData.yaml#/components/schemas/DddTrafficDescriptor'</w:t>
      </w:r>
    </w:p>
    <w:p w14:paraId="2BC6AF4F" w14:textId="77777777" w:rsidR="00CC75E7" w:rsidRDefault="00CC75E7" w:rsidP="00CC75E7">
      <w:pPr>
        <w:pStyle w:val="PL"/>
      </w:pPr>
      <w:r>
        <w:t xml:space="preserve">        </w:t>
      </w:r>
      <w:r>
        <w:rPr>
          <w:lang w:eastAsia="zh-CN"/>
        </w:rPr>
        <w:t>maxWaitTime</w:t>
      </w:r>
      <w:r>
        <w:t>:</w:t>
      </w:r>
    </w:p>
    <w:p w14:paraId="004036CE" w14:textId="77777777" w:rsidR="00CC75E7" w:rsidRDefault="00CC75E7" w:rsidP="00CC75E7">
      <w:pPr>
        <w:pStyle w:val="PL"/>
      </w:pPr>
      <w:r>
        <w:t xml:space="preserve">          $ref: 'TS29122_CommonData.yaml#/components/schemas/DateTime'</w:t>
      </w:r>
    </w:p>
    <w:p w14:paraId="3A832CCA" w14:textId="77777777" w:rsidR="00CC75E7" w:rsidRDefault="00CC75E7" w:rsidP="00CC75E7">
      <w:pPr>
        <w:pStyle w:val="PL"/>
      </w:pPr>
      <w:r>
        <w:t xml:space="preserve">        apiCaps:</w:t>
      </w:r>
    </w:p>
    <w:p w14:paraId="555A24D0" w14:textId="77777777" w:rsidR="00CC75E7" w:rsidRDefault="00CC75E7" w:rsidP="00CC75E7">
      <w:pPr>
        <w:pStyle w:val="PL"/>
      </w:pPr>
      <w:r>
        <w:t xml:space="preserve">          type: array</w:t>
      </w:r>
    </w:p>
    <w:p w14:paraId="7E432935" w14:textId="77777777" w:rsidR="00CC75E7" w:rsidRDefault="00CC75E7" w:rsidP="00CC75E7">
      <w:pPr>
        <w:pStyle w:val="PL"/>
      </w:pPr>
      <w:r>
        <w:t xml:space="preserve">          items:</w:t>
      </w:r>
    </w:p>
    <w:p w14:paraId="7190DACD" w14:textId="77777777" w:rsidR="00CC75E7" w:rsidRDefault="00CC75E7" w:rsidP="00CC75E7">
      <w:pPr>
        <w:pStyle w:val="PL"/>
      </w:pPr>
      <w:r>
        <w:t xml:space="preserve">            $ref: '#/components/schemas/ApiCapabilityInfo'</w:t>
      </w:r>
    </w:p>
    <w:p w14:paraId="5D26D0C0" w14:textId="77777777" w:rsidR="00CC75E7" w:rsidRDefault="00CC75E7" w:rsidP="00CC75E7">
      <w:pPr>
        <w:pStyle w:val="PL"/>
      </w:pPr>
      <w:r>
        <w:t xml:space="preserve">          minItems: 0</w:t>
      </w:r>
    </w:p>
    <w:p w14:paraId="35232D58" w14:textId="77777777" w:rsidR="00CC75E7" w:rsidRDefault="00CC75E7" w:rsidP="00CC75E7">
      <w:pPr>
        <w:pStyle w:val="PL"/>
      </w:pPr>
      <w:r>
        <w:t xml:space="preserve">      required:</w:t>
      </w:r>
    </w:p>
    <w:p w14:paraId="218F4969" w14:textId="77777777" w:rsidR="00CC75E7" w:rsidRDefault="00CC75E7" w:rsidP="00CC75E7">
      <w:pPr>
        <w:pStyle w:val="PL"/>
      </w:pPr>
      <w:r>
        <w:t xml:space="preserve">        - monitoringType</w:t>
      </w:r>
    </w:p>
    <w:p w14:paraId="10FFFCB7" w14:textId="77777777" w:rsidR="00CC75E7" w:rsidRDefault="00CC75E7" w:rsidP="00CC75E7">
      <w:pPr>
        <w:pStyle w:val="PL"/>
      </w:pPr>
      <w:r>
        <w:t xml:space="preserve">    IdleStatusInfo:</w:t>
      </w:r>
    </w:p>
    <w:p w14:paraId="478EBB77" w14:textId="77777777" w:rsidR="00CC75E7" w:rsidRDefault="00CC75E7" w:rsidP="00CC75E7">
      <w:pPr>
        <w:pStyle w:val="PL"/>
      </w:pPr>
      <w:r>
        <w:t xml:space="preserve">      type: object</w:t>
      </w:r>
    </w:p>
    <w:p w14:paraId="49BAACE8" w14:textId="77777777" w:rsidR="00CC75E7" w:rsidRDefault="00CC75E7" w:rsidP="00CC75E7">
      <w:pPr>
        <w:pStyle w:val="PL"/>
      </w:pPr>
      <w:r>
        <w:t xml:space="preserve">      properties:</w:t>
      </w:r>
    </w:p>
    <w:p w14:paraId="1988109B" w14:textId="77777777" w:rsidR="00CC75E7" w:rsidRDefault="00CC75E7" w:rsidP="00CC75E7">
      <w:pPr>
        <w:pStyle w:val="PL"/>
      </w:pPr>
      <w:r>
        <w:t xml:space="preserve">        activeTime:</w:t>
      </w:r>
    </w:p>
    <w:p w14:paraId="13F1D95C" w14:textId="77777777" w:rsidR="00CC75E7" w:rsidRDefault="00CC75E7" w:rsidP="00CC75E7">
      <w:pPr>
        <w:pStyle w:val="PL"/>
      </w:pPr>
      <w:r>
        <w:t xml:space="preserve">          $ref: 'TS29122_CommonData.yaml#/components/schemas/DurationSec'</w:t>
      </w:r>
    </w:p>
    <w:p w14:paraId="402C6A1A" w14:textId="77777777" w:rsidR="00CC75E7" w:rsidRDefault="00CC75E7" w:rsidP="00CC75E7">
      <w:pPr>
        <w:pStyle w:val="PL"/>
      </w:pPr>
      <w:r>
        <w:t xml:space="preserve">        edrxCycleLength:</w:t>
      </w:r>
    </w:p>
    <w:p w14:paraId="02EF2C75" w14:textId="77777777" w:rsidR="00CC75E7" w:rsidRDefault="00CC75E7" w:rsidP="00CC75E7">
      <w:pPr>
        <w:pStyle w:val="PL"/>
      </w:pPr>
      <w:r>
        <w:t xml:space="preserve">          format: float</w:t>
      </w:r>
    </w:p>
    <w:p w14:paraId="2C894325" w14:textId="77777777" w:rsidR="00CC75E7" w:rsidRDefault="00CC75E7" w:rsidP="00CC75E7">
      <w:pPr>
        <w:pStyle w:val="PL"/>
      </w:pPr>
      <w:r>
        <w:t xml:space="preserve">          type: number</w:t>
      </w:r>
    </w:p>
    <w:p w14:paraId="28E1B697" w14:textId="77777777" w:rsidR="00CC75E7" w:rsidRDefault="00CC75E7" w:rsidP="00CC75E7">
      <w:pPr>
        <w:pStyle w:val="PL"/>
      </w:pPr>
      <w:r>
        <w:t xml:space="preserve">          minimum: 0</w:t>
      </w:r>
    </w:p>
    <w:p w14:paraId="762688A8" w14:textId="77777777" w:rsidR="00CC75E7" w:rsidRDefault="00CC75E7" w:rsidP="00CC75E7">
      <w:pPr>
        <w:pStyle w:val="PL"/>
      </w:pPr>
      <w:r>
        <w:t xml:space="preserve">        suggestedNumberOfDlPackets:</w:t>
      </w:r>
    </w:p>
    <w:p w14:paraId="3F559203" w14:textId="77777777" w:rsidR="00CC75E7" w:rsidRDefault="00CC75E7" w:rsidP="00CC75E7">
      <w:pPr>
        <w:pStyle w:val="PL"/>
      </w:pPr>
      <w:r>
        <w:t xml:space="preserve">          type: integer</w:t>
      </w:r>
    </w:p>
    <w:p w14:paraId="50CF5607" w14:textId="77777777" w:rsidR="00CC75E7" w:rsidRDefault="00CC75E7" w:rsidP="00CC75E7">
      <w:pPr>
        <w:pStyle w:val="PL"/>
      </w:pPr>
      <w:r>
        <w:t xml:space="preserve">          minimum: 0</w:t>
      </w:r>
    </w:p>
    <w:p w14:paraId="3D243BAF" w14:textId="77777777" w:rsidR="00CC75E7" w:rsidRDefault="00CC75E7" w:rsidP="00CC75E7">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2128D0E" w14:textId="77777777" w:rsidR="00CC75E7" w:rsidRDefault="00CC75E7" w:rsidP="00CC75E7">
      <w:pPr>
        <w:pStyle w:val="PL"/>
      </w:pPr>
      <w:r>
        <w:t xml:space="preserve">        idleStatusTimestamp:</w:t>
      </w:r>
    </w:p>
    <w:p w14:paraId="0CBA1BD2" w14:textId="77777777" w:rsidR="00CC75E7" w:rsidRDefault="00CC75E7" w:rsidP="00CC75E7">
      <w:pPr>
        <w:pStyle w:val="PL"/>
      </w:pPr>
      <w:r>
        <w:t xml:space="preserve">          $ref: 'TS29122_CommonData.yaml#/components/schemas/DateTime'</w:t>
      </w:r>
    </w:p>
    <w:p w14:paraId="5AC9F093" w14:textId="77777777" w:rsidR="00CC75E7" w:rsidRDefault="00CC75E7" w:rsidP="00CC75E7">
      <w:pPr>
        <w:pStyle w:val="PL"/>
      </w:pPr>
      <w:r>
        <w:t xml:space="preserve">        periodicAUTimer:</w:t>
      </w:r>
    </w:p>
    <w:p w14:paraId="101F1477" w14:textId="77777777" w:rsidR="00CC75E7" w:rsidRDefault="00CC75E7" w:rsidP="00CC75E7">
      <w:pPr>
        <w:pStyle w:val="PL"/>
      </w:pPr>
      <w:r>
        <w:t xml:space="preserve">          $ref: 'TS29122_CommonData.yaml#/components/schemas/DurationSec'</w:t>
      </w:r>
    </w:p>
    <w:p w14:paraId="1360E3A3" w14:textId="77777777" w:rsidR="00CC75E7" w:rsidRDefault="00CC75E7" w:rsidP="00CC75E7">
      <w:pPr>
        <w:pStyle w:val="PL"/>
      </w:pPr>
      <w:r>
        <w:t xml:space="preserve">    UePerLocationReport:</w:t>
      </w:r>
    </w:p>
    <w:p w14:paraId="0709A5DB" w14:textId="77777777" w:rsidR="00CC75E7" w:rsidRDefault="00CC75E7" w:rsidP="00CC75E7">
      <w:pPr>
        <w:pStyle w:val="PL"/>
      </w:pPr>
      <w:r>
        <w:t xml:space="preserve">      type: object</w:t>
      </w:r>
    </w:p>
    <w:p w14:paraId="182C7A88" w14:textId="77777777" w:rsidR="00CC75E7" w:rsidRDefault="00CC75E7" w:rsidP="00CC75E7">
      <w:pPr>
        <w:pStyle w:val="PL"/>
      </w:pPr>
      <w:r>
        <w:t xml:space="preserve">      properties:</w:t>
      </w:r>
    </w:p>
    <w:p w14:paraId="7D65812E" w14:textId="77777777" w:rsidR="00CC75E7" w:rsidRDefault="00CC75E7" w:rsidP="00CC75E7">
      <w:pPr>
        <w:pStyle w:val="PL"/>
      </w:pPr>
      <w:r>
        <w:t xml:space="preserve">        ueCount:</w:t>
      </w:r>
    </w:p>
    <w:p w14:paraId="3A19B061" w14:textId="77777777" w:rsidR="00CC75E7" w:rsidRDefault="00CC75E7" w:rsidP="00CC75E7">
      <w:pPr>
        <w:pStyle w:val="PL"/>
      </w:pPr>
      <w:r>
        <w:t xml:space="preserve">          type: integer</w:t>
      </w:r>
    </w:p>
    <w:p w14:paraId="06905E05" w14:textId="77777777" w:rsidR="00CC75E7" w:rsidRDefault="00CC75E7" w:rsidP="00CC75E7">
      <w:pPr>
        <w:pStyle w:val="PL"/>
      </w:pPr>
      <w:r>
        <w:t xml:space="preserve">          minimum: 0</w:t>
      </w:r>
    </w:p>
    <w:p w14:paraId="6B73A50E" w14:textId="77777777" w:rsidR="00CC75E7" w:rsidRDefault="00CC75E7" w:rsidP="00CC75E7">
      <w:pPr>
        <w:pStyle w:val="PL"/>
      </w:pPr>
      <w:r>
        <w:t xml:space="preserve">          description: Identifies the number of UEs.</w:t>
      </w:r>
    </w:p>
    <w:p w14:paraId="4E8FEF9D" w14:textId="77777777" w:rsidR="00CC75E7" w:rsidRDefault="00CC75E7" w:rsidP="00CC75E7">
      <w:pPr>
        <w:pStyle w:val="PL"/>
      </w:pPr>
      <w:r>
        <w:t xml:space="preserve">        externalIds:</w:t>
      </w:r>
    </w:p>
    <w:p w14:paraId="02E838AC" w14:textId="77777777" w:rsidR="00CC75E7" w:rsidRDefault="00CC75E7" w:rsidP="00CC75E7">
      <w:pPr>
        <w:pStyle w:val="PL"/>
      </w:pPr>
      <w:r>
        <w:t xml:space="preserve">          type: array</w:t>
      </w:r>
    </w:p>
    <w:p w14:paraId="21D2E1C6" w14:textId="77777777" w:rsidR="00CC75E7" w:rsidRDefault="00CC75E7" w:rsidP="00CC75E7">
      <w:pPr>
        <w:pStyle w:val="PL"/>
      </w:pPr>
      <w:r>
        <w:t xml:space="preserve">          items:</w:t>
      </w:r>
    </w:p>
    <w:p w14:paraId="322C20C1" w14:textId="77777777" w:rsidR="00CC75E7" w:rsidRDefault="00CC75E7" w:rsidP="00CC75E7">
      <w:pPr>
        <w:pStyle w:val="PL"/>
      </w:pPr>
      <w:r>
        <w:t xml:space="preserve">            $ref: 'TS29122_CommonData.yaml#/components/schemas/ExternalId'</w:t>
      </w:r>
    </w:p>
    <w:p w14:paraId="61F162F4" w14:textId="77777777" w:rsidR="00CC75E7" w:rsidRDefault="00CC75E7" w:rsidP="00CC75E7">
      <w:pPr>
        <w:pStyle w:val="PL"/>
      </w:pPr>
      <w:r>
        <w:t xml:space="preserve">          minItems: 1</w:t>
      </w:r>
    </w:p>
    <w:p w14:paraId="046E187D" w14:textId="77777777" w:rsidR="00CC75E7" w:rsidRDefault="00CC75E7" w:rsidP="00CC75E7">
      <w:pPr>
        <w:pStyle w:val="PL"/>
      </w:pPr>
      <w:r>
        <w:t xml:space="preserve">          description: Each element uniquely identifies a user.</w:t>
      </w:r>
    </w:p>
    <w:p w14:paraId="0EAE31D4" w14:textId="77777777" w:rsidR="00CC75E7" w:rsidRDefault="00CC75E7" w:rsidP="00CC75E7">
      <w:pPr>
        <w:pStyle w:val="PL"/>
      </w:pPr>
      <w:r>
        <w:t xml:space="preserve">        msisdns:</w:t>
      </w:r>
    </w:p>
    <w:p w14:paraId="4BBA5141" w14:textId="77777777" w:rsidR="00CC75E7" w:rsidRDefault="00CC75E7" w:rsidP="00CC75E7">
      <w:pPr>
        <w:pStyle w:val="PL"/>
      </w:pPr>
      <w:r>
        <w:t xml:space="preserve">          type: array</w:t>
      </w:r>
    </w:p>
    <w:p w14:paraId="45CC1024" w14:textId="77777777" w:rsidR="00CC75E7" w:rsidRDefault="00CC75E7" w:rsidP="00CC75E7">
      <w:pPr>
        <w:pStyle w:val="PL"/>
      </w:pPr>
      <w:r>
        <w:t xml:space="preserve">          items:</w:t>
      </w:r>
    </w:p>
    <w:p w14:paraId="409413A3" w14:textId="77777777" w:rsidR="00CC75E7" w:rsidRDefault="00CC75E7" w:rsidP="00CC75E7">
      <w:pPr>
        <w:pStyle w:val="PL"/>
      </w:pPr>
      <w:r>
        <w:t xml:space="preserve">            $ref: 'TS29122_CommonData.yaml#/components/schemas/Msisdn'</w:t>
      </w:r>
    </w:p>
    <w:p w14:paraId="0BC236E6" w14:textId="77777777" w:rsidR="00CC75E7" w:rsidRDefault="00CC75E7" w:rsidP="00CC75E7">
      <w:pPr>
        <w:pStyle w:val="PL"/>
      </w:pPr>
      <w:r>
        <w:t xml:space="preserve">          minItems: 1</w:t>
      </w:r>
    </w:p>
    <w:p w14:paraId="34C0D180" w14:textId="77777777" w:rsidR="00CC75E7" w:rsidRDefault="00CC75E7" w:rsidP="00CC75E7">
      <w:pPr>
        <w:pStyle w:val="PL"/>
      </w:pPr>
      <w:r>
        <w:t xml:space="preserve">          description: Each element identifies the MS internal PSTN/ISDN number allocated for a UE.</w:t>
      </w:r>
    </w:p>
    <w:p w14:paraId="6431DAF6" w14:textId="77777777" w:rsidR="00CC75E7" w:rsidRDefault="00CC75E7" w:rsidP="00CC75E7">
      <w:pPr>
        <w:pStyle w:val="PL"/>
      </w:pPr>
      <w:r>
        <w:t xml:space="preserve">      required:</w:t>
      </w:r>
    </w:p>
    <w:p w14:paraId="67AA09CC" w14:textId="77777777" w:rsidR="00CC75E7" w:rsidRDefault="00CC75E7" w:rsidP="00CC75E7">
      <w:pPr>
        <w:pStyle w:val="PL"/>
      </w:pPr>
      <w:r>
        <w:t xml:space="preserve">        - ueCount</w:t>
      </w:r>
    </w:p>
    <w:p w14:paraId="0146CFAC" w14:textId="77777777" w:rsidR="00CC75E7" w:rsidRDefault="00CC75E7" w:rsidP="00CC75E7">
      <w:pPr>
        <w:pStyle w:val="PL"/>
      </w:pPr>
      <w:r>
        <w:t xml:space="preserve">    LocationInfo:</w:t>
      </w:r>
    </w:p>
    <w:p w14:paraId="1499B6EE" w14:textId="77777777" w:rsidR="00CC75E7" w:rsidRDefault="00CC75E7" w:rsidP="00CC75E7">
      <w:pPr>
        <w:pStyle w:val="PL"/>
      </w:pPr>
      <w:r>
        <w:t xml:space="preserve">      type: object</w:t>
      </w:r>
    </w:p>
    <w:p w14:paraId="680B79D6" w14:textId="77777777" w:rsidR="00CC75E7" w:rsidRDefault="00CC75E7" w:rsidP="00CC75E7">
      <w:pPr>
        <w:pStyle w:val="PL"/>
      </w:pPr>
      <w:r>
        <w:t xml:space="preserve">      properties:</w:t>
      </w:r>
    </w:p>
    <w:p w14:paraId="1B4E06FC" w14:textId="77777777" w:rsidR="00CC75E7" w:rsidRDefault="00CC75E7" w:rsidP="00CC75E7">
      <w:pPr>
        <w:pStyle w:val="PL"/>
      </w:pPr>
      <w:r>
        <w:t xml:space="preserve">        ageOfLocationInfo:</w:t>
      </w:r>
    </w:p>
    <w:p w14:paraId="1B6EB37D" w14:textId="77777777" w:rsidR="00CC75E7" w:rsidRDefault="00CC75E7" w:rsidP="00CC75E7">
      <w:pPr>
        <w:pStyle w:val="PL"/>
      </w:pPr>
      <w:r>
        <w:t xml:space="preserve">          $ref: 'TS29122_CommonData.yaml#/components/schemas/DurationMin'</w:t>
      </w:r>
    </w:p>
    <w:p w14:paraId="00E86FE5" w14:textId="77777777" w:rsidR="00CC75E7" w:rsidRDefault="00CC75E7" w:rsidP="00CC75E7">
      <w:pPr>
        <w:pStyle w:val="PL"/>
      </w:pPr>
      <w:r>
        <w:t xml:space="preserve">        cellId:</w:t>
      </w:r>
    </w:p>
    <w:p w14:paraId="7019617B" w14:textId="77777777" w:rsidR="00CC75E7" w:rsidRDefault="00CC75E7" w:rsidP="00CC75E7">
      <w:pPr>
        <w:pStyle w:val="PL"/>
      </w:pPr>
      <w:r>
        <w:t xml:space="preserve">          type: string</w:t>
      </w:r>
    </w:p>
    <w:p w14:paraId="18BD9BDB" w14:textId="77777777" w:rsidR="00CC75E7" w:rsidRDefault="00CC75E7" w:rsidP="00CC75E7">
      <w:pPr>
        <w:pStyle w:val="PL"/>
      </w:pPr>
      <w:r>
        <w:t xml:space="preserve">          description: Indicates the Cell Global Identification of the user which identifies the cell the UE is registered.</w:t>
      </w:r>
    </w:p>
    <w:p w14:paraId="3D10DC6D" w14:textId="77777777" w:rsidR="00CC75E7" w:rsidRDefault="00CC75E7" w:rsidP="00CC75E7">
      <w:pPr>
        <w:pStyle w:val="PL"/>
      </w:pPr>
      <w:r>
        <w:t xml:space="preserve">        enodeBId:</w:t>
      </w:r>
    </w:p>
    <w:p w14:paraId="4AE52075" w14:textId="77777777" w:rsidR="00CC75E7" w:rsidRDefault="00CC75E7" w:rsidP="00CC75E7">
      <w:pPr>
        <w:pStyle w:val="PL"/>
      </w:pPr>
      <w:r>
        <w:t xml:space="preserve">          type: string</w:t>
      </w:r>
    </w:p>
    <w:p w14:paraId="531B00B2" w14:textId="77777777" w:rsidR="00CC75E7" w:rsidRDefault="00CC75E7" w:rsidP="00CC75E7">
      <w:pPr>
        <w:pStyle w:val="PL"/>
      </w:pPr>
      <w:r>
        <w:t xml:space="preserve">          description: Indicates the eNodeB in which the UE is currently located.</w:t>
      </w:r>
    </w:p>
    <w:p w14:paraId="4DF67E7C" w14:textId="77777777" w:rsidR="00CC75E7" w:rsidRDefault="00CC75E7" w:rsidP="00CC75E7">
      <w:pPr>
        <w:pStyle w:val="PL"/>
      </w:pPr>
      <w:r>
        <w:t xml:space="preserve">        routingAreaId:</w:t>
      </w:r>
    </w:p>
    <w:p w14:paraId="045F4261" w14:textId="77777777" w:rsidR="00CC75E7" w:rsidRDefault="00CC75E7" w:rsidP="00CC75E7">
      <w:pPr>
        <w:pStyle w:val="PL"/>
      </w:pPr>
      <w:r>
        <w:t xml:space="preserve">          type: string</w:t>
      </w:r>
    </w:p>
    <w:p w14:paraId="558222DB" w14:textId="77777777" w:rsidR="00CC75E7" w:rsidRDefault="00CC75E7" w:rsidP="00CC75E7">
      <w:pPr>
        <w:pStyle w:val="PL"/>
      </w:pPr>
      <w:r>
        <w:t xml:space="preserve">          description: Identifies the Routing Area Identity of the user where the UE is located.</w:t>
      </w:r>
    </w:p>
    <w:p w14:paraId="7C801E6C" w14:textId="77777777" w:rsidR="00CC75E7" w:rsidRDefault="00CC75E7" w:rsidP="00CC75E7">
      <w:pPr>
        <w:pStyle w:val="PL"/>
      </w:pPr>
      <w:r>
        <w:t xml:space="preserve">        trackingAreaId:</w:t>
      </w:r>
    </w:p>
    <w:p w14:paraId="5A1C0088" w14:textId="77777777" w:rsidR="00CC75E7" w:rsidRDefault="00CC75E7" w:rsidP="00CC75E7">
      <w:pPr>
        <w:pStyle w:val="PL"/>
      </w:pPr>
      <w:r>
        <w:t xml:space="preserve">          type: string</w:t>
      </w:r>
    </w:p>
    <w:p w14:paraId="7F4D3F70" w14:textId="77777777" w:rsidR="00CC75E7" w:rsidRDefault="00CC75E7" w:rsidP="00CC75E7">
      <w:pPr>
        <w:pStyle w:val="PL"/>
      </w:pPr>
      <w:r>
        <w:t xml:space="preserve">          description: Identifies the Tracking Area Identity of the user where the UE is located.</w:t>
      </w:r>
    </w:p>
    <w:p w14:paraId="5187AA51" w14:textId="77777777" w:rsidR="00CC75E7" w:rsidRDefault="00CC75E7" w:rsidP="00CC75E7">
      <w:pPr>
        <w:pStyle w:val="PL"/>
      </w:pPr>
      <w:r>
        <w:t xml:space="preserve">        plmnId:</w:t>
      </w:r>
    </w:p>
    <w:p w14:paraId="5C9DBE5D" w14:textId="77777777" w:rsidR="00CC75E7" w:rsidRDefault="00CC75E7" w:rsidP="00CC75E7">
      <w:pPr>
        <w:pStyle w:val="PL"/>
      </w:pPr>
      <w:r>
        <w:t xml:space="preserve">          type: string</w:t>
      </w:r>
    </w:p>
    <w:p w14:paraId="2A9CE6EE" w14:textId="77777777" w:rsidR="00CC75E7" w:rsidRDefault="00CC75E7" w:rsidP="00CC75E7">
      <w:pPr>
        <w:pStyle w:val="PL"/>
      </w:pPr>
      <w:r>
        <w:t xml:space="preserve">          description: Identifies the PLMN Identity of the user where the UE is located.</w:t>
      </w:r>
    </w:p>
    <w:p w14:paraId="6053F693" w14:textId="77777777" w:rsidR="00CC75E7" w:rsidRDefault="00CC75E7" w:rsidP="00CC75E7">
      <w:pPr>
        <w:pStyle w:val="PL"/>
      </w:pPr>
      <w:r>
        <w:t xml:space="preserve">        twanId:</w:t>
      </w:r>
    </w:p>
    <w:p w14:paraId="10275580" w14:textId="77777777" w:rsidR="00CC75E7" w:rsidRDefault="00CC75E7" w:rsidP="00CC75E7">
      <w:pPr>
        <w:pStyle w:val="PL"/>
      </w:pPr>
      <w:r>
        <w:t xml:space="preserve">          type: string</w:t>
      </w:r>
    </w:p>
    <w:p w14:paraId="5007B8C9" w14:textId="77777777" w:rsidR="00CC75E7" w:rsidRDefault="00CC75E7" w:rsidP="00CC75E7">
      <w:pPr>
        <w:pStyle w:val="PL"/>
      </w:pPr>
      <w:r>
        <w:t xml:space="preserve">          description: Identifies the TWAN Identity of the user where the UE is located.</w:t>
      </w:r>
    </w:p>
    <w:p w14:paraId="5348D414" w14:textId="77777777" w:rsidR="00CC75E7" w:rsidRDefault="00CC75E7" w:rsidP="00CC75E7">
      <w:pPr>
        <w:pStyle w:val="PL"/>
      </w:pPr>
      <w:r>
        <w:t xml:space="preserve">        </w:t>
      </w:r>
      <w:r>
        <w:rPr>
          <w:rFonts w:hint="eastAsia"/>
          <w:lang w:eastAsia="zh-CN"/>
        </w:rPr>
        <w:t>geographicArea</w:t>
      </w:r>
      <w:r>
        <w:t>:</w:t>
      </w:r>
    </w:p>
    <w:p w14:paraId="2BFCF409" w14:textId="77777777" w:rsidR="00CC75E7" w:rsidRDefault="00CC75E7" w:rsidP="00CC75E7">
      <w:pPr>
        <w:pStyle w:val="PL"/>
      </w:pPr>
      <w:r>
        <w:t xml:space="preserve">          $ref: 'TS29572_Nlmf_Location.yaml#/components/schemas/GeographicArea'</w:t>
      </w:r>
    </w:p>
    <w:p w14:paraId="222ABEE9" w14:textId="77777777" w:rsidR="00CC75E7" w:rsidRDefault="00CC75E7" w:rsidP="00CC75E7">
      <w:pPr>
        <w:pStyle w:val="PL"/>
      </w:pPr>
      <w:r>
        <w:t xml:space="preserve">        civicAddress:</w:t>
      </w:r>
    </w:p>
    <w:p w14:paraId="5CEAA89D" w14:textId="77777777" w:rsidR="00CC75E7" w:rsidRDefault="00CC75E7" w:rsidP="00CC75E7">
      <w:pPr>
        <w:pStyle w:val="PL"/>
      </w:pPr>
      <w:r>
        <w:t xml:space="preserve">          $ref: 'TS29572_Nlmf_Location.yaml#/components/schemas/CivicAddress'</w:t>
      </w:r>
    </w:p>
    <w:p w14:paraId="3153832D" w14:textId="77777777" w:rsidR="00CC75E7" w:rsidRDefault="00CC75E7" w:rsidP="00CC75E7">
      <w:pPr>
        <w:pStyle w:val="PL"/>
      </w:pPr>
      <w:r>
        <w:t xml:space="preserve">        positionMethod:</w:t>
      </w:r>
    </w:p>
    <w:p w14:paraId="6BDC1DA7" w14:textId="77777777" w:rsidR="00CC75E7" w:rsidRDefault="00CC75E7" w:rsidP="00CC75E7">
      <w:pPr>
        <w:pStyle w:val="PL"/>
      </w:pPr>
      <w:r>
        <w:t xml:space="preserve">          $ref: 'TS29572_Nlmf_Location.yaml#/components/schemas/PositioningMethod'</w:t>
      </w:r>
    </w:p>
    <w:p w14:paraId="766A745E" w14:textId="77777777" w:rsidR="00CC75E7" w:rsidRDefault="00CC75E7" w:rsidP="00CC75E7">
      <w:pPr>
        <w:pStyle w:val="PL"/>
      </w:pPr>
      <w:r>
        <w:t xml:space="preserve">        qosFulfilInd:</w:t>
      </w:r>
    </w:p>
    <w:p w14:paraId="6CFF3F25" w14:textId="77777777" w:rsidR="00CC75E7" w:rsidRDefault="00CC75E7" w:rsidP="00CC75E7">
      <w:pPr>
        <w:pStyle w:val="PL"/>
      </w:pPr>
      <w:r>
        <w:t xml:space="preserve">          $ref: 'TS29572_Nlmf_Location.yaml#/components/schemas/AccuracyFulfilmentIndicator'</w:t>
      </w:r>
    </w:p>
    <w:p w14:paraId="1726582B" w14:textId="77777777" w:rsidR="00CC75E7" w:rsidRDefault="00CC75E7" w:rsidP="00CC75E7">
      <w:pPr>
        <w:pStyle w:val="PL"/>
      </w:pPr>
      <w:r>
        <w:t xml:space="preserve">        ueVelocity:</w:t>
      </w:r>
    </w:p>
    <w:p w14:paraId="3511287D" w14:textId="77777777" w:rsidR="00CC75E7" w:rsidRDefault="00CC75E7" w:rsidP="00CC75E7">
      <w:pPr>
        <w:pStyle w:val="PL"/>
      </w:pPr>
      <w:r>
        <w:t xml:space="preserve">          $ref: 'TS29572_Nlmf_Location.yaml#/components/schemas/VelocityEstimate'</w:t>
      </w:r>
    </w:p>
    <w:p w14:paraId="6E4B0618" w14:textId="77777777" w:rsidR="00CC75E7" w:rsidRDefault="00CC75E7" w:rsidP="00CC75E7">
      <w:pPr>
        <w:pStyle w:val="PL"/>
      </w:pPr>
      <w:r>
        <w:t xml:space="preserve">        </w:t>
      </w:r>
      <w:r>
        <w:rPr>
          <w:rFonts w:hint="eastAsia"/>
          <w:lang w:eastAsia="zh-CN"/>
        </w:rPr>
        <w:t>ldr</w:t>
      </w:r>
      <w:r>
        <w:t>Type:</w:t>
      </w:r>
    </w:p>
    <w:p w14:paraId="4F35B9E2" w14:textId="77777777" w:rsidR="00CC75E7" w:rsidRDefault="00CC75E7" w:rsidP="00CC75E7">
      <w:pPr>
        <w:pStyle w:val="PL"/>
      </w:pPr>
      <w:r>
        <w:t xml:space="preserve">          $ref: 'TS29572_Nlmf_Location.yaml#/components/schemas/LdrType'</w:t>
      </w:r>
    </w:p>
    <w:p w14:paraId="5B28F3FC" w14:textId="77777777" w:rsidR="00CC75E7" w:rsidRDefault="00CC75E7" w:rsidP="00CC75E7">
      <w:pPr>
        <w:pStyle w:val="PL"/>
      </w:pPr>
      <w:r>
        <w:t xml:space="preserve">    FailureCause:</w:t>
      </w:r>
    </w:p>
    <w:p w14:paraId="4D24DF11" w14:textId="77777777" w:rsidR="00CC75E7" w:rsidRDefault="00CC75E7" w:rsidP="00CC75E7">
      <w:pPr>
        <w:pStyle w:val="PL"/>
      </w:pPr>
      <w:r>
        <w:t xml:space="preserve">      type: object</w:t>
      </w:r>
    </w:p>
    <w:p w14:paraId="1A8E64D2" w14:textId="77777777" w:rsidR="00CC75E7" w:rsidRDefault="00CC75E7" w:rsidP="00CC75E7">
      <w:pPr>
        <w:pStyle w:val="PL"/>
      </w:pPr>
      <w:r>
        <w:t xml:space="preserve">      properties:</w:t>
      </w:r>
    </w:p>
    <w:p w14:paraId="63BE975E" w14:textId="77777777" w:rsidR="00CC75E7" w:rsidRDefault="00CC75E7" w:rsidP="00CC75E7">
      <w:pPr>
        <w:pStyle w:val="PL"/>
      </w:pPr>
      <w:r>
        <w:t xml:space="preserve">        bssgpCause:</w:t>
      </w:r>
    </w:p>
    <w:p w14:paraId="21C1CB24" w14:textId="77777777" w:rsidR="00CC75E7" w:rsidRDefault="00CC75E7" w:rsidP="00CC75E7">
      <w:pPr>
        <w:pStyle w:val="PL"/>
      </w:pPr>
      <w:r>
        <w:t xml:space="preserve">          type: integer</w:t>
      </w:r>
    </w:p>
    <w:p w14:paraId="229ADD53" w14:textId="77777777" w:rsidR="00CC75E7" w:rsidRDefault="00CC75E7" w:rsidP="00CC75E7">
      <w:pPr>
        <w:pStyle w:val="PL"/>
      </w:pPr>
      <w:r>
        <w:t xml:space="preserve">          description: Identifies a non-transparent copy of the BSSGP cause code. Refer to 3GPP TS 29.128 [12].</w:t>
      </w:r>
    </w:p>
    <w:p w14:paraId="2A298A4D" w14:textId="77777777" w:rsidR="00CC75E7" w:rsidRDefault="00CC75E7" w:rsidP="00CC75E7">
      <w:pPr>
        <w:pStyle w:val="PL"/>
      </w:pPr>
      <w:r>
        <w:t xml:space="preserve">        causeType:</w:t>
      </w:r>
    </w:p>
    <w:p w14:paraId="16AB7AF3" w14:textId="77777777" w:rsidR="00CC75E7" w:rsidRDefault="00CC75E7" w:rsidP="00CC75E7">
      <w:pPr>
        <w:pStyle w:val="PL"/>
      </w:pPr>
      <w:r>
        <w:t xml:space="preserve">          type: integer</w:t>
      </w:r>
    </w:p>
    <w:p w14:paraId="4B9880FC" w14:textId="77777777" w:rsidR="00CC75E7" w:rsidRDefault="00CC75E7" w:rsidP="00CC75E7">
      <w:pPr>
        <w:pStyle w:val="PL"/>
      </w:pPr>
      <w:r>
        <w:t xml:space="preserve">          description: Identify the type of the S1AP-Cause. Refer to 3GPP TS 29.128 [12].</w:t>
      </w:r>
    </w:p>
    <w:p w14:paraId="3499330B" w14:textId="77777777" w:rsidR="00CC75E7" w:rsidRDefault="00CC75E7" w:rsidP="00CC75E7">
      <w:pPr>
        <w:pStyle w:val="PL"/>
      </w:pPr>
      <w:r>
        <w:t xml:space="preserve">        gmmCause:</w:t>
      </w:r>
    </w:p>
    <w:p w14:paraId="7447EB42" w14:textId="77777777" w:rsidR="00CC75E7" w:rsidRDefault="00CC75E7" w:rsidP="00CC75E7">
      <w:pPr>
        <w:pStyle w:val="PL"/>
      </w:pPr>
      <w:r>
        <w:t xml:space="preserve">          type: integer</w:t>
      </w:r>
    </w:p>
    <w:p w14:paraId="06194103" w14:textId="77777777" w:rsidR="00CC75E7" w:rsidRDefault="00CC75E7" w:rsidP="00CC75E7">
      <w:pPr>
        <w:pStyle w:val="PL"/>
      </w:pPr>
      <w:r>
        <w:t xml:space="preserve">          description: Identifies a non-transparent copy of the GMM cause code. Refer to 3GPP TS 29.128 [12].</w:t>
      </w:r>
    </w:p>
    <w:p w14:paraId="11DFB149" w14:textId="77777777" w:rsidR="00CC75E7" w:rsidRDefault="00CC75E7" w:rsidP="00CC75E7">
      <w:pPr>
        <w:pStyle w:val="PL"/>
      </w:pPr>
      <w:r>
        <w:t xml:space="preserve">        ranapCause:</w:t>
      </w:r>
    </w:p>
    <w:p w14:paraId="4DA102E7" w14:textId="77777777" w:rsidR="00CC75E7" w:rsidRDefault="00CC75E7" w:rsidP="00CC75E7">
      <w:pPr>
        <w:pStyle w:val="PL"/>
      </w:pPr>
      <w:r>
        <w:t xml:space="preserve">          type: integer</w:t>
      </w:r>
    </w:p>
    <w:p w14:paraId="34F93967" w14:textId="77777777" w:rsidR="00CC75E7" w:rsidRDefault="00CC75E7" w:rsidP="00CC75E7">
      <w:pPr>
        <w:pStyle w:val="PL"/>
      </w:pPr>
      <w:r>
        <w:t xml:space="preserve">          description: Identifies a non-transparent copy of the RANAP cause code. Refer to 3GPP TS 29.128 [12].</w:t>
      </w:r>
    </w:p>
    <w:p w14:paraId="581BE3F5" w14:textId="77777777" w:rsidR="00CC75E7" w:rsidRDefault="00CC75E7" w:rsidP="00CC75E7">
      <w:pPr>
        <w:pStyle w:val="PL"/>
      </w:pPr>
      <w:r>
        <w:t xml:space="preserve">        ranNasCause:</w:t>
      </w:r>
    </w:p>
    <w:p w14:paraId="4105090B" w14:textId="77777777" w:rsidR="00CC75E7" w:rsidRDefault="00CC75E7" w:rsidP="00CC75E7">
      <w:pPr>
        <w:pStyle w:val="PL"/>
      </w:pPr>
      <w:r>
        <w:t xml:space="preserve">          type: string</w:t>
      </w:r>
    </w:p>
    <w:p w14:paraId="7938B911" w14:textId="77777777" w:rsidR="00CC75E7" w:rsidRDefault="00CC75E7" w:rsidP="00CC75E7">
      <w:pPr>
        <w:pStyle w:val="PL"/>
      </w:pPr>
      <w:r>
        <w:t xml:space="preserve">          description: Indicates RAN and/or NAS release cause code information, TWAN release cause code information or untrusted WLAN release cause code information. Refer to 3GPP TS 29.214 [10].</w:t>
      </w:r>
    </w:p>
    <w:p w14:paraId="1020CBB9" w14:textId="77777777" w:rsidR="00CC75E7" w:rsidRDefault="00CC75E7" w:rsidP="00CC75E7">
      <w:pPr>
        <w:pStyle w:val="PL"/>
      </w:pPr>
      <w:r>
        <w:t xml:space="preserve">        s1ApCause:</w:t>
      </w:r>
    </w:p>
    <w:p w14:paraId="55342623" w14:textId="77777777" w:rsidR="00CC75E7" w:rsidRDefault="00CC75E7" w:rsidP="00CC75E7">
      <w:pPr>
        <w:pStyle w:val="PL"/>
      </w:pPr>
      <w:r>
        <w:t xml:space="preserve">          type: integer</w:t>
      </w:r>
    </w:p>
    <w:p w14:paraId="4CA7F3D1" w14:textId="77777777" w:rsidR="00CC75E7" w:rsidRDefault="00CC75E7" w:rsidP="00CC75E7">
      <w:pPr>
        <w:pStyle w:val="PL"/>
      </w:pPr>
      <w:r>
        <w:t xml:space="preserve">          description: Identifies a non-transparent copy of the S1AP cause code. Refer to 3GPP TS 29.128 [12].</w:t>
      </w:r>
    </w:p>
    <w:p w14:paraId="6241705E" w14:textId="77777777" w:rsidR="00CC75E7" w:rsidRDefault="00CC75E7" w:rsidP="00CC75E7">
      <w:pPr>
        <w:pStyle w:val="PL"/>
      </w:pPr>
      <w:r>
        <w:t xml:space="preserve">        smCause:</w:t>
      </w:r>
    </w:p>
    <w:p w14:paraId="03809F04" w14:textId="77777777" w:rsidR="00CC75E7" w:rsidRDefault="00CC75E7" w:rsidP="00CC75E7">
      <w:pPr>
        <w:pStyle w:val="PL"/>
      </w:pPr>
      <w:r>
        <w:t xml:space="preserve">          type: integer</w:t>
      </w:r>
    </w:p>
    <w:p w14:paraId="78612043" w14:textId="77777777" w:rsidR="00CC75E7" w:rsidRDefault="00CC75E7" w:rsidP="00CC75E7">
      <w:pPr>
        <w:pStyle w:val="PL"/>
      </w:pPr>
      <w:r>
        <w:t xml:space="preserve">          description: Identifies a non-transparent copy of the SM cause code. Refer to 3GPP TS 29.128 [12].</w:t>
      </w:r>
    </w:p>
    <w:p w14:paraId="411F92F1" w14:textId="77777777" w:rsidR="00CC75E7" w:rsidRDefault="00CC75E7" w:rsidP="00CC75E7">
      <w:pPr>
        <w:pStyle w:val="PL"/>
      </w:pPr>
      <w:r>
        <w:t xml:space="preserve">    PdnConnectionInformation:</w:t>
      </w:r>
    </w:p>
    <w:p w14:paraId="7354F0E7" w14:textId="77777777" w:rsidR="00CC75E7" w:rsidRDefault="00CC75E7" w:rsidP="00CC75E7">
      <w:pPr>
        <w:pStyle w:val="PL"/>
      </w:pPr>
      <w:r>
        <w:t xml:space="preserve">      type: object</w:t>
      </w:r>
    </w:p>
    <w:p w14:paraId="1CAAC774" w14:textId="77777777" w:rsidR="00CC75E7" w:rsidRDefault="00CC75E7" w:rsidP="00CC75E7">
      <w:pPr>
        <w:pStyle w:val="PL"/>
      </w:pPr>
      <w:r>
        <w:t xml:space="preserve">      properties:</w:t>
      </w:r>
    </w:p>
    <w:p w14:paraId="5EB27898" w14:textId="77777777" w:rsidR="00CC75E7" w:rsidRDefault="00CC75E7" w:rsidP="00CC75E7">
      <w:pPr>
        <w:pStyle w:val="PL"/>
      </w:pPr>
      <w:r>
        <w:t xml:space="preserve">        status:</w:t>
      </w:r>
    </w:p>
    <w:p w14:paraId="7FC935AF" w14:textId="77777777" w:rsidR="00CC75E7" w:rsidRDefault="00CC75E7" w:rsidP="00CC75E7">
      <w:pPr>
        <w:pStyle w:val="PL"/>
      </w:pPr>
      <w:r>
        <w:t xml:space="preserve">          $ref: '#/components/schemas/PdnConnectionStatus'</w:t>
      </w:r>
    </w:p>
    <w:p w14:paraId="651D6BF0" w14:textId="77777777" w:rsidR="00CC75E7" w:rsidRDefault="00CC75E7" w:rsidP="00CC75E7">
      <w:pPr>
        <w:pStyle w:val="PL"/>
      </w:pPr>
      <w:r>
        <w:t xml:space="preserve">        apn:</w:t>
      </w:r>
    </w:p>
    <w:p w14:paraId="34C2CFA6" w14:textId="77777777" w:rsidR="00CC75E7" w:rsidRDefault="00CC75E7" w:rsidP="00CC75E7">
      <w:pPr>
        <w:pStyle w:val="PL"/>
      </w:pPr>
      <w:r>
        <w:t xml:space="preserve">          type: string</w:t>
      </w:r>
    </w:p>
    <w:p w14:paraId="30A4D7A4" w14:textId="77777777" w:rsidR="00CC75E7" w:rsidRDefault="00CC75E7" w:rsidP="00CC75E7">
      <w:pPr>
        <w:pStyle w:val="PL"/>
      </w:pPr>
      <w:r>
        <w:t xml:space="preserve">          description: Identify the APN, it is depending on the SCEF local configuration whether or not this attribute is sent to the SCS/AS.</w:t>
      </w:r>
    </w:p>
    <w:p w14:paraId="3EF17B3B" w14:textId="77777777" w:rsidR="00CC75E7" w:rsidRDefault="00CC75E7" w:rsidP="00CC75E7">
      <w:pPr>
        <w:pStyle w:val="PL"/>
      </w:pPr>
      <w:r>
        <w:t xml:space="preserve">        pdnType:</w:t>
      </w:r>
    </w:p>
    <w:p w14:paraId="5111594E" w14:textId="77777777" w:rsidR="00CC75E7" w:rsidRDefault="00CC75E7" w:rsidP="00CC75E7">
      <w:pPr>
        <w:pStyle w:val="PL"/>
      </w:pPr>
      <w:r>
        <w:t xml:space="preserve">          $ref: '#/components/schemas/PdnType'</w:t>
      </w:r>
    </w:p>
    <w:p w14:paraId="219BDB22" w14:textId="77777777" w:rsidR="00CC75E7" w:rsidRDefault="00CC75E7" w:rsidP="00CC75E7">
      <w:pPr>
        <w:pStyle w:val="PL"/>
      </w:pPr>
      <w:r>
        <w:t xml:space="preserve">        interfaceInd:</w:t>
      </w:r>
    </w:p>
    <w:p w14:paraId="73325A00" w14:textId="77777777" w:rsidR="00CC75E7" w:rsidRDefault="00CC75E7" w:rsidP="00CC75E7">
      <w:pPr>
        <w:pStyle w:val="PL"/>
      </w:pPr>
      <w:r>
        <w:t xml:space="preserve">          $ref: '#/components/schemas/InterfaceIndication'</w:t>
      </w:r>
    </w:p>
    <w:p w14:paraId="6DB3AA1C" w14:textId="77777777" w:rsidR="00CC75E7" w:rsidRDefault="00CC75E7" w:rsidP="00CC75E7">
      <w:pPr>
        <w:pStyle w:val="PL"/>
      </w:pPr>
      <w:r>
        <w:t xml:space="preserve">        ipv4Addr:</w:t>
      </w:r>
    </w:p>
    <w:p w14:paraId="2091D49B" w14:textId="77777777" w:rsidR="00CC75E7" w:rsidRDefault="00CC75E7" w:rsidP="00CC75E7">
      <w:pPr>
        <w:pStyle w:val="PL"/>
      </w:pPr>
      <w:r>
        <w:t xml:space="preserve">          $ref: 'TS29122_CommonData.yaml#/components/schemas/Ipv4Addr'</w:t>
      </w:r>
    </w:p>
    <w:p w14:paraId="15960F75" w14:textId="77777777" w:rsidR="00CC75E7" w:rsidRDefault="00CC75E7" w:rsidP="00CC75E7">
      <w:pPr>
        <w:pStyle w:val="PL"/>
      </w:pPr>
      <w:r>
        <w:t xml:space="preserve">        ipv6Addrs: </w:t>
      </w:r>
    </w:p>
    <w:p w14:paraId="38DBCA7B" w14:textId="77777777" w:rsidR="00CC75E7" w:rsidRDefault="00CC75E7" w:rsidP="00CC75E7">
      <w:pPr>
        <w:pStyle w:val="PL"/>
      </w:pPr>
      <w:r>
        <w:t xml:space="preserve">          type: array</w:t>
      </w:r>
    </w:p>
    <w:p w14:paraId="62F39564" w14:textId="77777777" w:rsidR="00CC75E7" w:rsidRDefault="00CC75E7" w:rsidP="00CC75E7">
      <w:pPr>
        <w:pStyle w:val="PL"/>
      </w:pPr>
      <w:r>
        <w:t xml:space="preserve">          items:</w:t>
      </w:r>
    </w:p>
    <w:p w14:paraId="35B70CD3" w14:textId="77777777" w:rsidR="00CC75E7" w:rsidRDefault="00CC75E7" w:rsidP="00CC75E7">
      <w:pPr>
        <w:pStyle w:val="PL"/>
      </w:pPr>
      <w:r>
        <w:t xml:space="preserve">            $ref: 'TS29122_CommonData.yaml#/components/schemas/Ipv6Addr'</w:t>
      </w:r>
    </w:p>
    <w:p w14:paraId="4A73B8EB" w14:textId="77777777" w:rsidR="00CC75E7" w:rsidRDefault="00CC75E7" w:rsidP="00CC75E7">
      <w:pPr>
        <w:pStyle w:val="PL"/>
      </w:pPr>
      <w:r>
        <w:t xml:space="preserve">          minItems: 1</w:t>
      </w:r>
    </w:p>
    <w:p w14:paraId="5489E709" w14:textId="77777777" w:rsidR="00CC75E7" w:rsidRDefault="00CC75E7" w:rsidP="00CC75E7">
      <w:pPr>
        <w:pStyle w:val="PL"/>
      </w:pPr>
      <w:r>
        <w:t xml:space="preserve">      required:</w:t>
      </w:r>
    </w:p>
    <w:p w14:paraId="4971320A" w14:textId="77777777" w:rsidR="00CC75E7" w:rsidRDefault="00CC75E7" w:rsidP="00CC75E7">
      <w:pPr>
        <w:pStyle w:val="PL"/>
      </w:pPr>
      <w:r>
        <w:t xml:space="preserve">        - status</w:t>
      </w:r>
    </w:p>
    <w:p w14:paraId="16998772" w14:textId="77777777" w:rsidR="00CC75E7" w:rsidRDefault="00CC75E7" w:rsidP="00CC75E7">
      <w:pPr>
        <w:pStyle w:val="PL"/>
      </w:pPr>
      <w:r>
        <w:t xml:space="preserve">        - pdnType</w:t>
      </w:r>
    </w:p>
    <w:p w14:paraId="1AEDE3C7" w14:textId="77777777" w:rsidR="00CC75E7" w:rsidRDefault="00CC75E7" w:rsidP="00CC75E7">
      <w:pPr>
        <w:pStyle w:val="PL"/>
      </w:pPr>
      <w:r>
        <w:t xml:space="preserve">    AppliedParameterConfiguration:</w:t>
      </w:r>
    </w:p>
    <w:p w14:paraId="33480815" w14:textId="77777777" w:rsidR="00CC75E7" w:rsidRDefault="00CC75E7" w:rsidP="00CC75E7">
      <w:pPr>
        <w:pStyle w:val="PL"/>
      </w:pPr>
      <w:r>
        <w:t xml:space="preserve">      type: object</w:t>
      </w:r>
    </w:p>
    <w:p w14:paraId="6D6AEFB5" w14:textId="77777777" w:rsidR="00CC75E7" w:rsidRDefault="00CC75E7" w:rsidP="00CC75E7">
      <w:pPr>
        <w:pStyle w:val="PL"/>
      </w:pPr>
      <w:r>
        <w:t xml:space="preserve">      properties:</w:t>
      </w:r>
    </w:p>
    <w:p w14:paraId="3A7AEA0A" w14:textId="77777777" w:rsidR="00CC75E7" w:rsidRDefault="00CC75E7" w:rsidP="00CC75E7">
      <w:pPr>
        <w:pStyle w:val="PL"/>
      </w:pPr>
      <w:r>
        <w:t xml:space="preserve">        externalIds:</w:t>
      </w:r>
    </w:p>
    <w:p w14:paraId="18716211" w14:textId="77777777" w:rsidR="00CC75E7" w:rsidRDefault="00CC75E7" w:rsidP="00CC75E7">
      <w:pPr>
        <w:pStyle w:val="PL"/>
      </w:pPr>
      <w:r>
        <w:t xml:space="preserve">          type: array</w:t>
      </w:r>
    </w:p>
    <w:p w14:paraId="50CBF73F" w14:textId="77777777" w:rsidR="00CC75E7" w:rsidRDefault="00CC75E7" w:rsidP="00CC75E7">
      <w:pPr>
        <w:pStyle w:val="PL"/>
      </w:pPr>
      <w:r>
        <w:t xml:space="preserve">          items:</w:t>
      </w:r>
    </w:p>
    <w:p w14:paraId="3BD91A42" w14:textId="77777777" w:rsidR="00CC75E7" w:rsidRDefault="00CC75E7" w:rsidP="00CC75E7">
      <w:pPr>
        <w:pStyle w:val="PL"/>
      </w:pPr>
      <w:r>
        <w:t xml:space="preserve">            $ref: 'TS29122_CommonData.yaml#/components/schemas/ExternalId'</w:t>
      </w:r>
    </w:p>
    <w:p w14:paraId="12D11ECF" w14:textId="77777777" w:rsidR="00CC75E7" w:rsidRDefault="00CC75E7" w:rsidP="00CC75E7">
      <w:pPr>
        <w:pStyle w:val="PL"/>
      </w:pPr>
      <w:r>
        <w:t xml:space="preserve">          minItems: 1</w:t>
      </w:r>
    </w:p>
    <w:p w14:paraId="7B97B3F4" w14:textId="77777777" w:rsidR="00CC75E7" w:rsidRDefault="00CC75E7" w:rsidP="00CC75E7">
      <w:pPr>
        <w:pStyle w:val="PL"/>
      </w:pPr>
      <w:r>
        <w:t xml:space="preserve">          description: Each element uniquely identifies a user.</w:t>
      </w:r>
    </w:p>
    <w:p w14:paraId="05DF7FCB" w14:textId="77777777" w:rsidR="00CC75E7" w:rsidRDefault="00CC75E7" w:rsidP="00CC75E7">
      <w:pPr>
        <w:pStyle w:val="PL"/>
      </w:pPr>
      <w:r>
        <w:t xml:space="preserve">        msisdns:</w:t>
      </w:r>
    </w:p>
    <w:p w14:paraId="6A3654CD" w14:textId="77777777" w:rsidR="00CC75E7" w:rsidRDefault="00CC75E7" w:rsidP="00CC75E7">
      <w:pPr>
        <w:pStyle w:val="PL"/>
      </w:pPr>
      <w:r>
        <w:t xml:space="preserve">          type: array</w:t>
      </w:r>
    </w:p>
    <w:p w14:paraId="4160364E" w14:textId="77777777" w:rsidR="00CC75E7" w:rsidRDefault="00CC75E7" w:rsidP="00CC75E7">
      <w:pPr>
        <w:pStyle w:val="PL"/>
      </w:pPr>
      <w:r>
        <w:t xml:space="preserve">          items:</w:t>
      </w:r>
    </w:p>
    <w:p w14:paraId="23103584" w14:textId="77777777" w:rsidR="00CC75E7" w:rsidRDefault="00CC75E7" w:rsidP="00CC75E7">
      <w:pPr>
        <w:pStyle w:val="PL"/>
      </w:pPr>
      <w:r>
        <w:t xml:space="preserve">            $ref: 'TS29122_CommonData.yaml#/components/schemas/Msisdn'</w:t>
      </w:r>
    </w:p>
    <w:p w14:paraId="3FE1C100" w14:textId="77777777" w:rsidR="00CC75E7" w:rsidRDefault="00CC75E7" w:rsidP="00CC75E7">
      <w:pPr>
        <w:pStyle w:val="PL"/>
      </w:pPr>
      <w:r>
        <w:t xml:space="preserve">          minItems: 1</w:t>
      </w:r>
    </w:p>
    <w:p w14:paraId="52B5F1BE" w14:textId="77777777" w:rsidR="00CC75E7" w:rsidRDefault="00CC75E7" w:rsidP="00CC75E7">
      <w:pPr>
        <w:pStyle w:val="PL"/>
      </w:pPr>
      <w:r>
        <w:t xml:space="preserve">          description: Each element identifies the MS internal PSTN/ISDN number allocated for a UE.</w:t>
      </w:r>
    </w:p>
    <w:p w14:paraId="2907F093" w14:textId="77777777" w:rsidR="00CC75E7" w:rsidRDefault="00CC75E7" w:rsidP="00CC75E7">
      <w:pPr>
        <w:pStyle w:val="PL"/>
      </w:pPr>
      <w:r>
        <w:t xml:space="preserve">        maximumLatency:</w:t>
      </w:r>
    </w:p>
    <w:p w14:paraId="30A4F61E" w14:textId="77777777" w:rsidR="00CC75E7" w:rsidRDefault="00CC75E7" w:rsidP="00CC75E7">
      <w:pPr>
        <w:pStyle w:val="PL"/>
      </w:pPr>
      <w:r>
        <w:t xml:space="preserve">          $ref: 'TS29122_CommonData.yaml#/components/schemas/DurationSec'</w:t>
      </w:r>
    </w:p>
    <w:p w14:paraId="4382B803" w14:textId="77777777" w:rsidR="00CC75E7" w:rsidRDefault="00CC75E7" w:rsidP="00CC75E7">
      <w:pPr>
        <w:pStyle w:val="PL"/>
      </w:pPr>
      <w:r>
        <w:t xml:space="preserve">        maximumResponseTime:</w:t>
      </w:r>
    </w:p>
    <w:p w14:paraId="08DA2023" w14:textId="77777777" w:rsidR="00CC75E7" w:rsidRDefault="00CC75E7" w:rsidP="00CC75E7">
      <w:pPr>
        <w:pStyle w:val="PL"/>
      </w:pPr>
      <w:r>
        <w:t xml:space="preserve">          $ref: 'TS29122_CommonData.yaml#/components/schemas/DurationSec'</w:t>
      </w:r>
    </w:p>
    <w:p w14:paraId="330F9869" w14:textId="77777777" w:rsidR="00CC75E7" w:rsidRDefault="00CC75E7" w:rsidP="00CC75E7">
      <w:pPr>
        <w:pStyle w:val="PL"/>
      </w:pPr>
      <w:r>
        <w:t xml:space="preserve">        maximumDetectionTime:</w:t>
      </w:r>
    </w:p>
    <w:p w14:paraId="7856C8BC" w14:textId="77777777" w:rsidR="00CC75E7" w:rsidRDefault="00CC75E7" w:rsidP="00CC75E7">
      <w:pPr>
        <w:pStyle w:val="PL"/>
      </w:pPr>
      <w:r>
        <w:t xml:space="preserve">          $ref: 'TS29122_CommonData.yaml#/components/schemas/DurationSec'</w:t>
      </w:r>
    </w:p>
    <w:p w14:paraId="345FD746" w14:textId="77777777" w:rsidR="00CC75E7" w:rsidRDefault="00CC75E7" w:rsidP="00CC75E7">
      <w:pPr>
        <w:pStyle w:val="PL"/>
      </w:pPr>
      <w:r>
        <w:t xml:space="preserve">    ApiCapabilityInfo:</w:t>
      </w:r>
    </w:p>
    <w:p w14:paraId="5BD25F63" w14:textId="77777777" w:rsidR="00CC75E7" w:rsidRDefault="00CC75E7" w:rsidP="00CC75E7">
      <w:pPr>
        <w:pStyle w:val="PL"/>
      </w:pPr>
      <w:r>
        <w:t xml:space="preserve">      type: object</w:t>
      </w:r>
    </w:p>
    <w:p w14:paraId="30A23354" w14:textId="77777777" w:rsidR="00CC75E7" w:rsidRDefault="00CC75E7" w:rsidP="00CC75E7">
      <w:pPr>
        <w:pStyle w:val="PL"/>
      </w:pPr>
      <w:r>
        <w:t xml:space="preserve">      properties:</w:t>
      </w:r>
    </w:p>
    <w:p w14:paraId="5997F99A" w14:textId="77777777" w:rsidR="00CC75E7" w:rsidRDefault="00CC75E7" w:rsidP="00CC75E7">
      <w:pPr>
        <w:pStyle w:val="PL"/>
      </w:pPr>
      <w:r>
        <w:t xml:space="preserve">        apiName:</w:t>
      </w:r>
    </w:p>
    <w:p w14:paraId="364F6BDA" w14:textId="77777777" w:rsidR="00CC75E7" w:rsidRDefault="00CC75E7" w:rsidP="00CC75E7">
      <w:pPr>
        <w:pStyle w:val="PL"/>
      </w:pPr>
      <w:r>
        <w:t xml:space="preserve">          type: string</w:t>
      </w:r>
    </w:p>
    <w:p w14:paraId="1FE95B0C" w14:textId="77777777" w:rsidR="00CC75E7" w:rsidRDefault="00CC75E7" w:rsidP="00CC75E7">
      <w:pPr>
        <w:pStyle w:val="PL"/>
      </w:pPr>
      <w:r>
        <w:t xml:space="preserve">        suppFeat:</w:t>
      </w:r>
    </w:p>
    <w:p w14:paraId="56568E76" w14:textId="77777777" w:rsidR="00CC75E7" w:rsidRDefault="00CC75E7" w:rsidP="00CC75E7">
      <w:pPr>
        <w:pStyle w:val="PL"/>
      </w:pPr>
      <w:r>
        <w:t xml:space="preserve">          $ref: 'TS29571_CommonData.yaml#/components/schemas/</w:t>
      </w:r>
      <w:r>
        <w:rPr>
          <w:lang w:eastAsia="zh-CN"/>
        </w:rPr>
        <w:t>SupportedFeatures</w:t>
      </w:r>
      <w:r>
        <w:t>'</w:t>
      </w:r>
    </w:p>
    <w:p w14:paraId="51A41A0F" w14:textId="77777777" w:rsidR="00CC75E7" w:rsidRDefault="00CC75E7" w:rsidP="00CC75E7">
      <w:pPr>
        <w:pStyle w:val="PL"/>
      </w:pPr>
      <w:r>
        <w:t xml:space="preserve">      required:</w:t>
      </w:r>
    </w:p>
    <w:p w14:paraId="1F889F72" w14:textId="77777777" w:rsidR="00CC75E7" w:rsidRDefault="00CC75E7" w:rsidP="00CC75E7">
      <w:pPr>
        <w:pStyle w:val="PL"/>
      </w:pPr>
      <w:r>
        <w:t xml:space="preserve">        - apiName</w:t>
      </w:r>
    </w:p>
    <w:p w14:paraId="5759A4C4" w14:textId="77777777" w:rsidR="00CC75E7" w:rsidRDefault="00CC75E7" w:rsidP="00CC75E7">
      <w:pPr>
        <w:pStyle w:val="PL"/>
      </w:pPr>
      <w:r>
        <w:t xml:space="preserve">        - suppFeat</w:t>
      </w:r>
    </w:p>
    <w:p w14:paraId="2512D091" w14:textId="77777777" w:rsidR="00CC75E7" w:rsidRDefault="00CC75E7" w:rsidP="00CC75E7">
      <w:pPr>
        <w:pStyle w:val="PL"/>
      </w:pPr>
      <w:r>
        <w:t>#</w:t>
      </w:r>
    </w:p>
    <w:p w14:paraId="5DD80A97" w14:textId="77777777" w:rsidR="00CC75E7" w:rsidRDefault="00CC75E7" w:rsidP="00CC75E7">
      <w:pPr>
        <w:pStyle w:val="PL"/>
      </w:pPr>
      <w:r>
        <w:t># ENUMS</w:t>
      </w:r>
    </w:p>
    <w:p w14:paraId="441B1A5F" w14:textId="77777777" w:rsidR="00CC75E7" w:rsidRDefault="00CC75E7" w:rsidP="00CC75E7">
      <w:pPr>
        <w:pStyle w:val="PL"/>
      </w:pPr>
      <w:r>
        <w:t>#</w:t>
      </w:r>
    </w:p>
    <w:p w14:paraId="5ECF8E58" w14:textId="77777777" w:rsidR="00CC75E7" w:rsidRDefault="00CC75E7" w:rsidP="00CC75E7">
      <w:pPr>
        <w:pStyle w:val="PL"/>
      </w:pPr>
      <w:r>
        <w:t xml:space="preserve">    MonitoringType:</w:t>
      </w:r>
    </w:p>
    <w:p w14:paraId="5B94AC05" w14:textId="77777777" w:rsidR="00CC75E7" w:rsidRDefault="00CC75E7" w:rsidP="00CC75E7">
      <w:pPr>
        <w:pStyle w:val="PL"/>
      </w:pPr>
      <w:r>
        <w:t xml:space="preserve">      anyOf:</w:t>
      </w:r>
    </w:p>
    <w:p w14:paraId="719824CA" w14:textId="77777777" w:rsidR="00CC75E7" w:rsidRDefault="00CC75E7" w:rsidP="00CC75E7">
      <w:pPr>
        <w:pStyle w:val="PL"/>
      </w:pPr>
      <w:r>
        <w:t xml:space="preserve">      - type: string</w:t>
      </w:r>
    </w:p>
    <w:p w14:paraId="74C84594" w14:textId="77777777" w:rsidR="00CC75E7" w:rsidRDefault="00CC75E7" w:rsidP="00CC75E7">
      <w:pPr>
        <w:pStyle w:val="PL"/>
      </w:pPr>
      <w:r>
        <w:t xml:space="preserve">        enum:</w:t>
      </w:r>
    </w:p>
    <w:p w14:paraId="422223B2" w14:textId="77777777" w:rsidR="00CC75E7" w:rsidRDefault="00CC75E7" w:rsidP="00CC75E7">
      <w:pPr>
        <w:pStyle w:val="PL"/>
      </w:pPr>
      <w:r>
        <w:t xml:space="preserve">          - LOSS_OF_CONNECTIVITY</w:t>
      </w:r>
    </w:p>
    <w:p w14:paraId="32C030EB" w14:textId="77777777" w:rsidR="00CC75E7" w:rsidRDefault="00CC75E7" w:rsidP="00CC75E7">
      <w:pPr>
        <w:pStyle w:val="PL"/>
      </w:pPr>
      <w:r>
        <w:t xml:space="preserve">          - UE_REACHABILITY</w:t>
      </w:r>
    </w:p>
    <w:p w14:paraId="12216544" w14:textId="77777777" w:rsidR="00CC75E7" w:rsidRDefault="00CC75E7" w:rsidP="00CC75E7">
      <w:pPr>
        <w:pStyle w:val="PL"/>
      </w:pPr>
      <w:r>
        <w:t xml:space="preserve">          - LOCATION_REPORTING</w:t>
      </w:r>
    </w:p>
    <w:p w14:paraId="26369688" w14:textId="77777777" w:rsidR="00CC75E7" w:rsidRDefault="00CC75E7" w:rsidP="00CC75E7">
      <w:pPr>
        <w:pStyle w:val="PL"/>
      </w:pPr>
      <w:r>
        <w:t xml:space="preserve">          - CHANGE_OF_IMSI_IMEI_ASSOCIATION</w:t>
      </w:r>
    </w:p>
    <w:p w14:paraId="1739950F" w14:textId="77777777" w:rsidR="00CC75E7" w:rsidRDefault="00CC75E7" w:rsidP="00CC75E7">
      <w:pPr>
        <w:pStyle w:val="PL"/>
      </w:pPr>
      <w:r>
        <w:t xml:space="preserve">          - ROAMING_STATUS</w:t>
      </w:r>
    </w:p>
    <w:p w14:paraId="17181607" w14:textId="77777777" w:rsidR="00CC75E7" w:rsidRDefault="00CC75E7" w:rsidP="00CC75E7">
      <w:pPr>
        <w:pStyle w:val="PL"/>
      </w:pPr>
      <w:r>
        <w:t xml:space="preserve">          - COMMUNICATION_FAILURE</w:t>
      </w:r>
    </w:p>
    <w:p w14:paraId="1211B927" w14:textId="77777777" w:rsidR="00CC75E7" w:rsidRDefault="00CC75E7" w:rsidP="00CC75E7">
      <w:pPr>
        <w:pStyle w:val="PL"/>
      </w:pPr>
      <w:r>
        <w:t xml:space="preserve">          - AVAILABILITY_AFTER_DDN_FAILURE</w:t>
      </w:r>
    </w:p>
    <w:p w14:paraId="4CF8BFE5" w14:textId="77777777" w:rsidR="00CC75E7" w:rsidRDefault="00CC75E7" w:rsidP="00CC75E7">
      <w:pPr>
        <w:pStyle w:val="PL"/>
      </w:pPr>
      <w:r>
        <w:t xml:space="preserve">          - NUMBER_OF_UES_IN_AN_AREA</w:t>
      </w:r>
    </w:p>
    <w:p w14:paraId="7DE68CE7" w14:textId="77777777" w:rsidR="00CC75E7" w:rsidRDefault="00CC75E7" w:rsidP="00CC75E7">
      <w:pPr>
        <w:pStyle w:val="PL"/>
      </w:pPr>
      <w:r>
        <w:t xml:space="preserve">          - PDN_CONNECTIVITY_STATUS</w:t>
      </w:r>
    </w:p>
    <w:p w14:paraId="10B87C85" w14:textId="77777777" w:rsidR="00CC75E7" w:rsidRDefault="00CC75E7" w:rsidP="00CC75E7">
      <w:pPr>
        <w:pStyle w:val="PL"/>
      </w:pPr>
      <w:r>
        <w:t xml:space="preserve">          - DOWNLINK_DATA_DELIVERY_STATUS</w:t>
      </w:r>
    </w:p>
    <w:p w14:paraId="108DC4E0" w14:textId="77777777" w:rsidR="00CC75E7" w:rsidRDefault="00CC75E7" w:rsidP="00CC75E7">
      <w:pPr>
        <w:pStyle w:val="PL"/>
      </w:pPr>
      <w:r>
        <w:t xml:space="preserve">          - API_SUPPORT_CAPABILITY</w:t>
      </w:r>
    </w:p>
    <w:p w14:paraId="29C66E96" w14:textId="77777777" w:rsidR="00CC75E7" w:rsidRDefault="00CC75E7" w:rsidP="00CC75E7">
      <w:pPr>
        <w:pStyle w:val="PL"/>
      </w:pPr>
      <w:r>
        <w:t xml:space="preserve">      - type: string</w:t>
      </w:r>
    </w:p>
    <w:p w14:paraId="3C8D4696" w14:textId="77777777" w:rsidR="00CC75E7" w:rsidRDefault="00CC75E7" w:rsidP="00CC75E7">
      <w:pPr>
        <w:pStyle w:val="PL"/>
      </w:pPr>
      <w:r>
        <w:t xml:space="preserve">        description: &gt;</w:t>
      </w:r>
    </w:p>
    <w:p w14:paraId="12D9B705" w14:textId="77777777" w:rsidR="00CC75E7" w:rsidRDefault="00CC75E7" w:rsidP="00CC75E7">
      <w:pPr>
        <w:pStyle w:val="PL"/>
      </w:pPr>
      <w:r>
        <w:t xml:space="preserve">          This string provides forward-compatibility with future</w:t>
      </w:r>
    </w:p>
    <w:p w14:paraId="454EFC14" w14:textId="77777777" w:rsidR="00CC75E7" w:rsidRDefault="00CC75E7" w:rsidP="00CC75E7">
      <w:pPr>
        <w:pStyle w:val="PL"/>
      </w:pPr>
      <w:r>
        <w:t xml:space="preserve">          extensions to the enumeration but is not used to encode</w:t>
      </w:r>
    </w:p>
    <w:p w14:paraId="02296D20" w14:textId="77777777" w:rsidR="00CC75E7" w:rsidRDefault="00CC75E7" w:rsidP="00CC75E7">
      <w:pPr>
        <w:pStyle w:val="PL"/>
      </w:pPr>
      <w:r>
        <w:t xml:space="preserve">          content defined in the present version of this API.</w:t>
      </w:r>
    </w:p>
    <w:p w14:paraId="0A4C20A5" w14:textId="77777777" w:rsidR="00CC75E7" w:rsidRDefault="00CC75E7" w:rsidP="00CC75E7">
      <w:pPr>
        <w:pStyle w:val="PL"/>
      </w:pPr>
      <w:r>
        <w:t xml:space="preserve">      description: &gt;</w:t>
      </w:r>
    </w:p>
    <w:p w14:paraId="258D2061" w14:textId="77777777" w:rsidR="00CC75E7" w:rsidRDefault="00CC75E7" w:rsidP="00CC75E7">
      <w:pPr>
        <w:pStyle w:val="PL"/>
      </w:pPr>
      <w:r>
        <w:t xml:space="preserve">        Possible values are</w:t>
      </w:r>
    </w:p>
    <w:p w14:paraId="321FE9D1" w14:textId="77777777" w:rsidR="00CC75E7" w:rsidRDefault="00CC75E7" w:rsidP="00CC75E7">
      <w:pPr>
        <w:pStyle w:val="PL"/>
      </w:pPr>
      <w:r>
        <w:t xml:space="preserve">        - LOSS_OF_CONNECTIVITY: The SCS/AS requests to be notified when the 3GPP network detects that the UE is no longer reachable for signalling or user plane communication</w:t>
      </w:r>
    </w:p>
    <w:p w14:paraId="0D59D78D" w14:textId="77777777" w:rsidR="00CC75E7" w:rsidRDefault="00CC75E7" w:rsidP="00CC75E7">
      <w:pPr>
        <w:pStyle w:val="PL"/>
      </w:pPr>
      <w:r>
        <w:t xml:space="preserve">        - UE_REACHABILITY: The SCS/AS requests to be notified when the UE becomes reachable for sending either SMS or downlink data to the UE</w:t>
      </w:r>
    </w:p>
    <w:p w14:paraId="4AAEE52C" w14:textId="77777777" w:rsidR="00CC75E7" w:rsidRDefault="00CC75E7" w:rsidP="00CC75E7">
      <w:pPr>
        <w:pStyle w:val="PL"/>
      </w:pPr>
      <w:r>
        <w:t xml:space="preserve">        - LOCATION_REPORTING: The SCS/AS requests to be notified of the current location or the last known location of the UE</w:t>
      </w:r>
    </w:p>
    <w:p w14:paraId="329A99DF" w14:textId="77777777" w:rsidR="00CC75E7" w:rsidRDefault="00CC75E7" w:rsidP="00CC75E7">
      <w:pPr>
        <w:pStyle w:val="PL"/>
      </w:pPr>
      <w:r>
        <w:t xml:space="preserve">        - CHANGE_OF_IMSI_IMEI_ASSOCIATION: The SCS/AS requests to be notified when the association of an ME (IMEI(SV)) that uses a specific subscription (IMSI) is changed</w:t>
      </w:r>
    </w:p>
    <w:p w14:paraId="700DC9BD" w14:textId="77777777" w:rsidR="00CC75E7" w:rsidRDefault="00CC75E7" w:rsidP="00CC75E7">
      <w:pPr>
        <w:pStyle w:val="PL"/>
      </w:pPr>
      <w:r>
        <w:t xml:space="preserve">        - ROAMING_STATUS: The SCS/AS queries the UE's current roaming status and requests to get notified when the status changes</w:t>
      </w:r>
    </w:p>
    <w:p w14:paraId="5C014DAC" w14:textId="77777777" w:rsidR="00CC75E7" w:rsidRDefault="00CC75E7" w:rsidP="00CC75E7">
      <w:pPr>
        <w:pStyle w:val="PL"/>
      </w:pPr>
      <w:r>
        <w:t xml:space="preserve">        - COMMUNICATION_FAILURE: The SCS/AS requests to be notified of communication failure events</w:t>
      </w:r>
    </w:p>
    <w:p w14:paraId="390D9C9F" w14:textId="77777777" w:rsidR="00CC75E7" w:rsidRDefault="00CC75E7" w:rsidP="00CC75E7">
      <w:pPr>
        <w:pStyle w:val="PL"/>
      </w:pPr>
      <w:r>
        <w:t xml:space="preserve">        - AVAILABILITY_AFTER_DDN_FAILURE: The SCS/AS requests to be notified when the UE has become available after a DDN failure</w:t>
      </w:r>
    </w:p>
    <w:p w14:paraId="5A3E5122" w14:textId="77777777" w:rsidR="00CC75E7" w:rsidRDefault="00CC75E7" w:rsidP="00CC75E7">
      <w:pPr>
        <w:pStyle w:val="PL"/>
      </w:pPr>
      <w:r>
        <w:t xml:space="preserve">        - NUMBER_OF_UES_IN_AN_AREA: The SCS/AS requests to be notified the number of UEs in a given geographic area </w:t>
      </w:r>
    </w:p>
    <w:p w14:paraId="23BB693C" w14:textId="77777777" w:rsidR="00CC75E7" w:rsidRDefault="00CC75E7" w:rsidP="00CC75E7">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7C0DB24" w14:textId="77777777" w:rsidR="00CC75E7" w:rsidRDefault="00CC75E7" w:rsidP="00CC75E7">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CA3E4B1" w14:textId="77777777" w:rsidR="00CC75E7" w:rsidRDefault="00CC75E7" w:rsidP="00CC75E7">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6895ABA" w14:textId="77777777" w:rsidR="00CC75E7" w:rsidRDefault="00CC75E7" w:rsidP="00CC75E7">
      <w:pPr>
        <w:pStyle w:val="PL"/>
      </w:pPr>
      <w:r>
        <w:t xml:space="preserve">    ReachabilityType:</w:t>
      </w:r>
    </w:p>
    <w:p w14:paraId="3E6A784C" w14:textId="77777777" w:rsidR="00CC75E7" w:rsidRDefault="00CC75E7" w:rsidP="00CC75E7">
      <w:pPr>
        <w:pStyle w:val="PL"/>
      </w:pPr>
      <w:r>
        <w:t xml:space="preserve">      anyOf:</w:t>
      </w:r>
    </w:p>
    <w:p w14:paraId="1595D693" w14:textId="77777777" w:rsidR="00CC75E7" w:rsidRDefault="00CC75E7" w:rsidP="00CC75E7">
      <w:pPr>
        <w:pStyle w:val="PL"/>
      </w:pPr>
      <w:r>
        <w:t xml:space="preserve">      - type: string</w:t>
      </w:r>
    </w:p>
    <w:p w14:paraId="30558C83" w14:textId="77777777" w:rsidR="00CC75E7" w:rsidRDefault="00CC75E7" w:rsidP="00CC75E7">
      <w:pPr>
        <w:pStyle w:val="PL"/>
      </w:pPr>
      <w:r>
        <w:t xml:space="preserve">        enum:</w:t>
      </w:r>
    </w:p>
    <w:p w14:paraId="5CFC3F86" w14:textId="77777777" w:rsidR="00CC75E7" w:rsidRDefault="00CC75E7" w:rsidP="00CC75E7">
      <w:pPr>
        <w:pStyle w:val="PL"/>
      </w:pPr>
      <w:r>
        <w:t xml:space="preserve">          - SMS </w:t>
      </w:r>
    </w:p>
    <w:p w14:paraId="541DF1E3" w14:textId="77777777" w:rsidR="00CC75E7" w:rsidRDefault="00CC75E7" w:rsidP="00CC75E7">
      <w:pPr>
        <w:pStyle w:val="PL"/>
      </w:pPr>
      <w:r>
        <w:t xml:space="preserve">          - DATA</w:t>
      </w:r>
    </w:p>
    <w:p w14:paraId="1BD5751F" w14:textId="77777777" w:rsidR="00CC75E7" w:rsidRDefault="00CC75E7" w:rsidP="00CC75E7">
      <w:pPr>
        <w:pStyle w:val="PL"/>
      </w:pPr>
      <w:r>
        <w:t xml:space="preserve">      - type: string</w:t>
      </w:r>
    </w:p>
    <w:p w14:paraId="66FAF010" w14:textId="77777777" w:rsidR="00CC75E7" w:rsidRDefault="00CC75E7" w:rsidP="00CC75E7">
      <w:pPr>
        <w:pStyle w:val="PL"/>
      </w:pPr>
      <w:r>
        <w:t xml:space="preserve">        description: &gt;</w:t>
      </w:r>
    </w:p>
    <w:p w14:paraId="43D892CB" w14:textId="77777777" w:rsidR="00CC75E7" w:rsidRDefault="00CC75E7" w:rsidP="00CC75E7">
      <w:pPr>
        <w:pStyle w:val="PL"/>
      </w:pPr>
      <w:r>
        <w:t xml:space="preserve">          This string provides forward-compatibility with future</w:t>
      </w:r>
    </w:p>
    <w:p w14:paraId="66844EAF" w14:textId="77777777" w:rsidR="00CC75E7" w:rsidRDefault="00CC75E7" w:rsidP="00CC75E7">
      <w:pPr>
        <w:pStyle w:val="PL"/>
      </w:pPr>
      <w:r>
        <w:t xml:space="preserve">          extensions to the enumeration but is not used to encode</w:t>
      </w:r>
    </w:p>
    <w:p w14:paraId="7CCB80B6" w14:textId="77777777" w:rsidR="00CC75E7" w:rsidRDefault="00CC75E7" w:rsidP="00CC75E7">
      <w:pPr>
        <w:pStyle w:val="PL"/>
      </w:pPr>
      <w:r>
        <w:t xml:space="preserve">          content defined in the present version of this API.</w:t>
      </w:r>
    </w:p>
    <w:p w14:paraId="2615D0F6" w14:textId="77777777" w:rsidR="00CC75E7" w:rsidRDefault="00CC75E7" w:rsidP="00CC75E7">
      <w:pPr>
        <w:pStyle w:val="PL"/>
      </w:pPr>
      <w:r>
        <w:t xml:space="preserve">      description: &gt;</w:t>
      </w:r>
    </w:p>
    <w:p w14:paraId="2DFE372C" w14:textId="77777777" w:rsidR="00CC75E7" w:rsidRDefault="00CC75E7" w:rsidP="00CC75E7">
      <w:pPr>
        <w:pStyle w:val="PL"/>
      </w:pPr>
      <w:r>
        <w:t xml:space="preserve">        Possible values are</w:t>
      </w:r>
    </w:p>
    <w:p w14:paraId="0C97699B" w14:textId="77777777" w:rsidR="00CC75E7" w:rsidRDefault="00CC75E7" w:rsidP="00CC75E7">
      <w:pPr>
        <w:pStyle w:val="PL"/>
      </w:pPr>
      <w:r>
        <w:t xml:space="preserve">        - SMS : The SCS/AS requests to be notified when the UE becomes reachable for sending SMS to the UE</w:t>
      </w:r>
    </w:p>
    <w:p w14:paraId="27BB11E3" w14:textId="77777777" w:rsidR="00CC75E7" w:rsidRDefault="00CC75E7" w:rsidP="00CC75E7">
      <w:pPr>
        <w:pStyle w:val="PL"/>
      </w:pPr>
      <w:r>
        <w:t xml:space="preserve">        - DATA: The SCS/AS requests to be notified when the UE becomes reachable for sending downlink data to the UE</w:t>
      </w:r>
    </w:p>
    <w:p w14:paraId="4EA9FC3E" w14:textId="77777777" w:rsidR="00CC75E7" w:rsidRDefault="00CC75E7" w:rsidP="00CC75E7">
      <w:pPr>
        <w:pStyle w:val="PL"/>
      </w:pPr>
      <w:r>
        <w:t xml:space="preserve">    LocationType:</w:t>
      </w:r>
    </w:p>
    <w:p w14:paraId="6A3EBB00" w14:textId="77777777" w:rsidR="00CC75E7" w:rsidRDefault="00CC75E7" w:rsidP="00CC75E7">
      <w:pPr>
        <w:pStyle w:val="PL"/>
      </w:pPr>
      <w:r>
        <w:t xml:space="preserve">      anyOf:</w:t>
      </w:r>
    </w:p>
    <w:p w14:paraId="0398DF19" w14:textId="77777777" w:rsidR="00CC75E7" w:rsidRDefault="00CC75E7" w:rsidP="00CC75E7">
      <w:pPr>
        <w:pStyle w:val="PL"/>
      </w:pPr>
      <w:r>
        <w:t xml:space="preserve">      - type: string</w:t>
      </w:r>
    </w:p>
    <w:p w14:paraId="1AB36B5F" w14:textId="77777777" w:rsidR="00CC75E7" w:rsidRDefault="00CC75E7" w:rsidP="00CC75E7">
      <w:pPr>
        <w:pStyle w:val="PL"/>
      </w:pPr>
      <w:r>
        <w:t xml:space="preserve">        enum:</w:t>
      </w:r>
    </w:p>
    <w:p w14:paraId="702AD235" w14:textId="77777777" w:rsidR="00CC75E7" w:rsidRDefault="00CC75E7" w:rsidP="00CC75E7">
      <w:pPr>
        <w:pStyle w:val="PL"/>
      </w:pPr>
      <w:r>
        <w:t xml:space="preserve">          - CURRENT_LOCATION</w:t>
      </w:r>
    </w:p>
    <w:p w14:paraId="35CF2C06" w14:textId="77777777" w:rsidR="00CC75E7" w:rsidRDefault="00CC75E7" w:rsidP="00CC75E7">
      <w:pPr>
        <w:pStyle w:val="PL"/>
      </w:pPr>
      <w:r>
        <w:t xml:space="preserve">          - LAST_KNOWN_LOCATION</w:t>
      </w:r>
    </w:p>
    <w:p w14:paraId="67D8A3E4" w14:textId="77777777" w:rsidR="00CC75E7" w:rsidRDefault="00CC75E7" w:rsidP="00CC75E7">
      <w:pPr>
        <w:pStyle w:val="PL"/>
      </w:pPr>
      <w:r>
        <w:t xml:space="preserve">          - CURRENT_OR_LAST_KNOWN_LOCATION</w:t>
      </w:r>
    </w:p>
    <w:p w14:paraId="7D144721" w14:textId="77777777" w:rsidR="00CC75E7" w:rsidRDefault="00CC75E7" w:rsidP="00CC75E7">
      <w:pPr>
        <w:pStyle w:val="PL"/>
      </w:pPr>
      <w:r>
        <w:t xml:space="preserve">          - INITIAL_LOCATION</w:t>
      </w:r>
    </w:p>
    <w:p w14:paraId="0DF9AD02" w14:textId="77777777" w:rsidR="00CC75E7" w:rsidRDefault="00CC75E7" w:rsidP="00CC75E7">
      <w:pPr>
        <w:pStyle w:val="PL"/>
      </w:pPr>
      <w:r>
        <w:t xml:space="preserve">      - type: string</w:t>
      </w:r>
    </w:p>
    <w:p w14:paraId="3E6EEE7B" w14:textId="77777777" w:rsidR="00CC75E7" w:rsidRDefault="00CC75E7" w:rsidP="00CC75E7">
      <w:pPr>
        <w:pStyle w:val="PL"/>
      </w:pPr>
      <w:r>
        <w:t xml:space="preserve">        description: &gt;</w:t>
      </w:r>
    </w:p>
    <w:p w14:paraId="40BFCCD6" w14:textId="77777777" w:rsidR="00CC75E7" w:rsidRDefault="00CC75E7" w:rsidP="00CC75E7">
      <w:pPr>
        <w:pStyle w:val="PL"/>
      </w:pPr>
      <w:r>
        <w:t xml:space="preserve">          This string provides forward-compatibility with future</w:t>
      </w:r>
    </w:p>
    <w:p w14:paraId="1921F3A7" w14:textId="77777777" w:rsidR="00CC75E7" w:rsidRDefault="00CC75E7" w:rsidP="00CC75E7">
      <w:pPr>
        <w:pStyle w:val="PL"/>
      </w:pPr>
      <w:r>
        <w:t xml:space="preserve">          extensions to the enumeration but is not used to encode</w:t>
      </w:r>
    </w:p>
    <w:p w14:paraId="468D1334" w14:textId="77777777" w:rsidR="00CC75E7" w:rsidRDefault="00CC75E7" w:rsidP="00CC75E7">
      <w:pPr>
        <w:pStyle w:val="PL"/>
      </w:pPr>
      <w:r>
        <w:t xml:space="preserve">          content defined in the present version of this API.</w:t>
      </w:r>
    </w:p>
    <w:p w14:paraId="2D267AF2" w14:textId="77777777" w:rsidR="00CC75E7" w:rsidRDefault="00CC75E7" w:rsidP="00CC75E7">
      <w:pPr>
        <w:pStyle w:val="PL"/>
      </w:pPr>
      <w:r>
        <w:t xml:space="preserve">      description: &gt;</w:t>
      </w:r>
    </w:p>
    <w:p w14:paraId="38477393" w14:textId="77777777" w:rsidR="00CC75E7" w:rsidRDefault="00CC75E7" w:rsidP="00CC75E7">
      <w:pPr>
        <w:pStyle w:val="PL"/>
      </w:pPr>
      <w:r>
        <w:t xml:space="preserve">        Possible values are</w:t>
      </w:r>
    </w:p>
    <w:p w14:paraId="2829AA31" w14:textId="77777777" w:rsidR="00CC75E7" w:rsidRDefault="00CC75E7" w:rsidP="00CC75E7">
      <w:pPr>
        <w:pStyle w:val="PL"/>
      </w:pPr>
      <w:r>
        <w:t xml:space="preserve">        - CURRENT_LOCATION: The SCS/AS requests to be notified for current location</w:t>
      </w:r>
    </w:p>
    <w:p w14:paraId="6172E0D5" w14:textId="77777777" w:rsidR="00CC75E7" w:rsidRDefault="00CC75E7" w:rsidP="00CC75E7">
      <w:pPr>
        <w:pStyle w:val="PL"/>
      </w:pPr>
      <w:r>
        <w:t xml:space="preserve">        - LAST_KNOWN_LOCATION: The SCS/AS requests to be notified for last known location</w:t>
      </w:r>
    </w:p>
    <w:p w14:paraId="0F282CB7" w14:textId="77777777" w:rsidR="00CC75E7" w:rsidRDefault="00CC75E7" w:rsidP="00CC75E7">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3481A16" w14:textId="77777777" w:rsidR="00CC75E7" w:rsidRDefault="00CC75E7" w:rsidP="00CC75E7">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01D7AE9" w14:textId="77777777" w:rsidR="00CC75E7" w:rsidRDefault="00CC75E7" w:rsidP="00CC75E7">
      <w:pPr>
        <w:pStyle w:val="PL"/>
      </w:pPr>
      <w:r>
        <w:t xml:space="preserve">    AssociationType:</w:t>
      </w:r>
    </w:p>
    <w:p w14:paraId="160109F9" w14:textId="77777777" w:rsidR="00CC75E7" w:rsidRDefault="00CC75E7" w:rsidP="00CC75E7">
      <w:pPr>
        <w:pStyle w:val="PL"/>
      </w:pPr>
      <w:r>
        <w:t xml:space="preserve">      anyOf:</w:t>
      </w:r>
    </w:p>
    <w:p w14:paraId="40E85A51" w14:textId="77777777" w:rsidR="00CC75E7" w:rsidRDefault="00CC75E7" w:rsidP="00CC75E7">
      <w:pPr>
        <w:pStyle w:val="PL"/>
      </w:pPr>
      <w:r>
        <w:t xml:space="preserve">      - type: string</w:t>
      </w:r>
    </w:p>
    <w:p w14:paraId="2CDDAC7E" w14:textId="77777777" w:rsidR="00CC75E7" w:rsidRDefault="00CC75E7" w:rsidP="00CC75E7">
      <w:pPr>
        <w:pStyle w:val="PL"/>
      </w:pPr>
      <w:r>
        <w:t xml:space="preserve">        enum:</w:t>
      </w:r>
    </w:p>
    <w:p w14:paraId="4F2F3A29" w14:textId="77777777" w:rsidR="00CC75E7" w:rsidRDefault="00CC75E7" w:rsidP="00CC75E7">
      <w:pPr>
        <w:pStyle w:val="PL"/>
      </w:pPr>
      <w:r>
        <w:t xml:space="preserve">          - IMEI</w:t>
      </w:r>
    </w:p>
    <w:p w14:paraId="61D70F4F" w14:textId="77777777" w:rsidR="00CC75E7" w:rsidRDefault="00CC75E7" w:rsidP="00CC75E7">
      <w:pPr>
        <w:pStyle w:val="PL"/>
      </w:pPr>
      <w:r>
        <w:t xml:space="preserve">          - IMEISV</w:t>
      </w:r>
    </w:p>
    <w:p w14:paraId="1273306E" w14:textId="77777777" w:rsidR="00CC75E7" w:rsidRDefault="00CC75E7" w:rsidP="00CC75E7">
      <w:pPr>
        <w:pStyle w:val="PL"/>
      </w:pPr>
      <w:r>
        <w:t xml:space="preserve">      - type: string</w:t>
      </w:r>
    </w:p>
    <w:p w14:paraId="6815A08F" w14:textId="77777777" w:rsidR="00CC75E7" w:rsidRDefault="00CC75E7" w:rsidP="00CC75E7">
      <w:pPr>
        <w:pStyle w:val="PL"/>
      </w:pPr>
      <w:r>
        <w:t xml:space="preserve">        description: &gt;</w:t>
      </w:r>
    </w:p>
    <w:p w14:paraId="20BD7B6C" w14:textId="77777777" w:rsidR="00CC75E7" w:rsidRDefault="00CC75E7" w:rsidP="00CC75E7">
      <w:pPr>
        <w:pStyle w:val="PL"/>
      </w:pPr>
      <w:r>
        <w:t xml:space="preserve">          This string provides forward-compatibility with future</w:t>
      </w:r>
    </w:p>
    <w:p w14:paraId="2034A02C" w14:textId="77777777" w:rsidR="00CC75E7" w:rsidRDefault="00CC75E7" w:rsidP="00CC75E7">
      <w:pPr>
        <w:pStyle w:val="PL"/>
      </w:pPr>
      <w:r>
        <w:t xml:space="preserve">          extensions to the enumeration but is not used to encode</w:t>
      </w:r>
    </w:p>
    <w:p w14:paraId="1DF18BD5" w14:textId="77777777" w:rsidR="00CC75E7" w:rsidRDefault="00CC75E7" w:rsidP="00CC75E7">
      <w:pPr>
        <w:pStyle w:val="PL"/>
      </w:pPr>
      <w:r>
        <w:t xml:space="preserve">          content defined in the present version of this API.</w:t>
      </w:r>
    </w:p>
    <w:p w14:paraId="568E27AB" w14:textId="77777777" w:rsidR="00CC75E7" w:rsidRDefault="00CC75E7" w:rsidP="00CC75E7">
      <w:pPr>
        <w:pStyle w:val="PL"/>
      </w:pPr>
      <w:r>
        <w:t xml:space="preserve">      description: &gt;</w:t>
      </w:r>
    </w:p>
    <w:p w14:paraId="2694BB4A" w14:textId="77777777" w:rsidR="00CC75E7" w:rsidRDefault="00CC75E7" w:rsidP="00CC75E7">
      <w:pPr>
        <w:pStyle w:val="PL"/>
      </w:pPr>
      <w:r>
        <w:t xml:space="preserve">        Possible values are</w:t>
      </w:r>
    </w:p>
    <w:p w14:paraId="32E1DC80" w14:textId="77777777" w:rsidR="00CC75E7" w:rsidRDefault="00CC75E7" w:rsidP="00CC75E7">
      <w:pPr>
        <w:pStyle w:val="PL"/>
      </w:pPr>
      <w:r>
        <w:t xml:space="preserve">        - IMEI: The value shall be used when the change of IMSI-IMEI association shall be detected</w:t>
      </w:r>
    </w:p>
    <w:p w14:paraId="1DD4F371" w14:textId="77777777" w:rsidR="00CC75E7" w:rsidRDefault="00CC75E7" w:rsidP="00CC75E7">
      <w:pPr>
        <w:pStyle w:val="PL"/>
      </w:pPr>
      <w:r>
        <w:t xml:space="preserve">        - IMEISV: The value shall be used when the change of IMSI-IMEISV association shall be detected</w:t>
      </w:r>
    </w:p>
    <w:p w14:paraId="0D8C00D5" w14:textId="77777777" w:rsidR="00CC75E7" w:rsidRDefault="00CC75E7" w:rsidP="00CC75E7">
      <w:pPr>
        <w:pStyle w:val="PL"/>
      </w:pPr>
      <w:r>
        <w:t xml:space="preserve">    Accuracy:</w:t>
      </w:r>
    </w:p>
    <w:p w14:paraId="4F08A97E" w14:textId="77777777" w:rsidR="00CC75E7" w:rsidRDefault="00CC75E7" w:rsidP="00CC75E7">
      <w:pPr>
        <w:pStyle w:val="PL"/>
      </w:pPr>
      <w:r>
        <w:t xml:space="preserve">      anyOf:</w:t>
      </w:r>
    </w:p>
    <w:p w14:paraId="1A5B36DE" w14:textId="77777777" w:rsidR="00CC75E7" w:rsidRDefault="00CC75E7" w:rsidP="00CC75E7">
      <w:pPr>
        <w:pStyle w:val="PL"/>
      </w:pPr>
      <w:r>
        <w:t xml:space="preserve">      - type: string</w:t>
      </w:r>
    </w:p>
    <w:p w14:paraId="3854B24C" w14:textId="77777777" w:rsidR="00CC75E7" w:rsidRDefault="00CC75E7" w:rsidP="00CC75E7">
      <w:pPr>
        <w:pStyle w:val="PL"/>
      </w:pPr>
      <w:r>
        <w:t xml:space="preserve">        enum:</w:t>
      </w:r>
    </w:p>
    <w:p w14:paraId="2448EAAC" w14:textId="77777777" w:rsidR="00CC75E7" w:rsidRDefault="00CC75E7" w:rsidP="00CC75E7">
      <w:pPr>
        <w:pStyle w:val="PL"/>
        <w:rPr>
          <w:lang w:val="fr-FR"/>
        </w:rPr>
      </w:pPr>
      <w:r>
        <w:t xml:space="preserve">          </w:t>
      </w:r>
      <w:r>
        <w:rPr>
          <w:lang w:val="fr-FR"/>
        </w:rPr>
        <w:t>- CGI_ECGI</w:t>
      </w:r>
    </w:p>
    <w:p w14:paraId="1C5F92E4" w14:textId="77777777" w:rsidR="00CC75E7" w:rsidRDefault="00CC75E7" w:rsidP="00CC75E7">
      <w:pPr>
        <w:pStyle w:val="PL"/>
        <w:rPr>
          <w:lang w:val="fr-FR"/>
        </w:rPr>
      </w:pPr>
      <w:r>
        <w:rPr>
          <w:lang w:val="fr-FR"/>
        </w:rPr>
        <w:t xml:space="preserve">          - ENODEB</w:t>
      </w:r>
    </w:p>
    <w:p w14:paraId="1992F678" w14:textId="77777777" w:rsidR="00CC75E7" w:rsidRDefault="00CC75E7" w:rsidP="00CC75E7">
      <w:pPr>
        <w:pStyle w:val="PL"/>
        <w:rPr>
          <w:lang w:val="fr-FR"/>
        </w:rPr>
      </w:pPr>
      <w:r>
        <w:rPr>
          <w:lang w:val="fr-FR"/>
        </w:rPr>
        <w:t xml:space="preserve">          - TA_RA</w:t>
      </w:r>
    </w:p>
    <w:p w14:paraId="36061191" w14:textId="77777777" w:rsidR="00CC75E7" w:rsidRDefault="00CC75E7" w:rsidP="00CC75E7">
      <w:pPr>
        <w:pStyle w:val="PL"/>
        <w:rPr>
          <w:lang w:val="fr-FR"/>
        </w:rPr>
      </w:pPr>
      <w:r>
        <w:rPr>
          <w:lang w:val="fr-FR"/>
        </w:rPr>
        <w:t xml:space="preserve">          - PLMN</w:t>
      </w:r>
    </w:p>
    <w:p w14:paraId="21DCB574" w14:textId="77777777" w:rsidR="00CC75E7" w:rsidRDefault="00CC75E7" w:rsidP="00CC75E7">
      <w:pPr>
        <w:pStyle w:val="PL"/>
      </w:pPr>
      <w:r>
        <w:rPr>
          <w:lang w:val="fr-FR"/>
        </w:rPr>
        <w:t xml:space="preserve">          </w:t>
      </w:r>
      <w:r>
        <w:t>- TWAN_ID</w:t>
      </w:r>
    </w:p>
    <w:p w14:paraId="2B29EB73"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p>
    <w:p w14:paraId="023A591F" w14:textId="77777777" w:rsidR="00CC75E7" w:rsidRDefault="00CC75E7" w:rsidP="00CC75E7">
      <w:pPr>
        <w:pStyle w:val="PL"/>
      </w:pPr>
      <w:r>
        <w:t xml:space="preserve">      - type: string</w:t>
      </w:r>
    </w:p>
    <w:p w14:paraId="1379B289" w14:textId="77777777" w:rsidR="00CC75E7" w:rsidRDefault="00CC75E7" w:rsidP="00CC75E7">
      <w:pPr>
        <w:pStyle w:val="PL"/>
      </w:pPr>
      <w:r>
        <w:t xml:space="preserve">        description: &gt;</w:t>
      </w:r>
    </w:p>
    <w:p w14:paraId="3EC2F50F" w14:textId="77777777" w:rsidR="00CC75E7" w:rsidRDefault="00CC75E7" w:rsidP="00CC75E7">
      <w:pPr>
        <w:pStyle w:val="PL"/>
      </w:pPr>
      <w:r>
        <w:t xml:space="preserve">          This string provides forward-compatibility with future</w:t>
      </w:r>
    </w:p>
    <w:p w14:paraId="58400F46" w14:textId="77777777" w:rsidR="00CC75E7" w:rsidRDefault="00CC75E7" w:rsidP="00CC75E7">
      <w:pPr>
        <w:pStyle w:val="PL"/>
      </w:pPr>
      <w:r>
        <w:t xml:space="preserve">          extensions to the enumeration but is not used to encode</w:t>
      </w:r>
    </w:p>
    <w:p w14:paraId="2C96CD91" w14:textId="77777777" w:rsidR="00CC75E7" w:rsidRDefault="00CC75E7" w:rsidP="00CC75E7">
      <w:pPr>
        <w:pStyle w:val="PL"/>
      </w:pPr>
      <w:r>
        <w:t xml:space="preserve">          content defined in the present version of this API.</w:t>
      </w:r>
    </w:p>
    <w:p w14:paraId="3059050D" w14:textId="77777777" w:rsidR="00CC75E7" w:rsidRDefault="00CC75E7" w:rsidP="00CC75E7">
      <w:pPr>
        <w:pStyle w:val="PL"/>
      </w:pPr>
      <w:r>
        <w:t xml:space="preserve">      description: &gt;</w:t>
      </w:r>
    </w:p>
    <w:p w14:paraId="6223813D" w14:textId="77777777" w:rsidR="00CC75E7" w:rsidRDefault="00CC75E7" w:rsidP="00CC75E7">
      <w:pPr>
        <w:pStyle w:val="PL"/>
      </w:pPr>
      <w:r>
        <w:t xml:space="preserve">        Possible values are</w:t>
      </w:r>
    </w:p>
    <w:p w14:paraId="0721DFE0" w14:textId="77777777" w:rsidR="00CC75E7" w:rsidRDefault="00CC75E7" w:rsidP="00CC75E7">
      <w:pPr>
        <w:pStyle w:val="PL"/>
      </w:pPr>
      <w:r>
        <w:t xml:space="preserve">        - CGI_ECGI: The SCS/AS requests to be notified at cell level location accuracy.</w:t>
      </w:r>
    </w:p>
    <w:p w14:paraId="39963844" w14:textId="77777777" w:rsidR="00CC75E7" w:rsidRDefault="00CC75E7" w:rsidP="00CC75E7">
      <w:pPr>
        <w:pStyle w:val="PL"/>
      </w:pPr>
      <w:r>
        <w:t xml:space="preserve">        - ENODEB: The SCS/AS requests to be notified at eNodeB level location accuracy.</w:t>
      </w:r>
    </w:p>
    <w:p w14:paraId="52F962C4" w14:textId="77777777" w:rsidR="00CC75E7" w:rsidRDefault="00CC75E7" w:rsidP="00CC75E7">
      <w:pPr>
        <w:pStyle w:val="PL"/>
      </w:pPr>
      <w:r>
        <w:t xml:space="preserve">        - TA_RA: The SCS/AS requests to be notified at TA/RA level location accuracy.</w:t>
      </w:r>
    </w:p>
    <w:p w14:paraId="444EDFC8" w14:textId="77777777" w:rsidR="00CC75E7" w:rsidRDefault="00CC75E7" w:rsidP="00CC75E7">
      <w:pPr>
        <w:pStyle w:val="PL"/>
      </w:pPr>
      <w:r>
        <w:t xml:space="preserve">        - PLMN: The SCS/AS requests to be notified at PLMN level location accuracy.</w:t>
      </w:r>
    </w:p>
    <w:p w14:paraId="20EBC8AF" w14:textId="77777777" w:rsidR="00CC75E7" w:rsidRDefault="00CC75E7" w:rsidP="00CC75E7">
      <w:pPr>
        <w:pStyle w:val="PL"/>
      </w:pPr>
      <w:r>
        <w:t xml:space="preserve">        - TWAN_ID: The SCS/AS requests to be notified at TWAN identifier level location accuracy.</w:t>
      </w:r>
    </w:p>
    <w:p w14:paraId="107EB0ED"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67563548" w14:textId="77777777" w:rsidR="00CC75E7" w:rsidRDefault="00CC75E7" w:rsidP="00CC75E7">
      <w:pPr>
        <w:pStyle w:val="PL"/>
      </w:pPr>
      <w:r>
        <w:t xml:space="preserve">    PdnConnectionStatus:</w:t>
      </w:r>
    </w:p>
    <w:p w14:paraId="71470C68" w14:textId="77777777" w:rsidR="00CC75E7" w:rsidRDefault="00CC75E7" w:rsidP="00CC75E7">
      <w:pPr>
        <w:pStyle w:val="PL"/>
      </w:pPr>
      <w:r>
        <w:t xml:space="preserve">      anyOf:</w:t>
      </w:r>
    </w:p>
    <w:p w14:paraId="4DB3D848" w14:textId="77777777" w:rsidR="00CC75E7" w:rsidRDefault="00CC75E7" w:rsidP="00CC75E7">
      <w:pPr>
        <w:pStyle w:val="PL"/>
      </w:pPr>
      <w:r>
        <w:t xml:space="preserve">      - type: string</w:t>
      </w:r>
    </w:p>
    <w:p w14:paraId="077D2E95" w14:textId="77777777" w:rsidR="00CC75E7" w:rsidRDefault="00CC75E7" w:rsidP="00CC75E7">
      <w:pPr>
        <w:pStyle w:val="PL"/>
      </w:pPr>
      <w:r>
        <w:t xml:space="preserve">        enum:</w:t>
      </w:r>
    </w:p>
    <w:p w14:paraId="6870B73C" w14:textId="77777777" w:rsidR="00CC75E7" w:rsidRDefault="00CC75E7" w:rsidP="00CC75E7">
      <w:pPr>
        <w:pStyle w:val="PL"/>
      </w:pPr>
      <w:r>
        <w:t xml:space="preserve">          - CREATED</w:t>
      </w:r>
    </w:p>
    <w:p w14:paraId="47325FF9" w14:textId="77777777" w:rsidR="00CC75E7" w:rsidRDefault="00CC75E7" w:rsidP="00CC75E7">
      <w:pPr>
        <w:pStyle w:val="PL"/>
      </w:pPr>
      <w:r>
        <w:t xml:space="preserve">          - RELEASED</w:t>
      </w:r>
    </w:p>
    <w:p w14:paraId="7298B1DD" w14:textId="77777777" w:rsidR="00CC75E7" w:rsidRDefault="00CC75E7" w:rsidP="00CC75E7">
      <w:pPr>
        <w:pStyle w:val="PL"/>
      </w:pPr>
      <w:r>
        <w:t xml:space="preserve">      - type: string</w:t>
      </w:r>
    </w:p>
    <w:p w14:paraId="66EC6664" w14:textId="77777777" w:rsidR="00CC75E7" w:rsidRDefault="00CC75E7" w:rsidP="00CC75E7">
      <w:pPr>
        <w:pStyle w:val="PL"/>
      </w:pPr>
      <w:r>
        <w:t xml:space="preserve">        description: &gt;</w:t>
      </w:r>
    </w:p>
    <w:p w14:paraId="1620F4F4" w14:textId="77777777" w:rsidR="00CC75E7" w:rsidRDefault="00CC75E7" w:rsidP="00CC75E7">
      <w:pPr>
        <w:pStyle w:val="PL"/>
      </w:pPr>
      <w:r>
        <w:t xml:space="preserve">          This string provides forward-compatibility with future</w:t>
      </w:r>
    </w:p>
    <w:p w14:paraId="0961FA54" w14:textId="77777777" w:rsidR="00CC75E7" w:rsidRDefault="00CC75E7" w:rsidP="00CC75E7">
      <w:pPr>
        <w:pStyle w:val="PL"/>
      </w:pPr>
      <w:r>
        <w:t xml:space="preserve">          extensions to the enumeration but is not used to encode</w:t>
      </w:r>
    </w:p>
    <w:p w14:paraId="0ECD1926" w14:textId="77777777" w:rsidR="00CC75E7" w:rsidRDefault="00CC75E7" w:rsidP="00CC75E7">
      <w:pPr>
        <w:pStyle w:val="PL"/>
      </w:pPr>
      <w:r>
        <w:t xml:space="preserve">          content defined in the present version of this API.</w:t>
      </w:r>
    </w:p>
    <w:p w14:paraId="6D4A75DB" w14:textId="77777777" w:rsidR="00CC75E7" w:rsidRDefault="00CC75E7" w:rsidP="00CC75E7">
      <w:pPr>
        <w:pStyle w:val="PL"/>
      </w:pPr>
      <w:r>
        <w:t xml:space="preserve">      description: &gt;</w:t>
      </w:r>
    </w:p>
    <w:p w14:paraId="5C985575" w14:textId="77777777" w:rsidR="00CC75E7" w:rsidRDefault="00CC75E7" w:rsidP="00CC75E7">
      <w:pPr>
        <w:pStyle w:val="PL"/>
      </w:pPr>
      <w:r>
        <w:t xml:space="preserve">        Possible values are</w:t>
      </w:r>
    </w:p>
    <w:p w14:paraId="5B134FEE" w14:textId="77777777" w:rsidR="00CC75E7" w:rsidRDefault="00CC75E7" w:rsidP="00CC75E7">
      <w:pPr>
        <w:pStyle w:val="PL"/>
      </w:pPr>
      <w:r>
        <w:t xml:space="preserve">        - CREATED: </w:t>
      </w:r>
      <w:r>
        <w:rPr>
          <w:rFonts w:cs="Arial"/>
          <w:szCs w:val="18"/>
          <w:lang w:eastAsia="zh-CN"/>
        </w:rPr>
        <w:t>The PDN connection is created</w:t>
      </w:r>
      <w:r>
        <w:t>.</w:t>
      </w:r>
    </w:p>
    <w:p w14:paraId="0EEE42EB" w14:textId="77777777" w:rsidR="00CC75E7" w:rsidRDefault="00CC75E7" w:rsidP="00CC75E7">
      <w:pPr>
        <w:pStyle w:val="PL"/>
      </w:pPr>
      <w:r>
        <w:t xml:space="preserve">        - RELEASED: </w:t>
      </w:r>
      <w:r>
        <w:rPr>
          <w:rFonts w:cs="Arial"/>
          <w:szCs w:val="18"/>
          <w:lang w:eastAsia="zh-CN"/>
        </w:rPr>
        <w:t>The PDN connection is released</w:t>
      </w:r>
      <w:r>
        <w:t>.</w:t>
      </w:r>
    </w:p>
    <w:p w14:paraId="6589E299" w14:textId="77777777" w:rsidR="00CC75E7" w:rsidRDefault="00CC75E7" w:rsidP="00CC75E7">
      <w:pPr>
        <w:pStyle w:val="PL"/>
      </w:pPr>
      <w:r>
        <w:t xml:space="preserve">    PdnType:</w:t>
      </w:r>
    </w:p>
    <w:p w14:paraId="75C6EE61" w14:textId="77777777" w:rsidR="00CC75E7" w:rsidRDefault="00CC75E7" w:rsidP="00CC75E7">
      <w:pPr>
        <w:pStyle w:val="PL"/>
      </w:pPr>
      <w:r>
        <w:t xml:space="preserve">      anyOf:</w:t>
      </w:r>
    </w:p>
    <w:p w14:paraId="6BB40788" w14:textId="77777777" w:rsidR="00CC75E7" w:rsidRDefault="00CC75E7" w:rsidP="00CC75E7">
      <w:pPr>
        <w:pStyle w:val="PL"/>
      </w:pPr>
      <w:r>
        <w:t xml:space="preserve">      - type: string</w:t>
      </w:r>
    </w:p>
    <w:p w14:paraId="7491D5D4" w14:textId="77777777" w:rsidR="00CC75E7" w:rsidRDefault="00CC75E7" w:rsidP="00CC75E7">
      <w:pPr>
        <w:pStyle w:val="PL"/>
      </w:pPr>
      <w:r>
        <w:t xml:space="preserve">        enum:</w:t>
      </w:r>
    </w:p>
    <w:p w14:paraId="19C515BD" w14:textId="77777777" w:rsidR="00CC75E7" w:rsidRDefault="00CC75E7" w:rsidP="00CC75E7">
      <w:pPr>
        <w:pStyle w:val="PL"/>
      </w:pPr>
      <w:r>
        <w:t xml:space="preserve">          - IPV4</w:t>
      </w:r>
    </w:p>
    <w:p w14:paraId="38DFA08B" w14:textId="77777777" w:rsidR="00CC75E7" w:rsidRDefault="00CC75E7" w:rsidP="00CC75E7">
      <w:pPr>
        <w:pStyle w:val="PL"/>
      </w:pPr>
      <w:r>
        <w:t xml:space="preserve">          - IPV6</w:t>
      </w:r>
    </w:p>
    <w:p w14:paraId="761EC6C4" w14:textId="77777777" w:rsidR="00CC75E7" w:rsidRDefault="00CC75E7" w:rsidP="00CC75E7">
      <w:pPr>
        <w:pStyle w:val="PL"/>
      </w:pPr>
      <w:r>
        <w:t xml:space="preserve">          - IPV4V6</w:t>
      </w:r>
    </w:p>
    <w:p w14:paraId="15BC37FB" w14:textId="77777777" w:rsidR="00CC75E7" w:rsidRDefault="00CC75E7" w:rsidP="00CC75E7">
      <w:pPr>
        <w:pStyle w:val="PL"/>
      </w:pPr>
      <w:r>
        <w:t xml:space="preserve">          - NON_IP</w:t>
      </w:r>
    </w:p>
    <w:p w14:paraId="70BC4583" w14:textId="77777777" w:rsidR="00CC75E7" w:rsidRDefault="00CC75E7" w:rsidP="00CC75E7">
      <w:pPr>
        <w:pStyle w:val="PL"/>
      </w:pPr>
      <w:r>
        <w:t xml:space="preserve">          - ETHERNET</w:t>
      </w:r>
    </w:p>
    <w:p w14:paraId="01C3AEAD" w14:textId="77777777" w:rsidR="00CC75E7" w:rsidRDefault="00CC75E7" w:rsidP="00CC75E7">
      <w:pPr>
        <w:pStyle w:val="PL"/>
      </w:pPr>
      <w:r>
        <w:t xml:space="preserve">      - type: string</w:t>
      </w:r>
    </w:p>
    <w:p w14:paraId="4B10CE88" w14:textId="77777777" w:rsidR="00CC75E7" w:rsidRDefault="00CC75E7" w:rsidP="00CC75E7">
      <w:pPr>
        <w:pStyle w:val="PL"/>
      </w:pPr>
      <w:r>
        <w:t xml:space="preserve">        description: &gt;</w:t>
      </w:r>
    </w:p>
    <w:p w14:paraId="5ED00D46" w14:textId="77777777" w:rsidR="00CC75E7" w:rsidRDefault="00CC75E7" w:rsidP="00CC75E7">
      <w:pPr>
        <w:pStyle w:val="PL"/>
      </w:pPr>
      <w:r>
        <w:t xml:space="preserve">          This string provides forward-compatibility with future</w:t>
      </w:r>
    </w:p>
    <w:p w14:paraId="6E9A2D6A" w14:textId="77777777" w:rsidR="00CC75E7" w:rsidRDefault="00CC75E7" w:rsidP="00CC75E7">
      <w:pPr>
        <w:pStyle w:val="PL"/>
      </w:pPr>
      <w:r>
        <w:t xml:space="preserve">          extensions to the enumeration but is not used to encode</w:t>
      </w:r>
    </w:p>
    <w:p w14:paraId="2BCD266F" w14:textId="77777777" w:rsidR="00CC75E7" w:rsidRDefault="00CC75E7" w:rsidP="00CC75E7">
      <w:pPr>
        <w:pStyle w:val="PL"/>
      </w:pPr>
      <w:r>
        <w:t xml:space="preserve">          content defined in the present version of this API.</w:t>
      </w:r>
    </w:p>
    <w:p w14:paraId="78482B97" w14:textId="77777777" w:rsidR="00CC75E7" w:rsidRDefault="00CC75E7" w:rsidP="00CC75E7">
      <w:pPr>
        <w:pStyle w:val="PL"/>
      </w:pPr>
      <w:r>
        <w:t xml:space="preserve">      description: &gt;</w:t>
      </w:r>
    </w:p>
    <w:p w14:paraId="03BD33B3" w14:textId="77777777" w:rsidR="00CC75E7" w:rsidRDefault="00CC75E7" w:rsidP="00CC75E7">
      <w:pPr>
        <w:pStyle w:val="PL"/>
      </w:pPr>
      <w:r>
        <w:t xml:space="preserve">        Possible values are</w:t>
      </w:r>
    </w:p>
    <w:p w14:paraId="0C75069D" w14:textId="77777777" w:rsidR="00CC75E7" w:rsidRDefault="00CC75E7" w:rsidP="00CC75E7">
      <w:pPr>
        <w:pStyle w:val="PL"/>
      </w:pPr>
      <w:r>
        <w:t xml:space="preserve">        - IPV4: </w:t>
      </w:r>
      <w:r>
        <w:rPr>
          <w:rFonts w:cs="Arial"/>
          <w:szCs w:val="18"/>
          <w:lang w:eastAsia="zh-CN"/>
        </w:rPr>
        <w:t>PDN connection of IPv4 type</w:t>
      </w:r>
      <w:r>
        <w:t xml:space="preserve">. </w:t>
      </w:r>
    </w:p>
    <w:p w14:paraId="008B6B70" w14:textId="77777777" w:rsidR="00CC75E7" w:rsidRDefault="00CC75E7" w:rsidP="00CC75E7">
      <w:pPr>
        <w:pStyle w:val="PL"/>
      </w:pPr>
      <w:r>
        <w:t xml:space="preserve">        - IPV6: </w:t>
      </w:r>
      <w:r>
        <w:rPr>
          <w:rFonts w:cs="Arial"/>
          <w:szCs w:val="18"/>
          <w:lang w:eastAsia="zh-CN"/>
        </w:rPr>
        <w:t>PDN connection of IPv6 type</w:t>
      </w:r>
      <w:r>
        <w:t>.</w:t>
      </w:r>
    </w:p>
    <w:p w14:paraId="7FA55637" w14:textId="77777777" w:rsidR="00CC75E7" w:rsidRDefault="00CC75E7" w:rsidP="00CC75E7">
      <w:pPr>
        <w:pStyle w:val="PL"/>
      </w:pPr>
      <w:r>
        <w:t xml:space="preserve">        - IPV4V6: </w:t>
      </w:r>
      <w:r>
        <w:rPr>
          <w:rFonts w:cs="Arial"/>
          <w:szCs w:val="18"/>
          <w:lang w:eastAsia="zh-CN"/>
        </w:rPr>
        <w:t>PDN connection of IPv4v6 type</w:t>
      </w:r>
      <w:r>
        <w:t>.</w:t>
      </w:r>
    </w:p>
    <w:p w14:paraId="04E97478" w14:textId="77777777" w:rsidR="00CC75E7" w:rsidRDefault="00CC75E7" w:rsidP="00CC75E7">
      <w:pPr>
        <w:pStyle w:val="PL"/>
      </w:pPr>
      <w:r>
        <w:t xml:space="preserve">        - NON_IP: </w:t>
      </w:r>
      <w:r>
        <w:rPr>
          <w:rFonts w:cs="Arial"/>
          <w:szCs w:val="18"/>
          <w:lang w:eastAsia="zh-CN"/>
        </w:rPr>
        <w:t>PDN connection of non-IP type</w:t>
      </w:r>
      <w:r>
        <w:t xml:space="preserve">. </w:t>
      </w:r>
    </w:p>
    <w:p w14:paraId="0B25E19C" w14:textId="77777777" w:rsidR="00CC75E7" w:rsidRDefault="00CC75E7" w:rsidP="00CC75E7">
      <w:pPr>
        <w:pStyle w:val="PL"/>
      </w:pPr>
      <w:r>
        <w:t xml:space="preserve">        - ETHERNET: </w:t>
      </w:r>
      <w:r>
        <w:rPr>
          <w:rFonts w:cs="Arial"/>
          <w:szCs w:val="18"/>
          <w:lang w:eastAsia="zh-CN"/>
        </w:rPr>
        <w:t>PDN connection of Ethernet type</w:t>
      </w:r>
      <w:r>
        <w:t>.</w:t>
      </w:r>
    </w:p>
    <w:p w14:paraId="474CD21F" w14:textId="77777777" w:rsidR="00CC75E7" w:rsidRDefault="00CC75E7" w:rsidP="00CC75E7">
      <w:pPr>
        <w:pStyle w:val="PL"/>
      </w:pPr>
      <w:r>
        <w:t xml:space="preserve">    InterfaceIndication:</w:t>
      </w:r>
    </w:p>
    <w:p w14:paraId="6925CECB" w14:textId="77777777" w:rsidR="00CC75E7" w:rsidRDefault="00CC75E7" w:rsidP="00CC75E7">
      <w:pPr>
        <w:pStyle w:val="PL"/>
      </w:pPr>
      <w:r>
        <w:t xml:space="preserve">      anyOf:</w:t>
      </w:r>
    </w:p>
    <w:p w14:paraId="6A7B3249" w14:textId="77777777" w:rsidR="00CC75E7" w:rsidRDefault="00CC75E7" w:rsidP="00CC75E7">
      <w:pPr>
        <w:pStyle w:val="PL"/>
      </w:pPr>
      <w:r>
        <w:t xml:space="preserve">      - type: string</w:t>
      </w:r>
    </w:p>
    <w:p w14:paraId="134513FB" w14:textId="77777777" w:rsidR="00CC75E7" w:rsidRDefault="00CC75E7" w:rsidP="00CC75E7">
      <w:pPr>
        <w:pStyle w:val="PL"/>
      </w:pPr>
      <w:r>
        <w:t xml:space="preserve">        enum:</w:t>
      </w:r>
    </w:p>
    <w:p w14:paraId="5C1C4884" w14:textId="77777777" w:rsidR="00CC75E7" w:rsidRDefault="00CC75E7" w:rsidP="00CC75E7">
      <w:pPr>
        <w:pStyle w:val="PL"/>
      </w:pPr>
      <w:r>
        <w:t xml:space="preserve">          - EXPOSURE_FUNCTION</w:t>
      </w:r>
    </w:p>
    <w:p w14:paraId="4416E2F8" w14:textId="77777777" w:rsidR="00CC75E7" w:rsidRDefault="00CC75E7" w:rsidP="00CC75E7">
      <w:pPr>
        <w:pStyle w:val="PL"/>
      </w:pPr>
      <w:r>
        <w:t xml:space="preserve">          - PDN_GATEWAY</w:t>
      </w:r>
    </w:p>
    <w:p w14:paraId="3D0E16F7" w14:textId="77777777" w:rsidR="00CC75E7" w:rsidRDefault="00CC75E7" w:rsidP="00CC75E7">
      <w:pPr>
        <w:pStyle w:val="PL"/>
      </w:pPr>
      <w:r>
        <w:t xml:space="preserve">      - type: string</w:t>
      </w:r>
    </w:p>
    <w:p w14:paraId="6093D786" w14:textId="77777777" w:rsidR="00CC75E7" w:rsidRDefault="00CC75E7" w:rsidP="00CC75E7">
      <w:pPr>
        <w:pStyle w:val="PL"/>
      </w:pPr>
      <w:r>
        <w:t xml:space="preserve">        description: &gt;</w:t>
      </w:r>
    </w:p>
    <w:p w14:paraId="22C008B2" w14:textId="77777777" w:rsidR="00CC75E7" w:rsidRDefault="00CC75E7" w:rsidP="00CC75E7">
      <w:pPr>
        <w:pStyle w:val="PL"/>
      </w:pPr>
      <w:r>
        <w:t xml:space="preserve">          This string provides forward-compatibility with future</w:t>
      </w:r>
    </w:p>
    <w:p w14:paraId="3C1A6669" w14:textId="77777777" w:rsidR="00CC75E7" w:rsidRDefault="00CC75E7" w:rsidP="00CC75E7">
      <w:pPr>
        <w:pStyle w:val="PL"/>
      </w:pPr>
      <w:r>
        <w:t xml:space="preserve">          extensions to the enumeration but is not used to encode</w:t>
      </w:r>
    </w:p>
    <w:p w14:paraId="5BD7AA80" w14:textId="77777777" w:rsidR="00CC75E7" w:rsidRDefault="00CC75E7" w:rsidP="00CC75E7">
      <w:pPr>
        <w:pStyle w:val="PL"/>
      </w:pPr>
      <w:r>
        <w:t xml:space="preserve">          content defined in the present version of this API.</w:t>
      </w:r>
    </w:p>
    <w:p w14:paraId="7BB4E0F7" w14:textId="77777777" w:rsidR="00CC75E7" w:rsidRDefault="00CC75E7" w:rsidP="00CC75E7">
      <w:pPr>
        <w:pStyle w:val="PL"/>
      </w:pPr>
      <w:r>
        <w:t xml:space="preserve">      description: &gt;</w:t>
      </w:r>
    </w:p>
    <w:p w14:paraId="65275638" w14:textId="77777777" w:rsidR="00CC75E7" w:rsidRDefault="00CC75E7" w:rsidP="00CC75E7">
      <w:pPr>
        <w:pStyle w:val="PL"/>
      </w:pPr>
      <w:r>
        <w:t xml:space="preserve">        Possible values are</w:t>
      </w:r>
    </w:p>
    <w:p w14:paraId="3123912A" w14:textId="77777777" w:rsidR="00CC75E7" w:rsidRDefault="00CC75E7" w:rsidP="00CC75E7">
      <w:pPr>
        <w:pStyle w:val="PL"/>
      </w:pPr>
      <w:r>
        <w:t xml:space="preserve">        - EXPOSURE_FUNCTION: </w:t>
      </w:r>
      <w:r>
        <w:rPr>
          <w:rFonts w:cs="Arial"/>
          <w:szCs w:val="18"/>
          <w:lang w:eastAsia="zh-CN"/>
        </w:rPr>
        <w:t>SCEF is used for the PDN connection towards the SCS/AS.</w:t>
      </w:r>
    </w:p>
    <w:p w14:paraId="3C84C489" w14:textId="77777777" w:rsidR="00CC75E7" w:rsidRDefault="00CC75E7" w:rsidP="00CC75E7">
      <w:pPr>
        <w:pStyle w:val="PL"/>
      </w:pPr>
      <w:r>
        <w:t xml:space="preserve">        - PDN_GATEWAY: PDN gateway</w:t>
      </w:r>
      <w:r>
        <w:rPr>
          <w:rFonts w:cs="Arial"/>
          <w:szCs w:val="18"/>
          <w:lang w:eastAsia="zh-CN"/>
        </w:rPr>
        <w:t xml:space="preserve"> is used for the PDN connection towards the SCS/AS.</w:t>
      </w:r>
    </w:p>
    <w:p w14:paraId="4C749229" w14:textId="77777777" w:rsidR="00CC75E7" w:rsidRDefault="00CC75E7" w:rsidP="00CC75E7">
      <w:pPr>
        <w:pStyle w:val="PL"/>
        <w:rPr>
          <w:lang w:eastAsia="zh-CN"/>
        </w:rPr>
      </w:pPr>
    </w:p>
    <w:p w14:paraId="3FD9877F" w14:textId="77777777" w:rsidR="00E479E6" w:rsidRPr="005F6861" w:rsidRDefault="00E479E6" w:rsidP="00E479E6">
      <w:pPr>
        <w:pStyle w:val="PL"/>
      </w:pPr>
    </w:p>
    <w:p w14:paraId="172FEFD3"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BBEF7A" w14:textId="77777777" w:rsidR="00674F48" w:rsidRDefault="00674F48" w:rsidP="00674F48">
      <w:pPr>
        <w:pStyle w:val="2"/>
        <w:rPr>
          <w:lang w:eastAsia="zh-CN"/>
        </w:rPr>
      </w:pPr>
      <w:bookmarkStart w:id="7536" w:name="_Toc11247931"/>
      <w:bookmarkStart w:id="7537" w:name="_Toc27045113"/>
      <w:bookmarkStart w:id="7538" w:name="_Toc36034164"/>
      <w:bookmarkStart w:id="7539" w:name="_Toc45132312"/>
      <w:bookmarkStart w:id="7540" w:name="_Toc49776597"/>
      <w:bookmarkStart w:id="7541" w:name="_Toc51747517"/>
      <w:bookmarkStart w:id="7542" w:name="_Toc58836739"/>
      <w:r>
        <w:t>A.4</w:t>
      </w:r>
      <w:r>
        <w:tab/>
        <w:t>ResourceManagementOfBdt API</w:t>
      </w:r>
      <w:bookmarkEnd w:id="7536"/>
      <w:bookmarkEnd w:id="7537"/>
      <w:bookmarkEnd w:id="7538"/>
      <w:bookmarkEnd w:id="7539"/>
      <w:bookmarkEnd w:id="7540"/>
      <w:bookmarkEnd w:id="7541"/>
      <w:bookmarkEnd w:id="7542"/>
    </w:p>
    <w:p w14:paraId="1ADEEE45" w14:textId="77777777" w:rsidR="00674F48" w:rsidRDefault="00674F48" w:rsidP="00674F48">
      <w:pPr>
        <w:pStyle w:val="PL"/>
      </w:pPr>
      <w:r>
        <w:t>openapi: 3.0.0</w:t>
      </w:r>
    </w:p>
    <w:p w14:paraId="75678376" w14:textId="77777777" w:rsidR="00674F48" w:rsidRDefault="00674F48" w:rsidP="00674F48">
      <w:pPr>
        <w:pStyle w:val="PL"/>
      </w:pPr>
      <w:r>
        <w:t>info:</w:t>
      </w:r>
    </w:p>
    <w:p w14:paraId="1F2B4120" w14:textId="77777777" w:rsidR="00674F48" w:rsidRDefault="00674F48" w:rsidP="00674F48">
      <w:pPr>
        <w:pStyle w:val="PL"/>
      </w:pPr>
      <w:r>
        <w:t xml:space="preserve">  title: 3gpp-bdt</w:t>
      </w:r>
    </w:p>
    <w:p w14:paraId="596E3AD2" w14:textId="77777777" w:rsidR="00674F48" w:rsidRDefault="00674F48" w:rsidP="00674F48">
      <w:pPr>
        <w:pStyle w:val="PL"/>
      </w:pPr>
      <w:r>
        <w:t xml:space="preserve">  version: 1.1.0</w:t>
      </w:r>
    </w:p>
    <w:p w14:paraId="74D36E17" w14:textId="77777777" w:rsidR="00674F48" w:rsidRDefault="00674F48" w:rsidP="00674F48">
      <w:pPr>
        <w:pStyle w:val="PL"/>
      </w:pPr>
      <w:r>
        <w:t xml:space="preserve">  description: |</w:t>
      </w:r>
    </w:p>
    <w:p w14:paraId="6E336675" w14:textId="77777777" w:rsidR="00674F48" w:rsidRDefault="00674F48" w:rsidP="00674F48">
      <w:pPr>
        <w:pStyle w:val="PL"/>
      </w:pPr>
      <w:r>
        <w:t xml:space="preserve">    API for BDT resouce management.</w:t>
      </w:r>
    </w:p>
    <w:p w14:paraId="44EE8B51" w14:textId="77777777" w:rsidR="00674F48" w:rsidRDefault="00674F48" w:rsidP="00674F48">
      <w:pPr>
        <w:pStyle w:val="PL"/>
      </w:pPr>
      <w:r>
        <w:t xml:space="preserve">    © 2020, 3GPP Organizational Partners (ARIB, ATIS, CCSA, ETSI, TSDSI, TTA, TTC).</w:t>
      </w:r>
    </w:p>
    <w:p w14:paraId="0E638329" w14:textId="77777777" w:rsidR="00674F48" w:rsidRDefault="00674F48" w:rsidP="00674F48">
      <w:pPr>
        <w:pStyle w:val="PL"/>
      </w:pPr>
      <w:r>
        <w:t xml:space="preserve">    All rights reserved.</w:t>
      </w:r>
    </w:p>
    <w:p w14:paraId="1AAB827B" w14:textId="77777777" w:rsidR="00674F48" w:rsidRDefault="00674F48" w:rsidP="00674F48">
      <w:pPr>
        <w:pStyle w:val="PL"/>
      </w:pPr>
      <w:r>
        <w:t>externalDocs:</w:t>
      </w:r>
    </w:p>
    <w:p w14:paraId="40B96035" w14:textId="77777777" w:rsidR="00674F48" w:rsidRDefault="00674F48" w:rsidP="00674F48">
      <w:pPr>
        <w:pStyle w:val="PL"/>
      </w:pPr>
      <w:r>
        <w:t xml:space="preserve">  description: 3GPP TS 29.122 V16.6.0 T8 reference point for Northbound APIs</w:t>
      </w:r>
    </w:p>
    <w:p w14:paraId="22AC9B96" w14:textId="77777777" w:rsidR="00674F48" w:rsidRDefault="00674F48" w:rsidP="00674F48">
      <w:pPr>
        <w:pStyle w:val="PL"/>
      </w:pPr>
      <w:r>
        <w:t xml:space="preserve">  url: 'http://www.3gpp.org/ftp/Specs/archive/29_series/29.122/'</w:t>
      </w:r>
    </w:p>
    <w:p w14:paraId="52D98429" w14:textId="77777777" w:rsidR="00674F48" w:rsidRDefault="00674F48" w:rsidP="00674F48">
      <w:pPr>
        <w:pStyle w:val="PL"/>
      </w:pPr>
      <w:r>
        <w:t>security:</w:t>
      </w:r>
    </w:p>
    <w:p w14:paraId="7DAFFB59" w14:textId="77777777" w:rsidR="00674F48" w:rsidRDefault="00674F48" w:rsidP="00674F48">
      <w:pPr>
        <w:pStyle w:val="PL"/>
        <w:rPr>
          <w:lang w:val="en-US"/>
        </w:rPr>
      </w:pPr>
      <w:r>
        <w:rPr>
          <w:lang w:val="en-US"/>
        </w:rPr>
        <w:t xml:space="preserve">  - {}</w:t>
      </w:r>
    </w:p>
    <w:p w14:paraId="634A7918" w14:textId="77777777" w:rsidR="00674F48" w:rsidRDefault="00674F48" w:rsidP="00674F48">
      <w:pPr>
        <w:pStyle w:val="PL"/>
      </w:pPr>
      <w:r>
        <w:t xml:space="preserve">  - oAuth2ClientCredentials: []</w:t>
      </w:r>
    </w:p>
    <w:p w14:paraId="3B147FFC" w14:textId="77777777" w:rsidR="00674F48" w:rsidRDefault="00674F48" w:rsidP="00674F48">
      <w:pPr>
        <w:pStyle w:val="PL"/>
      </w:pPr>
      <w:r>
        <w:t>servers:</w:t>
      </w:r>
    </w:p>
    <w:p w14:paraId="1C7EC077" w14:textId="77777777" w:rsidR="00674F48" w:rsidRDefault="00674F48" w:rsidP="00674F48">
      <w:pPr>
        <w:pStyle w:val="PL"/>
      </w:pPr>
      <w:r>
        <w:t xml:space="preserve">  - url: '{apiRoot}/3gpp-bdt/v1'</w:t>
      </w:r>
    </w:p>
    <w:p w14:paraId="45AA4782" w14:textId="77777777" w:rsidR="00674F48" w:rsidRDefault="00674F48" w:rsidP="00674F48">
      <w:pPr>
        <w:pStyle w:val="PL"/>
      </w:pPr>
      <w:r>
        <w:t xml:space="preserve">    variables:</w:t>
      </w:r>
    </w:p>
    <w:p w14:paraId="30861B7F" w14:textId="77777777" w:rsidR="00674F48" w:rsidRDefault="00674F48" w:rsidP="00674F48">
      <w:pPr>
        <w:pStyle w:val="PL"/>
      </w:pPr>
      <w:r>
        <w:t xml:space="preserve">      apiRoot:</w:t>
      </w:r>
    </w:p>
    <w:p w14:paraId="23D9A5BD" w14:textId="77777777" w:rsidR="00674F48" w:rsidRDefault="00674F48" w:rsidP="00674F48">
      <w:pPr>
        <w:pStyle w:val="PL"/>
      </w:pPr>
      <w:r>
        <w:t xml:space="preserve">        default: https://example.com</w:t>
      </w:r>
    </w:p>
    <w:p w14:paraId="6FB80BE3" w14:textId="77777777" w:rsidR="00674F48" w:rsidRDefault="00674F48" w:rsidP="00674F48">
      <w:pPr>
        <w:pStyle w:val="PL"/>
      </w:pPr>
      <w:r>
        <w:t xml:space="preserve">        description: apiRoot as defined in subclause 5.2.4 of 3GPP TS 29.122.</w:t>
      </w:r>
    </w:p>
    <w:p w14:paraId="02AD0791" w14:textId="77777777" w:rsidR="00674F48" w:rsidRDefault="00674F48" w:rsidP="00674F48">
      <w:pPr>
        <w:pStyle w:val="PL"/>
      </w:pPr>
      <w:r>
        <w:t>paths:</w:t>
      </w:r>
    </w:p>
    <w:p w14:paraId="43080225" w14:textId="77777777" w:rsidR="00674F48" w:rsidRDefault="00674F48" w:rsidP="00674F48">
      <w:pPr>
        <w:pStyle w:val="PL"/>
        <w:rPr>
          <w:lang w:val="en-US"/>
        </w:rPr>
      </w:pPr>
      <w:r>
        <w:rPr>
          <w:lang w:val="en-US"/>
        </w:rPr>
        <w:t xml:space="preserve">  /{scsAsId}/subscriptions:</w:t>
      </w:r>
    </w:p>
    <w:p w14:paraId="25470F53" w14:textId="77777777" w:rsidR="00674F48" w:rsidRDefault="00674F48" w:rsidP="00674F48">
      <w:pPr>
        <w:pStyle w:val="PL"/>
        <w:rPr>
          <w:lang w:val="en-US"/>
        </w:rPr>
      </w:pPr>
      <w:r>
        <w:rPr>
          <w:lang w:val="en-US"/>
        </w:rPr>
        <w:t xml:space="preserve">    parameters:</w:t>
      </w:r>
    </w:p>
    <w:p w14:paraId="3223B161" w14:textId="77777777" w:rsidR="00674F48" w:rsidRDefault="00674F48" w:rsidP="00674F48">
      <w:pPr>
        <w:pStyle w:val="PL"/>
        <w:rPr>
          <w:lang w:val="en-US"/>
        </w:rPr>
      </w:pPr>
      <w:r>
        <w:rPr>
          <w:lang w:val="en-US"/>
        </w:rPr>
        <w:t xml:space="preserve">      - name: scsAsId</w:t>
      </w:r>
    </w:p>
    <w:p w14:paraId="1E58A1FE" w14:textId="77777777" w:rsidR="00674F48" w:rsidRDefault="00674F48" w:rsidP="00674F48">
      <w:pPr>
        <w:pStyle w:val="PL"/>
        <w:rPr>
          <w:lang w:val="en-US"/>
        </w:rPr>
      </w:pPr>
      <w:r>
        <w:rPr>
          <w:lang w:val="en-US"/>
        </w:rPr>
        <w:t xml:space="preserve">        description: String identifying the SCS/AS.</w:t>
      </w:r>
    </w:p>
    <w:p w14:paraId="494B5940" w14:textId="77777777" w:rsidR="00674F48" w:rsidRDefault="00674F48" w:rsidP="00674F48">
      <w:pPr>
        <w:pStyle w:val="PL"/>
        <w:rPr>
          <w:lang w:val="en-US"/>
        </w:rPr>
      </w:pPr>
      <w:r>
        <w:rPr>
          <w:lang w:val="en-US"/>
        </w:rPr>
        <w:t xml:space="preserve">        in: path</w:t>
      </w:r>
    </w:p>
    <w:p w14:paraId="6AABCD21" w14:textId="77777777" w:rsidR="00674F48" w:rsidRDefault="00674F48" w:rsidP="00674F48">
      <w:pPr>
        <w:pStyle w:val="PL"/>
        <w:rPr>
          <w:lang w:val="en-US"/>
        </w:rPr>
      </w:pPr>
      <w:r>
        <w:rPr>
          <w:lang w:val="en-US"/>
        </w:rPr>
        <w:t xml:space="preserve">        required: true</w:t>
      </w:r>
    </w:p>
    <w:p w14:paraId="5BE965DF" w14:textId="77777777" w:rsidR="00674F48" w:rsidRDefault="00674F48" w:rsidP="00674F48">
      <w:pPr>
        <w:pStyle w:val="PL"/>
        <w:rPr>
          <w:lang w:val="en-US"/>
        </w:rPr>
      </w:pPr>
      <w:r>
        <w:rPr>
          <w:lang w:val="en-US"/>
        </w:rPr>
        <w:t xml:space="preserve">        schema:</w:t>
      </w:r>
    </w:p>
    <w:p w14:paraId="23F5F1A8" w14:textId="77777777" w:rsidR="00674F48" w:rsidRDefault="00674F48" w:rsidP="00674F48">
      <w:pPr>
        <w:pStyle w:val="PL"/>
        <w:rPr>
          <w:lang w:val="en-US"/>
        </w:rPr>
      </w:pPr>
      <w:r>
        <w:rPr>
          <w:lang w:val="en-US"/>
        </w:rPr>
        <w:t xml:space="preserve">          type: string</w:t>
      </w:r>
    </w:p>
    <w:p w14:paraId="2D44851C" w14:textId="77777777" w:rsidR="00674F48" w:rsidRDefault="00674F48" w:rsidP="00674F48">
      <w:pPr>
        <w:pStyle w:val="PL"/>
        <w:rPr>
          <w:lang w:val="en-US"/>
        </w:rPr>
      </w:pPr>
      <w:r>
        <w:rPr>
          <w:lang w:val="en-US"/>
        </w:rPr>
        <w:t xml:space="preserve">    get:</w:t>
      </w:r>
    </w:p>
    <w:p w14:paraId="38B35D29" w14:textId="77777777" w:rsidR="00674F48" w:rsidRDefault="00674F48" w:rsidP="00674F48">
      <w:pPr>
        <w:pStyle w:val="PL"/>
        <w:rPr>
          <w:lang w:val="en-US"/>
        </w:rPr>
      </w:pPr>
      <w:r>
        <w:rPr>
          <w:lang w:val="en-US"/>
        </w:rPr>
        <w:t xml:space="preserve">      responses:</w:t>
      </w:r>
    </w:p>
    <w:p w14:paraId="5409CD81" w14:textId="77777777" w:rsidR="00674F48" w:rsidRDefault="00674F48" w:rsidP="00674F48">
      <w:pPr>
        <w:pStyle w:val="PL"/>
        <w:rPr>
          <w:lang w:val="en-US"/>
        </w:rPr>
      </w:pPr>
      <w:r>
        <w:rPr>
          <w:lang w:val="en-US"/>
        </w:rPr>
        <w:t xml:space="preserve">        '200':</w:t>
      </w:r>
    </w:p>
    <w:p w14:paraId="171D9F03" w14:textId="77777777" w:rsidR="00674F48" w:rsidRDefault="00674F48" w:rsidP="00674F48">
      <w:pPr>
        <w:pStyle w:val="PL"/>
        <w:rPr>
          <w:lang w:val="en-US"/>
        </w:rPr>
      </w:pPr>
      <w:r>
        <w:rPr>
          <w:lang w:val="en-US"/>
        </w:rPr>
        <w:t xml:space="preserve">          description: all BDT policy subscriptions.</w:t>
      </w:r>
    </w:p>
    <w:p w14:paraId="666A0510" w14:textId="77777777" w:rsidR="00674F48" w:rsidRDefault="00674F48" w:rsidP="00674F48">
      <w:pPr>
        <w:pStyle w:val="PL"/>
        <w:rPr>
          <w:lang w:val="en-US"/>
        </w:rPr>
      </w:pPr>
      <w:r>
        <w:rPr>
          <w:lang w:val="en-US"/>
        </w:rPr>
        <w:t xml:space="preserve">          content:</w:t>
      </w:r>
    </w:p>
    <w:p w14:paraId="0C5121E3" w14:textId="77777777" w:rsidR="00674F48" w:rsidRDefault="00674F48" w:rsidP="00674F48">
      <w:pPr>
        <w:pStyle w:val="PL"/>
        <w:rPr>
          <w:lang w:val="en-US"/>
        </w:rPr>
      </w:pPr>
      <w:r>
        <w:rPr>
          <w:lang w:val="en-US"/>
        </w:rPr>
        <w:t xml:space="preserve">            application/json:</w:t>
      </w:r>
    </w:p>
    <w:p w14:paraId="1F8DCA99" w14:textId="77777777" w:rsidR="00674F48" w:rsidRDefault="00674F48" w:rsidP="00674F48">
      <w:pPr>
        <w:pStyle w:val="PL"/>
        <w:rPr>
          <w:lang w:val="en-US"/>
        </w:rPr>
      </w:pPr>
      <w:r>
        <w:rPr>
          <w:lang w:val="en-US"/>
        </w:rPr>
        <w:t xml:space="preserve">              schema:</w:t>
      </w:r>
    </w:p>
    <w:p w14:paraId="1DA20DDA" w14:textId="77777777" w:rsidR="00674F48" w:rsidRDefault="00674F48" w:rsidP="00674F48">
      <w:pPr>
        <w:pStyle w:val="PL"/>
      </w:pPr>
      <w:r>
        <w:rPr>
          <w:lang w:val="en-US"/>
        </w:rPr>
        <w:t xml:space="preserve">                </w:t>
      </w:r>
      <w:r>
        <w:t>type: array</w:t>
      </w:r>
    </w:p>
    <w:p w14:paraId="6CFA157F" w14:textId="77777777" w:rsidR="00674F48" w:rsidRDefault="00674F48" w:rsidP="00674F48">
      <w:pPr>
        <w:pStyle w:val="PL"/>
      </w:pPr>
      <w:r>
        <w:t xml:space="preserve">                items:</w:t>
      </w:r>
    </w:p>
    <w:p w14:paraId="511796E8" w14:textId="77777777" w:rsidR="00674F48" w:rsidRDefault="00674F48" w:rsidP="00674F48">
      <w:pPr>
        <w:pStyle w:val="PL"/>
      </w:pPr>
      <w:r>
        <w:t xml:space="preserve">                  $ref: '#/components/schemas/Bdt'</w:t>
      </w:r>
    </w:p>
    <w:p w14:paraId="1105202B" w14:textId="77777777" w:rsidR="00674F48" w:rsidRDefault="00674F48" w:rsidP="00674F48">
      <w:pPr>
        <w:pStyle w:val="PL"/>
      </w:pPr>
      <w:r>
        <w:t xml:space="preserve">                minItems: 0</w:t>
      </w:r>
    </w:p>
    <w:p w14:paraId="0CAFDBF4" w14:textId="77777777" w:rsidR="00674F48" w:rsidRDefault="00674F48" w:rsidP="00674F48">
      <w:pPr>
        <w:pStyle w:val="PL"/>
      </w:pPr>
      <w:r>
        <w:t xml:space="preserve">                description: individual BDT policy subscription.</w:t>
      </w:r>
    </w:p>
    <w:p w14:paraId="67A36922" w14:textId="77777777" w:rsidR="00600468" w:rsidRPr="002578C4" w:rsidRDefault="00600468" w:rsidP="00600468">
      <w:pPr>
        <w:pStyle w:val="PL"/>
        <w:rPr>
          <w:ins w:id="7543" w:author="Huawei" w:date="2021-01-13T14:30:00Z"/>
          <w:noProof w:val="0"/>
        </w:rPr>
      </w:pPr>
      <w:ins w:id="7544" w:author="Huawei" w:date="2021-01-13T14:30:00Z">
        <w:r w:rsidRPr="002578C4">
          <w:rPr>
            <w:noProof w:val="0"/>
          </w:rPr>
          <w:t xml:space="preserve">        '307':</w:t>
        </w:r>
      </w:ins>
    </w:p>
    <w:p w14:paraId="0305359E" w14:textId="77777777" w:rsidR="00600468" w:rsidRPr="002578C4" w:rsidRDefault="00600468" w:rsidP="00600468">
      <w:pPr>
        <w:pStyle w:val="PL"/>
        <w:rPr>
          <w:ins w:id="7545" w:author="Huawei" w:date="2021-01-13T14:30:00Z"/>
          <w:noProof w:val="0"/>
        </w:rPr>
      </w:pPr>
      <w:ins w:id="7546" w:author="Huawei" w:date="2021-01-13T14:30:00Z">
        <w:r w:rsidRPr="002578C4">
          <w:rPr>
            <w:noProof w:val="0"/>
          </w:rPr>
          <w:t xml:space="preserve">          description: Temporary Redirect</w:t>
        </w:r>
      </w:ins>
    </w:p>
    <w:p w14:paraId="79E68FF7" w14:textId="77777777" w:rsidR="00600468" w:rsidRDefault="00600468" w:rsidP="00600468">
      <w:pPr>
        <w:pStyle w:val="PL"/>
        <w:rPr>
          <w:ins w:id="7547" w:author="Huawei" w:date="2021-01-13T14:30:00Z"/>
        </w:rPr>
      </w:pPr>
      <w:ins w:id="7548" w:author="Huawei" w:date="2021-01-13T14:30:00Z">
        <w:r>
          <w:t xml:space="preserve">          content:</w:t>
        </w:r>
      </w:ins>
    </w:p>
    <w:p w14:paraId="1D2DDEF6" w14:textId="77777777" w:rsidR="00600468" w:rsidRDefault="00600468" w:rsidP="00600468">
      <w:pPr>
        <w:pStyle w:val="PL"/>
        <w:rPr>
          <w:ins w:id="7549" w:author="Huawei" w:date="2021-01-13T14:30:00Z"/>
        </w:rPr>
      </w:pPr>
      <w:ins w:id="7550" w:author="Huawei" w:date="2021-01-13T14:30:00Z">
        <w:r>
          <w:t xml:space="preserve">            application/problem+json:</w:t>
        </w:r>
      </w:ins>
    </w:p>
    <w:p w14:paraId="03CF40E3" w14:textId="77777777" w:rsidR="00600468" w:rsidRDefault="00600468" w:rsidP="00600468">
      <w:pPr>
        <w:pStyle w:val="PL"/>
        <w:rPr>
          <w:ins w:id="7551" w:author="Huawei" w:date="2021-01-13T14:30:00Z"/>
        </w:rPr>
      </w:pPr>
      <w:ins w:id="7552" w:author="Huawei" w:date="2021-01-13T14:30:00Z">
        <w:r>
          <w:t xml:space="preserve">              schema:</w:t>
        </w:r>
      </w:ins>
    </w:p>
    <w:p w14:paraId="40F8FCD0" w14:textId="77777777" w:rsidR="00600468" w:rsidRDefault="00600468" w:rsidP="00600468">
      <w:pPr>
        <w:pStyle w:val="PL"/>
        <w:rPr>
          <w:ins w:id="7553" w:author="Huawei" w:date="2021-01-13T14:30:00Z"/>
        </w:rPr>
      </w:pPr>
      <w:ins w:id="7554" w:author="Huawei" w:date="2021-01-13T14:30:00Z">
        <w:r>
          <w:t xml:space="preserve">                $ref: 'TS29571_CommonData.yaml#/components/schemas/ProblemDetails'</w:t>
        </w:r>
      </w:ins>
    </w:p>
    <w:p w14:paraId="2B0781D1" w14:textId="77777777" w:rsidR="00600468" w:rsidRPr="002578C4" w:rsidRDefault="00600468" w:rsidP="00600468">
      <w:pPr>
        <w:pStyle w:val="PL"/>
        <w:rPr>
          <w:ins w:id="7555" w:author="Huawei" w:date="2021-01-13T14:30:00Z"/>
          <w:noProof w:val="0"/>
        </w:rPr>
      </w:pPr>
      <w:ins w:id="7556" w:author="Huawei" w:date="2021-01-13T14:30:00Z">
        <w:r w:rsidRPr="002578C4">
          <w:rPr>
            <w:noProof w:val="0"/>
          </w:rPr>
          <w:t xml:space="preserve">          headers:</w:t>
        </w:r>
      </w:ins>
    </w:p>
    <w:p w14:paraId="5A0C08FD" w14:textId="77777777" w:rsidR="00600468" w:rsidRPr="002578C4" w:rsidRDefault="00600468" w:rsidP="00600468">
      <w:pPr>
        <w:pStyle w:val="PL"/>
        <w:rPr>
          <w:ins w:id="7557" w:author="Huawei" w:date="2021-01-13T14:30:00Z"/>
          <w:noProof w:val="0"/>
        </w:rPr>
      </w:pPr>
      <w:ins w:id="7558"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1AC1B87D" w14:textId="77777777" w:rsidR="00600468" w:rsidRPr="002578C4" w:rsidRDefault="00600468" w:rsidP="00600468">
      <w:pPr>
        <w:pStyle w:val="PL"/>
        <w:rPr>
          <w:ins w:id="7559" w:author="Huawei" w:date="2021-01-13T14:30:00Z"/>
          <w:noProof w:val="0"/>
        </w:rPr>
      </w:pPr>
      <w:ins w:id="7560"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CF6070" w14:textId="77777777" w:rsidR="00600468" w:rsidRPr="002578C4" w:rsidRDefault="00600468" w:rsidP="00600468">
      <w:pPr>
        <w:pStyle w:val="PL"/>
        <w:rPr>
          <w:ins w:id="7561" w:author="Huawei" w:date="2021-01-13T14:30:00Z"/>
          <w:noProof w:val="0"/>
        </w:rPr>
      </w:pPr>
      <w:ins w:id="7562"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72B37809" w14:textId="77777777" w:rsidR="00600468" w:rsidRPr="002578C4" w:rsidRDefault="00600468" w:rsidP="00600468">
      <w:pPr>
        <w:pStyle w:val="PL"/>
        <w:rPr>
          <w:ins w:id="7563" w:author="Huawei" w:date="2021-01-13T14:30:00Z"/>
          <w:noProof w:val="0"/>
        </w:rPr>
      </w:pPr>
      <w:ins w:id="7564" w:author="Huawei" w:date="2021-01-13T14:30:00Z">
        <w:r w:rsidRPr="002578C4">
          <w:rPr>
            <w:noProof w:val="0"/>
          </w:rPr>
          <w:t xml:space="preserve">          </w:t>
        </w:r>
        <w:r w:rsidRPr="002578C4">
          <w:rPr>
            <w:noProof w:val="0"/>
            <w:lang w:eastAsia="zh-CN"/>
          </w:rPr>
          <w:t xml:space="preserve">    </w:t>
        </w:r>
        <w:r w:rsidRPr="002578C4">
          <w:rPr>
            <w:noProof w:val="0"/>
          </w:rPr>
          <w:t>schema:</w:t>
        </w:r>
      </w:ins>
    </w:p>
    <w:p w14:paraId="6A10D8D1" w14:textId="77777777" w:rsidR="00600468" w:rsidRPr="002578C4" w:rsidRDefault="00600468" w:rsidP="00600468">
      <w:pPr>
        <w:pStyle w:val="PL"/>
        <w:rPr>
          <w:ins w:id="7565" w:author="Huawei" w:date="2021-01-13T14:30:00Z"/>
          <w:noProof w:val="0"/>
          <w:lang w:eastAsia="zh-CN"/>
        </w:rPr>
      </w:pPr>
      <w:ins w:id="7566"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235ACB54" w14:textId="77777777" w:rsidR="00600468" w:rsidRDefault="00600468" w:rsidP="00600468">
      <w:pPr>
        <w:pStyle w:val="PL"/>
        <w:rPr>
          <w:ins w:id="7567" w:author="Huawei" w:date="2021-01-13T14:30:00Z"/>
          <w:lang w:val="en-US"/>
        </w:rPr>
      </w:pPr>
      <w:ins w:id="7568" w:author="Huawei" w:date="2021-01-13T14:30:00Z">
        <w:r>
          <w:rPr>
            <w:lang w:val="en-US"/>
          </w:rPr>
          <w:t xml:space="preserve">            3gpp-Sbi-Target-Nf-Id:</w:t>
        </w:r>
      </w:ins>
    </w:p>
    <w:p w14:paraId="6D372397" w14:textId="38F0BD27" w:rsidR="00600468" w:rsidRDefault="00600468" w:rsidP="00600468">
      <w:pPr>
        <w:pStyle w:val="PL"/>
        <w:rPr>
          <w:ins w:id="7569" w:author="Huawei" w:date="2021-01-13T14:30:00Z"/>
          <w:lang w:val="en-US"/>
        </w:rPr>
      </w:pPr>
      <w:ins w:id="7570" w:author="Huawei" w:date="2021-01-13T14:30:00Z">
        <w:r>
          <w:rPr>
            <w:lang w:val="en-US"/>
          </w:rPr>
          <w:t xml:space="preserve">              description: 'Identifier of the target NF (service) </w:t>
        </w:r>
      </w:ins>
      <w:ins w:id="7571" w:author="Huawei" w:date="2021-01-18T16:35:00Z">
        <w:r w:rsidR="00EE4EF3">
          <w:rPr>
            <w:lang w:val="en-US"/>
          </w:rPr>
          <w:t>instance</w:t>
        </w:r>
      </w:ins>
      <w:ins w:id="7572" w:author="Huawei" w:date="2021-01-13T14:30:00Z">
        <w:r>
          <w:rPr>
            <w:lang w:val="en-US"/>
          </w:rPr>
          <w:t xml:space="preserve"> towards which the request is redirected'</w:t>
        </w:r>
      </w:ins>
    </w:p>
    <w:p w14:paraId="775D3C08" w14:textId="77777777" w:rsidR="00600468" w:rsidRDefault="00600468" w:rsidP="00600468">
      <w:pPr>
        <w:pStyle w:val="PL"/>
        <w:rPr>
          <w:ins w:id="7573" w:author="Huawei" w:date="2021-01-13T14:30:00Z"/>
          <w:lang w:val="en-US"/>
        </w:rPr>
      </w:pPr>
      <w:ins w:id="7574" w:author="Huawei" w:date="2021-01-13T14:30:00Z">
        <w:r>
          <w:rPr>
            <w:lang w:val="en-US"/>
          </w:rPr>
          <w:t xml:space="preserve">              schema:</w:t>
        </w:r>
      </w:ins>
    </w:p>
    <w:p w14:paraId="4ED4F990" w14:textId="77777777" w:rsidR="00600468" w:rsidRDefault="00600468" w:rsidP="00600468">
      <w:pPr>
        <w:pStyle w:val="PL"/>
        <w:rPr>
          <w:ins w:id="7575" w:author="Huawei" w:date="2021-01-13T14:30:00Z"/>
          <w:lang w:val="en-US"/>
        </w:rPr>
      </w:pPr>
      <w:ins w:id="7576" w:author="Huawei" w:date="2021-01-13T14:30:00Z">
        <w:r>
          <w:rPr>
            <w:lang w:val="en-US"/>
          </w:rPr>
          <w:t xml:space="preserve">                type: string</w:t>
        </w:r>
      </w:ins>
    </w:p>
    <w:p w14:paraId="5B76F07D" w14:textId="77777777" w:rsidR="00600468" w:rsidRPr="002578C4" w:rsidRDefault="00600468" w:rsidP="00600468">
      <w:pPr>
        <w:pStyle w:val="PL"/>
        <w:rPr>
          <w:ins w:id="7577" w:author="Huawei" w:date="2021-01-13T14:30:00Z"/>
          <w:noProof w:val="0"/>
        </w:rPr>
      </w:pPr>
      <w:ins w:id="7578" w:author="Huawei" w:date="2021-01-13T14:30:00Z">
        <w:r w:rsidRPr="002578C4">
          <w:rPr>
            <w:noProof w:val="0"/>
          </w:rPr>
          <w:t xml:space="preserve">        '308':</w:t>
        </w:r>
      </w:ins>
    </w:p>
    <w:p w14:paraId="7CF4C9D1" w14:textId="77777777" w:rsidR="00600468" w:rsidRPr="002578C4" w:rsidRDefault="00600468" w:rsidP="00600468">
      <w:pPr>
        <w:pStyle w:val="PL"/>
        <w:rPr>
          <w:ins w:id="7579" w:author="Huawei" w:date="2021-01-13T14:30:00Z"/>
          <w:noProof w:val="0"/>
        </w:rPr>
      </w:pPr>
      <w:ins w:id="7580" w:author="Huawei" w:date="2021-01-13T14:30:00Z">
        <w:r w:rsidRPr="002578C4">
          <w:rPr>
            <w:noProof w:val="0"/>
          </w:rPr>
          <w:t xml:space="preserve">          description: Permanent Redirect</w:t>
        </w:r>
      </w:ins>
    </w:p>
    <w:p w14:paraId="55EF5208" w14:textId="77777777" w:rsidR="00600468" w:rsidRDefault="00600468" w:rsidP="00600468">
      <w:pPr>
        <w:pStyle w:val="PL"/>
        <w:rPr>
          <w:ins w:id="7581" w:author="Huawei" w:date="2021-01-13T14:30:00Z"/>
        </w:rPr>
      </w:pPr>
      <w:ins w:id="7582" w:author="Huawei" w:date="2021-01-13T14:30:00Z">
        <w:r>
          <w:t xml:space="preserve">          content:</w:t>
        </w:r>
      </w:ins>
    </w:p>
    <w:p w14:paraId="592AE787" w14:textId="77777777" w:rsidR="00600468" w:rsidRDefault="00600468" w:rsidP="00600468">
      <w:pPr>
        <w:pStyle w:val="PL"/>
        <w:rPr>
          <w:ins w:id="7583" w:author="Huawei" w:date="2021-01-13T14:30:00Z"/>
        </w:rPr>
      </w:pPr>
      <w:ins w:id="7584" w:author="Huawei" w:date="2021-01-13T14:30:00Z">
        <w:r>
          <w:t xml:space="preserve">            application/problem+json:</w:t>
        </w:r>
      </w:ins>
    </w:p>
    <w:p w14:paraId="5E011217" w14:textId="77777777" w:rsidR="00600468" w:rsidRDefault="00600468" w:rsidP="00600468">
      <w:pPr>
        <w:pStyle w:val="PL"/>
        <w:rPr>
          <w:ins w:id="7585" w:author="Huawei" w:date="2021-01-13T14:30:00Z"/>
        </w:rPr>
      </w:pPr>
      <w:ins w:id="7586" w:author="Huawei" w:date="2021-01-13T14:30:00Z">
        <w:r>
          <w:t xml:space="preserve">              schema:</w:t>
        </w:r>
      </w:ins>
    </w:p>
    <w:p w14:paraId="6A1FD358" w14:textId="77777777" w:rsidR="00600468" w:rsidRDefault="00600468" w:rsidP="00600468">
      <w:pPr>
        <w:pStyle w:val="PL"/>
        <w:rPr>
          <w:ins w:id="7587" w:author="Huawei" w:date="2021-01-13T14:30:00Z"/>
        </w:rPr>
      </w:pPr>
      <w:ins w:id="7588" w:author="Huawei" w:date="2021-01-13T14:30:00Z">
        <w:r>
          <w:t xml:space="preserve">                $ref: 'TS29571_CommonData.yaml#/components/schemas/ProblemDetails'</w:t>
        </w:r>
      </w:ins>
    </w:p>
    <w:p w14:paraId="61FBD2C0" w14:textId="77777777" w:rsidR="00600468" w:rsidRPr="002578C4" w:rsidRDefault="00600468" w:rsidP="00600468">
      <w:pPr>
        <w:pStyle w:val="PL"/>
        <w:rPr>
          <w:ins w:id="7589" w:author="Huawei" w:date="2021-01-13T14:30:00Z"/>
          <w:noProof w:val="0"/>
        </w:rPr>
      </w:pPr>
      <w:ins w:id="7590" w:author="Huawei" w:date="2021-01-13T14:30:00Z">
        <w:r w:rsidRPr="002578C4">
          <w:rPr>
            <w:noProof w:val="0"/>
          </w:rPr>
          <w:t xml:space="preserve">          headers:</w:t>
        </w:r>
      </w:ins>
    </w:p>
    <w:p w14:paraId="14D0EC4A" w14:textId="77777777" w:rsidR="00600468" w:rsidRPr="002578C4" w:rsidRDefault="00600468" w:rsidP="00600468">
      <w:pPr>
        <w:pStyle w:val="PL"/>
        <w:rPr>
          <w:ins w:id="7591" w:author="Huawei" w:date="2021-01-13T14:30:00Z"/>
          <w:noProof w:val="0"/>
        </w:rPr>
      </w:pPr>
      <w:ins w:id="7592"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2E0592DF" w14:textId="77777777" w:rsidR="00600468" w:rsidRPr="002578C4" w:rsidRDefault="00600468" w:rsidP="00600468">
      <w:pPr>
        <w:pStyle w:val="PL"/>
        <w:rPr>
          <w:ins w:id="7593" w:author="Huawei" w:date="2021-01-13T14:30:00Z"/>
          <w:noProof w:val="0"/>
        </w:rPr>
      </w:pPr>
      <w:ins w:id="7594"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E05380" w14:textId="77777777" w:rsidR="00600468" w:rsidRPr="002578C4" w:rsidRDefault="00600468" w:rsidP="00600468">
      <w:pPr>
        <w:pStyle w:val="PL"/>
        <w:rPr>
          <w:ins w:id="7595" w:author="Huawei" w:date="2021-01-13T14:30:00Z"/>
          <w:noProof w:val="0"/>
        </w:rPr>
      </w:pPr>
      <w:ins w:id="7596"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6F00ADA" w14:textId="77777777" w:rsidR="00600468" w:rsidRPr="002578C4" w:rsidRDefault="00600468" w:rsidP="00600468">
      <w:pPr>
        <w:pStyle w:val="PL"/>
        <w:rPr>
          <w:ins w:id="7597" w:author="Huawei" w:date="2021-01-13T14:30:00Z"/>
          <w:noProof w:val="0"/>
        </w:rPr>
      </w:pPr>
      <w:ins w:id="7598" w:author="Huawei" w:date="2021-01-13T14:30:00Z">
        <w:r w:rsidRPr="002578C4">
          <w:rPr>
            <w:noProof w:val="0"/>
          </w:rPr>
          <w:t xml:space="preserve">          </w:t>
        </w:r>
        <w:r w:rsidRPr="002578C4">
          <w:rPr>
            <w:noProof w:val="0"/>
            <w:lang w:eastAsia="zh-CN"/>
          </w:rPr>
          <w:t xml:space="preserve">    </w:t>
        </w:r>
        <w:r w:rsidRPr="002578C4">
          <w:rPr>
            <w:noProof w:val="0"/>
          </w:rPr>
          <w:t>schema:</w:t>
        </w:r>
      </w:ins>
    </w:p>
    <w:p w14:paraId="41DD0D42" w14:textId="77777777" w:rsidR="00600468" w:rsidRPr="002578C4" w:rsidRDefault="00600468" w:rsidP="00600468">
      <w:pPr>
        <w:pStyle w:val="PL"/>
        <w:rPr>
          <w:ins w:id="7599" w:author="Huawei" w:date="2021-01-13T14:30:00Z"/>
          <w:noProof w:val="0"/>
          <w:lang w:eastAsia="zh-CN"/>
        </w:rPr>
      </w:pPr>
      <w:ins w:id="7600"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5852826E" w14:textId="77777777" w:rsidR="00600468" w:rsidRDefault="00600468" w:rsidP="00600468">
      <w:pPr>
        <w:pStyle w:val="PL"/>
        <w:rPr>
          <w:ins w:id="7601" w:author="Huawei" w:date="2021-01-13T14:30:00Z"/>
          <w:lang w:val="en-US"/>
        </w:rPr>
      </w:pPr>
      <w:ins w:id="7602" w:author="Huawei" w:date="2021-01-13T14:30:00Z">
        <w:r>
          <w:rPr>
            <w:lang w:val="en-US"/>
          </w:rPr>
          <w:t xml:space="preserve">            3gpp-Sbi-Target-Nf-Id:</w:t>
        </w:r>
      </w:ins>
    </w:p>
    <w:p w14:paraId="70628D8D" w14:textId="2C6F1AC7" w:rsidR="00600468" w:rsidRDefault="00600468" w:rsidP="00600468">
      <w:pPr>
        <w:pStyle w:val="PL"/>
        <w:rPr>
          <w:ins w:id="7603" w:author="Huawei" w:date="2021-01-13T14:30:00Z"/>
          <w:lang w:val="en-US"/>
        </w:rPr>
      </w:pPr>
      <w:ins w:id="7604" w:author="Huawei" w:date="2021-01-13T14:30:00Z">
        <w:r>
          <w:rPr>
            <w:lang w:val="en-US"/>
          </w:rPr>
          <w:t xml:space="preserve">              description: 'Identifier of the target NF (service) </w:t>
        </w:r>
      </w:ins>
      <w:ins w:id="7605" w:author="Huawei" w:date="2021-01-18T16:35:00Z">
        <w:r w:rsidR="00EE4EF3">
          <w:rPr>
            <w:lang w:val="en-US"/>
          </w:rPr>
          <w:t>instance</w:t>
        </w:r>
      </w:ins>
      <w:ins w:id="7606" w:author="Huawei" w:date="2021-01-13T14:30:00Z">
        <w:r>
          <w:rPr>
            <w:lang w:val="en-US"/>
          </w:rPr>
          <w:t xml:space="preserve"> towards which the request is redirected'</w:t>
        </w:r>
      </w:ins>
    </w:p>
    <w:p w14:paraId="0FDD4107" w14:textId="77777777" w:rsidR="00600468" w:rsidRDefault="00600468" w:rsidP="00600468">
      <w:pPr>
        <w:pStyle w:val="PL"/>
        <w:rPr>
          <w:ins w:id="7607" w:author="Huawei" w:date="2021-01-13T14:30:00Z"/>
          <w:lang w:val="en-US"/>
        </w:rPr>
      </w:pPr>
      <w:ins w:id="7608" w:author="Huawei" w:date="2021-01-13T14:30:00Z">
        <w:r>
          <w:rPr>
            <w:lang w:val="en-US"/>
          </w:rPr>
          <w:t xml:space="preserve">              schema:</w:t>
        </w:r>
      </w:ins>
    </w:p>
    <w:p w14:paraId="3614651D" w14:textId="77777777" w:rsidR="00600468" w:rsidRDefault="00600468" w:rsidP="00600468">
      <w:pPr>
        <w:pStyle w:val="PL"/>
        <w:rPr>
          <w:ins w:id="7609" w:author="Huawei" w:date="2021-01-13T14:30:00Z"/>
          <w:lang w:val="en-US"/>
        </w:rPr>
      </w:pPr>
      <w:ins w:id="7610" w:author="Huawei" w:date="2021-01-13T14:30:00Z">
        <w:r>
          <w:rPr>
            <w:lang w:val="en-US"/>
          </w:rPr>
          <w:t xml:space="preserve">                type: string</w:t>
        </w:r>
      </w:ins>
    </w:p>
    <w:p w14:paraId="5195DA4F" w14:textId="77777777" w:rsidR="00674F48" w:rsidRDefault="00674F48" w:rsidP="00674F48">
      <w:pPr>
        <w:pStyle w:val="PL"/>
      </w:pPr>
      <w:r>
        <w:t xml:space="preserve">        '400':</w:t>
      </w:r>
    </w:p>
    <w:p w14:paraId="7CE4EB27" w14:textId="77777777" w:rsidR="00674F48" w:rsidRDefault="00674F48" w:rsidP="00674F48">
      <w:pPr>
        <w:pStyle w:val="PL"/>
      </w:pPr>
      <w:r>
        <w:t xml:space="preserve">          $ref: 'TS29122_CommonData.yaml#/components/responses/400'</w:t>
      </w:r>
    </w:p>
    <w:p w14:paraId="751E2AEE" w14:textId="77777777" w:rsidR="00674F48" w:rsidRDefault="00674F48" w:rsidP="00674F48">
      <w:pPr>
        <w:pStyle w:val="PL"/>
      </w:pPr>
      <w:r>
        <w:t xml:space="preserve">        '401':</w:t>
      </w:r>
    </w:p>
    <w:p w14:paraId="2161DEBB" w14:textId="77777777" w:rsidR="00674F48" w:rsidRDefault="00674F48" w:rsidP="00674F48">
      <w:pPr>
        <w:pStyle w:val="PL"/>
      </w:pPr>
      <w:r>
        <w:t xml:space="preserve">          $ref: 'TS29122_CommonData.yaml#/components/responses/401'</w:t>
      </w:r>
    </w:p>
    <w:p w14:paraId="42AA5F8F" w14:textId="77777777" w:rsidR="00674F48" w:rsidRDefault="00674F48" w:rsidP="00674F48">
      <w:pPr>
        <w:pStyle w:val="PL"/>
      </w:pPr>
      <w:r>
        <w:t xml:space="preserve">        '403':</w:t>
      </w:r>
    </w:p>
    <w:p w14:paraId="1D20D08F" w14:textId="77777777" w:rsidR="00674F48" w:rsidRDefault="00674F48" w:rsidP="00674F48">
      <w:pPr>
        <w:pStyle w:val="PL"/>
      </w:pPr>
      <w:r>
        <w:t xml:space="preserve">          $ref: 'TS29122_CommonData.yaml#/components/responses/403'</w:t>
      </w:r>
    </w:p>
    <w:p w14:paraId="0EEDCF1A" w14:textId="77777777" w:rsidR="00674F48" w:rsidRDefault="00674F48" w:rsidP="00674F48">
      <w:pPr>
        <w:pStyle w:val="PL"/>
      </w:pPr>
      <w:r>
        <w:t xml:space="preserve">        '404':</w:t>
      </w:r>
    </w:p>
    <w:p w14:paraId="542EC10E" w14:textId="77777777" w:rsidR="00674F48" w:rsidRDefault="00674F48" w:rsidP="00674F48">
      <w:pPr>
        <w:pStyle w:val="PL"/>
      </w:pPr>
      <w:r>
        <w:t xml:space="preserve">          $ref: 'TS29122_CommonData.yaml#/components/responses/404'</w:t>
      </w:r>
    </w:p>
    <w:p w14:paraId="20B12129" w14:textId="77777777" w:rsidR="00674F48" w:rsidRDefault="00674F48" w:rsidP="00674F48">
      <w:pPr>
        <w:pStyle w:val="PL"/>
      </w:pPr>
      <w:r>
        <w:t xml:space="preserve">        '406':</w:t>
      </w:r>
    </w:p>
    <w:p w14:paraId="4651EB06" w14:textId="77777777" w:rsidR="00674F48" w:rsidRDefault="00674F48" w:rsidP="00674F48">
      <w:pPr>
        <w:pStyle w:val="PL"/>
      </w:pPr>
      <w:r>
        <w:t xml:space="preserve">          $ref: 'TS29122_CommonData.yaml#/components/responses/406'</w:t>
      </w:r>
    </w:p>
    <w:p w14:paraId="4FB229CF" w14:textId="77777777" w:rsidR="00674F48" w:rsidRDefault="00674F48" w:rsidP="00674F48">
      <w:pPr>
        <w:pStyle w:val="PL"/>
      </w:pPr>
      <w:r>
        <w:t xml:space="preserve">        '429':</w:t>
      </w:r>
    </w:p>
    <w:p w14:paraId="00FAC1DF" w14:textId="77777777" w:rsidR="00674F48" w:rsidRDefault="00674F48" w:rsidP="00674F48">
      <w:pPr>
        <w:pStyle w:val="PL"/>
      </w:pPr>
      <w:r>
        <w:t xml:space="preserve">          $ref: 'TS29122_CommonData.yaml#/components/responses/429'</w:t>
      </w:r>
    </w:p>
    <w:p w14:paraId="2EEC290E" w14:textId="77777777" w:rsidR="00674F48" w:rsidRDefault="00674F48" w:rsidP="00674F48">
      <w:pPr>
        <w:pStyle w:val="PL"/>
      </w:pPr>
      <w:r>
        <w:t xml:space="preserve">        '500':</w:t>
      </w:r>
    </w:p>
    <w:p w14:paraId="34EFDBE6" w14:textId="77777777" w:rsidR="00674F48" w:rsidRDefault="00674F48" w:rsidP="00674F48">
      <w:pPr>
        <w:pStyle w:val="PL"/>
      </w:pPr>
      <w:r>
        <w:t xml:space="preserve">          $ref: 'TS29122_CommonData.yaml#/components/responses/500'</w:t>
      </w:r>
    </w:p>
    <w:p w14:paraId="70D3D56A" w14:textId="77777777" w:rsidR="00674F48" w:rsidRDefault="00674F48" w:rsidP="00674F48">
      <w:pPr>
        <w:pStyle w:val="PL"/>
      </w:pPr>
      <w:r>
        <w:t xml:space="preserve">        '503':</w:t>
      </w:r>
    </w:p>
    <w:p w14:paraId="09AF3750" w14:textId="77777777" w:rsidR="00674F48" w:rsidRDefault="00674F48" w:rsidP="00674F48">
      <w:pPr>
        <w:pStyle w:val="PL"/>
      </w:pPr>
      <w:r>
        <w:t xml:space="preserve">          $ref: 'TS29122_CommonData.yaml#/components/responses/503'</w:t>
      </w:r>
    </w:p>
    <w:p w14:paraId="21E9B43B" w14:textId="77777777" w:rsidR="00674F48" w:rsidRDefault="00674F48" w:rsidP="00674F48">
      <w:pPr>
        <w:pStyle w:val="PL"/>
      </w:pPr>
      <w:r>
        <w:t xml:space="preserve">        default:</w:t>
      </w:r>
    </w:p>
    <w:p w14:paraId="1DB40FCE" w14:textId="77777777" w:rsidR="00674F48" w:rsidRDefault="00674F48" w:rsidP="00674F48">
      <w:pPr>
        <w:pStyle w:val="PL"/>
      </w:pPr>
      <w:r>
        <w:t xml:space="preserve">          $ref: 'TS29122_CommonData.yaml#/components/responses/default'</w:t>
      </w:r>
    </w:p>
    <w:p w14:paraId="1FCF198B" w14:textId="77777777" w:rsidR="00674F48" w:rsidRDefault="00674F48" w:rsidP="00674F48">
      <w:pPr>
        <w:pStyle w:val="PL"/>
        <w:rPr>
          <w:lang w:val="en-US"/>
        </w:rPr>
      </w:pPr>
      <w:r>
        <w:rPr>
          <w:lang w:val="en-US"/>
        </w:rPr>
        <w:t xml:space="preserve">    post:</w:t>
      </w:r>
    </w:p>
    <w:p w14:paraId="6713BCD0" w14:textId="77777777" w:rsidR="00674F48" w:rsidRDefault="00674F48" w:rsidP="00674F48">
      <w:pPr>
        <w:pStyle w:val="PL"/>
        <w:rPr>
          <w:lang w:val="en-US"/>
        </w:rPr>
      </w:pPr>
      <w:r>
        <w:rPr>
          <w:lang w:val="en-US"/>
        </w:rPr>
        <w:t xml:space="preserve">      requestBody:</w:t>
      </w:r>
    </w:p>
    <w:p w14:paraId="7B3F7729" w14:textId="77777777" w:rsidR="00674F48" w:rsidRDefault="00674F48" w:rsidP="00674F48">
      <w:pPr>
        <w:pStyle w:val="PL"/>
        <w:rPr>
          <w:lang w:val="en-US"/>
        </w:rPr>
      </w:pPr>
      <w:r>
        <w:rPr>
          <w:lang w:val="en-US"/>
        </w:rPr>
        <w:t xml:space="preserve">        description: Contains the data to create a BDT subscription.</w:t>
      </w:r>
    </w:p>
    <w:p w14:paraId="4CCB6CE9" w14:textId="77777777" w:rsidR="00674F48" w:rsidRDefault="00674F48" w:rsidP="00674F48">
      <w:pPr>
        <w:pStyle w:val="PL"/>
        <w:rPr>
          <w:lang w:val="en-US"/>
        </w:rPr>
      </w:pPr>
      <w:r>
        <w:rPr>
          <w:lang w:val="en-US"/>
        </w:rPr>
        <w:t xml:space="preserve">        required: true</w:t>
      </w:r>
    </w:p>
    <w:p w14:paraId="331DFACA" w14:textId="77777777" w:rsidR="00674F48" w:rsidRDefault="00674F48" w:rsidP="00674F48">
      <w:pPr>
        <w:pStyle w:val="PL"/>
        <w:rPr>
          <w:lang w:val="en-US"/>
        </w:rPr>
      </w:pPr>
      <w:r>
        <w:rPr>
          <w:lang w:val="en-US"/>
        </w:rPr>
        <w:t xml:space="preserve">        content:</w:t>
      </w:r>
    </w:p>
    <w:p w14:paraId="202AF08D" w14:textId="77777777" w:rsidR="00674F48" w:rsidRDefault="00674F48" w:rsidP="00674F48">
      <w:pPr>
        <w:pStyle w:val="PL"/>
        <w:rPr>
          <w:lang w:val="en-US"/>
        </w:rPr>
      </w:pPr>
      <w:r>
        <w:rPr>
          <w:lang w:val="en-US"/>
        </w:rPr>
        <w:t xml:space="preserve">          application/json:</w:t>
      </w:r>
    </w:p>
    <w:p w14:paraId="2A5B0A8B" w14:textId="77777777" w:rsidR="00674F48" w:rsidRDefault="00674F48" w:rsidP="00674F48">
      <w:pPr>
        <w:pStyle w:val="PL"/>
        <w:rPr>
          <w:lang w:val="en-US"/>
        </w:rPr>
      </w:pPr>
      <w:r>
        <w:rPr>
          <w:lang w:val="en-US"/>
        </w:rPr>
        <w:t xml:space="preserve">            schema:</w:t>
      </w:r>
    </w:p>
    <w:p w14:paraId="01B04E9E" w14:textId="77777777" w:rsidR="00674F48" w:rsidRDefault="00674F48" w:rsidP="00674F48">
      <w:pPr>
        <w:pStyle w:val="PL"/>
        <w:rPr>
          <w:lang w:val="en-US"/>
        </w:rPr>
      </w:pPr>
      <w:r>
        <w:rPr>
          <w:lang w:val="en-US"/>
        </w:rPr>
        <w:t xml:space="preserve">              $ref: '#/components/schemas/Bdt'</w:t>
      </w:r>
    </w:p>
    <w:p w14:paraId="63C4A7E3" w14:textId="77777777" w:rsidR="00674F48" w:rsidRDefault="00674F48" w:rsidP="00674F48">
      <w:pPr>
        <w:pStyle w:val="PL"/>
        <w:tabs>
          <w:tab w:val="clear" w:pos="768"/>
          <w:tab w:val="left" w:pos="610"/>
        </w:tabs>
        <w:rPr>
          <w:lang w:val="en-US"/>
        </w:rPr>
      </w:pPr>
      <w:r>
        <w:t xml:space="preserve">      </w:t>
      </w:r>
      <w:r>
        <w:rPr>
          <w:lang w:val="en-US"/>
        </w:rPr>
        <w:t>callbacks:</w:t>
      </w:r>
    </w:p>
    <w:p w14:paraId="0A699AEB" w14:textId="77777777" w:rsidR="00674F48" w:rsidRDefault="00674F48" w:rsidP="00674F48">
      <w:pPr>
        <w:pStyle w:val="PL"/>
        <w:rPr>
          <w:lang w:val="en-US"/>
        </w:rPr>
      </w:pPr>
      <w:r>
        <w:rPr>
          <w:lang w:val="en-US"/>
        </w:rPr>
        <w:t xml:space="preserve">        bDTWarning</w:t>
      </w:r>
      <w:r>
        <w:t>Notification</w:t>
      </w:r>
      <w:r>
        <w:rPr>
          <w:lang w:val="en-US"/>
        </w:rPr>
        <w:t>:</w:t>
      </w:r>
    </w:p>
    <w:p w14:paraId="1068DF9F" w14:textId="77777777" w:rsidR="00674F48" w:rsidRDefault="00674F48" w:rsidP="00674F48">
      <w:pPr>
        <w:pStyle w:val="PL"/>
        <w:rPr>
          <w:lang w:val="en-US"/>
        </w:rPr>
      </w:pPr>
      <w:r>
        <w:rPr>
          <w:lang w:val="en-US"/>
        </w:rPr>
        <w:t xml:space="preserve">          '{$request.body#/notification</w:t>
      </w:r>
      <w:r>
        <w:t>Destination</w:t>
      </w:r>
      <w:r>
        <w:rPr>
          <w:lang w:val="en-US"/>
        </w:rPr>
        <w:t>}':</w:t>
      </w:r>
    </w:p>
    <w:p w14:paraId="22579DB9" w14:textId="77777777" w:rsidR="00674F48" w:rsidRDefault="00674F48" w:rsidP="00674F48">
      <w:pPr>
        <w:pStyle w:val="PL"/>
        <w:rPr>
          <w:lang w:val="en-US"/>
        </w:rPr>
      </w:pPr>
      <w:r>
        <w:rPr>
          <w:lang w:val="en-US"/>
        </w:rPr>
        <w:t xml:space="preserve">            post:</w:t>
      </w:r>
    </w:p>
    <w:p w14:paraId="164A7636" w14:textId="77777777" w:rsidR="00674F48" w:rsidRDefault="00674F48" w:rsidP="00674F48">
      <w:pPr>
        <w:pStyle w:val="PL"/>
        <w:rPr>
          <w:lang w:val="en-US"/>
        </w:rPr>
      </w:pPr>
      <w:r>
        <w:rPr>
          <w:lang w:val="en-US"/>
        </w:rPr>
        <w:t xml:space="preserve">              requestBody:  # contents of the callback message</w:t>
      </w:r>
    </w:p>
    <w:p w14:paraId="41A5AB57" w14:textId="77777777" w:rsidR="00674F48" w:rsidRDefault="00674F48" w:rsidP="00674F48">
      <w:pPr>
        <w:pStyle w:val="PL"/>
        <w:rPr>
          <w:lang w:val="en-US"/>
        </w:rPr>
      </w:pPr>
      <w:r>
        <w:rPr>
          <w:lang w:val="en-US"/>
        </w:rPr>
        <w:t xml:space="preserve">                required: true</w:t>
      </w:r>
    </w:p>
    <w:p w14:paraId="0BAB0B84" w14:textId="77777777" w:rsidR="00674F48" w:rsidRDefault="00674F48" w:rsidP="00674F48">
      <w:pPr>
        <w:pStyle w:val="PL"/>
        <w:rPr>
          <w:lang w:val="en-US"/>
        </w:rPr>
      </w:pPr>
      <w:r>
        <w:rPr>
          <w:lang w:val="en-US"/>
        </w:rPr>
        <w:t xml:space="preserve">                content:</w:t>
      </w:r>
    </w:p>
    <w:p w14:paraId="3BE57170" w14:textId="77777777" w:rsidR="00674F48" w:rsidRDefault="00674F48" w:rsidP="00674F48">
      <w:pPr>
        <w:pStyle w:val="PL"/>
        <w:rPr>
          <w:lang w:val="en-US"/>
        </w:rPr>
      </w:pPr>
      <w:r>
        <w:rPr>
          <w:lang w:val="en-US"/>
        </w:rPr>
        <w:t xml:space="preserve">                  application/json:</w:t>
      </w:r>
    </w:p>
    <w:p w14:paraId="6C3DAF26" w14:textId="77777777" w:rsidR="00674F48" w:rsidRDefault="00674F48" w:rsidP="00674F48">
      <w:pPr>
        <w:pStyle w:val="PL"/>
        <w:rPr>
          <w:lang w:val="en-US"/>
        </w:rPr>
      </w:pPr>
      <w:r>
        <w:rPr>
          <w:lang w:val="en-US"/>
        </w:rPr>
        <w:t xml:space="preserve">                    schema:</w:t>
      </w:r>
    </w:p>
    <w:p w14:paraId="1575405D" w14:textId="77777777" w:rsidR="00674F48" w:rsidRDefault="00674F48" w:rsidP="00674F48">
      <w:pPr>
        <w:pStyle w:val="PL"/>
        <w:rPr>
          <w:lang w:val="en-US"/>
        </w:rPr>
      </w:pPr>
      <w:r>
        <w:rPr>
          <w:lang w:val="en-US"/>
        </w:rPr>
        <w:t xml:space="preserve">                      $ref: '#/components/schemas/</w:t>
      </w:r>
      <w:r>
        <w:t>ExNotification</w:t>
      </w:r>
      <w:r>
        <w:rPr>
          <w:lang w:val="en-US"/>
        </w:rPr>
        <w:t>'</w:t>
      </w:r>
    </w:p>
    <w:p w14:paraId="4E32F77E" w14:textId="77777777" w:rsidR="00674F48" w:rsidRDefault="00674F48" w:rsidP="00674F48">
      <w:pPr>
        <w:pStyle w:val="PL"/>
        <w:rPr>
          <w:lang w:val="en-US"/>
        </w:rPr>
      </w:pPr>
      <w:r>
        <w:rPr>
          <w:lang w:val="en-US"/>
        </w:rPr>
        <w:t xml:space="preserve">              responses:</w:t>
      </w:r>
    </w:p>
    <w:p w14:paraId="144D7019" w14:textId="77777777" w:rsidR="00674F48" w:rsidRDefault="00674F48" w:rsidP="00674F48">
      <w:pPr>
        <w:pStyle w:val="PL"/>
      </w:pPr>
      <w:r>
        <w:t xml:space="preserve">                '204':</w:t>
      </w:r>
    </w:p>
    <w:p w14:paraId="79D221F5" w14:textId="77777777" w:rsidR="00674F48" w:rsidRDefault="00674F48" w:rsidP="00674F48">
      <w:pPr>
        <w:pStyle w:val="PL"/>
      </w:pPr>
      <w:r>
        <w:t xml:space="preserve">                  description: No Content (successful notification)</w:t>
      </w:r>
    </w:p>
    <w:p w14:paraId="48FA547B" w14:textId="77777777" w:rsidR="005D7BCD" w:rsidRPr="002578C4" w:rsidRDefault="005D7BCD" w:rsidP="005D7BCD">
      <w:pPr>
        <w:pStyle w:val="PL"/>
        <w:rPr>
          <w:ins w:id="7611" w:author="Huawei" w:date="2021-01-13T14:37:00Z"/>
          <w:noProof w:val="0"/>
        </w:rPr>
      </w:pPr>
      <w:ins w:id="7612" w:author="Huawei" w:date="2021-01-13T14:37:00Z">
        <w:r w:rsidRPr="002578C4">
          <w:rPr>
            <w:noProof w:val="0"/>
          </w:rPr>
          <w:t xml:space="preserve">                '307':</w:t>
        </w:r>
      </w:ins>
    </w:p>
    <w:p w14:paraId="4687BB97" w14:textId="77777777" w:rsidR="005D7BCD" w:rsidRPr="002578C4" w:rsidRDefault="005D7BCD" w:rsidP="005D7BCD">
      <w:pPr>
        <w:pStyle w:val="PL"/>
        <w:rPr>
          <w:ins w:id="7613" w:author="Huawei" w:date="2021-01-13T14:37:00Z"/>
          <w:noProof w:val="0"/>
        </w:rPr>
      </w:pPr>
      <w:ins w:id="7614" w:author="Huawei" w:date="2021-01-13T14:37:00Z">
        <w:r w:rsidRPr="002578C4">
          <w:rPr>
            <w:noProof w:val="0"/>
          </w:rPr>
          <w:t xml:space="preserve">                  description: Temporary Redirect</w:t>
        </w:r>
      </w:ins>
    </w:p>
    <w:p w14:paraId="60345F94" w14:textId="77777777" w:rsidR="005D7BCD" w:rsidRDefault="005D7BCD" w:rsidP="005D7BCD">
      <w:pPr>
        <w:pStyle w:val="PL"/>
        <w:rPr>
          <w:ins w:id="7615" w:author="Huawei" w:date="2021-01-13T14:37:00Z"/>
        </w:rPr>
      </w:pPr>
      <w:ins w:id="7616" w:author="Huawei" w:date="2021-01-13T14:37:00Z">
        <w:r>
          <w:t xml:space="preserve">                  content:</w:t>
        </w:r>
      </w:ins>
    </w:p>
    <w:p w14:paraId="544394CB" w14:textId="77777777" w:rsidR="005D7BCD" w:rsidRDefault="005D7BCD" w:rsidP="005D7BCD">
      <w:pPr>
        <w:pStyle w:val="PL"/>
        <w:rPr>
          <w:ins w:id="7617" w:author="Huawei" w:date="2021-01-13T14:37:00Z"/>
        </w:rPr>
      </w:pPr>
      <w:ins w:id="7618" w:author="Huawei" w:date="2021-01-13T14:37:00Z">
        <w:r>
          <w:t xml:space="preserve">                    application/problem+json:</w:t>
        </w:r>
      </w:ins>
    </w:p>
    <w:p w14:paraId="3FB01C64" w14:textId="77777777" w:rsidR="005D7BCD" w:rsidRDefault="005D7BCD" w:rsidP="005D7BCD">
      <w:pPr>
        <w:pStyle w:val="PL"/>
        <w:rPr>
          <w:ins w:id="7619" w:author="Huawei" w:date="2021-01-13T14:37:00Z"/>
        </w:rPr>
      </w:pPr>
      <w:ins w:id="7620" w:author="Huawei" w:date="2021-01-13T14:37:00Z">
        <w:r>
          <w:t xml:space="preserve">                      schema:</w:t>
        </w:r>
      </w:ins>
    </w:p>
    <w:p w14:paraId="623E10B4" w14:textId="77777777" w:rsidR="005D7BCD" w:rsidRDefault="005D7BCD" w:rsidP="005D7BCD">
      <w:pPr>
        <w:pStyle w:val="PL"/>
        <w:rPr>
          <w:ins w:id="7621" w:author="Huawei" w:date="2021-01-13T14:37:00Z"/>
        </w:rPr>
      </w:pPr>
      <w:ins w:id="7622" w:author="Huawei" w:date="2021-01-13T14:37:00Z">
        <w:r>
          <w:t xml:space="preserve">                        $ref: 'TS29571_CommonData.yaml#/components/schemas/ProblemDetails'</w:t>
        </w:r>
      </w:ins>
    </w:p>
    <w:p w14:paraId="0213A435" w14:textId="77777777" w:rsidR="005D7BCD" w:rsidRPr="002578C4" w:rsidRDefault="005D7BCD" w:rsidP="005D7BCD">
      <w:pPr>
        <w:pStyle w:val="PL"/>
        <w:rPr>
          <w:ins w:id="7623" w:author="Huawei" w:date="2021-01-13T14:37:00Z"/>
          <w:noProof w:val="0"/>
        </w:rPr>
      </w:pPr>
      <w:ins w:id="7624" w:author="Huawei" w:date="2021-01-13T14:37:00Z">
        <w:r w:rsidRPr="002578C4">
          <w:rPr>
            <w:noProof w:val="0"/>
          </w:rPr>
          <w:t xml:space="preserve">          </w:t>
        </w:r>
        <w:r w:rsidRPr="002578C4">
          <w:rPr>
            <w:noProof w:val="0"/>
            <w:lang w:eastAsia="zh-CN"/>
          </w:rPr>
          <w:t xml:space="preserve">        </w:t>
        </w:r>
        <w:r w:rsidRPr="002578C4">
          <w:rPr>
            <w:noProof w:val="0"/>
          </w:rPr>
          <w:t>headers:</w:t>
        </w:r>
      </w:ins>
    </w:p>
    <w:p w14:paraId="468F3E6D" w14:textId="77777777" w:rsidR="005D7BCD" w:rsidRPr="002578C4" w:rsidRDefault="005D7BCD" w:rsidP="005D7BCD">
      <w:pPr>
        <w:pStyle w:val="PL"/>
        <w:rPr>
          <w:ins w:id="7625" w:author="Huawei" w:date="2021-01-13T14:37:00Z"/>
          <w:noProof w:val="0"/>
        </w:rPr>
      </w:pPr>
      <w:ins w:id="7626"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05AA5C9" w14:textId="77777777" w:rsidR="005D7BCD" w:rsidRPr="002578C4" w:rsidRDefault="005D7BCD" w:rsidP="005D7BCD">
      <w:pPr>
        <w:pStyle w:val="PL"/>
        <w:rPr>
          <w:ins w:id="7627" w:author="Huawei" w:date="2021-01-13T14:37:00Z"/>
          <w:noProof w:val="0"/>
          <w:lang w:eastAsia="zh-CN"/>
        </w:rPr>
      </w:pPr>
      <w:ins w:id="7628"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096AD65" w14:textId="77777777" w:rsidR="005D7BCD" w:rsidRPr="002578C4" w:rsidRDefault="005D7BCD" w:rsidP="005D7BCD">
      <w:pPr>
        <w:pStyle w:val="PL"/>
        <w:rPr>
          <w:ins w:id="7629" w:author="Huawei" w:date="2021-01-13T14:37:00Z"/>
          <w:noProof w:val="0"/>
          <w:lang w:eastAsia="zh-CN"/>
        </w:rPr>
      </w:pPr>
      <w:ins w:id="7630"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1F86B6F7" w14:textId="77777777" w:rsidR="005D7BCD" w:rsidRPr="002578C4" w:rsidRDefault="005D7BCD" w:rsidP="005D7BCD">
      <w:pPr>
        <w:pStyle w:val="PL"/>
        <w:rPr>
          <w:ins w:id="7631" w:author="Huawei" w:date="2021-01-13T14:37:00Z"/>
          <w:noProof w:val="0"/>
        </w:rPr>
      </w:pPr>
      <w:ins w:id="7632" w:author="Huawei" w:date="2021-01-13T14:37:00Z">
        <w:r w:rsidRPr="002578C4">
          <w:rPr>
            <w:noProof w:val="0"/>
          </w:rPr>
          <w:t xml:space="preserve">              </w:t>
        </w:r>
        <w:r w:rsidRPr="002578C4">
          <w:rPr>
            <w:noProof w:val="0"/>
            <w:lang w:eastAsia="zh-CN"/>
          </w:rPr>
          <w:t xml:space="preserve">        </w:t>
        </w:r>
        <w:r w:rsidRPr="002578C4">
          <w:rPr>
            <w:noProof w:val="0"/>
          </w:rPr>
          <w:t>schema:</w:t>
        </w:r>
      </w:ins>
    </w:p>
    <w:p w14:paraId="0E25D73C" w14:textId="77777777" w:rsidR="005D7BCD" w:rsidRPr="002578C4" w:rsidRDefault="005D7BCD" w:rsidP="005D7BCD">
      <w:pPr>
        <w:pStyle w:val="PL"/>
        <w:rPr>
          <w:ins w:id="7633" w:author="Huawei" w:date="2021-01-13T14:37:00Z"/>
          <w:noProof w:val="0"/>
          <w:lang w:eastAsia="zh-CN"/>
        </w:rPr>
      </w:pPr>
      <w:ins w:id="7634"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5CBEC06F" w14:textId="77777777" w:rsidR="005D7BCD" w:rsidRDefault="005D7BCD" w:rsidP="005D7BCD">
      <w:pPr>
        <w:pStyle w:val="PL"/>
        <w:rPr>
          <w:ins w:id="7635" w:author="Huawei" w:date="2021-01-13T14:37:00Z"/>
          <w:lang w:val="en-US"/>
        </w:rPr>
      </w:pPr>
      <w:ins w:id="7636" w:author="Huawei" w:date="2021-01-13T14:37:00Z">
        <w:r>
          <w:rPr>
            <w:lang w:val="en-US"/>
          </w:rPr>
          <w:t xml:space="preserve">                    3gpp-Sbi-Target-Nf-Id:</w:t>
        </w:r>
      </w:ins>
    </w:p>
    <w:p w14:paraId="1CE93F8A" w14:textId="1BC4AFD7" w:rsidR="005D7BCD" w:rsidRDefault="005D7BCD" w:rsidP="005D7BCD">
      <w:pPr>
        <w:pStyle w:val="PL"/>
        <w:rPr>
          <w:ins w:id="7637" w:author="Huawei" w:date="2021-01-13T14:37:00Z"/>
          <w:lang w:val="en-US"/>
        </w:rPr>
      </w:pPr>
      <w:ins w:id="7638" w:author="Huawei" w:date="2021-01-13T14:37:00Z">
        <w:r>
          <w:rPr>
            <w:lang w:val="en-US"/>
          </w:rPr>
          <w:t xml:space="preserve">                      description: 'Identifier of the target NF (service) </w:t>
        </w:r>
      </w:ins>
      <w:ins w:id="7639" w:author="Huawei" w:date="2021-01-18T16:35:00Z">
        <w:r w:rsidR="00EE4EF3">
          <w:rPr>
            <w:lang w:val="en-US"/>
          </w:rPr>
          <w:t>instance</w:t>
        </w:r>
      </w:ins>
      <w:ins w:id="7640" w:author="Huawei" w:date="2021-01-13T14:37:00Z">
        <w:r>
          <w:rPr>
            <w:lang w:val="en-US"/>
          </w:rPr>
          <w:t xml:space="preserve"> towards which the notification request is redirected'</w:t>
        </w:r>
      </w:ins>
    </w:p>
    <w:p w14:paraId="3B37431C" w14:textId="77777777" w:rsidR="005D7BCD" w:rsidRDefault="005D7BCD" w:rsidP="005D7BCD">
      <w:pPr>
        <w:pStyle w:val="PL"/>
        <w:rPr>
          <w:ins w:id="7641" w:author="Huawei" w:date="2021-01-13T14:37:00Z"/>
          <w:lang w:val="en-US"/>
        </w:rPr>
      </w:pPr>
      <w:ins w:id="7642" w:author="Huawei" w:date="2021-01-13T14:37:00Z">
        <w:r>
          <w:rPr>
            <w:lang w:val="en-US"/>
          </w:rPr>
          <w:t xml:space="preserve">                      schema:</w:t>
        </w:r>
      </w:ins>
    </w:p>
    <w:p w14:paraId="521668EE" w14:textId="77777777" w:rsidR="005D7BCD" w:rsidRDefault="005D7BCD" w:rsidP="005D7BCD">
      <w:pPr>
        <w:pStyle w:val="PL"/>
        <w:rPr>
          <w:ins w:id="7643" w:author="Huawei" w:date="2021-01-13T14:37:00Z"/>
          <w:lang w:val="en-US"/>
        </w:rPr>
      </w:pPr>
      <w:ins w:id="7644" w:author="Huawei" w:date="2021-01-13T14:37:00Z">
        <w:r>
          <w:rPr>
            <w:lang w:val="en-US"/>
          </w:rPr>
          <w:t xml:space="preserve">                        type: string</w:t>
        </w:r>
      </w:ins>
    </w:p>
    <w:p w14:paraId="40C4518C" w14:textId="77777777" w:rsidR="005D7BCD" w:rsidRPr="002578C4" w:rsidRDefault="005D7BCD" w:rsidP="005D7BCD">
      <w:pPr>
        <w:pStyle w:val="PL"/>
        <w:rPr>
          <w:ins w:id="7645" w:author="Huawei" w:date="2021-01-13T14:37:00Z"/>
          <w:noProof w:val="0"/>
        </w:rPr>
      </w:pPr>
      <w:ins w:id="7646" w:author="Huawei" w:date="2021-01-13T14:37:00Z">
        <w:r w:rsidRPr="002578C4">
          <w:rPr>
            <w:noProof w:val="0"/>
          </w:rPr>
          <w:t xml:space="preserve">                '308':</w:t>
        </w:r>
      </w:ins>
    </w:p>
    <w:p w14:paraId="46792E97" w14:textId="77777777" w:rsidR="005D7BCD" w:rsidRPr="002578C4" w:rsidRDefault="005D7BCD" w:rsidP="005D7BCD">
      <w:pPr>
        <w:pStyle w:val="PL"/>
        <w:rPr>
          <w:ins w:id="7647" w:author="Huawei" w:date="2021-01-13T14:37:00Z"/>
          <w:noProof w:val="0"/>
        </w:rPr>
      </w:pPr>
      <w:ins w:id="7648" w:author="Huawei" w:date="2021-01-13T14:37:00Z">
        <w:r w:rsidRPr="002578C4">
          <w:rPr>
            <w:noProof w:val="0"/>
          </w:rPr>
          <w:t xml:space="preserve">                  description: Permanent Redirect</w:t>
        </w:r>
      </w:ins>
    </w:p>
    <w:p w14:paraId="31FD42AE" w14:textId="77777777" w:rsidR="005D7BCD" w:rsidRDefault="005D7BCD" w:rsidP="005D7BCD">
      <w:pPr>
        <w:pStyle w:val="PL"/>
        <w:rPr>
          <w:ins w:id="7649" w:author="Huawei" w:date="2021-01-13T14:37:00Z"/>
        </w:rPr>
      </w:pPr>
      <w:ins w:id="7650" w:author="Huawei" w:date="2021-01-13T14:37:00Z">
        <w:r>
          <w:t xml:space="preserve">                  content:</w:t>
        </w:r>
      </w:ins>
    </w:p>
    <w:p w14:paraId="5BF3CF4C" w14:textId="77777777" w:rsidR="005D7BCD" w:rsidRDefault="005D7BCD" w:rsidP="005D7BCD">
      <w:pPr>
        <w:pStyle w:val="PL"/>
        <w:rPr>
          <w:ins w:id="7651" w:author="Huawei" w:date="2021-01-13T14:37:00Z"/>
        </w:rPr>
      </w:pPr>
      <w:ins w:id="7652" w:author="Huawei" w:date="2021-01-13T14:37:00Z">
        <w:r>
          <w:t xml:space="preserve">                    application/problem+json:</w:t>
        </w:r>
      </w:ins>
    </w:p>
    <w:p w14:paraId="33647864" w14:textId="77777777" w:rsidR="005D7BCD" w:rsidRDefault="005D7BCD" w:rsidP="005D7BCD">
      <w:pPr>
        <w:pStyle w:val="PL"/>
        <w:rPr>
          <w:ins w:id="7653" w:author="Huawei" w:date="2021-01-13T14:37:00Z"/>
        </w:rPr>
      </w:pPr>
      <w:ins w:id="7654" w:author="Huawei" w:date="2021-01-13T14:37:00Z">
        <w:r>
          <w:t xml:space="preserve">                      schema:</w:t>
        </w:r>
      </w:ins>
    </w:p>
    <w:p w14:paraId="306B6FBE" w14:textId="77777777" w:rsidR="005D7BCD" w:rsidRDefault="005D7BCD" w:rsidP="005D7BCD">
      <w:pPr>
        <w:pStyle w:val="PL"/>
        <w:rPr>
          <w:ins w:id="7655" w:author="Huawei" w:date="2021-01-13T14:37:00Z"/>
        </w:rPr>
      </w:pPr>
      <w:ins w:id="7656" w:author="Huawei" w:date="2021-01-13T14:37:00Z">
        <w:r>
          <w:t xml:space="preserve">                        $ref: 'TS29571_CommonData.yaml#/components/schemas/ProblemDetails'</w:t>
        </w:r>
      </w:ins>
    </w:p>
    <w:p w14:paraId="24AA9694" w14:textId="77777777" w:rsidR="005D7BCD" w:rsidRPr="002578C4" w:rsidRDefault="005D7BCD" w:rsidP="005D7BCD">
      <w:pPr>
        <w:pStyle w:val="PL"/>
        <w:rPr>
          <w:ins w:id="7657" w:author="Huawei" w:date="2021-01-13T14:37:00Z"/>
          <w:noProof w:val="0"/>
        </w:rPr>
      </w:pPr>
      <w:ins w:id="7658"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F5F7B57" w14:textId="77777777" w:rsidR="005D7BCD" w:rsidRPr="002578C4" w:rsidRDefault="005D7BCD" w:rsidP="005D7BCD">
      <w:pPr>
        <w:pStyle w:val="PL"/>
        <w:rPr>
          <w:ins w:id="7659" w:author="Huawei" w:date="2021-01-13T14:37:00Z"/>
          <w:noProof w:val="0"/>
        </w:rPr>
      </w:pPr>
      <w:ins w:id="7660"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D0B8EB3" w14:textId="77777777" w:rsidR="005D7BCD" w:rsidRPr="002578C4" w:rsidRDefault="005D7BCD" w:rsidP="005D7BCD">
      <w:pPr>
        <w:pStyle w:val="PL"/>
        <w:rPr>
          <w:ins w:id="7661" w:author="Huawei" w:date="2021-01-13T14:37:00Z"/>
          <w:noProof w:val="0"/>
          <w:lang w:eastAsia="zh-CN"/>
        </w:rPr>
      </w:pPr>
      <w:ins w:id="7662"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4F6E378D" w14:textId="77777777" w:rsidR="005D7BCD" w:rsidRPr="002578C4" w:rsidRDefault="005D7BCD" w:rsidP="005D7BCD">
      <w:pPr>
        <w:pStyle w:val="PL"/>
        <w:rPr>
          <w:ins w:id="7663" w:author="Huawei" w:date="2021-01-13T14:37:00Z"/>
          <w:noProof w:val="0"/>
          <w:lang w:eastAsia="zh-CN"/>
        </w:rPr>
      </w:pPr>
      <w:ins w:id="7664"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25603D9" w14:textId="77777777" w:rsidR="005D7BCD" w:rsidRPr="002578C4" w:rsidRDefault="005D7BCD" w:rsidP="005D7BCD">
      <w:pPr>
        <w:pStyle w:val="PL"/>
        <w:rPr>
          <w:ins w:id="7665" w:author="Huawei" w:date="2021-01-13T14:37:00Z"/>
          <w:noProof w:val="0"/>
        </w:rPr>
      </w:pPr>
      <w:ins w:id="7666" w:author="Huawei" w:date="2021-01-13T14:37:00Z">
        <w:r w:rsidRPr="002578C4">
          <w:rPr>
            <w:noProof w:val="0"/>
          </w:rPr>
          <w:t xml:space="preserve">              </w:t>
        </w:r>
        <w:r w:rsidRPr="002578C4">
          <w:rPr>
            <w:noProof w:val="0"/>
            <w:lang w:eastAsia="zh-CN"/>
          </w:rPr>
          <w:t xml:space="preserve">        </w:t>
        </w:r>
        <w:r w:rsidRPr="002578C4">
          <w:rPr>
            <w:noProof w:val="0"/>
          </w:rPr>
          <w:t>schema:</w:t>
        </w:r>
      </w:ins>
    </w:p>
    <w:p w14:paraId="48DE7DB0" w14:textId="77777777" w:rsidR="005D7BCD" w:rsidRPr="002578C4" w:rsidRDefault="005D7BCD" w:rsidP="005D7BCD">
      <w:pPr>
        <w:pStyle w:val="PL"/>
        <w:rPr>
          <w:ins w:id="7667" w:author="Huawei" w:date="2021-01-13T14:37:00Z"/>
          <w:noProof w:val="0"/>
          <w:lang w:eastAsia="zh-CN"/>
        </w:rPr>
      </w:pPr>
      <w:ins w:id="7668"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1A88AB52" w14:textId="77777777" w:rsidR="005D7BCD" w:rsidRDefault="005D7BCD" w:rsidP="005D7BCD">
      <w:pPr>
        <w:pStyle w:val="PL"/>
        <w:rPr>
          <w:ins w:id="7669" w:author="Huawei" w:date="2021-01-13T14:37:00Z"/>
          <w:lang w:val="en-US"/>
        </w:rPr>
      </w:pPr>
      <w:ins w:id="7670" w:author="Huawei" w:date="2021-01-13T14:37:00Z">
        <w:r>
          <w:rPr>
            <w:lang w:val="en-US"/>
          </w:rPr>
          <w:t xml:space="preserve">                    3gpp-Sbi-Target-Nf-Id:</w:t>
        </w:r>
      </w:ins>
    </w:p>
    <w:p w14:paraId="08212F3A" w14:textId="3B585062" w:rsidR="005D7BCD" w:rsidRDefault="005D7BCD" w:rsidP="005D7BCD">
      <w:pPr>
        <w:pStyle w:val="PL"/>
        <w:rPr>
          <w:ins w:id="7671" w:author="Huawei" w:date="2021-01-13T14:37:00Z"/>
          <w:lang w:val="en-US"/>
        </w:rPr>
      </w:pPr>
      <w:ins w:id="7672" w:author="Huawei" w:date="2021-01-13T14:37:00Z">
        <w:r>
          <w:rPr>
            <w:lang w:val="en-US"/>
          </w:rPr>
          <w:t xml:space="preserve">                      description: 'Identifier of the target NF (service) </w:t>
        </w:r>
      </w:ins>
      <w:ins w:id="7673" w:author="Huawei" w:date="2021-01-18T16:35:00Z">
        <w:r w:rsidR="00EE4EF3">
          <w:rPr>
            <w:lang w:val="en-US"/>
          </w:rPr>
          <w:t>instance</w:t>
        </w:r>
      </w:ins>
      <w:ins w:id="7674" w:author="Huawei" w:date="2021-01-13T14:37:00Z">
        <w:r>
          <w:rPr>
            <w:lang w:val="en-US"/>
          </w:rPr>
          <w:t xml:space="preserve"> towards which the notification request is redirected'</w:t>
        </w:r>
      </w:ins>
    </w:p>
    <w:p w14:paraId="7C1D6DA7" w14:textId="77777777" w:rsidR="005D7BCD" w:rsidRDefault="005D7BCD" w:rsidP="005D7BCD">
      <w:pPr>
        <w:pStyle w:val="PL"/>
        <w:rPr>
          <w:ins w:id="7675" w:author="Huawei" w:date="2021-01-13T14:37:00Z"/>
          <w:lang w:val="en-US"/>
        </w:rPr>
      </w:pPr>
      <w:ins w:id="7676" w:author="Huawei" w:date="2021-01-13T14:37:00Z">
        <w:r>
          <w:rPr>
            <w:lang w:val="en-US"/>
          </w:rPr>
          <w:t xml:space="preserve">                      schema:</w:t>
        </w:r>
      </w:ins>
    </w:p>
    <w:p w14:paraId="1004989B" w14:textId="77777777" w:rsidR="005D7BCD" w:rsidRDefault="005D7BCD" w:rsidP="005D7BCD">
      <w:pPr>
        <w:pStyle w:val="PL"/>
        <w:rPr>
          <w:ins w:id="7677" w:author="Huawei" w:date="2021-01-13T14:37:00Z"/>
          <w:lang w:val="en-US"/>
        </w:rPr>
      </w:pPr>
      <w:ins w:id="7678" w:author="Huawei" w:date="2021-01-13T14:37:00Z">
        <w:r>
          <w:rPr>
            <w:lang w:val="en-US"/>
          </w:rPr>
          <w:t xml:space="preserve">                        type: string</w:t>
        </w:r>
      </w:ins>
    </w:p>
    <w:p w14:paraId="0D6D9AA9" w14:textId="77777777" w:rsidR="00674F48" w:rsidRDefault="00674F48" w:rsidP="00674F48">
      <w:pPr>
        <w:pStyle w:val="PL"/>
      </w:pPr>
      <w:r>
        <w:t xml:space="preserve">                '400':</w:t>
      </w:r>
    </w:p>
    <w:p w14:paraId="40D2F32D" w14:textId="77777777" w:rsidR="00674F48" w:rsidRDefault="00674F48" w:rsidP="00674F48">
      <w:pPr>
        <w:pStyle w:val="PL"/>
      </w:pPr>
      <w:r>
        <w:t xml:space="preserve">                  $ref: 'TS29122_CommonData.yaml#/components/responses/400'</w:t>
      </w:r>
    </w:p>
    <w:p w14:paraId="77C7DE82" w14:textId="77777777" w:rsidR="00674F48" w:rsidRDefault="00674F48" w:rsidP="00674F48">
      <w:pPr>
        <w:pStyle w:val="PL"/>
      </w:pPr>
      <w:r>
        <w:t xml:space="preserve">                '401':</w:t>
      </w:r>
    </w:p>
    <w:p w14:paraId="49B02746" w14:textId="77777777" w:rsidR="00674F48" w:rsidRDefault="00674F48" w:rsidP="00674F48">
      <w:pPr>
        <w:pStyle w:val="PL"/>
      </w:pPr>
      <w:r>
        <w:t xml:space="preserve">                  $ref: 'TS29122_CommonData.yaml#/components/responses/401'</w:t>
      </w:r>
    </w:p>
    <w:p w14:paraId="05DF80A0" w14:textId="77777777" w:rsidR="00674F48" w:rsidRDefault="00674F48" w:rsidP="00674F48">
      <w:pPr>
        <w:pStyle w:val="PL"/>
      </w:pPr>
      <w:r>
        <w:t xml:space="preserve">                '403':</w:t>
      </w:r>
    </w:p>
    <w:p w14:paraId="6A562595" w14:textId="77777777" w:rsidR="00674F48" w:rsidRDefault="00674F48" w:rsidP="00674F48">
      <w:pPr>
        <w:pStyle w:val="PL"/>
      </w:pPr>
      <w:r>
        <w:t xml:space="preserve">                  $ref: 'TS29122_CommonData.yaml#/components/responses/403'</w:t>
      </w:r>
    </w:p>
    <w:p w14:paraId="05ECAC75" w14:textId="77777777" w:rsidR="00674F48" w:rsidRDefault="00674F48" w:rsidP="00674F48">
      <w:pPr>
        <w:pStyle w:val="PL"/>
      </w:pPr>
      <w:r>
        <w:t xml:space="preserve">                '404':</w:t>
      </w:r>
    </w:p>
    <w:p w14:paraId="63A0CA7C" w14:textId="77777777" w:rsidR="00674F48" w:rsidRDefault="00674F48" w:rsidP="00674F48">
      <w:pPr>
        <w:pStyle w:val="PL"/>
      </w:pPr>
      <w:r>
        <w:t xml:space="preserve">                  $ref: 'TS29122_CommonData.yaml#/components/responses/404'</w:t>
      </w:r>
    </w:p>
    <w:p w14:paraId="2A84E9EA" w14:textId="77777777" w:rsidR="00674F48" w:rsidRDefault="00674F48" w:rsidP="00674F48">
      <w:pPr>
        <w:pStyle w:val="PL"/>
      </w:pPr>
      <w:r>
        <w:t xml:space="preserve">                '411':</w:t>
      </w:r>
    </w:p>
    <w:p w14:paraId="480E7AF1" w14:textId="77777777" w:rsidR="00674F48" w:rsidRDefault="00674F48" w:rsidP="00674F48">
      <w:pPr>
        <w:pStyle w:val="PL"/>
      </w:pPr>
      <w:r>
        <w:t xml:space="preserve">                  $ref: 'TS29122_CommonData.yaml#/components/responses/411'</w:t>
      </w:r>
    </w:p>
    <w:p w14:paraId="6E8F4D95" w14:textId="77777777" w:rsidR="00674F48" w:rsidRDefault="00674F48" w:rsidP="00674F48">
      <w:pPr>
        <w:pStyle w:val="PL"/>
      </w:pPr>
      <w:r>
        <w:t xml:space="preserve">                '413':</w:t>
      </w:r>
    </w:p>
    <w:p w14:paraId="0AA04BC3" w14:textId="77777777" w:rsidR="00674F48" w:rsidRDefault="00674F48" w:rsidP="00674F48">
      <w:pPr>
        <w:pStyle w:val="PL"/>
      </w:pPr>
      <w:r>
        <w:t xml:space="preserve">                  $ref: 'TS29122_CommonData.yaml#/components/responses/413'</w:t>
      </w:r>
    </w:p>
    <w:p w14:paraId="42872A6B" w14:textId="77777777" w:rsidR="00674F48" w:rsidRDefault="00674F48" w:rsidP="00674F48">
      <w:pPr>
        <w:pStyle w:val="PL"/>
      </w:pPr>
      <w:r>
        <w:t xml:space="preserve">                '415':</w:t>
      </w:r>
    </w:p>
    <w:p w14:paraId="567315A6" w14:textId="77777777" w:rsidR="00674F48" w:rsidRDefault="00674F48" w:rsidP="00674F48">
      <w:pPr>
        <w:pStyle w:val="PL"/>
      </w:pPr>
      <w:r>
        <w:t xml:space="preserve">                  $ref: 'TS29122_CommonData.yaml#/components/responses/415'</w:t>
      </w:r>
    </w:p>
    <w:p w14:paraId="181265C9" w14:textId="77777777" w:rsidR="00674F48" w:rsidRDefault="00674F48" w:rsidP="00674F48">
      <w:pPr>
        <w:pStyle w:val="PL"/>
      </w:pPr>
      <w:r>
        <w:t xml:space="preserve">                '429':</w:t>
      </w:r>
    </w:p>
    <w:p w14:paraId="14D799C0" w14:textId="77777777" w:rsidR="00674F48" w:rsidRDefault="00674F48" w:rsidP="00674F48">
      <w:pPr>
        <w:pStyle w:val="PL"/>
      </w:pPr>
      <w:r>
        <w:t xml:space="preserve">                  $ref: 'TS29122_CommonData.yaml#/components/responses/429'</w:t>
      </w:r>
    </w:p>
    <w:p w14:paraId="2E322A66" w14:textId="77777777" w:rsidR="00674F48" w:rsidRDefault="00674F48" w:rsidP="00674F48">
      <w:pPr>
        <w:pStyle w:val="PL"/>
      </w:pPr>
      <w:r>
        <w:t xml:space="preserve">                '500':</w:t>
      </w:r>
    </w:p>
    <w:p w14:paraId="5591681D" w14:textId="77777777" w:rsidR="00674F48" w:rsidRDefault="00674F48" w:rsidP="00674F48">
      <w:pPr>
        <w:pStyle w:val="PL"/>
      </w:pPr>
      <w:r>
        <w:t xml:space="preserve">                  $ref: 'TS29122_CommonData.yaml#/components/responses/500'</w:t>
      </w:r>
    </w:p>
    <w:p w14:paraId="4654114D" w14:textId="77777777" w:rsidR="00674F48" w:rsidRDefault="00674F48" w:rsidP="00674F48">
      <w:pPr>
        <w:pStyle w:val="PL"/>
      </w:pPr>
      <w:r>
        <w:t xml:space="preserve">                '503':</w:t>
      </w:r>
    </w:p>
    <w:p w14:paraId="22289EFA" w14:textId="77777777" w:rsidR="00674F48" w:rsidRDefault="00674F48" w:rsidP="00674F48">
      <w:pPr>
        <w:pStyle w:val="PL"/>
      </w:pPr>
      <w:r>
        <w:t xml:space="preserve">                  $ref: 'TS29122_CommonData.yaml#/components/responses/503'</w:t>
      </w:r>
    </w:p>
    <w:p w14:paraId="0B6794CC" w14:textId="77777777" w:rsidR="00674F48" w:rsidRDefault="00674F48" w:rsidP="00674F48">
      <w:pPr>
        <w:pStyle w:val="PL"/>
      </w:pPr>
      <w:r>
        <w:t xml:space="preserve">                default:</w:t>
      </w:r>
    </w:p>
    <w:p w14:paraId="1FC3FD86" w14:textId="77777777" w:rsidR="00674F48" w:rsidRDefault="00674F48" w:rsidP="00674F48">
      <w:pPr>
        <w:pStyle w:val="PL"/>
        <w:rPr>
          <w:lang w:val="en-US"/>
        </w:rPr>
      </w:pPr>
      <w:r>
        <w:t xml:space="preserve">                  $ref: 'TS29122_CommonData.yaml#/components/responses/default'</w:t>
      </w:r>
    </w:p>
    <w:p w14:paraId="3CE1C5FC" w14:textId="77777777" w:rsidR="00674F48" w:rsidRDefault="00674F48" w:rsidP="00674F48">
      <w:pPr>
        <w:pStyle w:val="PL"/>
        <w:rPr>
          <w:lang w:val="en-US"/>
        </w:rPr>
      </w:pPr>
      <w:r>
        <w:rPr>
          <w:lang w:val="en-US"/>
        </w:rPr>
        <w:t xml:space="preserve">      responses:</w:t>
      </w:r>
    </w:p>
    <w:p w14:paraId="3C753940" w14:textId="77777777" w:rsidR="00674F48" w:rsidRDefault="00674F48" w:rsidP="00674F48">
      <w:pPr>
        <w:pStyle w:val="PL"/>
        <w:rPr>
          <w:lang w:val="en-US"/>
        </w:rPr>
      </w:pPr>
      <w:r>
        <w:rPr>
          <w:lang w:val="en-US"/>
        </w:rPr>
        <w:t xml:space="preserve">        '201':</w:t>
      </w:r>
    </w:p>
    <w:p w14:paraId="78222AE2" w14:textId="77777777" w:rsidR="00674F48" w:rsidRDefault="00674F48" w:rsidP="00674F48">
      <w:pPr>
        <w:pStyle w:val="PL"/>
        <w:rPr>
          <w:lang w:val="en-US"/>
        </w:rPr>
      </w:pPr>
      <w:r>
        <w:rPr>
          <w:lang w:val="en-US"/>
        </w:rPr>
        <w:t xml:space="preserve">          description: Background data transfer policies offered to the SCS/AS.</w:t>
      </w:r>
    </w:p>
    <w:p w14:paraId="51D409C0" w14:textId="77777777" w:rsidR="00674F48" w:rsidRDefault="00674F48" w:rsidP="00674F48">
      <w:pPr>
        <w:pStyle w:val="PL"/>
        <w:rPr>
          <w:lang w:val="en-US"/>
        </w:rPr>
      </w:pPr>
      <w:r>
        <w:rPr>
          <w:lang w:val="en-US"/>
        </w:rPr>
        <w:t xml:space="preserve">          content:</w:t>
      </w:r>
    </w:p>
    <w:p w14:paraId="4E86E916" w14:textId="77777777" w:rsidR="00674F48" w:rsidRDefault="00674F48" w:rsidP="00674F48">
      <w:pPr>
        <w:pStyle w:val="PL"/>
        <w:rPr>
          <w:lang w:val="en-US"/>
        </w:rPr>
      </w:pPr>
      <w:r>
        <w:rPr>
          <w:lang w:val="en-US"/>
        </w:rPr>
        <w:t xml:space="preserve">            application/json:</w:t>
      </w:r>
    </w:p>
    <w:p w14:paraId="28A8BEC5" w14:textId="77777777" w:rsidR="00674F48" w:rsidRDefault="00674F48" w:rsidP="00674F48">
      <w:pPr>
        <w:pStyle w:val="PL"/>
        <w:rPr>
          <w:lang w:val="en-US"/>
        </w:rPr>
      </w:pPr>
      <w:r>
        <w:rPr>
          <w:lang w:val="en-US"/>
        </w:rPr>
        <w:t xml:space="preserve">              schema:</w:t>
      </w:r>
    </w:p>
    <w:p w14:paraId="6CAB53DF" w14:textId="77777777" w:rsidR="00674F48" w:rsidRDefault="00674F48" w:rsidP="00674F48">
      <w:pPr>
        <w:pStyle w:val="PL"/>
        <w:rPr>
          <w:lang w:val="en-US"/>
        </w:rPr>
      </w:pPr>
      <w:r>
        <w:rPr>
          <w:lang w:val="en-US"/>
        </w:rPr>
        <w:t xml:space="preserve">                $ref: '#/components/schemas/Bdt'</w:t>
      </w:r>
    </w:p>
    <w:p w14:paraId="03BD76B8" w14:textId="77777777" w:rsidR="00674F48" w:rsidRDefault="00674F48" w:rsidP="00674F48">
      <w:pPr>
        <w:pStyle w:val="PL"/>
      </w:pPr>
      <w:r>
        <w:t xml:space="preserve">          headers:</w:t>
      </w:r>
    </w:p>
    <w:p w14:paraId="1680291E" w14:textId="77777777" w:rsidR="00674F48" w:rsidRDefault="00674F48" w:rsidP="00674F48">
      <w:pPr>
        <w:pStyle w:val="PL"/>
      </w:pPr>
      <w:r>
        <w:t xml:space="preserve">            Location:</w:t>
      </w:r>
    </w:p>
    <w:p w14:paraId="4DB6272F" w14:textId="77777777" w:rsidR="00674F48" w:rsidRDefault="00674F48" w:rsidP="00674F48">
      <w:pPr>
        <w:pStyle w:val="PL"/>
      </w:pPr>
      <w:r>
        <w:t xml:space="preserve">              description: 'Contains the URI of the newly created resource'</w:t>
      </w:r>
    </w:p>
    <w:p w14:paraId="600A1442" w14:textId="77777777" w:rsidR="00674F48" w:rsidRDefault="00674F48" w:rsidP="00674F48">
      <w:pPr>
        <w:pStyle w:val="PL"/>
      </w:pPr>
      <w:r>
        <w:t xml:space="preserve">              required: true</w:t>
      </w:r>
    </w:p>
    <w:p w14:paraId="7DB80E2D" w14:textId="77777777" w:rsidR="00674F48" w:rsidRDefault="00674F48" w:rsidP="00674F48">
      <w:pPr>
        <w:pStyle w:val="PL"/>
      </w:pPr>
      <w:r>
        <w:t xml:space="preserve">              schema:</w:t>
      </w:r>
    </w:p>
    <w:p w14:paraId="1904CB43" w14:textId="77777777" w:rsidR="00674F48" w:rsidRDefault="00674F48" w:rsidP="00674F48">
      <w:pPr>
        <w:pStyle w:val="PL"/>
      </w:pPr>
      <w:r>
        <w:t xml:space="preserve">                type: string</w:t>
      </w:r>
    </w:p>
    <w:p w14:paraId="67F68701" w14:textId="77777777" w:rsidR="00674F48" w:rsidRDefault="00674F48" w:rsidP="00674F48">
      <w:pPr>
        <w:pStyle w:val="PL"/>
        <w:rPr>
          <w:lang w:val="en-US"/>
        </w:rPr>
      </w:pPr>
      <w:r>
        <w:rPr>
          <w:lang w:val="en-US"/>
        </w:rPr>
        <w:t xml:space="preserve">        '400':</w:t>
      </w:r>
    </w:p>
    <w:p w14:paraId="77A61E02" w14:textId="77777777" w:rsidR="00674F48" w:rsidRDefault="00674F48" w:rsidP="00674F48">
      <w:pPr>
        <w:pStyle w:val="PL"/>
        <w:rPr>
          <w:lang w:val="en-US"/>
        </w:rPr>
      </w:pPr>
      <w:r>
        <w:rPr>
          <w:lang w:val="en-US"/>
        </w:rPr>
        <w:t xml:space="preserve">          $ref: 'TS29122_CommonData.yaml#/components/responses/400'</w:t>
      </w:r>
    </w:p>
    <w:p w14:paraId="3ADA1B1A" w14:textId="77777777" w:rsidR="00674F48" w:rsidRDefault="00674F48" w:rsidP="00674F48">
      <w:pPr>
        <w:pStyle w:val="PL"/>
        <w:rPr>
          <w:lang w:val="en-US"/>
        </w:rPr>
      </w:pPr>
      <w:r>
        <w:rPr>
          <w:lang w:val="en-US"/>
        </w:rPr>
        <w:t xml:space="preserve">        '401':</w:t>
      </w:r>
    </w:p>
    <w:p w14:paraId="5C4E8F55" w14:textId="77777777" w:rsidR="00674F48" w:rsidRDefault="00674F48" w:rsidP="00674F48">
      <w:pPr>
        <w:pStyle w:val="PL"/>
        <w:rPr>
          <w:lang w:val="en-US"/>
        </w:rPr>
      </w:pPr>
      <w:r>
        <w:rPr>
          <w:lang w:val="en-US"/>
        </w:rPr>
        <w:t xml:space="preserve">          $ref: 'TS29122_CommonData.yaml#/components/responses/401'</w:t>
      </w:r>
    </w:p>
    <w:p w14:paraId="4CDD9661" w14:textId="77777777" w:rsidR="00674F48" w:rsidRDefault="00674F48" w:rsidP="00674F48">
      <w:pPr>
        <w:pStyle w:val="PL"/>
        <w:rPr>
          <w:lang w:val="en-US"/>
        </w:rPr>
      </w:pPr>
      <w:r>
        <w:rPr>
          <w:lang w:val="en-US"/>
        </w:rPr>
        <w:t xml:space="preserve">        '403':</w:t>
      </w:r>
    </w:p>
    <w:p w14:paraId="6BDEF3A8" w14:textId="77777777" w:rsidR="00674F48" w:rsidRDefault="00674F48" w:rsidP="00674F48">
      <w:pPr>
        <w:pStyle w:val="PL"/>
        <w:rPr>
          <w:lang w:val="en-US"/>
        </w:rPr>
      </w:pPr>
      <w:r>
        <w:rPr>
          <w:lang w:val="en-US"/>
        </w:rPr>
        <w:t xml:space="preserve">          $ref: 'TS29122_CommonData.yaml#/components/responses/403'</w:t>
      </w:r>
    </w:p>
    <w:p w14:paraId="63366DDD" w14:textId="77777777" w:rsidR="00674F48" w:rsidRDefault="00674F48" w:rsidP="00674F48">
      <w:pPr>
        <w:pStyle w:val="PL"/>
        <w:rPr>
          <w:lang w:val="en-US"/>
        </w:rPr>
      </w:pPr>
      <w:r>
        <w:rPr>
          <w:lang w:val="en-US"/>
        </w:rPr>
        <w:t xml:space="preserve">        '404':</w:t>
      </w:r>
    </w:p>
    <w:p w14:paraId="3A219E9D" w14:textId="77777777" w:rsidR="00674F48" w:rsidRDefault="00674F48" w:rsidP="00674F48">
      <w:pPr>
        <w:pStyle w:val="PL"/>
        <w:rPr>
          <w:lang w:val="en-US"/>
        </w:rPr>
      </w:pPr>
      <w:r>
        <w:rPr>
          <w:lang w:val="en-US"/>
        </w:rPr>
        <w:t xml:space="preserve">          $ref: 'TS29122_CommonData.yaml#/components/responses/404'</w:t>
      </w:r>
    </w:p>
    <w:p w14:paraId="36CEB305" w14:textId="77777777" w:rsidR="00674F48" w:rsidRDefault="00674F48" w:rsidP="00674F48">
      <w:pPr>
        <w:pStyle w:val="PL"/>
        <w:rPr>
          <w:lang w:val="en-US"/>
        </w:rPr>
      </w:pPr>
      <w:r>
        <w:rPr>
          <w:lang w:val="en-US"/>
        </w:rPr>
        <w:t xml:space="preserve">        '409':</w:t>
      </w:r>
    </w:p>
    <w:p w14:paraId="32B69352" w14:textId="77777777" w:rsidR="00674F48" w:rsidRDefault="00674F48" w:rsidP="00674F48">
      <w:pPr>
        <w:pStyle w:val="PL"/>
        <w:rPr>
          <w:lang w:val="en-US"/>
        </w:rPr>
      </w:pPr>
      <w:r>
        <w:rPr>
          <w:lang w:val="en-US"/>
        </w:rPr>
        <w:t xml:space="preserve">          $ref: 'TS29122_CommonData.yaml#/components/responses/409'</w:t>
      </w:r>
    </w:p>
    <w:p w14:paraId="213E75BA" w14:textId="77777777" w:rsidR="00674F48" w:rsidRDefault="00674F48" w:rsidP="00674F48">
      <w:pPr>
        <w:pStyle w:val="PL"/>
      </w:pPr>
      <w:r>
        <w:t xml:space="preserve">        '411':</w:t>
      </w:r>
    </w:p>
    <w:p w14:paraId="7437183D" w14:textId="77777777" w:rsidR="00674F48" w:rsidRDefault="00674F48" w:rsidP="00674F48">
      <w:pPr>
        <w:pStyle w:val="PL"/>
      </w:pPr>
      <w:r>
        <w:t xml:space="preserve">          $ref: 'TS29122_CommonData.yaml#/components/responses/411'</w:t>
      </w:r>
    </w:p>
    <w:p w14:paraId="00A9DACB" w14:textId="77777777" w:rsidR="00674F48" w:rsidRDefault="00674F48" w:rsidP="00674F48">
      <w:pPr>
        <w:pStyle w:val="PL"/>
      </w:pPr>
      <w:r>
        <w:t xml:space="preserve">        '413':</w:t>
      </w:r>
    </w:p>
    <w:p w14:paraId="0F3B5053" w14:textId="77777777" w:rsidR="00674F48" w:rsidRDefault="00674F48" w:rsidP="00674F48">
      <w:pPr>
        <w:pStyle w:val="PL"/>
        <w:rPr>
          <w:lang w:val="en-US"/>
        </w:rPr>
      </w:pPr>
      <w:r>
        <w:t xml:space="preserve">          $ref: 'TS29122_CommonData.yaml#/components/responses/413'</w:t>
      </w:r>
    </w:p>
    <w:p w14:paraId="71854AEE" w14:textId="77777777" w:rsidR="00674F48" w:rsidRDefault="00674F48" w:rsidP="00674F48">
      <w:pPr>
        <w:pStyle w:val="PL"/>
        <w:rPr>
          <w:lang w:val="en-US"/>
        </w:rPr>
      </w:pPr>
      <w:r>
        <w:rPr>
          <w:lang w:val="en-US"/>
        </w:rPr>
        <w:t xml:space="preserve">        '415':</w:t>
      </w:r>
    </w:p>
    <w:p w14:paraId="21987C72" w14:textId="77777777" w:rsidR="00674F48" w:rsidRDefault="00674F48" w:rsidP="00674F48">
      <w:pPr>
        <w:pStyle w:val="PL"/>
        <w:rPr>
          <w:lang w:val="en-US"/>
        </w:rPr>
      </w:pPr>
      <w:r>
        <w:rPr>
          <w:lang w:val="en-US"/>
        </w:rPr>
        <w:t xml:space="preserve">          $ref: 'TS29122_CommonData.yaml#/components/responses/415'</w:t>
      </w:r>
    </w:p>
    <w:p w14:paraId="71EAD38A" w14:textId="77777777" w:rsidR="00674F48" w:rsidRDefault="00674F48" w:rsidP="00674F48">
      <w:pPr>
        <w:pStyle w:val="PL"/>
      </w:pPr>
      <w:r>
        <w:t xml:space="preserve">        '429':</w:t>
      </w:r>
    </w:p>
    <w:p w14:paraId="58C242D4" w14:textId="77777777" w:rsidR="00674F48" w:rsidRDefault="00674F48" w:rsidP="00674F48">
      <w:pPr>
        <w:pStyle w:val="PL"/>
      </w:pPr>
      <w:r>
        <w:t xml:space="preserve">          $ref: 'TS29122_CommonData.yaml#/components/responses/429'</w:t>
      </w:r>
    </w:p>
    <w:p w14:paraId="2F8A95DC" w14:textId="77777777" w:rsidR="00674F48" w:rsidRDefault="00674F48" w:rsidP="00674F48">
      <w:pPr>
        <w:pStyle w:val="PL"/>
        <w:rPr>
          <w:lang w:val="en-US"/>
        </w:rPr>
      </w:pPr>
      <w:r>
        <w:rPr>
          <w:lang w:val="en-US"/>
        </w:rPr>
        <w:t xml:space="preserve">        '500':</w:t>
      </w:r>
    </w:p>
    <w:p w14:paraId="72A3E067" w14:textId="77777777" w:rsidR="00674F48" w:rsidRDefault="00674F48" w:rsidP="00674F48">
      <w:pPr>
        <w:pStyle w:val="PL"/>
        <w:rPr>
          <w:lang w:val="en-US"/>
        </w:rPr>
      </w:pPr>
      <w:r>
        <w:rPr>
          <w:lang w:val="en-US"/>
        </w:rPr>
        <w:t xml:space="preserve">          $ref: 'TS29122_CommonData.yaml#/components/responses/500'</w:t>
      </w:r>
    </w:p>
    <w:p w14:paraId="13E4B433" w14:textId="77777777" w:rsidR="00674F48" w:rsidRDefault="00674F48" w:rsidP="00674F48">
      <w:pPr>
        <w:pStyle w:val="PL"/>
        <w:rPr>
          <w:lang w:val="en-US"/>
        </w:rPr>
      </w:pPr>
      <w:r>
        <w:rPr>
          <w:lang w:val="en-US"/>
        </w:rPr>
        <w:t xml:space="preserve">        '503':</w:t>
      </w:r>
    </w:p>
    <w:p w14:paraId="47E1C7D7" w14:textId="77777777" w:rsidR="00674F48" w:rsidRDefault="00674F48" w:rsidP="00674F48">
      <w:pPr>
        <w:pStyle w:val="PL"/>
        <w:rPr>
          <w:lang w:val="en-US"/>
        </w:rPr>
      </w:pPr>
      <w:r>
        <w:rPr>
          <w:lang w:val="en-US"/>
        </w:rPr>
        <w:t xml:space="preserve">          $ref: 'TS29122_CommonData.yaml#/components/responses/503'</w:t>
      </w:r>
    </w:p>
    <w:p w14:paraId="3BBC6F9A" w14:textId="77777777" w:rsidR="00674F48" w:rsidRDefault="00674F48" w:rsidP="00674F48">
      <w:pPr>
        <w:pStyle w:val="PL"/>
        <w:rPr>
          <w:lang w:val="en-US"/>
        </w:rPr>
      </w:pPr>
      <w:r>
        <w:rPr>
          <w:lang w:val="en-US"/>
        </w:rPr>
        <w:t xml:space="preserve">        default:</w:t>
      </w:r>
    </w:p>
    <w:p w14:paraId="47124162" w14:textId="77777777" w:rsidR="00674F48" w:rsidRDefault="00674F48" w:rsidP="00674F48">
      <w:pPr>
        <w:pStyle w:val="PL"/>
        <w:rPr>
          <w:lang w:val="en-US"/>
        </w:rPr>
      </w:pPr>
      <w:r>
        <w:rPr>
          <w:lang w:val="en-US"/>
        </w:rPr>
        <w:t xml:space="preserve">          $ref: 'TS29122_CommonData.yaml#/components/responses/default'</w:t>
      </w:r>
    </w:p>
    <w:p w14:paraId="22632FA9" w14:textId="77777777" w:rsidR="00674F48" w:rsidRDefault="00674F48" w:rsidP="00674F48">
      <w:pPr>
        <w:pStyle w:val="PL"/>
        <w:rPr>
          <w:lang w:val="en-US"/>
        </w:rPr>
      </w:pPr>
      <w:r>
        <w:rPr>
          <w:lang w:val="en-US"/>
        </w:rPr>
        <w:t xml:space="preserve">  /{scsAsId}/subscriptions/{subscriptionId}:</w:t>
      </w:r>
    </w:p>
    <w:p w14:paraId="52281ED1" w14:textId="77777777" w:rsidR="00674F48" w:rsidRDefault="00674F48" w:rsidP="00674F48">
      <w:pPr>
        <w:pStyle w:val="PL"/>
        <w:rPr>
          <w:lang w:val="en-US"/>
        </w:rPr>
      </w:pPr>
      <w:r>
        <w:rPr>
          <w:lang w:val="en-US"/>
        </w:rPr>
        <w:t xml:space="preserve">    parameters:</w:t>
      </w:r>
    </w:p>
    <w:p w14:paraId="68330925" w14:textId="77777777" w:rsidR="00674F48" w:rsidRDefault="00674F48" w:rsidP="00674F48">
      <w:pPr>
        <w:pStyle w:val="PL"/>
        <w:rPr>
          <w:lang w:val="en-US"/>
        </w:rPr>
      </w:pPr>
      <w:r>
        <w:rPr>
          <w:lang w:val="en-US"/>
        </w:rPr>
        <w:t xml:space="preserve">      - name: scsAsId</w:t>
      </w:r>
    </w:p>
    <w:p w14:paraId="08F2CCC0" w14:textId="77777777" w:rsidR="00674F48" w:rsidRDefault="00674F48" w:rsidP="00674F48">
      <w:pPr>
        <w:pStyle w:val="PL"/>
        <w:rPr>
          <w:lang w:val="en-US"/>
        </w:rPr>
      </w:pPr>
      <w:r>
        <w:rPr>
          <w:lang w:val="en-US"/>
        </w:rPr>
        <w:t xml:space="preserve">        description: String identifying the SCS/AS.</w:t>
      </w:r>
    </w:p>
    <w:p w14:paraId="65A5A256" w14:textId="77777777" w:rsidR="00674F48" w:rsidRDefault="00674F48" w:rsidP="00674F48">
      <w:pPr>
        <w:pStyle w:val="PL"/>
        <w:rPr>
          <w:lang w:val="en-US"/>
        </w:rPr>
      </w:pPr>
      <w:r>
        <w:rPr>
          <w:lang w:val="en-US"/>
        </w:rPr>
        <w:t xml:space="preserve">        in: path</w:t>
      </w:r>
    </w:p>
    <w:p w14:paraId="1E51AD1D" w14:textId="77777777" w:rsidR="00674F48" w:rsidRDefault="00674F48" w:rsidP="00674F48">
      <w:pPr>
        <w:pStyle w:val="PL"/>
        <w:rPr>
          <w:lang w:val="en-US"/>
        </w:rPr>
      </w:pPr>
      <w:r>
        <w:rPr>
          <w:lang w:val="en-US"/>
        </w:rPr>
        <w:t xml:space="preserve">        required: true</w:t>
      </w:r>
    </w:p>
    <w:p w14:paraId="3E6AEC48" w14:textId="77777777" w:rsidR="00674F48" w:rsidRDefault="00674F48" w:rsidP="00674F48">
      <w:pPr>
        <w:pStyle w:val="PL"/>
        <w:rPr>
          <w:lang w:val="en-US"/>
        </w:rPr>
      </w:pPr>
      <w:r>
        <w:rPr>
          <w:lang w:val="en-US"/>
        </w:rPr>
        <w:t xml:space="preserve">        schema:</w:t>
      </w:r>
    </w:p>
    <w:p w14:paraId="26F74938" w14:textId="77777777" w:rsidR="00674F48" w:rsidRDefault="00674F48" w:rsidP="00674F48">
      <w:pPr>
        <w:pStyle w:val="PL"/>
        <w:rPr>
          <w:lang w:val="en-US"/>
        </w:rPr>
      </w:pPr>
      <w:r>
        <w:rPr>
          <w:lang w:val="en-US"/>
        </w:rPr>
        <w:t xml:space="preserve">          type: string</w:t>
      </w:r>
    </w:p>
    <w:p w14:paraId="77C0B29F" w14:textId="77777777" w:rsidR="00674F48" w:rsidRDefault="00674F48" w:rsidP="00674F48">
      <w:pPr>
        <w:pStyle w:val="PL"/>
        <w:rPr>
          <w:lang w:val="en-US"/>
        </w:rPr>
      </w:pPr>
      <w:r>
        <w:rPr>
          <w:lang w:val="en-US"/>
        </w:rPr>
        <w:t xml:space="preserve">      - name: subscriptionId</w:t>
      </w:r>
    </w:p>
    <w:p w14:paraId="36917054" w14:textId="77777777" w:rsidR="00674F48" w:rsidRDefault="00674F48" w:rsidP="00674F48">
      <w:pPr>
        <w:pStyle w:val="PL"/>
        <w:rPr>
          <w:lang w:val="en-US"/>
        </w:rPr>
      </w:pPr>
      <w:r>
        <w:rPr>
          <w:lang w:val="en-US"/>
        </w:rPr>
        <w:t xml:space="preserve">        description: String identifying the individual BDT policy resource in the SCEF.</w:t>
      </w:r>
    </w:p>
    <w:p w14:paraId="048F1605" w14:textId="77777777" w:rsidR="00674F48" w:rsidRDefault="00674F48" w:rsidP="00674F48">
      <w:pPr>
        <w:pStyle w:val="PL"/>
        <w:rPr>
          <w:lang w:val="en-US"/>
        </w:rPr>
      </w:pPr>
      <w:r>
        <w:rPr>
          <w:lang w:val="en-US"/>
        </w:rPr>
        <w:t xml:space="preserve">        in: path</w:t>
      </w:r>
    </w:p>
    <w:p w14:paraId="004C6695" w14:textId="77777777" w:rsidR="00674F48" w:rsidRDefault="00674F48" w:rsidP="00674F48">
      <w:pPr>
        <w:pStyle w:val="PL"/>
        <w:rPr>
          <w:lang w:val="en-US"/>
        </w:rPr>
      </w:pPr>
      <w:r>
        <w:rPr>
          <w:lang w:val="en-US"/>
        </w:rPr>
        <w:t xml:space="preserve">        required: true</w:t>
      </w:r>
    </w:p>
    <w:p w14:paraId="0E080E6A" w14:textId="77777777" w:rsidR="00674F48" w:rsidRDefault="00674F48" w:rsidP="00674F48">
      <w:pPr>
        <w:pStyle w:val="PL"/>
        <w:rPr>
          <w:lang w:val="en-US"/>
        </w:rPr>
      </w:pPr>
      <w:r>
        <w:rPr>
          <w:lang w:val="en-US"/>
        </w:rPr>
        <w:t xml:space="preserve">        schema:</w:t>
      </w:r>
    </w:p>
    <w:p w14:paraId="661DB965" w14:textId="77777777" w:rsidR="00674F48" w:rsidRDefault="00674F48" w:rsidP="00674F48">
      <w:pPr>
        <w:pStyle w:val="PL"/>
        <w:rPr>
          <w:lang w:val="en-US"/>
        </w:rPr>
      </w:pPr>
      <w:r>
        <w:rPr>
          <w:lang w:val="en-US"/>
        </w:rPr>
        <w:t xml:space="preserve">          type: string</w:t>
      </w:r>
    </w:p>
    <w:p w14:paraId="1D5E4B70" w14:textId="77777777" w:rsidR="00674F48" w:rsidRDefault="00674F48" w:rsidP="00674F48">
      <w:pPr>
        <w:pStyle w:val="PL"/>
        <w:rPr>
          <w:lang w:val="en-US"/>
        </w:rPr>
      </w:pPr>
      <w:r>
        <w:rPr>
          <w:lang w:val="en-US"/>
        </w:rPr>
        <w:t xml:space="preserve">    get:</w:t>
      </w:r>
    </w:p>
    <w:p w14:paraId="4580DB62" w14:textId="77777777" w:rsidR="00674F48" w:rsidRDefault="00674F48" w:rsidP="00674F48">
      <w:pPr>
        <w:pStyle w:val="PL"/>
        <w:rPr>
          <w:lang w:val="en-US"/>
        </w:rPr>
      </w:pPr>
      <w:r>
        <w:rPr>
          <w:lang w:val="en-US"/>
        </w:rPr>
        <w:t xml:space="preserve">      responses:</w:t>
      </w:r>
    </w:p>
    <w:p w14:paraId="7B6D1451" w14:textId="77777777" w:rsidR="00674F48" w:rsidRDefault="00674F48" w:rsidP="00674F48">
      <w:pPr>
        <w:pStyle w:val="PL"/>
        <w:rPr>
          <w:lang w:val="en-US"/>
        </w:rPr>
      </w:pPr>
      <w:r>
        <w:rPr>
          <w:lang w:val="en-US"/>
        </w:rPr>
        <w:t xml:space="preserve">        '200':</w:t>
      </w:r>
    </w:p>
    <w:p w14:paraId="22B15FD6" w14:textId="77777777" w:rsidR="00674F48" w:rsidRDefault="00674F48" w:rsidP="00674F48">
      <w:pPr>
        <w:pStyle w:val="PL"/>
        <w:rPr>
          <w:lang w:val="en-US"/>
        </w:rPr>
      </w:pPr>
      <w:r>
        <w:rPr>
          <w:lang w:val="en-US"/>
        </w:rPr>
        <w:t xml:space="preserve">          description: Background data transfer policies offered to and selected by the SCEF.</w:t>
      </w:r>
    </w:p>
    <w:p w14:paraId="09B66AB0" w14:textId="77777777" w:rsidR="00674F48" w:rsidRDefault="00674F48" w:rsidP="00674F48">
      <w:pPr>
        <w:pStyle w:val="PL"/>
        <w:rPr>
          <w:lang w:val="en-US"/>
        </w:rPr>
      </w:pPr>
      <w:r>
        <w:rPr>
          <w:lang w:val="en-US"/>
        </w:rPr>
        <w:t xml:space="preserve">          content:</w:t>
      </w:r>
    </w:p>
    <w:p w14:paraId="3627A287" w14:textId="77777777" w:rsidR="00674F48" w:rsidRDefault="00674F48" w:rsidP="00674F48">
      <w:pPr>
        <w:pStyle w:val="PL"/>
        <w:rPr>
          <w:lang w:val="en-US"/>
        </w:rPr>
      </w:pPr>
      <w:r>
        <w:rPr>
          <w:lang w:val="en-US"/>
        </w:rPr>
        <w:t xml:space="preserve">            application/json:</w:t>
      </w:r>
    </w:p>
    <w:p w14:paraId="2992DE8D" w14:textId="77777777" w:rsidR="00674F48" w:rsidRDefault="00674F48" w:rsidP="00674F48">
      <w:pPr>
        <w:pStyle w:val="PL"/>
        <w:rPr>
          <w:lang w:val="en-US"/>
        </w:rPr>
      </w:pPr>
      <w:r>
        <w:rPr>
          <w:lang w:val="en-US"/>
        </w:rPr>
        <w:t xml:space="preserve">              schema:</w:t>
      </w:r>
    </w:p>
    <w:p w14:paraId="027081F8" w14:textId="77777777" w:rsidR="00674F48" w:rsidRDefault="00674F48" w:rsidP="00674F48">
      <w:pPr>
        <w:pStyle w:val="PL"/>
        <w:rPr>
          <w:lang w:val="en-US"/>
        </w:rPr>
      </w:pPr>
      <w:r>
        <w:rPr>
          <w:lang w:val="en-US"/>
        </w:rPr>
        <w:t xml:space="preserve">                $ref: '#/components/schemas/Bdt'</w:t>
      </w:r>
    </w:p>
    <w:p w14:paraId="4777CC85" w14:textId="77777777" w:rsidR="00600468" w:rsidRPr="002578C4" w:rsidRDefault="00600468" w:rsidP="00600468">
      <w:pPr>
        <w:pStyle w:val="PL"/>
        <w:rPr>
          <w:ins w:id="7679" w:author="Huawei" w:date="2021-01-13T14:31:00Z"/>
          <w:noProof w:val="0"/>
        </w:rPr>
      </w:pPr>
      <w:ins w:id="7680" w:author="Huawei" w:date="2021-01-13T14:31:00Z">
        <w:r w:rsidRPr="002578C4">
          <w:rPr>
            <w:noProof w:val="0"/>
          </w:rPr>
          <w:t xml:space="preserve">        '307':</w:t>
        </w:r>
      </w:ins>
    </w:p>
    <w:p w14:paraId="59EDF2FD" w14:textId="77777777" w:rsidR="00600468" w:rsidRPr="002578C4" w:rsidRDefault="00600468" w:rsidP="00600468">
      <w:pPr>
        <w:pStyle w:val="PL"/>
        <w:rPr>
          <w:ins w:id="7681" w:author="Huawei" w:date="2021-01-13T14:31:00Z"/>
          <w:noProof w:val="0"/>
        </w:rPr>
      </w:pPr>
      <w:ins w:id="7682" w:author="Huawei" w:date="2021-01-13T14:31:00Z">
        <w:r w:rsidRPr="002578C4">
          <w:rPr>
            <w:noProof w:val="0"/>
          </w:rPr>
          <w:t xml:space="preserve">          description: Temporary Redirect</w:t>
        </w:r>
      </w:ins>
    </w:p>
    <w:p w14:paraId="188FCA99" w14:textId="77777777" w:rsidR="00600468" w:rsidRDefault="00600468" w:rsidP="00600468">
      <w:pPr>
        <w:pStyle w:val="PL"/>
        <w:rPr>
          <w:ins w:id="7683" w:author="Huawei" w:date="2021-01-13T14:31:00Z"/>
        </w:rPr>
      </w:pPr>
      <w:ins w:id="7684" w:author="Huawei" w:date="2021-01-13T14:31:00Z">
        <w:r>
          <w:t xml:space="preserve">          content:</w:t>
        </w:r>
      </w:ins>
    </w:p>
    <w:p w14:paraId="5F5C1EA1" w14:textId="77777777" w:rsidR="00600468" w:rsidRDefault="00600468" w:rsidP="00600468">
      <w:pPr>
        <w:pStyle w:val="PL"/>
        <w:rPr>
          <w:ins w:id="7685" w:author="Huawei" w:date="2021-01-13T14:31:00Z"/>
        </w:rPr>
      </w:pPr>
      <w:ins w:id="7686" w:author="Huawei" w:date="2021-01-13T14:31:00Z">
        <w:r>
          <w:t xml:space="preserve">            application/problem+json:</w:t>
        </w:r>
      </w:ins>
    </w:p>
    <w:p w14:paraId="6C0FF887" w14:textId="77777777" w:rsidR="00600468" w:rsidRDefault="00600468" w:rsidP="00600468">
      <w:pPr>
        <w:pStyle w:val="PL"/>
        <w:rPr>
          <w:ins w:id="7687" w:author="Huawei" w:date="2021-01-13T14:31:00Z"/>
        </w:rPr>
      </w:pPr>
      <w:ins w:id="7688" w:author="Huawei" w:date="2021-01-13T14:31:00Z">
        <w:r>
          <w:t xml:space="preserve">              schema:</w:t>
        </w:r>
      </w:ins>
    </w:p>
    <w:p w14:paraId="3BBE3E6A" w14:textId="77777777" w:rsidR="00600468" w:rsidRDefault="00600468" w:rsidP="00600468">
      <w:pPr>
        <w:pStyle w:val="PL"/>
        <w:rPr>
          <w:ins w:id="7689" w:author="Huawei" w:date="2021-01-13T14:31:00Z"/>
        </w:rPr>
      </w:pPr>
      <w:ins w:id="7690" w:author="Huawei" w:date="2021-01-13T14:31:00Z">
        <w:r>
          <w:t xml:space="preserve">                $ref: 'TS29571_CommonData.yaml#/components/schemas/ProblemDetails'</w:t>
        </w:r>
      </w:ins>
    </w:p>
    <w:p w14:paraId="0C6D4D97" w14:textId="77777777" w:rsidR="00600468" w:rsidRPr="002578C4" w:rsidRDefault="00600468" w:rsidP="00600468">
      <w:pPr>
        <w:pStyle w:val="PL"/>
        <w:rPr>
          <w:ins w:id="7691" w:author="Huawei" w:date="2021-01-13T14:31:00Z"/>
          <w:noProof w:val="0"/>
        </w:rPr>
      </w:pPr>
      <w:ins w:id="7692" w:author="Huawei" w:date="2021-01-13T14:31:00Z">
        <w:r w:rsidRPr="002578C4">
          <w:rPr>
            <w:noProof w:val="0"/>
          </w:rPr>
          <w:t xml:space="preserve">          headers:</w:t>
        </w:r>
      </w:ins>
    </w:p>
    <w:p w14:paraId="58464E9B" w14:textId="77777777" w:rsidR="00600468" w:rsidRPr="002578C4" w:rsidRDefault="00600468" w:rsidP="00600468">
      <w:pPr>
        <w:pStyle w:val="PL"/>
        <w:rPr>
          <w:ins w:id="7693" w:author="Huawei" w:date="2021-01-13T14:31:00Z"/>
          <w:noProof w:val="0"/>
        </w:rPr>
      </w:pPr>
      <w:ins w:id="769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C42655B" w14:textId="77777777" w:rsidR="00600468" w:rsidRPr="002578C4" w:rsidRDefault="00600468" w:rsidP="00600468">
      <w:pPr>
        <w:pStyle w:val="PL"/>
        <w:rPr>
          <w:ins w:id="7695" w:author="Huawei" w:date="2021-01-13T14:31:00Z"/>
          <w:noProof w:val="0"/>
        </w:rPr>
      </w:pPr>
      <w:ins w:id="769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A370DC1" w14:textId="77777777" w:rsidR="00600468" w:rsidRPr="002578C4" w:rsidRDefault="00600468" w:rsidP="00600468">
      <w:pPr>
        <w:pStyle w:val="PL"/>
        <w:rPr>
          <w:ins w:id="7697" w:author="Huawei" w:date="2021-01-13T14:31:00Z"/>
          <w:noProof w:val="0"/>
        </w:rPr>
      </w:pPr>
      <w:ins w:id="769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D1779B4" w14:textId="77777777" w:rsidR="00600468" w:rsidRPr="002578C4" w:rsidRDefault="00600468" w:rsidP="00600468">
      <w:pPr>
        <w:pStyle w:val="PL"/>
        <w:rPr>
          <w:ins w:id="7699" w:author="Huawei" w:date="2021-01-13T14:31:00Z"/>
          <w:noProof w:val="0"/>
        </w:rPr>
      </w:pPr>
      <w:ins w:id="7700" w:author="Huawei" w:date="2021-01-13T14:31:00Z">
        <w:r w:rsidRPr="002578C4">
          <w:rPr>
            <w:noProof w:val="0"/>
          </w:rPr>
          <w:t xml:space="preserve">          </w:t>
        </w:r>
        <w:r w:rsidRPr="002578C4">
          <w:rPr>
            <w:noProof w:val="0"/>
            <w:lang w:eastAsia="zh-CN"/>
          </w:rPr>
          <w:t xml:space="preserve">    </w:t>
        </w:r>
        <w:r w:rsidRPr="002578C4">
          <w:rPr>
            <w:noProof w:val="0"/>
          </w:rPr>
          <w:t>schema:</w:t>
        </w:r>
      </w:ins>
    </w:p>
    <w:p w14:paraId="38A4F15E" w14:textId="77777777" w:rsidR="00600468" w:rsidRPr="002578C4" w:rsidRDefault="00600468" w:rsidP="00600468">
      <w:pPr>
        <w:pStyle w:val="PL"/>
        <w:rPr>
          <w:ins w:id="7701" w:author="Huawei" w:date="2021-01-13T14:31:00Z"/>
          <w:noProof w:val="0"/>
          <w:lang w:eastAsia="zh-CN"/>
        </w:rPr>
      </w:pPr>
      <w:ins w:id="770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ACC6A1B" w14:textId="77777777" w:rsidR="00600468" w:rsidRDefault="00600468" w:rsidP="00600468">
      <w:pPr>
        <w:pStyle w:val="PL"/>
        <w:rPr>
          <w:ins w:id="7703" w:author="Huawei" w:date="2021-01-13T14:31:00Z"/>
          <w:lang w:val="en-US"/>
        </w:rPr>
      </w:pPr>
      <w:ins w:id="7704" w:author="Huawei" w:date="2021-01-13T14:31:00Z">
        <w:r>
          <w:rPr>
            <w:lang w:val="en-US"/>
          </w:rPr>
          <w:t xml:space="preserve">            3gpp-Sbi-Target-Nf-Id:</w:t>
        </w:r>
      </w:ins>
    </w:p>
    <w:p w14:paraId="7F0F682B" w14:textId="07178780" w:rsidR="00600468" w:rsidRDefault="00600468" w:rsidP="00600468">
      <w:pPr>
        <w:pStyle w:val="PL"/>
        <w:rPr>
          <w:ins w:id="7705" w:author="Huawei" w:date="2021-01-13T14:31:00Z"/>
          <w:lang w:val="en-US"/>
        </w:rPr>
      </w:pPr>
      <w:ins w:id="7706" w:author="Huawei" w:date="2021-01-13T14:31:00Z">
        <w:r>
          <w:rPr>
            <w:lang w:val="en-US"/>
          </w:rPr>
          <w:t xml:space="preserve">              description: 'Identifier of the target NF (service) </w:t>
        </w:r>
      </w:ins>
      <w:ins w:id="7707" w:author="Huawei" w:date="2021-01-18T16:35:00Z">
        <w:r w:rsidR="00EE4EF3">
          <w:rPr>
            <w:lang w:val="en-US"/>
          </w:rPr>
          <w:t>instance</w:t>
        </w:r>
      </w:ins>
      <w:ins w:id="7708" w:author="Huawei" w:date="2021-01-13T14:31:00Z">
        <w:r>
          <w:rPr>
            <w:lang w:val="en-US"/>
          </w:rPr>
          <w:t xml:space="preserve"> towards which the request is redirected'</w:t>
        </w:r>
      </w:ins>
    </w:p>
    <w:p w14:paraId="0D1C3C13" w14:textId="77777777" w:rsidR="00600468" w:rsidRDefault="00600468" w:rsidP="00600468">
      <w:pPr>
        <w:pStyle w:val="PL"/>
        <w:rPr>
          <w:ins w:id="7709" w:author="Huawei" w:date="2021-01-13T14:31:00Z"/>
          <w:lang w:val="en-US"/>
        </w:rPr>
      </w:pPr>
      <w:ins w:id="7710" w:author="Huawei" w:date="2021-01-13T14:31:00Z">
        <w:r>
          <w:rPr>
            <w:lang w:val="en-US"/>
          </w:rPr>
          <w:t xml:space="preserve">              schema:</w:t>
        </w:r>
      </w:ins>
    </w:p>
    <w:p w14:paraId="0F396186" w14:textId="77777777" w:rsidR="00600468" w:rsidRDefault="00600468" w:rsidP="00600468">
      <w:pPr>
        <w:pStyle w:val="PL"/>
        <w:rPr>
          <w:ins w:id="7711" w:author="Huawei" w:date="2021-01-13T14:31:00Z"/>
          <w:lang w:val="en-US"/>
        </w:rPr>
      </w:pPr>
      <w:ins w:id="7712" w:author="Huawei" w:date="2021-01-13T14:31:00Z">
        <w:r>
          <w:rPr>
            <w:lang w:val="en-US"/>
          </w:rPr>
          <w:t xml:space="preserve">                type: string</w:t>
        </w:r>
      </w:ins>
    </w:p>
    <w:p w14:paraId="275F0322" w14:textId="77777777" w:rsidR="00600468" w:rsidRPr="002578C4" w:rsidRDefault="00600468" w:rsidP="00600468">
      <w:pPr>
        <w:pStyle w:val="PL"/>
        <w:rPr>
          <w:ins w:id="7713" w:author="Huawei" w:date="2021-01-13T14:31:00Z"/>
          <w:noProof w:val="0"/>
        </w:rPr>
      </w:pPr>
      <w:ins w:id="7714" w:author="Huawei" w:date="2021-01-13T14:31:00Z">
        <w:r w:rsidRPr="002578C4">
          <w:rPr>
            <w:noProof w:val="0"/>
          </w:rPr>
          <w:t xml:space="preserve">        '308':</w:t>
        </w:r>
      </w:ins>
    </w:p>
    <w:p w14:paraId="030804B3" w14:textId="77777777" w:rsidR="00600468" w:rsidRPr="002578C4" w:rsidRDefault="00600468" w:rsidP="00600468">
      <w:pPr>
        <w:pStyle w:val="PL"/>
        <w:rPr>
          <w:ins w:id="7715" w:author="Huawei" w:date="2021-01-13T14:31:00Z"/>
          <w:noProof w:val="0"/>
        </w:rPr>
      </w:pPr>
      <w:ins w:id="7716" w:author="Huawei" w:date="2021-01-13T14:31:00Z">
        <w:r w:rsidRPr="002578C4">
          <w:rPr>
            <w:noProof w:val="0"/>
          </w:rPr>
          <w:t xml:space="preserve">          description: Permanent Redirect</w:t>
        </w:r>
      </w:ins>
    </w:p>
    <w:p w14:paraId="65A8F63B" w14:textId="77777777" w:rsidR="00600468" w:rsidRDefault="00600468" w:rsidP="00600468">
      <w:pPr>
        <w:pStyle w:val="PL"/>
        <w:rPr>
          <w:ins w:id="7717" w:author="Huawei" w:date="2021-01-13T14:31:00Z"/>
        </w:rPr>
      </w:pPr>
      <w:ins w:id="7718" w:author="Huawei" w:date="2021-01-13T14:31:00Z">
        <w:r>
          <w:t xml:space="preserve">          content:</w:t>
        </w:r>
      </w:ins>
    </w:p>
    <w:p w14:paraId="1DFB1FE9" w14:textId="77777777" w:rsidR="00600468" w:rsidRDefault="00600468" w:rsidP="00600468">
      <w:pPr>
        <w:pStyle w:val="PL"/>
        <w:rPr>
          <w:ins w:id="7719" w:author="Huawei" w:date="2021-01-13T14:31:00Z"/>
        </w:rPr>
      </w:pPr>
      <w:ins w:id="7720" w:author="Huawei" w:date="2021-01-13T14:31:00Z">
        <w:r>
          <w:t xml:space="preserve">            application/problem+json:</w:t>
        </w:r>
      </w:ins>
    </w:p>
    <w:p w14:paraId="4603FC65" w14:textId="77777777" w:rsidR="00600468" w:rsidRDefault="00600468" w:rsidP="00600468">
      <w:pPr>
        <w:pStyle w:val="PL"/>
        <w:rPr>
          <w:ins w:id="7721" w:author="Huawei" w:date="2021-01-13T14:31:00Z"/>
        </w:rPr>
      </w:pPr>
      <w:ins w:id="7722" w:author="Huawei" w:date="2021-01-13T14:31:00Z">
        <w:r>
          <w:t xml:space="preserve">              schema:</w:t>
        </w:r>
      </w:ins>
    </w:p>
    <w:p w14:paraId="21F684DC" w14:textId="77777777" w:rsidR="00600468" w:rsidRDefault="00600468" w:rsidP="00600468">
      <w:pPr>
        <w:pStyle w:val="PL"/>
        <w:rPr>
          <w:ins w:id="7723" w:author="Huawei" w:date="2021-01-13T14:31:00Z"/>
        </w:rPr>
      </w:pPr>
      <w:ins w:id="7724" w:author="Huawei" w:date="2021-01-13T14:31:00Z">
        <w:r>
          <w:t xml:space="preserve">                $ref: 'TS29571_CommonData.yaml#/components/schemas/ProblemDetails'</w:t>
        </w:r>
      </w:ins>
    </w:p>
    <w:p w14:paraId="0953C16B" w14:textId="77777777" w:rsidR="00600468" w:rsidRPr="002578C4" w:rsidRDefault="00600468" w:rsidP="00600468">
      <w:pPr>
        <w:pStyle w:val="PL"/>
        <w:rPr>
          <w:ins w:id="7725" w:author="Huawei" w:date="2021-01-13T14:31:00Z"/>
          <w:noProof w:val="0"/>
        </w:rPr>
      </w:pPr>
      <w:ins w:id="7726" w:author="Huawei" w:date="2021-01-13T14:31:00Z">
        <w:r w:rsidRPr="002578C4">
          <w:rPr>
            <w:noProof w:val="0"/>
          </w:rPr>
          <w:t xml:space="preserve">          headers:</w:t>
        </w:r>
      </w:ins>
    </w:p>
    <w:p w14:paraId="6D2FE303" w14:textId="77777777" w:rsidR="00600468" w:rsidRPr="002578C4" w:rsidRDefault="00600468" w:rsidP="00600468">
      <w:pPr>
        <w:pStyle w:val="PL"/>
        <w:rPr>
          <w:ins w:id="7727" w:author="Huawei" w:date="2021-01-13T14:31:00Z"/>
          <w:noProof w:val="0"/>
        </w:rPr>
      </w:pPr>
      <w:ins w:id="772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124CC52" w14:textId="77777777" w:rsidR="00600468" w:rsidRPr="002578C4" w:rsidRDefault="00600468" w:rsidP="00600468">
      <w:pPr>
        <w:pStyle w:val="PL"/>
        <w:rPr>
          <w:ins w:id="7729" w:author="Huawei" w:date="2021-01-13T14:31:00Z"/>
          <w:noProof w:val="0"/>
        </w:rPr>
      </w:pPr>
      <w:ins w:id="7730"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BBF44B9" w14:textId="77777777" w:rsidR="00600468" w:rsidRPr="002578C4" w:rsidRDefault="00600468" w:rsidP="00600468">
      <w:pPr>
        <w:pStyle w:val="PL"/>
        <w:rPr>
          <w:ins w:id="7731" w:author="Huawei" w:date="2021-01-13T14:31:00Z"/>
          <w:noProof w:val="0"/>
        </w:rPr>
      </w:pPr>
      <w:ins w:id="7732"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3BC4C5D" w14:textId="77777777" w:rsidR="00600468" w:rsidRPr="002578C4" w:rsidRDefault="00600468" w:rsidP="00600468">
      <w:pPr>
        <w:pStyle w:val="PL"/>
        <w:rPr>
          <w:ins w:id="7733" w:author="Huawei" w:date="2021-01-13T14:31:00Z"/>
          <w:noProof w:val="0"/>
        </w:rPr>
      </w:pPr>
      <w:ins w:id="7734" w:author="Huawei" w:date="2021-01-13T14:31:00Z">
        <w:r w:rsidRPr="002578C4">
          <w:rPr>
            <w:noProof w:val="0"/>
          </w:rPr>
          <w:t xml:space="preserve">          </w:t>
        </w:r>
        <w:r w:rsidRPr="002578C4">
          <w:rPr>
            <w:noProof w:val="0"/>
            <w:lang w:eastAsia="zh-CN"/>
          </w:rPr>
          <w:t xml:space="preserve">    </w:t>
        </w:r>
        <w:r w:rsidRPr="002578C4">
          <w:rPr>
            <w:noProof w:val="0"/>
          </w:rPr>
          <w:t>schema:</w:t>
        </w:r>
      </w:ins>
    </w:p>
    <w:p w14:paraId="79CA7FD9" w14:textId="77777777" w:rsidR="00600468" w:rsidRPr="002578C4" w:rsidRDefault="00600468" w:rsidP="00600468">
      <w:pPr>
        <w:pStyle w:val="PL"/>
        <w:rPr>
          <w:ins w:id="7735" w:author="Huawei" w:date="2021-01-13T14:31:00Z"/>
          <w:noProof w:val="0"/>
          <w:lang w:eastAsia="zh-CN"/>
        </w:rPr>
      </w:pPr>
      <w:ins w:id="7736"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68978F88" w14:textId="77777777" w:rsidR="00600468" w:rsidRDefault="00600468" w:rsidP="00600468">
      <w:pPr>
        <w:pStyle w:val="PL"/>
        <w:rPr>
          <w:ins w:id="7737" w:author="Huawei" w:date="2021-01-13T14:31:00Z"/>
          <w:lang w:val="en-US"/>
        </w:rPr>
      </w:pPr>
      <w:ins w:id="7738" w:author="Huawei" w:date="2021-01-13T14:31:00Z">
        <w:r>
          <w:rPr>
            <w:lang w:val="en-US"/>
          </w:rPr>
          <w:t xml:space="preserve">            3gpp-Sbi-Target-Nf-Id:</w:t>
        </w:r>
      </w:ins>
    </w:p>
    <w:p w14:paraId="196A3D3C" w14:textId="5B4DF91C" w:rsidR="00600468" w:rsidRDefault="00600468" w:rsidP="00600468">
      <w:pPr>
        <w:pStyle w:val="PL"/>
        <w:rPr>
          <w:ins w:id="7739" w:author="Huawei" w:date="2021-01-13T14:31:00Z"/>
          <w:lang w:val="en-US"/>
        </w:rPr>
      </w:pPr>
      <w:ins w:id="7740" w:author="Huawei" w:date="2021-01-13T14:31:00Z">
        <w:r>
          <w:rPr>
            <w:lang w:val="en-US"/>
          </w:rPr>
          <w:t xml:space="preserve">              description: 'Identifier of the target NF (service) </w:t>
        </w:r>
      </w:ins>
      <w:ins w:id="7741" w:author="Huawei" w:date="2021-01-18T16:35:00Z">
        <w:r w:rsidR="00EE4EF3">
          <w:rPr>
            <w:lang w:val="en-US"/>
          </w:rPr>
          <w:t>instance</w:t>
        </w:r>
      </w:ins>
      <w:ins w:id="7742" w:author="Huawei" w:date="2021-01-13T14:31:00Z">
        <w:r>
          <w:rPr>
            <w:lang w:val="en-US"/>
          </w:rPr>
          <w:t xml:space="preserve"> towards which the request is redirected'</w:t>
        </w:r>
      </w:ins>
    </w:p>
    <w:p w14:paraId="1BBBDEB2" w14:textId="77777777" w:rsidR="00600468" w:rsidRDefault="00600468" w:rsidP="00600468">
      <w:pPr>
        <w:pStyle w:val="PL"/>
        <w:rPr>
          <w:ins w:id="7743" w:author="Huawei" w:date="2021-01-13T14:31:00Z"/>
          <w:lang w:val="en-US"/>
        </w:rPr>
      </w:pPr>
      <w:ins w:id="7744" w:author="Huawei" w:date="2021-01-13T14:31:00Z">
        <w:r>
          <w:rPr>
            <w:lang w:val="en-US"/>
          </w:rPr>
          <w:t xml:space="preserve">              schema:</w:t>
        </w:r>
      </w:ins>
    </w:p>
    <w:p w14:paraId="115B1979" w14:textId="77777777" w:rsidR="00600468" w:rsidRDefault="00600468" w:rsidP="00600468">
      <w:pPr>
        <w:pStyle w:val="PL"/>
        <w:rPr>
          <w:ins w:id="7745" w:author="Huawei" w:date="2021-01-13T14:31:00Z"/>
          <w:lang w:val="en-US"/>
        </w:rPr>
      </w:pPr>
      <w:ins w:id="7746" w:author="Huawei" w:date="2021-01-13T14:31:00Z">
        <w:r>
          <w:rPr>
            <w:lang w:val="en-US"/>
          </w:rPr>
          <w:t xml:space="preserve">                type: string</w:t>
        </w:r>
      </w:ins>
    </w:p>
    <w:p w14:paraId="3136CA28" w14:textId="77777777" w:rsidR="00674F48" w:rsidRDefault="00674F48" w:rsidP="00674F48">
      <w:pPr>
        <w:pStyle w:val="PL"/>
        <w:rPr>
          <w:lang w:val="en-US"/>
        </w:rPr>
      </w:pPr>
      <w:r>
        <w:rPr>
          <w:lang w:val="en-US"/>
        </w:rPr>
        <w:t xml:space="preserve">        '400':</w:t>
      </w:r>
    </w:p>
    <w:p w14:paraId="1DF629D1" w14:textId="77777777" w:rsidR="00674F48" w:rsidRDefault="00674F48" w:rsidP="00674F48">
      <w:pPr>
        <w:pStyle w:val="PL"/>
        <w:rPr>
          <w:lang w:val="en-US"/>
        </w:rPr>
      </w:pPr>
      <w:r>
        <w:rPr>
          <w:lang w:val="en-US"/>
        </w:rPr>
        <w:t xml:space="preserve">          $ref: 'TS29122_CommonData.yaml#/components/responses/400'</w:t>
      </w:r>
    </w:p>
    <w:p w14:paraId="07AEF3C5" w14:textId="77777777" w:rsidR="00674F48" w:rsidRDefault="00674F48" w:rsidP="00674F48">
      <w:pPr>
        <w:pStyle w:val="PL"/>
        <w:rPr>
          <w:lang w:val="en-US"/>
        </w:rPr>
      </w:pPr>
      <w:r>
        <w:rPr>
          <w:lang w:val="en-US"/>
        </w:rPr>
        <w:t xml:space="preserve">        '401':</w:t>
      </w:r>
    </w:p>
    <w:p w14:paraId="5DCA92EC" w14:textId="77777777" w:rsidR="00674F48" w:rsidRDefault="00674F48" w:rsidP="00674F48">
      <w:pPr>
        <w:pStyle w:val="PL"/>
        <w:rPr>
          <w:lang w:val="en-US"/>
        </w:rPr>
      </w:pPr>
      <w:r>
        <w:rPr>
          <w:lang w:val="en-US"/>
        </w:rPr>
        <w:t xml:space="preserve">          $ref: 'TS29122_CommonData.yaml#/components/responses/401'</w:t>
      </w:r>
    </w:p>
    <w:p w14:paraId="3F735714" w14:textId="77777777" w:rsidR="00674F48" w:rsidRDefault="00674F48" w:rsidP="00674F48">
      <w:pPr>
        <w:pStyle w:val="PL"/>
        <w:rPr>
          <w:lang w:val="en-US"/>
        </w:rPr>
      </w:pPr>
      <w:r>
        <w:rPr>
          <w:lang w:val="en-US"/>
        </w:rPr>
        <w:t xml:space="preserve">        '403':</w:t>
      </w:r>
    </w:p>
    <w:p w14:paraId="46E070F5" w14:textId="77777777" w:rsidR="00674F48" w:rsidRDefault="00674F48" w:rsidP="00674F48">
      <w:pPr>
        <w:pStyle w:val="PL"/>
        <w:rPr>
          <w:lang w:val="en-US"/>
        </w:rPr>
      </w:pPr>
      <w:r>
        <w:rPr>
          <w:lang w:val="en-US"/>
        </w:rPr>
        <w:t xml:space="preserve">          $ref: 'TS29122_CommonData.yaml#/components/responses/403'</w:t>
      </w:r>
    </w:p>
    <w:p w14:paraId="2B5A46EA" w14:textId="77777777" w:rsidR="00674F48" w:rsidRDefault="00674F48" w:rsidP="00674F48">
      <w:pPr>
        <w:pStyle w:val="PL"/>
        <w:rPr>
          <w:lang w:val="en-US"/>
        </w:rPr>
      </w:pPr>
      <w:r>
        <w:rPr>
          <w:lang w:val="en-US"/>
        </w:rPr>
        <w:t xml:space="preserve">        '404':</w:t>
      </w:r>
    </w:p>
    <w:p w14:paraId="415F45AA" w14:textId="77777777" w:rsidR="00674F48" w:rsidRDefault="00674F48" w:rsidP="00674F48">
      <w:pPr>
        <w:pStyle w:val="PL"/>
        <w:rPr>
          <w:lang w:val="en-US"/>
        </w:rPr>
      </w:pPr>
      <w:r>
        <w:rPr>
          <w:lang w:val="en-US"/>
        </w:rPr>
        <w:t xml:space="preserve">          $ref: 'TS29122_CommonData.yaml#/components/responses/404'</w:t>
      </w:r>
    </w:p>
    <w:p w14:paraId="7F006F9C" w14:textId="77777777" w:rsidR="00674F48" w:rsidRDefault="00674F48" w:rsidP="00674F48">
      <w:pPr>
        <w:pStyle w:val="PL"/>
        <w:rPr>
          <w:lang w:val="en-US"/>
        </w:rPr>
      </w:pPr>
      <w:r>
        <w:rPr>
          <w:lang w:val="en-US"/>
        </w:rPr>
        <w:t xml:space="preserve">        '406':</w:t>
      </w:r>
    </w:p>
    <w:p w14:paraId="4EC6A03E" w14:textId="77777777" w:rsidR="00674F48" w:rsidRDefault="00674F48" w:rsidP="00674F48">
      <w:pPr>
        <w:pStyle w:val="PL"/>
        <w:rPr>
          <w:lang w:val="en-US"/>
        </w:rPr>
      </w:pPr>
      <w:r>
        <w:rPr>
          <w:lang w:val="en-US"/>
        </w:rPr>
        <w:t xml:space="preserve">          $ref: 'TS29122_CommonData.yaml#/components/responses/406'</w:t>
      </w:r>
    </w:p>
    <w:p w14:paraId="34FE4C02" w14:textId="77777777" w:rsidR="00674F48" w:rsidRDefault="00674F48" w:rsidP="00674F48">
      <w:pPr>
        <w:pStyle w:val="PL"/>
      </w:pPr>
      <w:r>
        <w:t xml:space="preserve">        '429':</w:t>
      </w:r>
    </w:p>
    <w:p w14:paraId="1AB6A845" w14:textId="77777777" w:rsidR="00674F48" w:rsidRDefault="00674F48" w:rsidP="00674F48">
      <w:pPr>
        <w:pStyle w:val="PL"/>
      </w:pPr>
      <w:r>
        <w:t xml:space="preserve">          $ref: 'TS29122_CommonData.yaml#/components/responses/429'</w:t>
      </w:r>
    </w:p>
    <w:p w14:paraId="6C6213BD" w14:textId="77777777" w:rsidR="00674F48" w:rsidRDefault="00674F48" w:rsidP="00674F48">
      <w:pPr>
        <w:pStyle w:val="PL"/>
        <w:rPr>
          <w:lang w:val="en-US"/>
        </w:rPr>
      </w:pPr>
      <w:r>
        <w:rPr>
          <w:lang w:val="en-US"/>
        </w:rPr>
        <w:t xml:space="preserve">        '500':</w:t>
      </w:r>
    </w:p>
    <w:p w14:paraId="099C2E1A" w14:textId="77777777" w:rsidR="00674F48" w:rsidRDefault="00674F48" w:rsidP="00674F48">
      <w:pPr>
        <w:pStyle w:val="PL"/>
        <w:rPr>
          <w:lang w:val="en-US"/>
        </w:rPr>
      </w:pPr>
      <w:r>
        <w:rPr>
          <w:lang w:val="en-US"/>
        </w:rPr>
        <w:t xml:space="preserve">          $ref: 'TS29122_CommonData.yaml#/components/responses/500'</w:t>
      </w:r>
    </w:p>
    <w:p w14:paraId="47A15969" w14:textId="77777777" w:rsidR="00674F48" w:rsidRDefault="00674F48" w:rsidP="00674F48">
      <w:pPr>
        <w:pStyle w:val="PL"/>
        <w:rPr>
          <w:lang w:val="en-US"/>
        </w:rPr>
      </w:pPr>
      <w:r>
        <w:rPr>
          <w:lang w:val="en-US"/>
        </w:rPr>
        <w:t xml:space="preserve">        '503':</w:t>
      </w:r>
    </w:p>
    <w:p w14:paraId="13EFF34E" w14:textId="77777777" w:rsidR="00674F48" w:rsidRDefault="00674F48" w:rsidP="00674F48">
      <w:pPr>
        <w:pStyle w:val="PL"/>
        <w:rPr>
          <w:lang w:val="en-US"/>
        </w:rPr>
      </w:pPr>
      <w:r>
        <w:rPr>
          <w:lang w:val="en-US"/>
        </w:rPr>
        <w:t xml:space="preserve">          $ref: 'TS29122_CommonData.yaml#/components/responses/503'</w:t>
      </w:r>
    </w:p>
    <w:p w14:paraId="7755A8DC" w14:textId="77777777" w:rsidR="00674F48" w:rsidRDefault="00674F48" w:rsidP="00674F48">
      <w:pPr>
        <w:pStyle w:val="PL"/>
        <w:rPr>
          <w:lang w:val="en-US"/>
        </w:rPr>
      </w:pPr>
      <w:r>
        <w:rPr>
          <w:lang w:val="en-US"/>
        </w:rPr>
        <w:t xml:space="preserve">        default:</w:t>
      </w:r>
    </w:p>
    <w:p w14:paraId="2C3C0299" w14:textId="77777777" w:rsidR="00674F48" w:rsidRDefault="00674F48" w:rsidP="00674F48">
      <w:pPr>
        <w:pStyle w:val="PL"/>
        <w:rPr>
          <w:lang w:val="en-US"/>
        </w:rPr>
      </w:pPr>
      <w:r>
        <w:rPr>
          <w:lang w:val="en-US"/>
        </w:rPr>
        <w:t xml:space="preserve">          $ref: 'TS29122_CommonData.yaml#/components/responses/default'</w:t>
      </w:r>
    </w:p>
    <w:p w14:paraId="153C7908" w14:textId="77777777" w:rsidR="00674F48" w:rsidRDefault="00674F48" w:rsidP="00674F48">
      <w:pPr>
        <w:pStyle w:val="PL"/>
      </w:pPr>
      <w:r>
        <w:t xml:space="preserve">    put:</w:t>
      </w:r>
    </w:p>
    <w:p w14:paraId="4BFBEC64" w14:textId="77777777" w:rsidR="00674F48" w:rsidRDefault="00674F48" w:rsidP="00674F48">
      <w:pPr>
        <w:pStyle w:val="PL"/>
      </w:pPr>
      <w:r>
        <w:t xml:space="preserve">      requestBody:</w:t>
      </w:r>
    </w:p>
    <w:p w14:paraId="1AA892EB" w14:textId="77777777" w:rsidR="00674F48" w:rsidRDefault="00674F48" w:rsidP="00674F48">
      <w:pPr>
        <w:pStyle w:val="PL"/>
      </w:pPr>
      <w:r>
        <w:t xml:space="preserve">        description: Parameters to update/replace the existing BDT subscription</w:t>
      </w:r>
    </w:p>
    <w:p w14:paraId="50190C00" w14:textId="77777777" w:rsidR="00674F48" w:rsidRDefault="00674F48" w:rsidP="00674F48">
      <w:pPr>
        <w:pStyle w:val="PL"/>
      </w:pPr>
      <w:r>
        <w:t xml:space="preserve">        required: true</w:t>
      </w:r>
    </w:p>
    <w:p w14:paraId="6BEE328A" w14:textId="77777777" w:rsidR="00674F48" w:rsidRDefault="00674F48" w:rsidP="00674F48">
      <w:pPr>
        <w:pStyle w:val="PL"/>
      </w:pPr>
      <w:r>
        <w:t xml:space="preserve">        content:</w:t>
      </w:r>
    </w:p>
    <w:p w14:paraId="2C15D078" w14:textId="77777777" w:rsidR="00674F48" w:rsidRDefault="00674F48" w:rsidP="00674F48">
      <w:pPr>
        <w:pStyle w:val="PL"/>
      </w:pPr>
      <w:r>
        <w:t xml:space="preserve">          application/json:</w:t>
      </w:r>
    </w:p>
    <w:p w14:paraId="5BEB5AA4" w14:textId="77777777" w:rsidR="00674F48" w:rsidRDefault="00674F48" w:rsidP="00674F48">
      <w:pPr>
        <w:pStyle w:val="PL"/>
      </w:pPr>
      <w:r>
        <w:t xml:space="preserve">            schema:</w:t>
      </w:r>
    </w:p>
    <w:p w14:paraId="6F01379E" w14:textId="77777777" w:rsidR="00674F48" w:rsidRDefault="00674F48" w:rsidP="00674F48">
      <w:pPr>
        <w:pStyle w:val="PL"/>
      </w:pPr>
      <w:r>
        <w:t xml:space="preserve">              $ref: '#/components/schemas/Bdt'</w:t>
      </w:r>
    </w:p>
    <w:p w14:paraId="1CBF93C6" w14:textId="77777777" w:rsidR="00674F48" w:rsidRDefault="00674F48" w:rsidP="00674F48">
      <w:pPr>
        <w:pStyle w:val="PL"/>
      </w:pPr>
      <w:r>
        <w:t xml:space="preserve">      responses:</w:t>
      </w:r>
    </w:p>
    <w:p w14:paraId="7C94D1A4" w14:textId="77777777" w:rsidR="00674F48" w:rsidRDefault="00674F48" w:rsidP="00674F48">
      <w:pPr>
        <w:pStyle w:val="PL"/>
      </w:pPr>
      <w:r>
        <w:t xml:space="preserve">        '200':</w:t>
      </w:r>
    </w:p>
    <w:p w14:paraId="743B820D" w14:textId="77777777" w:rsidR="00674F48" w:rsidRDefault="00674F48" w:rsidP="00674F48">
      <w:pPr>
        <w:pStyle w:val="PL"/>
      </w:pPr>
      <w:r>
        <w:t xml:space="preserve">          description: OK (Successful update of the BDT subscription)</w:t>
      </w:r>
    </w:p>
    <w:p w14:paraId="29F92822" w14:textId="77777777" w:rsidR="00674F48" w:rsidRDefault="00674F48" w:rsidP="00674F48">
      <w:pPr>
        <w:pStyle w:val="PL"/>
      </w:pPr>
      <w:r>
        <w:t xml:space="preserve">          content:</w:t>
      </w:r>
    </w:p>
    <w:p w14:paraId="56855A1F" w14:textId="77777777" w:rsidR="00674F48" w:rsidRDefault="00674F48" w:rsidP="00674F48">
      <w:pPr>
        <w:pStyle w:val="PL"/>
      </w:pPr>
      <w:r>
        <w:t xml:space="preserve">            application/json:</w:t>
      </w:r>
    </w:p>
    <w:p w14:paraId="54DF32D3" w14:textId="77777777" w:rsidR="00674F48" w:rsidRDefault="00674F48" w:rsidP="00674F48">
      <w:pPr>
        <w:pStyle w:val="PL"/>
      </w:pPr>
      <w:r>
        <w:t xml:space="preserve">              schema:</w:t>
      </w:r>
    </w:p>
    <w:p w14:paraId="11ADA125" w14:textId="77777777" w:rsidR="00674F48" w:rsidRDefault="00674F48" w:rsidP="00674F48">
      <w:pPr>
        <w:pStyle w:val="PL"/>
      </w:pPr>
      <w:r>
        <w:t xml:space="preserve">                $ref: '#/components/schemas/Bdt'</w:t>
      </w:r>
    </w:p>
    <w:p w14:paraId="7CCDA0D0" w14:textId="77777777" w:rsidR="00BE780D" w:rsidRPr="002578C4" w:rsidRDefault="00BE780D" w:rsidP="00BE780D">
      <w:pPr>
        <w:pStyle w:val="PL"/>
        <w:rPr>
          <w:ins w:id="7747" w:author="Huawei" w:date="2021-01-13T14:34:00Z"/>
          <w:noProof w:val="0"/>
        </w:rPr>
      </w:pPr>
      <w:ins w:id="7748" w:author="Huawei" w:date="2021-01-13T14:34:00Z">
        <w:r w:rsidRPr="002578C4">
          <w:rPr>
            <w:noProof w:val="0"/>
          </w:rPr>
          <w:t xml:space="preserve">        '307':</w:t>
        </w:r>
      </w:ins>
    </w:p>
    <w:p w14:paraId="779F4C70" w14:textId="77777777" w:rsidR="00BE780D" w:rsidRPr="002578C4" w:rsidRDefault="00BE780D" w:rsidP="00BE780D">
      <w:pPr>
        <w:pStyle w:val="PL"/>
        <w:rPr>
          <w:ins w:id="7749" w:author="Huawei" w:date="2021-01-13T14:34:00Z"/>
          <w:noProof w:val="0"/>
        </w:rPr>
      </w:pPr>
      <w:ins w:id="7750" w:author="Huawei" w:date="2021-01-13T14:34:00Z">
        <w:r w:rsidRPr="002578C4">
          <w:rPr>
            <w:noProof w:val="0"/>
          </w:rPr>
          <w:t xml:space="preserve">          description: Temporary Redirect</w:t>
        </w:r>
      </w:ins>
    </w:p>
    <w:p w14:paraId="35444EB6" w14:textId="77777777" w:rsidR="00BE780D" w:rsidRDefault="00BE780D" w:rsidP="00BE780D">
      <w:pPr>
        <w:pStyle w:val="PL"/>
        <w:rPr>
          <w:ins w:id="7751" w:author="Huawei" w:date="2021-01-13T14:34:00Z"/>
        </w:rPr>
      </w:pPr>
      <w:ins w:id="7752" w:author="Huawei" w:date="2021-01-13T14:34:00Z">
        <w:r>
          <w:t xml:space="preserve">          content:</w:t>
        </w:r>
      </w:ins>
    </w:p>
    <w:p w14:paraId="188C76DC" w14:textId="77777777" w:rsidR="00BE780D" w:rsidRDefault="00BE780D" w:rsidP="00BE780D">
      <w:pPr>
        <w:pStyle w:val="PL"/>
        <w:rPr>
          <w:ins w:id="7753" w:author="Huawei" w:date="2021-01-13T14:34:00Z"/>
        </w:rPr>
      </w:pPr>
      <w:ins w:id="7754" w:author="Huawei" w:date="2021-01-13T14:34:00Z">
        <w:r>
          <w:t xml:space="preserve">            application/problem+json:</w:t>
        </w:r>
      </w:ins>
    </w:p>
    <w:p w14:paraId="5FB8881F" w14:textId="77777777" w:rsidR="00BE780D" w:rsidRDefault="00BE780D" w:rsidP="00BE780D">
      <w:pPr>
        <w:pStyle w:val="PL"/>
        <w:rPr>
          <w:ins w:id="7755" w:author="Huawei" w:date="2021-01-13T14:34:00Z"/>
        </w:rPr>
      </w:pPr>
      <w:ins w:id="7756" w:author="Huawei" w:date="2021-01-13T14:34:00Z">
        <w:r>
          <w:t xml:space="preserve">              schema:</w:t>
        </w:r>
      </w:ins>
    </w:p>
    <w:p w14:paraId="454B01ED" w14:textId="77777777" w:rsidR="00BE780D" w:rsidRDefault="00BE780D" w:rsidP="00BE780D">
      <w:pPr>
        <w:pStyle w:val="PL"/>
        <w:rPr>
          <w:ins w:id="7757" w:author="Huawei" w:date="2021-01-13T14:34:00Z"/>
        </w:rPr>
      </w:pPr>
      <w:ins w:id="7758" w:author="Huawei" w:date="2021-01-13T14:34:00Z">
        <w:r>
          <w:t xml:space="preserve">                $ref: 'TS29571_CommonData.yaml#/components/schemas/ProblemDetails'</w:t>
        </w:r>
      </w:ins>
    </w:p>
    <w:p w14:paraId="6995B3D1" w14:textId="77777777" w:rsidR="00BE780D" w:rsidRPr="002578C4" w:rsidRDefault="00BE780D" w:rsidP="00BE780D">
      <w:pPr>
        <w:pStyle w:val="PL"/>
        <w:rPr>
          <w:ins w:id="7759" w:author="Huawei" w:date="2021-01-13T14:34:00Z"/>
          <w:noProof w:val="0"/>
        </w:rPr>
      </w:pPr>
      <w:ins w:id="7760" w:author="Huawei" w:date="2021-01-13T14:34:00Z">
        <w:r w:rsidRPr="002578C4">
          <w:rPr>
            <w:noProof w:val="0"/>
          </w:rPr>
          <w:t xml:space="preserve">          headers:</w:t>
        </w:r>
      </w:ins>
    </w:p>
    <w:p w14:paraId="2F204726" w14:textId="77777777" w:rsidR="00BE780D" w:rsidRPr="002578C4" w:rsidRDefault="00BE780D" w:rsidP="00BE780D">
      <w:pPr>
        <w:pStyle w:val="PL"/>
        <w:rPr>
          <w:ins w:id="7761" w:author="Huawei" w:date="2021-01-13T14:34:00Z"/>
          <w:noProof w:val="0"/>
        </w:rPr>
      </w:pPr>
      <w:ins w:id="7762"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45637B4" w14:textId="77777777" w:rsidR="00BE780D" w:rsidRPr="002578C4" w:rsidRDefault="00BE780D" w:rsidP="00BE780D">
      <w:pPr>
        <w:pStyle w:val="PL"/>
        <w:rPr>
          <w:ins w:id="7763" w:author="Huawei" w:date="2021-01-13T14:34:00Z"/>
          <w:noProof w:val="0"/>
        </w:rPr>
      </w:pPr>
      <w:ins w:id="7764"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A39F06" w14:textId="77777777" w:rsidR="00BE780D" w:rsidRPr="002578C4" w:rsidRDefault="00BE780D" w:rsidP="00BE780D">
      <w:pPr>
        <w:pStyle w:val="PL"/>
        <w:rPr>
          <w:ins w:id="7765" w:author="Huawei" w:date="2021-01-13T14:34:00Z"/>
          <w:noProof w:val="0"/>
        </w:rPr>
      </w:pPr>
      <w:ins w:id="7766"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2189094" w14:textId="77777777" w:rsidR="00BE780D" w:rsidRPr="002578C4" w:rsidRDefault="00BE780D" w:rsidP="00BE780D">
      <w:pPr>
        <w:pStyle w:val="PL"/>
        <w:rPr>
          <w:ins w:id="7767" w:author="Huawei" w:date="2021-01-13T14:34:00Z"/>
          <w:noProof w:val="0"/>
        </w:rPr>
      </w:pPr>
      <w:ins w:id="7768" w:author="Huawei" w:date="2021-01-13T14:34:00Z">
        <w:r w:rsidRPr="002578C4">
          <w:rPr>
            <w:noProof w:val="0"/>
          </w:rPr>
          <w:t xml:space="preserve">          </w:t>
        </w:r>
        <w:r w:rsidRPr="002578C4">
          <w:rPr>
            <w:noProof w:val="0"/>
            <w:lang w:eastAsia="zh-CN"/>
          </w:rPr>
          <w:t xml:space="preserve">    </w:t>
        </w:r>
        <w:r w:rsidRPr="002578C4">
          <w:rPr>
            <w:noProof w:val="0"/>
          </w:rPr>
          <w:t>schema:</w:t>
        </w:r>
      </w:ins>
    </w:p>
    <w:p w14:paraId="336F7115" w14:textId="77777777" w:rsidR="00BE780D" w:rsidRPr="002578C4" w:rsidRDefault="00BE780D" w:rsidP="00BE780D">
      <w:pPr>
        <w:pStyle w:val="PL"/>
        <w:rPr>
          <w:ins w:id="7769" w:author="Huawei" w:date="2021-01-13T14:34:00Z"/>
          <w:noProof w:val="0"/>
          <w:lang w:eastAsia="zh-CN"/>
        </w:rPr>
      </w:pPr>
      <w:ins w:id="7770"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5551FB15" w14:textId="77777777" w:rsidR="00BE780D" w:rsidRDefault="00BE780D" w:rsidP="00BE780D">
      <w:pPr>
        <w:pStyle w:val="PL"/>
        <w:rPr>
          <w:ins w:id="7771" w:author="Huawei" w:date="2021-01-13T14:34:00Z"/>
          <w:lang w:val="en-US"/>
        </w:rPr>
      </w:pPr>
      <w:ins w:id="7772" w:author="Huawei" w:date="2021-01-13T14:34:00Z">
        <w:r>
          <w:rPr>
            <w:lang w:val="en-US"/>
          </w:rPr>
          <w:t xml:space="preserve">            3gpp-Sbi-Target-Nf-Id:</w:t>
        </w:r>
      </w:ins>
    </w:p>
    <w:p w14:paraId="451A4745" w14:textId="0327BE55" w:rsidR="00BE780D" w:rsidRDefault="00BE780D" w:rsidP="00BE780D">
      <w:pPr>
        <w:pStyle w:val="PL"/>
        <w:rPr>
          <w:ins w:id="7773" w:author="Huawei" w:date="2021-01-13T14:34:00Z"/>
          <w:lang w:val="en-US"/>
        </w:rPr>
      </w:pPr>
      <w:ins w:id="7774" w:author="Huawei" w:date="2021-01-13T14:34:00Z">
        <w:r>
          <w:rPr>
            <w:lang w:val="en-US"/>
          </w:rPr>
          <w:t xml:space="preserve">              description: 'Identifier of the target NF (service) </w:t>
        </w:r>
      </w:ins>
      <w:ins w:id="7775" w:author="Huawei" w:date="2021-01-18T16:35:00Z">
        <w:r w:rsidR="00EE4EF3">
          <w:rPr>
            <w:lang w:val="en-US"/>
          </w:rPr>
          <w:t>instance</w:t>
        </w:r>
      </w:ins>
      <w:ins w:id="7776" w:author="Huawei" w:date="2021-01-13T14:34:00Z">
        <w:r>
          <w:rPr>
            <w:lang w:val="en-US"/>
          </w:rPr>
          <w:t xml:space="preserve"> towards which the request is redirected'</w:t>
        </w:r>
      </w:ins>
    </w:p>
    <w:p w14:paraId="1C2CF876" w14:textId="77777777" w:rsidR="00BE780D" w:rsidRDefault="00BE780D" w:rsidP="00BE780D">
      <w:pPr>
        <w:pStyle w:val="PL"/>
        <w:rPr>
          <w:ins w:id="7777" w:author="Huawei" w:date="2021-01-13T14:34:00Z"/>
          <w:lang w:val="en-US"/>
        </w:rPr>
      </w:pPr>
      <w:ins w:id="7778" w:author="Huawei" w:date="2021-01-13T14:34:00Z">
        <w:r>
          <w:rPr>
            <w:lang w:val="en-US"/>
          </w:rPr>
          <w:t xml:space="preserve">              schema:</w:t>
        </w:r>
      </w:ins>
    </w:p>
    <w:p w14:paraId="04448AE8" w14:textId="77777777" w:rsidR="00BE780D" w:rsidRDefault="00BE780D" w:rsidP="00BE780D">
      <w:pPr>
        <w:pStyle w:val="PL"/>
        <w:rPr>
          <w:ins w:id="7779" w:author="Huawei" w:date="2021-01-13T14:34:00Z"/>
          <w:lang w:val="en-US"/>
        </w:rPr>
      </w:pPr>
      <w:ins w:id="7780" w:author="Huawei" w:date="2021-01-13T14:34:00Z">
        <w:r>
          <w:rPr>
            <w:lang w:val="en-US"/>
          </w:rPr>
          <w:t xml:space="preserve">                type: string</w:t>
        </w:r>
      </w:ins>
    </w:p>
    <w:p w14:paraId="5491970F" w14:textId="77777777" w:rsidR="00BE780D" w:rsidRPr="002578C4" w:rsidRDefault="00BE780D" w:rsidP="00BE780D">
      <w:pPr>
        <w:pStyle w:val="PL"/>
        <w:rPr>
          <w:ins w:id="7781" w:author="Huawei" w:date="2021-01-13T14:34:00Z"/>
          <w:noProof w:val="0"/>
        </w:rPr>
      </w:pPr>
      <w:ins w:id="7782" w:author="Huawei" w:date="2021-01-13T14:34:00Z">
        <w:r w:rsidRPr="002578C4">
          <w:rPr>
            <w:noProof w:val="0"/>
          </w:rPr>
          <w:t xml:space="preserve">        '308':</w:t>
        </w:r>
      </w:ins>
    </w:p>
    <w:p w14:paraId="705CFDCD" w14:textId="77777777" w:rsidR="00BE780D" w:rsidRPr="002578C4" w:rsidRDefault="00BE780D" w:rsidP="00BE780D">
      <w:pPr>
        <w:pStyle w:val="PL"/>
        <w:rPr>
          <w:ins w:id="7783" w:author="Huawei" w:date="2021-01-13T14:34:00Z"/>
          <w:noProof w:val="0"/>
        </w:rPr>
      </w:pPr>
      <w:ins w:id="7784" w:author="Huawei" w:date="2021-01-13T14:34:00Z">
        <w:r w:rsidRPr="002578C4">
          <w:rPr>
            <w:noProof w:val="0"/>
          </w:rPr>
          <w:t xml:space="preserve">          description: Permanent Redirect</w:t>
        </w:r>
      </w:ins>
    </w:p>
    <w:p w14:paraId="3A819C22" w14:textId="77777777" w:rsidR="00BE780D" w:rsidRDefault="00BE780D" w:rsidP="00BE780D">
      <w:pPr>
        <w:pStyle w:val="PL"/>
        <w:rPr>
          <w:ins w:id="7785" w:author="Huawei" w:date="2021-01-13T14:34:00Z"/>
        </w:rPr>
      </w:pPr>
      <w:ins w:id="7786" w:author="Huawei" w:date="2021-01-13T14:34:00Z">
        <w:r>
          <w:t xml:space="preserve">          content:</w:t>
        </w:r>
      </w:ins>
    </w:p>
    <w:p w14:paraId="194F852B" w14:textId="77777777" w:rsidR="00BE780D" w:rsidRDefault="00BE780D" w:rsidP="00BE780D">
      <w:pPr>
        <w:pStyle w:val="PL"/>
        <w:rPr>
          <w:ins w:id="7787" w:author="Huawei" w:date="2021-01-13T14:34:00Z"/>
        </w:rPr>
      </w:pPr>
      <w:ins w:id="7788" w:author="Huawei" w:date="2021-01-13T14:34:00Z">
        <w:r>
          <w:t xml:space="preserve">            application/problem+json:</w:t>
        </w:r>
      </w:ins>
    </w:p>
    <w:p w14:paraId="1AB47AAC" w14:textId="77777777" w:rsidR="00BE780D" w:rsidRDefault="00BE780D" w:rsidP="00BE780D">
      <w:pPr>
        <w:pStyle w:val="PL"/>
        <w:rPr>
          <w:ins w:id="7789" w:author="Huawei" w:date="2021-01-13T14:34:00Z"/>
        </w:rPr>
      </w:pPr>
      <w:ins w:id="7790" w:author="Huawei" w:date="2021-01-13T14:34:00Z">
        <w:r>
          <w:t xml:space="preserve">              schema:</w:t>
        </w:r>
      </w:ins>
    </w:p>
    <w:p w14:paraId="18D2C6DE" w14:textId="77777777" w:rsidR="00BE780D" w:rsidRDefault="00BE780D" w:rsidP="00BE780D">
      <w:pPr>
        <w:pStyle w:val="PL"/>
        <w:rPr>
          <w:ins w:id="7791" w:author="Huawei" w:date="2021-01-13T14:34:00Z"/>
        </w:rPr>
      </w:pPr>
      <w:ins w:id="7792" w:author="Huawei" w:date="2021-01-13T14:34:00Z">
        <w:r>
          <w:t xml:space="preserve">                $ref: 'TS29571_CommonData.yaml#/components/schemas/ProblemDetails'</w:t>
        </w:r>
      </w:ins>
    </w:p>
    <w:p w14:paraId="6923F6D5" w14:textId="77777777" w:rsidR="00BE780D" w:rsidRPr="002578C4" w:rsidRDefault="00BE780D" w:rsidP="00BE780D">
      <w:pPr>
        <w:pStyle w:val="PL"/>
        <w:rPr>
          <w:ins w:id="7793" w:author="Huawei" w:date="2021-01-13T14:34:00Z"/>
          <w:noProof w:val="0"/>
        </w:rPr>
      </w:pPr>
      <w:ins w:id="7794" w:author="Huawei" w:date="2021-01-13T14:34:00Z">
        <w:r w:rsidRPr="002578C4">
          <w:rPr>
            <w:noProof w:val="0"/>
          </w:rPr>
          <w:t xml:space="preserve">          headers:</w:t>
        </w:r>
      </w:ins>
    </w:p>
    <w:p w14:paraId="23C12E76" w14:textId="77777777" w:rsidR="00BE780D" w:rsidRPr="002578C4" w:rsidRDefault="00BE780D" w:rsidP="00BE780D">
      <w:pPr>
        <w:pStyle w:val="PL"/>
        <w:rPr>
          <w:ins w:id="7795" w:author="Huawei" w:date="2021-01-13T14:34:00Z"/>
          <w:noProof w:val="0"/>
        </w:rPr>
      </w:pPr>
      <w:ins w:id="7796"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4520199E" w14:textId="77777777" w:rsidR="00BE780D" w:rsidRPr="002578C4" w:rsidRDefault="00BE780D" w:rsidP="00BE780D">
      <w:pPr>
        <w:pStyle w:val="PL"/>
        <w:rPr>
          <w:ins w:id="7797" w:author="Huawei" w:date="2021-01-13T14:34:00Z"/>
          <w:noProof w:val="0"/>
        </w:rPr>
      </w:pPr>
      <w:ins w:id="7798"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B839770" w14:textId="77777777" w:rsidR="00BE780D" w:rsidRPr="002578C4" w:rsidRDefault="00BE780D" w:rsidP="00BE780D">
      <w:pPr>
        <w:pStyle w:val="PL"/>
        <w:rPr>
          <w:ins w:id="7799" w:author="Huawei" w:date="2021-01-13T14:34:00Z"/>
          <w:noProof w:val="0"/>
        </w:rPr>
      </w:pPr>
      <w:ins w:id="7800"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0255AA1D" w14:textId="77777777" w:rsidR="00BE780D" w:rsidRPr="002578C4" w:rsidRDefault="00BE780D" w:rsidP="00BE780D">
      <w:pPr>
        <w:pStyle w:val="PL"/>
        <w:rPr>
          <w:ins w:id="7801" w:author="Huawei" w:date="2021-01-13T14:34:00Z"/>
          <w:noProof w:val="0"/>
        </w:rPr>
      </w:pPr>
      <w:ins w:id="7802" w:author="Huawei" w:date="2021-01-13T14:34:00Z">
        <w:r w:rsidRPr="002578C4">
          <w:rPr>
            <w:noProof w:val="0"/>
          </w:rPr>
          <w:t xml:space="preserve">          </w:t>
        </w:r>
        <w:r w:rsidRPr="002578C4">
          <w:rPr>
            <w:noProof w:val="0"/>
            <w:lang w:eastAsia="zh-CN"/>
          </w:rPr>
          <w:t xml:space="preserve">    </w:t>
        </w:r>
        <w:r w:rsidRPr="002578C4">
          <w:rPr>
            <w:noProof w:val="0"/>
          </w:rPr>
          <w:t>schema:</w:t>
        </w:r>
      </w:ins>
    </w:p>
    <w:p w14:paraId="2B6BC8EB" w14:textId="77777777" w:rsidR="00BE780D" w:rsidRPr="002578C4" w:rsidRDefault="00BE780D" w:rsidP="00BE780D">
      <w:pPr>
        <w:pStyle w:val="PL"/>
        <w:rPr>
          <w:ins w:id="7803" w:author="Huawei" w:date="2021-01-13T14:34:00Z"/>
          <w:noProof w:val="0"/>
          <w:lang w:eastAsia="zh-CN"/>
        </w:rPr>
      </w:pPr>
      <w:ins w:id="7804"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6107A38E" w14:textId="77777777" w:rsidR="00BE780D" w:rsidRDefault="00BE780D" w:rsidP="00BE780D">
      <w:pPr>
        <w:pStyle w:val="PL"/>
        <w:rPr>
          <w:ins w:id="7805" w:author="Huawei" w:date="2021-01-13T14:34:00Z"/>
          <w:lang w:val="en-US"/>
        </w:rPr>
      </w:pPr>
      <w:ins w:id="7806" w:author="Huawei" w:date="2021-01-13T14:34:00Z">
        <w:r>
          <w:rPr>
            <w:lang w:val="en-US"/>
          </w:rPr>
          <w:t xml:space="preserve">            3gpp-Sbi-Target-Nf-Id:</w:t>
        </w:r>
      </w:ins>
    </w:p>
    <w:p w14:paraId="7D1A7AAA" w14:textId="4AE2F038" w:rsidR="00BE780D" w:rsidRDefault="00BE780D" w:rsidP="00BE780D">
      <w:pPr>
        <w:pStyle w:val="PL"/>
        <w:rPr>
          <w:ins w:id="7807" w:author="Huawei" w:date="2021-01-13T14:34:00Z"/>
          <w:lang w:val="en-US"/>
        </w:rPr>
      </w:pPr>
      <w:ins w:id="7808" w:author="Huawei" w:date="2021-01-13T14:34:00Z">
        <w:r>
          <w:rPr>
            <w:lang w:val="en-US"/>
          </w:rPr>
          <w:t xml:space="preserve">              description: 'Identifier of the target NF (service) </w:t>
        </w:r>
      </w:ins>
      <w:ins w:id="7809" w:author="Huawei" w:date="2021-01-18T16:35:00Z">
        <w:r w:rsidR="00EE4EF3">
          <w:rPr>
            <w:lang w:val="en-US"/>
          </w:rPr>
          <w:t>instance</w:t>
        </w:r>
      </w:ins>
      <w:ins w:id="7810" w:author="Huawei" w:date="2021-01-13T14:34:00Z">
        <w:r>
          <w:rPr>
            <w:lang w:val="en-US"/>
          </w:rPr>
          <w:t xml:space="preserve"> towards which the request is redirected'</w:t>
        </w:r>
      </w:ins>
    </w:p>
    <w:p w14:paraId="7BE0C42A" w14:textId="77777777" w:rsidR="00BE780D" w:rsidRDefault="00BE780D" w:rsidP="00BE780D">
      <w:pPr>
        <w:pStyle w:val="PL"/>
        <w:rPr>
          <w:ins w:id="7811" w:author="Huawei" w:date="2021-01-13T14:34:00Z"/>
          <w:lang w:val="en-US"/>
        </w:rPr>
      </w:pPr>
      <w:ins w:id="7812" w:author="Huawei" w:date="2021-01-13T14:34:00Z">
        <w:r>
          <w:rPr>
            <w:lang w:val="en-US"/>
          </w:rPr>
          <w:t xml:space="preserve">              schema:</w:t>
        </w:r>
      </w:ins>
    </w:p>
    <w:p w14:paraId="78D27B90" w14:textId="77777777" w:rsidR="00BE780D" w:rsidRDefault="00BE780D" w:rsidP="00BE780D">
      <w:pPr>
        <w:pStyle w:val="PL"/>
        <w:rPr>
          <w:ins w:id="7813" w:author="Huawei" w:date="2021-01-13T14:34:00Z"/>
          <w:lang w:val="en-US"/>
        </w:rPr>
      </w:pPr>
      <w:ins w:id="7814" w:author="Huawei" w:date="2021-01-13T14:34:00Z">
        <w:r>
          <w:rPr>
            <w:lang w:val="en-US"/>
          </w:rPr>
          <w:t xml:space="preserve">                type: string</w:t>
        </w:r>
      </w:ins>
    </w:p>
    <w:p w14:paraId="4D0BCFC6" w14:textId="77777777" w:rsidR="00674F48" w:rsidRDefault="00674F48" w:rsidP="00674F48">
      <w:pPr>
        <w:pStyle w:val="PL"/>
      </w:pPr>
      <w:r>
        <w:t xml:space="preserve">        '400':</w:t>
      </w:r>
    </w:p>
    <w:p w14:paraId="592EB5C5" w14:textId="77777777" w:rsidR="00674F48" w:rsidRDefault="00674F48" w:rsidP="00674F48">
      <w:pPr>
        <w:pStyle w:val="PL"/>
      </w:pPr>
      <w:r>
        <w:t xml:space="preserve">          $ref: 'TS29122_CommonData.yaml#/components/responses/400'</w:t>
      </w:r>
    </w:p>
    <w:p w14:paraId="70003469" w14:textId="77777777" w:rsidR="00674F48" w:rsidRDefault="00674F48" w:rsidP="00674F48">
      <w:pPr>
        <w:pStyle w:val="PL"/>
      </w:pPr>
      <w:r>
        <w:t xml:space="preserve">        '401':</w:t>
      </w:r>
    </w:p>
    <w:p w14:paraId="52E784EC" w14:textId="77777777" w:rsidR="00674F48" w:rsidRDefault="00674F48" w:rsidP="00674F48">
      <w:pPr>
        <w:pStyle w:val="PL"/>
      </w:pPr>
      <w:r>
        <w:t xml:space="preserve">          $ref: 'TS29122_CommonData.yaml#/components/responses/401'</w:t>
      </w:r>
    </w:p>
    <w:p w14:paraId="16E3376A" w14:textId="77777777" w:rsidR="00674F48" w:rsidRDefault="00674F48" w:rsidP="00674F48">
      <w:pPr>
        <w:pStyle w:val="PL"/>
      </w:pPr>
      <w:r>
        <w:t xml:space="preserve">        '403':</w:t>
      </w:r>
    </w:p>
    <w:p w14:paraId="25D1A3A5" w14:textId="77777777" w:rsidR="00674F48" w:rsidRDefault="00674F48" w:rsidP="00674F48">
      <w:pPr>
        <w:pStyle w:val="PL"/>
      </w:pPr>
      <w:r>
        <w:t xml:space="preserve">          $ref: 'TS29122_CommonData.yaml#/components/responses/403'</w:t>
      </w:r>
    </w:p>
    <w:p w14:paraId="767FA503" w14:textId="77777777" w:rsidR="00674F48" w:rsidRDefault="00674F48" w:rsidP="00674F48">
      <w:pPr>
        <w:pStyle w:val="PL"/>
      </w:pPr>
      <w:r>
        <w:t xml:space="preserve">        '404':</w:t>
      </w:r>
    </w:p>
    <w:p w14:paraId="19EA6D83" w14:textId="77777777" w:rsidR="00674F48" w:rsidRDefault="00674F48" w:rsidP="00674F48">
      <w:pPr>
        <w:pStyle w:val="PL"/>
      </w:pPr>
      <w:r>
        <w:t xml:space="preserve">          $ref: 'TS29122_CommonData.yaml#/components/responses/404'</w:t>
      </w:r>
    </w:p>
    <w:p w14:paraId="5177F329" w14:textId="77777777" w:rsidR="00674F48" w:rsidRDefault="00674F48" w:rsidP="00674F48">
      <w:pPr>
        <w:pStyle w:val="PL"/>
      </w:pPr>
      <w:r>
        <w:t xml:space="preserve">        '411':</w:t>
      </w:r>
    </w:p>
    <w:p w14:paraId="01B84B0F" w14:textId="77777777" w:rsidR="00674F48" w:rsidRDefault="00674F48" w:rsidP="00674F48">
      <w:pPr>
        <w:pStyle w:val="PL"/>
      </w:pPr>
      <w:r>
        <w:t xml:space="preserve">          $ref: 'TS29122_CommonData.yaml#/components/responses/411'</w:t>
      </w:r>
    </w:p>
    <w:p w14:paraId="162425CA" w14:textId="77777777" w:rsidR="00674F48" w:rsidRDefault="00674F48" w:rsidP="00674F48">
      <w:pPr>
        <w:pStyle w:val="PL"/>
      </w:pPr>
      <w:r>
        <w:t xml:space="preserve">        '413':</w:t>
      </w:r>
    </w:p>
    <w:p w14:paraId="03CA77BA" w14:textId="77777777" w:rsidR="00674F48" w:rsidRDefault="00674F48" w:rsidP="00674F48">
      <w:pPr>
        <w:pStyle w:val="PL"/>
      </w:pPr>
      <w:r>
        <w:t xml:space="preserve">          $ref: 'TS29122_CommonData.yaml#/components/responses/413'</w:t>
      </w:r>
    </w:p>
    <w:p w14:paraId="095FCDAD" w14:textId="77777777" w:rsidR="00674F48" w:rsidRDefault="00674F48" w:rsidP="00674F48">
      <w:pPr>
        <w:pStyle w:val="PL"/>
      </w:pPr>
      <w:r>
        <w:t xml:space="preserve">        '415':</w:t>
      </w:r>
    </w:p>
    <w:p w14:paraId="3B6214AE" w14:textId="77777777" w:rsidR="00674F48" w:rsidRDefault="00674F48" w:rsidP="00674F48">
      <w:pPr>
        <w:pStyle w:val="PL"/>
      </w:pPr>
      <w:r>
        <w:t xml:space="preserve">          $ref: 'TS29122_CommonData.yaml#/components/responses/415'</w:t>
      </w:r>
    </w:p>
    <w:p w14:paraId="3CC01ED8" w14:textId="77777777" w:rsidR="00674F48" w:rsidRDefault="00674F48" w:rsidP="00674F48">
      <w:pPr>
        <w:pStyle w:val="PL"/>
      </w:pPr>
      <w:r>
        <w:t xml:space="preserve">        '429':</w:t>
      </w:r>
    </w:p>
    <w:p w14:paraId="316C10D2" w14:textId="77777777" w:rsidR="00674F48" w:rsidRDefault="00674F48" w:rsidP="00674F48">
      <w:pPr>
        <w:pStyle w:val="PL"/>
      </w:pPr>
      <w:r>
        <w:t xml:space="preserve">          $ref: 'TS29122_CommonData.yaml#/components/responses/429'</w:t>
      </w:r>
    </w:p>
    <w:p w14:paraId="19CE25A7" w14:textId="77777777" w:rsidR="00674F48" w:rsidRDefault="00674F48" w:rsidP="00674F48">
      <w:pPr>
        <w:pStyle w:val="PL"/>
      </w:pPr>
      <w:r>
        <w:t xml:space="preserve">        '500':</w:t>
      </w:r>
    </w:p>
    <w:p w14:paraId="14873796" w14:textId="77777777" w:rsidR="00674F48" w:rsidRDefault="00674F48" w:rsidP="00674F48">
      <w:pPr>
        <w:pStyle w:val="PL"/>
      </w:pPr>
      <w:r>
        <w:t xml:space="preserve">          $ref: 'TS29122_CommonData.yaml#/components/responses/500'</w:t>
      </w:r>
    </w:p>
    <w:p w14:paraId="226C26A6" w14:textId="77777777" w:rsidR="00674F48" w:rsidRDefault="00674F48" w:rsidP="00674F48">
      <w:pPr>
        <w:pStyle w:val="PL"/>
      </w:pPr>
      <w:r>
        <w:t xml:space="preserve">        '503':</w:t>
      </w:r>
    </w:p>
    <w:p w14:paraId="2A1367C7" w14:textId="77777777" w:rsidR="00674F48" w:rsidRDefault="00674F48" w:rsidP="00674F48">
      <w:pPr>
        <w:pStyle w:val="PL"/>
      </w:pPr>
      <w:r>
        <w:t xml:space="preserve">          $ref: 'TS29122_CommonData.yaml#/components/responses/503'</w:t>
      </w:r>
    </w:p>
    <w:p w14:paraId="4580FCFB" w14:textId="77777777" w:rsidR="00674F48" w:rsidRDefault="00674F48" w:rsidP="00674F48">
      <w:pPr>
        <w:pStyle w:val="PL"/>
      </w:pPr>
      <w:r>
        <w:t xml:space="preserve">        default:</w:t>
      </w:r>
    </w:p>
    <w:p w14:paraId="0076122A" w14:textId="77777777" w:rsidR="00674F48" w:rsidRDefault="00674F48" w:rsidP="00674F48">
      <w:pPr>
        <w:pStyle w:val="PL"/>
      </w:pPr>
      <w:r>
        <w:t xml:space="preserve">          $ref: 'TS29122_CommonData.yaml#/components/responses/default'</w:t>
      </w:r>
    </w:p>
    <w:p w14:paraId="4CA374BA" w14:textId="77777777" w:rsidR="00674F48" w:rsidRDefault="00674F48" w:rsidP="00674F48">
      <w:pPr>
        <w:pStyle w:val="PL"/>
        <w:rPr>
          <w:lang w:val="en-US"/>
        </w:rPr>
      </w:pPr>
      <w:r>
        <w:rPr>
          <w:lang w:val="en-US"/>
        </w:rPr>
        <w:t xml:space="preserve">    patch:</w:t>
      </w:r>
    </w:p>
    <w:p w14:paraId="35C1E880" w14:textId="77777777" w:rsidR="00674F48" w:rsidRDefault="00674F48" w:rsidP="00674F48">
      <w:pPr>
        <w:pStyle w:val="PL"/>
        <w:rPr>
          <w:lang w:val="en-US"/>
        </w:rPr>
      </w:pPr>
      <w:r>
        <w:rPr>
          <w:lang w:val="en-US"/>
        </w:rPr>
        <w:t xml:space="preserve">      requestBody:</w:t>
      </w:r>
    </w:p>
    <w:p w14:paraId="6B014F23" w14:textId="77777777" w:rsidR="00674F48" w:rsidRDefault="00674F48" w:rsidP="00674F48">
      <w:pPr>
        <w:pStyle w:val="PL"/>
        <w:rPr>
          <w:lang w:val="en-US"/>
        </w:rPr>
      </w:pPr>
      <w:r>
        <w:rPr>
          <w:lang w:val="en-US"/>
        </w:rPr>
        <w:t xml:space="preserve">        description: Contains information to be performed on the Bdt data structure to select a transfer policy.</w:t>
      </w:r>
    </w:p>
    <w:p w14:paraId="2C45ED59" w14:textId="77777777" w:rsidR="00674F48" w:rsidRDefault="00674F48" w:rsidP="00674F48">
      <w:pPr>
        <w:pStyle w:val="PL"/>
        <w:rPr>
          <w:lang w:val="en-US"/>
        </w:rPr>
      </w:pPr>
      <w:r>
        <w:rPr>
          <w:lang w:val="en-US"/>
        </w:rPr>
        <w:t xml:space="preserve">        required: true</w:t>
      </w:r>
    </w:p>
    <w:p w14:paraId="11AF3E16" w14:textId="77777777" w:rsidR="00674F48" w:rsidRDefault="00674F48" w:rsidP="00674F48">
      <w:pPr>
        <w:pStyle w:val="PL"/>
        <w:rPr>
          <w:lang w:val="en-US"/>
        </w:rPr>
      </w:pPr>
      <w:r>
        <w:rPr>
          <w:lang w:val="en-US"/>
        </w:rPr>
        <w:t xml:space="preserve">        content:</w:t>
      </w:r>
    </w:p>
    <w:p w14:paraId="0AED81CD" w14:textId="77777777" w:rsidR="00674F48" w:rsidRDefault="00674F48" w:rsidP="00674F48">
      <w:pPr>
        <w:pStyle w:val="PL"/>
        <w:rPr>
          <w:lang w:val="en-US"/>
        </w:rPr>
      </w:pPr>
      <w:r>
        <w:rPr>
          <w:lang w:val="en-US"/>
        </w:rPr>
        <w:t xml:space="preserve">          application/merge-patch+json:</w:t>
      </w:r>
    </w:p>
    <w:p w14:paraId="5499449A" w14:textId="77777777" w:rsidR="00674F48" w:rsidRDefault="00674F48" w:rsidP="00674F48">
      <w:pPr>
        <w:pStyle w:val="PL"/>
        <w:rPr>
          <w:lang w:val="en-US"/>
        </w:rPr>
      </w:pPr>
      <w:r>
        <w:rPr>
          <w:lang w:val="en-US"/>
        </w:rPr>
        <w:t xml:space="preserve">            schema:</w:t>
      </w:r>
    </w:p>
    <w:p w14:paraId="16E9AB74" w14:textId="77777777" w:rsidR="00674F48" w:rsidRDefault="00674F48" w:rsidP="00674F48">
      <w:pPr>
        <w:pStyle w:val="PL"/>
        <w:rPr>
          <w:lang w:val="en-US"/>
        </w:rPr>
      </w:pPr>
      <w:r>
        <w:rPr>
          <w:lang w:val="en-US"/>
        </w:rPr>
        <w:t xml:space="preserve">              $ref: '#/components/schemas/BdtPatch'</w:t>
      </w:r>
    </w:p>
    <w:p w14:paraId="1D633D03" w14:textId="77777777" w:rsidR="00674F48" w:rsidRDefault="00674F48" w:rsidP="00674F48">
      <w:pPr>
        <w:pStyle w:val="PL"/>
        <w:rPr>
          <w:lang w:val="en-US"/>
        </w:rPr>
      </w:pPr>
      <w:r>
        <w:rPr>
          <w:lang w:val="en-US"/>
        </w:rPr>
        <w:t xml:space="preserve">      responses:</w:t>
      </w:r>
    </w:p>
    <w:p w14:paraId="03285497" w14:textId="77777777" w:rsidR="00674F48" w:rsidRDefault="00674F48" w:rsidP="00674F48">
      <w:pPr>
        <w:pStyle w:val="PL"/>
        <w:rPr>
          <w:lang w:val="en-US"/>
        </w:rPr>
      </w:pPr>
      <w:r>
        <w:rPr>
          <w:lang w:val="en-US"/>
        </w:rPr>
        <w:t xml:space="preserve">        '200':</w:t>
      </w:r>
    </w:p>
    <w:p w14:paraId="3D41D6AF" w14:textId="77777777" w:rsidR="00674F48" w:rsidRDefault="00674F48" w:rsidP="00674F48">
      <w:pPr>
        <w:pStyle w:val="PL"/>
        <w:rPr>
          <w:lang w:val="en-US"/>
        </w:rPr>
      </w:pPr>
      <w:r>
        <w:rPr>
          <w:lang w:val="en-US"/>
        </w:rPr>
        <w:t xml:space="preserve">          description: The Individual BDT Policy resource is modified with a selected policy and a representation of that resource is returned.</w:t>
      </w:r>
    </w:p>
    <w:p w14:paraId="21D5C967" w14:textId="77777777" w:rsidR="00674F48" w:rsidRDefault="00674F48" w:rsidP="00674F48">
      <w:pPr>
        <w:pStyle w:val="PL"/>
        <w:rPr>
          <w:lang w:val="en-US"/>
        </w:rPr>
      </w:pPr>
      <w:r>
        <w:rPr>
          <w:lang w:val="en-US"/>
        </w:rPr>
        <w:t xml:space="preserve">          content:</w:t>
      </w:r>
    </w:p>
    <w:p w14:paraId="219C2606" w14:textId="77777777" w:rsidR="00674F48" w:rsidRDefault="00674F48" w:rsidP="00674F48">
      <w:pPr>
        <w:pStyle w:val="PL"/>
        <w:rPr>
          <w:lang w:val="en-US"/>
        </w:rPr>
      </w:pPr>
      <w:r>
        <w:rPr>
          <w:lang w:val="en-US"/>
        </w:rPr>
        <w:t xml:space="preserve">            application/json:</w:t>
      </w:r>
    </w:p>
    <w:p w14:paraId="7E6B7118" w14:textId="77777777" w:rsidR="00674F48" w:rsidRDefault="00674F48" w:rsidP="00674F48">
      <w:pPr>
        <w:pStyle w:val="PL"/>
        <w:rPr>
          <w:lang w:val="en-US"/>
        </w:rPr>
      </w:pPr>
      <w:r>
        <w:rPr>
          <w:lang w:val="en-US"/>
        </w:rPr>
        <w:t xml:space="preserve">              schema:</w:t>
      </w:r>
    </w:p>
    <w:p w14:paraId="7ADE9968" w14:textId="77777777" w:rsidR="00674F48" w:rsidRDefault="00674F48" w:rsidP="00674F48">
      <w:pPr>
        <w:pStyle w:val="PL"/>
        <w:rPr>
          <w:lang w:val="en-US"/>
        </w:rPr>
      </w:pPr>
      <w:r>
        <w:rPr>
          <w:lang w:val="en-US"/>
        </w:rPr>
        <w:t xml:space="preserve">                $ref: '#/components/schemas/Bdt'</w:t>
      </w:r>
    </w:p>
    <w:p w14:paraId="48B01601" w14:textId="77777777" w:rsidR="00674F48" w:rsidRDefault="00674F48" w:rsidP="00674F48">
      <w:pPr>
        <w:pStyle w:val="PL"/>
        <w:rPr>
          <w:lang w:val="en-US"/>
        </w:rPr>
      </w:pPr>
      <w:r>
        <w:rPr>
          <w:lang w:val="en-US"/>
        </w:rPr>
        <w:t xml:space="preserve">        '204':</w:t>
      </w:r>
    </w:p>
    <w:p w14:paraId="2648FB82" w14:textId="77777777" w:rsidR="00674F48" w:rsidRDefault="00674F48" w:rsidP="00674F48">
      <w:pPr>
        <w:pStyle w:val="PL"/>
        <w:rPr>
          <w:lang w:val="en-US"/>
        </w:rPr>
      </w:pPr>
      <w:r>
        <w:rPr>
          <w:lang w:val="en-US"/>
        </w:rPr>
        <w:t xml:space="preserve">          description: The Individual BDT Policy resource is modified with a selected policy.</w:t>
      </w:r>
    </w:p>
    <w:p w14:paraId="5AB2AD66" w14:textId="77777777" w:rsidR="00BE780D" w:rsidRPr="002578C4" w:rsidRDefault="00BE780D" w:rsidP="00BE780D">
      <w:pPr>
        <w:pStyle w:val="PL"/>
        <w:rPr>
          <w:ins w:id="7815" w:author="Huawei" w:date="2021-01-13T14:33:00Z"/>
          <w:noProof w:val="0"/>
        </w:rPr>
      </w:pPr>
      <w:ins w:id="7816" w:author="Huawei" w:date="2021-01-13T14:33:00Z">
        <w:r w:rsidRPr="002578C4">
          <w:rPr>
            <w:noProof w:val="0"/>
          </w:rPr>
          <w:t xml:space="preserve">        '307':</w:t>
        </w:r>
      </w:ins>
    </w:p>
    <w:p w14:paraId="13B308C9" w14:textId="77777777" w:rsidR="00BE780D" w:rsidRPr="002578C4" w:rsidRDefault="00BE780D" w:rsidP="00BE780D">
      <w:pPr>
        <w:pStyle w:val="PL"/>
        <w:rPr>
          <w:ins w:id="7817" w:author="Huawei" w:date="2021-01-13T14:33:00Z"/>
          <w:noProof w:val="0"/>
        </w:rPr>
      </w:pPr>
      <w:ins w:id="7818" w:author="Huawei" w:date="2021-01-13T14:33:00Z">
        <w:r w:rsidRPr="002578C4">
          <w:rPr>
            <w:noProof w:val="0"/>
          </w:rPr>
          <w:t xml:space="preserve">          description: Temporary Redirect</w:t>
        </w:r>
      </w:ins>
    </w:p>
    <w:p w14:paraId="5664BB9E" w14:textId="77777777" w:rsidR="00BE780D" w:rsidRDefault="00BE780D" w:rsidP="00BE780D">
      <w:pPr>
        <w:pStyle w:val="PL"/>
        <w:rPr>
          <w:ins w:id="7819" w:author="Huawei" w:date="2021-01-13T14:33:00Z"/>
        </w:rPr>
      </w:pPr>
      <w:ins w:id="7820" w:author="Huawei" w:date="2021-01-13T14:33:00Z">
        <w:r>
          <w:t xml:space="preserve">          content:</w:t>
        </w:r>
      </w:ins>
    </w:p>
    <w:p w14:paraId="717E89DE" w14:textId="77777777" w:rsidR="00BE780D" w:rsidRDefault="00BE780D" w:rsidP="00BE780D">
      <w:pPr>
        <w:pStyle w:val="PL"/>
        <w:rPr>
          <w:ins w:id="7821" w:author="Huawei" w:date="2021-01-13T14:33:00Z"/>
        </w:rPr>
      </w:pPr>
      <w:ins w:id="7822" w:author="Huawei" w:date="2021-01-13T14:33:00Z">
        <w:r>
          <w:t xml:space="preserve">            application/problem+json:</w:t>
        </w:r>
      </w:ins>
    </w:p>
    <w:p w14:paraId="1E7BF1F3" w14:textId="77777777" w:rsidR="00BE780D" w:rsidRDefault="00BE780D" w:rsidP="00BE780D">
      <w:pPr>
        <w:pStyle w:val="PL"/>
        <w:rPr>
          <w:ins w:id="7823" w:author="Huawei" w:date="2021-01-13T14:33:00Z"/>
        </w:rPr>
      </w:pPr>
      <w:ins w:id="7824" w:author="Huawei" w:date="2021-01-13T14:33:00Z">
        <w:r>
          <w:t xml:space="preserve">              schema:</w:t>
        </w:r>
      </w:ins>
    </w:p>
    <w:p w14:paraId="13FDCB20" w14:textId="77777777" w:rsidR="00BE780D" w:rsidRDefault="00BE780D" w:rsidP="00BE780D">
      <w:pPr>
        <w:pStyle w:val="PL"/>
        <w:rPr>
          <w:ins w:id="7825" w:author="Huawei" w:date="2021-01-13T14:33:00Z"/>
        </w:rPr>
      </w:pPr>
      <w:ins w:id="7826" w:author="Huawei" w:date="2021-01-13T14:33:00Z">
        <w:r>
          <w:t xml:space="preserve">                $ref: 'TS29571_CommonData.yaml#/components/schemas/ProblemDetails'</w:t>
        </w:r>
      </w:ins>
    </w:p>
    <w:p w14:paraId="0A6647EC" w14:textId="77777777" w:rsidR="00BE780D" w:rsidRPr="002578C4" w:rsidRDefault="00BE780D" w:rsidP="00BE780D">
      <w:pPr>
        <w:pStyle w:val="PL"/>
        <w:rPr>
          <w:ins w:id="7827" w:author="Huawei" w:date="2021-01-13T14:33:00Z"/>
          <w:noProof w:val="0"/>
        </w:rPr>
      </w:pPr>
      <w:ins w:id="7828" w:author="Huawei" w:date="2021-01-13T14:33:00Z">
        <w:r w:rsidRPr="002578C4">
          <w:rPr>
            <w:noProof w:val="0"/>
          </w:rPr>
          <w:t xml:space="preserve">          headers:</w:t>
        </w:r>
      </w:ins>
    </w:p>
    <w:p w14:paraId="10E1CC2E" w14:textId="77777777" w:rsidR="00BE780D" w:rsidRPr="002578C4" w:rsidRDefault="00BE780D" w:rsidP="00BE780D">
      <w:pPr>
        <w:pStyle w:val="PL"/>
        <w:rPr>
          <w:ins w:id="7829" w:author="Huawei" w:date="2021-01-13T14:33:00Z"/>
          <w:noProof w:val="0"/>
        </w:rPr>
      </w:pPr>
      <w:ins w:id="7830"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4162B0F7" w14:textId="77777777" w:rsidR="00BE780D" w:rsidRPr="002578C4" w:rsidRDefault="00BE780D" w:rsidP="00BE780D">
      <w:pPr>
        <w:pStyle w:val="PL"/>
        <w:rPr>
          <w:ins w:id="7831" w:author="Huawei" w:date="2021-01-13T14:33:00Z"/>
          <w:noProof w:val="0"/>
        </w:rPr>
      </w:pPr>
      <w:ins w:id="7832"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2BCCAD" w14:textId="77777777" w:rsidR="00BE780D" w:rsidRPr="002578C4" w:rsidRDefault="00BE780D" w:rsidP="00BE780D">
      <w:pPr>
        <w:pStyle w:val="PL"/>
        <w:rPr>
          <w:ins w:id="7833" w:author="Huawei" w:date="2021-01-13T14:33:00Z"/>
          <w:noProof w:val="0"/>
        </w:rPr>
      </w:pPr>
      <w:ins w:id="7834"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6557AD43" w14:textId="77777777" w:rsidR="00BE780D" w:rsidRPr="002578C4" w:rsidRDefault="00BE780D" w:rsidP="00BE780D">
      <w:pPr>
        <w:pStyle w:val="PL"/>
        <w:rPr>
          <w:ins w:id="7835" w:author="Huawei" w:date="2021-01-13T14:33:00Z"/>
          <w:noProof w:val="0"/>
        </w:rPr>
      </w:pPr>
      <w:ins w:id="7836" w:author="Huawei" w:date="2021-01-13T14:33:00Z">
        <w:r w:rsidRPr="002578C4">
          <w:rPr>
            <w:noProof w:val="0"/>
          </w:rPr>
          <w:t xml:space="preserve">          </w:t>
        </w:r>
        <w:r w:rsidRPr="002578C4">
          <w:rPr>
            <w:noProof w:val="0"/>
            <w:lang w:eastAsia="zh-CN"/>
          </w:rPr>
          <w:t xml:space="preserve">    </w:t>
        </w:r>
        <w:r w:rsidRPr="002578C4">
          <w:rPr>
            <w:noProof w:val="0"/>
          </w:rPr>
          <w:t>schema:</w:t>
        </w:r>
      </w:ins>
    </w:p>
    <w:p w14:paraId="6F9EC7D2" w14:textId="77777777" w:rsidR="00BE780D" w:rsidRPr="002578C4" w:rsidRDefault="00BE780D" w:rsidP="00BE780D">
      <w:pPr>
        <w:pStyle w:val="PL"/>
        <w:rPr>
          <w:ins w:id="7837" w:author="Huawei" w:date="2021-01-13T14:33:00Z"/>
          <w:noProof w:val="0"/>
          <w:lang w:eastAsia="zh-CN"/>
        </w:rPr>
      </w:pPr>
      <w:ins w:id="7838"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3964A406" w14:textId="77777777" w:rsidR="00BE780D" w:rsidRDefault="00BE780D" w:rsidP="00BE780D">
      <w:pPr>
        <w:pStyle w:val="PL"/>
        <w:rPr>
          <w:ins w:id="7839" w:author="Huawei" w:date="2021-01-13T14:33:00Z"/>
          <w:lang w:val="en-US"/>
        </w:rPr>
      </w:pPr>
      <w:ins w:id="7840" w:author="Huawei" w:date="2021-01-13T14:33:00Z">
        <w:r>
          <w:rPr>
            <w:lang w:val="en-US"/>
          </w:rPr>
          <w:t xml:space="preserve">            3gpp-Sbi-Target-Nf-Id:</w:t>
        </w:r>
      </w:ins>
    </w:p>
    <w:p w14:paraId="64F540D6" w14:textId="00D3AD73" w:rsidR="00BE780D" w:rsidRDefault="00BE780D" w:rsidP="00BE780D">
      <w:pPr>
        <w:pStyle w:val="PL"/>
        <w:rPr>
          <w:ins w:id="7841" w:author="Huawei" w:date="2021-01-13T14:33:00Z"/>
          <w:lang w:val="en-US"/>
        </w:rPr>
      </w:pPr>
      <w:ins w:id="7842" w:author="Huawei" w:date="2021-01-13T14:33:00Z">
        <w:r>
          <w:rPr>
            <w:lang w:val="en-US"/>
          </w:rPr>
          <w:t xml:space="preserve">              description: 'Identifier of the target NF (service) </w:t>
        </w:r>
      </w:ins>
      <w:ins w:id="7843" w:author="Huawei" w:date="2021-01-18T16:35:00Z">
        <w:r w:rsidR="00EE4EF3">
          <w:rPr>
            <w:lang w:val="en-US"/>
          </w:rPr>
          <w:t>instance</w:t>
        </w:r>
      </w:ins>
      <w:ins w:id="7844" w:author="Huawei" w:date="2021-01-13T14:33:00Z">
        <w:r>
          <w:rPr>
            <w:lang w:val="en-US"/>
          </w:rPr>
          <w:t xml:space="preserve"> towards which the request is redirected'</w:t>
        </w:r>
      </w:ins>
    </w:p>
    <w:p w14:paraId="2FC53699" w14:textId="77777777" w:rsidR="00BE780D" w:rsidRDefault="00BE780D" w:rsidP="00BE780D">
      <w:pPr>
        <w:pStyle w:val="PL"/>
        <w:rPr>
          <w:ins w:id="7845" w:author="Huawei" w:date="2021-01-13T14:33:00Z"/>
          <w:lang w:val="en-US"/>
        </w:rPr>
      </w:pPr>
      <w:ins w:id="7846" w:author="Huawei" w:date="2021-01-13T14:33:00Z">
        <w:r>
          <w:rPr>
            <w:lang w:val="en-US"/>
          </w:rPr>
          <w:t xml:space="preserve">              schema:</w:t>
        </w:r>
      </w:ins>
    </w:p>
    <w:p w14:paraId="3BCC51CA" w14:textId="77777777" w:rsidR="00BE780D" w:rsidRDefault="00BE780D" w:rsidP="00BE780D">
      <w:pPr>
        <w:pStyle w:val="PL"/>
        <w:rPr>
          <w:ins w:id="7847" w:author="Huawei" w:date="2021-01-13T14:33:00Z"/>
          <w:lang w:val="en-US"/>
        </w:rPr>
      </w:pPr>
      <w:ins w:id="7848" w:author="Huawei" w:date="2021-01-13T14:33:00Z">
        <w:r>
          <w:rPr>
            <w:lang w:val="en-US"/>
          </w:rPr>
          <w:t xml:space="preserve">                type: string</w:t>
        </w:r>
      </w:ins>
    </w:p>
    <w:p w14:paraId="286A93CB" w14:textId="77777777" w:rsidR="00BE780D" w:rsidRPr="002578C4" w:rsidRDefault="00BE780D" w:rsidP="00BE780D">
      <w:pPr>
        <w:pStyle w:val="PL"/>
        <w:rPr>
          <w:ins w:id="7849" w:author="Huawei" w:date="2021-01-13T14:33:00Z"/>
          <w:noProof w:val="0"/>
        </w:rPr>
      </w:pPr>
      <w:ins w:id="7850" w:author="Huawei" w:date="2021-01-13T14:33:00Z">
        <w:r w:rsidRPr="002578C4">
          <w:rPr>
            <w:noProof w:val="0"/>
          </w:rPr>
          <w:t xml:space="preserve">        '308':</w:t>
        </w:r>
      </w:ins>
    </w:p>
    <w:p w14:paraId="1BB48B52" w14:textId="77777777" w:rsidR="00BE780D" w:rsidRPr="002578C4" w:rsidRDefault="00BE780D" w:rsidP="00BE780D">
      <w:pPr>
        <w:pStyle w:val="PL"/>
        <w:rPr>
          <w:ins w:id="7851" w:author="Huawei" w:date="2021-01-13T14:33:00Z"/>
          <w:noProof w:val="0"/>
        </w:rPr>
      </w:pPr>
      <w:ins w:id="7852" w:author="Huawei" w:date="2021-01-13T14:33:00Z">
        <w:r w:rsidRPr="002578C4">
          <w:rPr>
            <w:noProof w:val="0"/>
          </w:rPr>
          <w:t xml:space="preserve">          description: Permanent Redirect</w:t>
        </w:r>
      </w:ins>
    </w:p>
    <w:p w14:paraId="78518195" w14:textId="77777777" w:rsidR="00BE780D" w:rsidRDefault="00BE780D" w:rsidP="00BE780D">
      <w:pPr>
        <w:pStyle w:val="PL"/>
        <w:rPr>
          <w:ins w:id="7853" w:author="Huawei" w:date="2021-01-13T14:33:00Z"/>
        </w:rPr>
      </w:pPr>
      <w:ins w:id="7854" w:author="Huawei" w:date="2021-01-13T14:33:00Z">
        <w:r>
          <w:t xml:space="preserve">          content:</w:t>
        </w:r>
      </w:ins>
    </w:p>
    <w:p w14:paraId="69E52531" w14:textId="77777777" w:rsidR="00BE780D" w:rsidRDefault="00BE780D" w:rsidP="00BE780D">
      <w:pPr>
        <w:pStyle w:val="PL"/>
        <w:rPr>
          <w:ins w:id="7855" w:author="Huawei" w:date="2021-01-13T14:33:00Z"/>
        </w:rPr>
      </w:pPr>
      <w:ins w:id="7856" w:author="Huawei" w:date="2021-01-13T14:33:00Z">
        <w:r>
          <w:t xml:space="preserve">            application/problem+json:</w:t>
        </w:r>
      </w:ins>
    </w:p>
    <w:p w14:paraId="16D0B094" w14:textId="77777777" w:rsidR="00BE780D" w:rsidRDefault="00BE780D" w:rsidP="00BE780D">
      <w:pPr>
        <w:pStyle w:val="PL"/>
        <w:rPr>
          <w:ins w:id="7857" w:author="Huawei" w:date="2021-01-13T14:33:00Z"/>
        </w:rPr>
      </w:pPr>
      <w:ins w:id="7858" w:author="Huawei" w:date="2021-01-13T14:33:00Z">
        <w:r>
          <w:t xml:space="preserve">              schema:</w:t>
        </w:r>
      </w:ins>
    </w:p>
    <w:p w14:paraId="5F12E732" w14:textId="77777777" w:rsidR="00BE780D" w:rsidRDefault="00BE780D" w:rsidP="00BE780D">
      <w:pPr>
        <w:pStyle w:val="PL"/>
        <w:rPr>
          <w:ins w:id="7859" w:author="Huawei" w:date="2021-01-13T14:33:00Z"/>
        </w:rPr>
      </w:pPr>
      <w:ins w:id="7860" w:author="Huawei" w:date="2021-01-13T14:33:00Z">
        <w:r>
          <w:t xml:space="preserve">                $ref: 'TS29571_CommonData.yaml#/components/schemas/ProblemDetails'</w:t>
        </w:r>
      </w:ins>
    </w:p>
    <w:p w14:paraId="733C434D" w14:textId="77777777" w:rsidR="00BE780D" w:rsidRPr="002578C4" w:rsidRDefault="00BE780D" w:rsidP="00BE780D">
      <w:pPr>
        <w:pStyle w:val="PL"/>
        <w:rPr>
          <w:ins w:id="7861" w:author="Huawei" w:date="2021-01-13T14:33:00Z"/>
          <w:noProof w:val="0"/>
        </w:rPr>
      </w:pPr>
      <w:ins w:id="7862" w:author="Huawei" w:date="2021-01-13T14:33:00Z">
        <w:r w:rsidRPr="002578C4">
          <w:rPr>
            <w:noProof w:val="0"/>
          </w:rPr>
          <w:t xml:space="preserve">          headers:</w:t>
        </w:r>
      </w:ins>
    </w:p>
    <w:p w14:paraId="69EECE84" w14:textId="77777777" w:rsidR="00BE780D" w:rsidRPr="002578C4" w:rsidRDefault="00BE780D" w:rsidP="00BE780D">
      <w:pPr>
        <w:pStyle w:val="PL"/>
        <w:rPr>
          <w:ins w:id="7863" w:author="Huawei" w:date="2021-01-13T14:33:00Z"/>
          <w:noProof w:val="0"/>
        </w:rPr>
      </w:pPr>
      <w:ins w:id="7864"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09758D60" w14:textId="77777777" w:rsidR="00BE780D" w:rsidRPr="002578C4" w:rsidRDefault="00BE780D" w:rsidP="00BE780D">
      <w:pPr>
        <w:pStyle w:val="PL"/>
        <w:rPr>
          <w:ins w:id="7865" w:author="Huawei" w:date="2021-01-13T14:33:00Z"/>
          <w:noProof w:val="0"/>
        </w:rPr>
      </w:pPr>
      <w:ins w:id="7866"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DBD532B" w14:textId="77777777" w:rsidR="00BE780D" w:rsidRPr="002578C4" w:rsidRDefault="00BE780D" w:rsidP="00BE780D">
      <w:pPr>
        <w:pStyle w:val="PL"/>
        <w:rPr>
          <w:ins w:id="7867" w:author="Huawei" w:date="2021-01-13T14:33:00Z"/>
          <w:noProof w:val="0"/>
        </w:rPr>
      </w:pPr>
      <w:ins w:id="7868"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632C9AC5" w14:textId="77777777" w:rsidR="00BE780D" w:rsidRPr="002578C4" w:rsidRDefault="00BE780D" w:rsidP="00BE780D">
      <w:pPr>
        <w:pStyle w:val="PL"/>
        <w:rPr>
          <w:ins w:id="7869" w:author="Huawei" w:date="2021-01-13T14:33:00Z"/>
          <w:noProof w:val="0"/>
        </w:rPr>
      </w:pPr>
      <w:ins w:id="7870" w:author="Huawei" w:date="2021-01-13T14:33:00Z">
        <w:r w:rsidRPr="002578C4">
          <w:rPr>
            <w:noProof w:val="0"/>
          </w:rPr>
          <w:t xml:space="preserve">          </w:t>
        </w:r>
        <w:r w:rsidRPr="002578C4">
          <w:rPr>
            <w:noProof w:val="0"/>
            <w:lang w:eastAsia="zh-CN"/>
          </w:rPr>
          <w:t xml:space="preserve">    </w:t>
        </w:r>
        <w:r w:rsidRPr="002578C4">
          <w:rPr>
            <w:noProof w:val="0"/>
          </w:rPr>
          <w:t>schema:</w:t>
        </w:r>
      </w:ins>
    </w:p>
    <w:p w14:paraId="413A6509" w14:textId="77777777" w:rsidR="00BE780D" w:rsidRPr="002578C4" w:rsidRDefault="00BE780D" w:rsidP="00BE780D">
      <w:pPr>
        <w:pStyle w:val="PL"/>
        <w:rPr>
          <w:ins w:id="7871" w:author="Huawei" w:date="2021-01-13T14:33:00Z"/>
          <w:noProof w:val="0"/>
          <w:lang w:eastAsia="zh-CN"/>
        </w:rPr>
      </w:pPr>
      <w:ins w:id="7872"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7842F291" w14:textId="77777777" w:rsidR="00BE780D" w:rsidRDefault="00BE780D" w:rsidP="00BE780D">
      <w:pPr>
        <w:pStyle w:val="PL"/>
        <w:rPr>
          <w:ins w:id="7873" w:author="Huawei" w:date="2021-01-13T14:33:00Z"/>
          <w:lang w:val="en-US"/>
        </w:rPr>
      </w:pPr>
      <w:ins w:id="7874" w:author="Huawei" w:date="2021-01-13T14:33:00Z">
        <w:r>
          <w:rPr>
            <w:lang w:val="en-US"/>
          </w:rPr>
          <w:t xml:space="preserve">            3gpp-Sbi-Target-Nf-Id:</w:t>
        </w:r>
      </w:ins>
    </w:p>
    <w:p w14:paraId="3B609EE2" w14:textId="63FAD2B4" w:rsidR="00BE780D" w:rsidRDefault="00BE780D" w:rsidP="00BE780D">
      <w:pPr>
        <w:pStyle w:val="PL"/>
        <w:rPr>
          <w:ins w:id="7875" w:author="Huawei" w:date="2021-01-13T14:33:00Z"/>
          <w:lang w:val="en-US"/>
        </w:rPr>
      </w:pPr>
      <w:ins w:id="7876" w:author="Huawei" w:date="2021-01-13T14:33:00Z">
        <w:r>
          <w:rPr>
            <w:lang w:val="en-US"/>
          </w:rPr>
          <w:t xml:space="preserve">              description: 'Identifier of the target NF (service) </w:t>
        </w:r>
      </w:ins>
      <w:ins w:id="7877" w:author="Huawei" w:date="2021-01-18T16:35:00Z">
        <w:r w:rsidR="00EE4EF3">
          <w:rPr>
            <w:lang w:val="en-US"/>
          </w:rPr>
          <w:t>instance</w:t>
        </w:r>
      </w:ins>
      <w:ins w:id="7878" w:author="Huawei" w:date="2021-01-13T14:33:00Z">
        <w:r>
          <w:rPr>
            <w:lang w:val="en-US"/>
          </w:rPr>
          <w:t xml:space="preserve"> towards which the request is redirected'</w:t>
        </w:r>
      </w:ins>
    </w:p>
    <w:p w14:paraId="04BC27D6" w14:textId="77777777" w:rsidR="00BE780D" w:rsidRDefault="00BE780D" w:rsidP="00BE780D">
      <w:pPr>
        <w:pStyle w:val="PL"/>
        <w:rPr>
          <w:ins w:id="7879" w:author="Huawei" w:date="2021-01-13T14:33:00Z"/>
          <w:lang w:val="en-US"/>
        </w:rPr>
      </w:pPr>
      <w:ins w:id="7880" w:author="Huawei" w:date="2021-01-13T14:33:00Z">
        <w:r>
          <w:rPr>
            <w:lang w:val="en-US"/>
          </w:rPr>
          <w:t xml:space="preserve">              schema:</w:t>
        </w:r>
      </w:ins>
    </w:p>
    <w:p w14:paraId="4150E727" w14:textId="77777777" w:rsidR="00BE780D" w:rsidRDefault="00BE780D" w:rsidP="00BE780D">
      <w:pPr>
        <w:pStyle w:val="PL"/>
        <w:rPr>
          <w:ins w:id="7881" w:author="Huawei" w:date="2021-01-13T14:33:00Z"/>
          <w:lang w:val="en-US"/>
        </w:rPr>
      </w:pPr>
      <w:ins w:id="7882" w:author="Huawei" w:date="2021-01-13T14:33:00Z">
        <w:r>
          <w:rPr>
            <w:lang w:val="en-US"/>
          </w:rPr>
          <w:t xml:space="preserve">                type: string</w:t>
        </w:r>
      </w:ins>
    </w:p>
    <w:p w14:paraId="58E56738" w14:textId="77777777" w:rsidR="00674F48" w:rsidRDefault="00674F48" w:rsidP="00674F48">
      <w:pPr>
        <w:pStyle w:val="PL"/>
        <w:rPr>
          <w:lang w:val="en-US"/>
        </w:rPr>
      </w:pPr>
      <w:r>
        <w:rPr>
          <w:lang w:val="en-US"/>
        </w:rPr>
        <w:t xml:space="preserve">        '400':</w:t>
      </w:r>
    </w:p>
    <w:p w14:paraId="73B5A3A3" w14:textId="77777777" w:rsidR="00674F48" w:rsidRDefault="00674F48" w:rsidP="00674F48">
      <w:pPr>
        <w:pStyle w:val="PL"/>
        <w:rPr>
          <w:lang w:val="en-US"/>
        </w:rPr>
      </w:pPr>
      <w:r>
        <w:rPr>
          <w:lang w:val="en-US"/>
        </w:rPr>
        <w:t xml:space="preserve">          $ref: 'TS29122_CommonData.yaml#/components/responses/400'</w:t>
      </w:r>
    </w:p>
    <w:p w14:paraId="1A538B52" w14:textId="77777777" w:rsidR="00674F48" w:rsidRDefault="00674F48" w:rsidP="00674F48">
      <w:pPr>
        <w:pStyle w:val="PL"/>
        <w:rPr>
          <w:lang w:val="en-US"/>
        </w:rPr>
      </w:pPr>
      <w:r>
        <w:rPr>
          <w:lang w:val="en-US"/>
        </w:rPr>
        <w:t xml:space="preserve">        '401':</w:t>
      </w:r>
    </w:p>
    <w:p w14:paraId="121479DF" w14:textId="77777777" w:rsidR="00674F48" w:rsidRDefault="00674F48" w:rsidP="00674F48">
      <w:pPr>
        <w:pStyle w:val="PL"/>
        <w:rPr>
          <w:lang w:val="en-US"/>
        </w:rPr>
      </w:pPr>
      <w:r>
        <w:rPr>
          <w:lang w:val="en-US"/>
        </w:rPr>
        <w:t xml:space="preserve">          $ref: 'TS29122_CommonData.yaml#/components/responses/401'</w:t>
      </w:r>
    </w:p>
    <w:p w14:paraId="36941284" w14:textId="77777777" w:rsidR="00674F48" w:rsidRDefault="00674F48" w:rsidP="00674F48">
      <w:pPr>
        <w:pStyle w:val="PL"/>
        <w:rPr>
          <w:lang w:val="en-US"/>
        </w:rPr>
      </w:pPr>
      <w:r>
        <w:rPr>
          <w:lang w:val="en-US"/>
        </w:rPr>
        <w:t xml:space="preserve">        '403':</w:t>
      </w:r>
    </w:p>
    <w:p w14:paraId="699715C3" w14:textId="77777777" w:rsidR="00674F48" w:rsidRDefault="00674F48" w:rsidP="00674F48">
      <w:pPr>
        <w:pStyle w:val="PL"/>
        <w:rPr>
          <w:lang w:val="en-US"/>
        </w:rPr>
      </w:pPr>
      <w:r>
        <w:rPr>
          <w:lang w:val="en-US"/>
        </w:rPr>
        <w:t xml:space="preserve">          $ref: 'TS29122_CommonData.yaml#/components/responses/403'</w:t>
      </w:r>
    </w:p>
    <w:p w14:paraId="642AC270" w14:textId="77777777" w:rsidR="00674F48" w:rsidRDefault="00674F48" w:rsidP="00674F48">
      <w:pPr>
        <w:pStyle w:val="PL"/>
        <w:rPr>
          <w:lang w:val="en-US"/>
        </w:rPr>
      </w:pPr>
      <w:r>
        <w:rPr>
          <w:lang w:val="en-US"/>
        </w:rPr>
        <w:t xml:space="preserve">        '404':</w:t>
      </w:r>
    </w:p>
    <w:p w14:paraId="57723268" w14:textId="77777777" w:rsidR="00674F48" w:rsidRDefault="00674F48" w:rsidP="00674F48">
      <w:pPr>
        <w:pStyle w:val="PL"/>
        <w:rPr>
          <w:lang w:val="en-US"/>
        </w:rPr>
      </w:pPr>
      <w:r>
        <w:rPr>
          <w:lang w:val="en-US"/>
        </w:rPr>
        <w:t xml:space="preserve">          $ref: 'TS29122_CommonData.yaml#/components/responses/404'</w:t>
      </w:r>
    </w:p>
    <w:p w14:paraId="530492F3" w14:textId="77777777" w:rsidR="00674F48" w:rsidRDefault="00674F48" w:rsidP="00674F48">
      <w:pPr>
        <w:pStyle w:val="PL"/>
      </w:pPr>
      <w:r>
        <w:t xml:space="preserve">        '411':</w:t>
      </w:r>
    </w:p>
    <w:p w14:paraId="718665F1" w14:textId="77777777" w:rsidR="00674F48" w:rsidRDefault="00674F48" w:rsidP="00674F48">
      <w:pPr>
        <w:pStyle w:val="PL"/>
      </w:pPr>
      <w:r>
        <w:t xml:space="preserve">          $ref: 'TS29122_CommonData.yaml#/components/responses/411'</w:t>
      </w:r>
    </w:p>
    <w:p w14:paraId="4C01BD72" w14:textId="77777777" w:rsidR="00674F48" w:rsidRDefault="00674F48" w:rsidP="00674F48">
      <w:pPr>
        <w:pStyle w:val="PL"/>
      </w:pPr>
      <w:r>
        <w:t xml:space="preserve">        '413':</w:t>
      </w:r>
    </w:p>
    <w:p w14:paraId="79CD91A8" w14:textId="77777777" w:rsidR="00674F48" w:rsidRDefault="00674F48" w:rsidP="00674F48">
      <w:pPr>
        <w:pStyle w:val="PL"/>
      </w:pPr>
      <w:r>
        <w:t xml:space="preserve">          $ref: 'TS29122_CommonData.yaml#/components/responses/413'</w:t>
      </w:r>
    </w:p>
    <w:p w14:paraId="5E59D2AA" w14:textId="77777777" w:rsidR="00674F48" w:rsidRDefault="00674F48" w:rsidP="00674F48">
      <w:pPr>
        <w:pStyle w:val="PL"/>
      </w:pPr>
      <w:r>
        <w:t xml:space="preserve">        '415':</w:t>
      </w:r>
    </w:p>
    <w:p w14:paraId="36F3AEAE" w14:textId="77777777" w:rsidR="00674F48" w:rsidRDefault="00674F48" w:rsidP="00674F48">
      <w:pPr>
        <w:pStyle w:val="PL"/>
      </w:pPr>
      <w:r>
        <w:t xml:space="preserve">          $ref: 'TS29122_CommonData.yaml#/components/responses/415'</w:t>
      </w:r>
    </w:p>
    <w:p w14:paraId="3D812AC5" w14:textId="77777777" w:rsidR="00674F48" w:rsidRDefault="00674F48" w:rsidP="00674F48">
      <w:pPr>
        <w:pStyle w:val="PL"/>
      </w:pPr>
      <w:r>
        <w:t xml:space="preserve">        '429':</w:t>
      </w:r>
    </w:p>
    <w:p w14:paraId="1F528E14" w14:textId="77777777" w:rsidR="00674F48" w:rsidRDefault="00674F48" w:rsidP="00674F48">
      <w:pPr>
        <w:pStyle w:val="PL"/>
      </w:pPr>
      <w:r>
        <w:t xml:space="preserve">          $ref: 'TS29122_CommonData.yaml#/components/responses/429'</w:t>
      </w:r>
    </w:p>
    <w:p w14:paraId="3D2145D2" w14:textId="77777777" w:rsidR="00674F48" w:rsidRDefault="00674F48" w:rsidP="00674F48">
      <w:pPr>
        <w:pStyle w:val="PL"/>
        <w:rPr>
          <w:lang w:val="en-US"/>
        </w:rPr>
      </w:pPr>
      <w:r>
        <w:rPr>
          <w:lang w:val="en-US"/>
        </w:rPr>
        <w:t xml:space="preserve">        '500':</w:t>
      </w:r>
    </w:p>
    <w:p w14:paraId="408057BD" w14:textId="77777777" w:rsidR="00674F48" w:rsidRDefault="00674F48" w:rsidP="00674F48">
      <w:pPr>
        <w:pStyle w:val="PL"/>
        <w:rPr>
          <w:lang w:val="en-US"/>
        </w:rPr>
      </w:pPr>
      <w:r>
        <w:rPr>
          <w:lang w:val="en-US"/>
        </w:rPr>
        <w:t xml:space="preserve">          $ref: 'TS29122_CommonData.yaml#/components/responses/500'</w:t>
      </w:r>
    </w:p>
    <w:p w14:paraId="16B2CE52" w14:textId="77777777" w:rsidR="00674F48" w:rsidRDefault="00674F48" w:rsidP="00674F48">
      <w:pPr>
        <w:pStyle w:val="PL"/>
        <w:rPr>
          <w:lang w:val="en-US"/>
        </w:rPr>
      </w:pPr>
      <w:r>
        <w:rPr>
          <w:lang w:val="en-US"/>
        </w:rPr>
        <w:t xml:space="preserve">        '503':</w:t>
      </w:r>
    </w:p>
    <w:p w14:paraId="64A1DF67" w14:textId="77777777" w:rsidR="00674F48" w:rsidRDefault="00674F48" w:rsidP="00674F48">
      <w:pPr>
        <w:pStyle w:val="PL"/>
        <w:rPr>
          <w:lang w:val="en-US"/>
        </w:rPr>
      </w:pPr>
      <w:r>
        <w:rPr>
          <w:lang w:val="en-US"/>
        </w:rPr>
        <w:t xml:space="preserve">          $ref: 'TS29122_CommonData.yaml#/components/responses/503'</w:t>
      </w:r>
    </w:p>
    <w:p w14:paraId="3104546D" w14:textId="77777777" w:rsidR="00674F48" w:rsidRDefault="00674F48" w:rsidP="00674F48">
      <w:pPr>
        <w:pStyle w:val="PL"/>
        <w:rPr>
          <w:lang w:val="en-US"/>
        </w:rPr>
      </w:pPr>
      <w:r>
        <w:rPr>
          <w:lang w:val="en-US"/>
        </w:rPr>
        <w:t xml:space="preserve">        default:</w:t>
      </w:r>
    </w:p>
    <w:p w14:paraId="0E27A38E" w14:textId="77777777" w:rsidR="00674F48" w:rsidRDefault="00674F48" w:rsidP="00674F48">
      <w:pPr>
        <w:pStyle w:val="PL"/>
        <w:rPr>
          <w:lang w:val="en-US"/>
        </w:rPr>
      </w:pPr>
      <w:r>
        <w:rPr>
          <w:lang w:val="en-US"/>
        </w:rPr>
        <w:t xml:space="preserve">          $ref: 'TS29122_CommonData.yaml#/components/responses/default'</w:t>
      </w:r>
    </w:p>
    <w:p w14:paraId="21BA3CC7" w14:textId="77777777" w:rsidR="00674F48" w:rsidRDefault="00674F48" w:rsidP="00674F48">
      <w:pPr>
        <w:pStyle w:val="PL"/>
        <w:rPr>
          <w:lang w:val="en-US"/>
        </w:rPr>
      </w:pPr>
      <w:r>
        <w:rPr>
          <w:lang w:val="en-US"/>
        </w:rPr>
        <w:t xml:space="preserve">    delete:</w:t>
      </w:r>
    </w:p>
    <w:p w14:paraId="00BA6EFF" w14:textId="77777777" w:rsidR="00674F48" w:rsidRDefault="00674F48" w:rsidP="00674F48">
      <w:pPr>
        <w:pStyle w:val="PL"/>
        <w:rPr>
          <w:lang w:val="en-US"/>
        </w:rPr>
      </w:pPr>
      <w:r>
        <w:rPr>
          <w:lang w:val="en-US"/>
        </w:rPr>
        <w:t xml:space="preserve">      responses:</w:t>
      </w:r>
    </w:p>
    <w:p w14:paraId="0B40D1CE" w14:textId="77777777" w:rsidR="00674F48" w:rsidRDefault="00674F48" w:rsidP="00674F48">
      <w:pPr>
        <w:pStyle w:val="PL"/>
        <w:rPr>
          <w:lang w:val="en-US"/>
        </w:rPr>
      </w:pPr>
      <w:r>
        <w:rPr>
          <w:lang w:val="en-US"/>
        </w:rPr>
        <w:t xml:space="preserve">        '204':</w:t>
      </w:r>
    </w:p>
    <w:p w14:paraId="50BD82E9" w14:textId="77777777" w:rsidR="00674F48" w:rsidRDefault="00674F48" w:rsidP="00674F48">
      <w:pPr>
        <w:pStyle w:val="PL"/>
        <w:rPr>
          <w:lang w:val="en-US"/>
        </w:rPr>
      </w:pPr>
      <w:r>
        <w:rPr>
          <w:lang w:val="en-US"/>
        </w:rPr>
        <w:t xml:space="preserve">          description: The Individual BDT Policy resource is deleted.</w:t>
      </w:r>
    </w:p>
    <w:p w14:paraId="039B0B2E" w14:textId="77777777" w:rsidR="00600468" w:rsidRPr="002578C4" w:rsidRDefault="00600468" w:rsidP="00600468">
      <w:pPr>
        <w:pStyle w:val="PL"/>
        <w:rPr>
          <w:ins w:id="7883" w:author="Huawei" w:date="2021-01-13T14:28:00Z"/>
          <w:noProof w:val="0"/>
        </w:rPr>
      </w:pPr>
      <w:ins w:id="7884" w:author="Huawei" w:date="2021-01-13T14:28:00Z">
        <w:r w:rsidRPr="002578C4">
          <w:rPr>
            <w:noProof w:val="0"/>
          </w:rPr>
          <w:t xml:space="preserve">        '307':</w:t>
        </w:r>
      </w:ins>
    </w:p>
    <w:p w14:paraId="6E089CBB" w14:textId="77777777" w:rsidR="00600468" w:rsidRPr="002578C4" w:rsidRDefault="00600468" w:rsidP="00600468">
      <w:pPr>
        <w:pStyle w:val="PL"/>
        <w:rPr>
          <w:ins w:id="7885" w:author="Huawei" w:date="2021-01-13T14:28:00Z"/>
          <w:noProof w:val="0"/>
        </w:rPr>
      </w:pPr>
      <w:ins w:id="7886" w:author="Huawei" w:date="2021-01-13T14:28:00Z">
        <w:r w:rsidRPr="002578C4">
          <w:rPr>
            <w:noProof w:val="0"/>
          </w:rPr>
          <w:t xml:space="preserve">          description: Temporary Redirect</w:t>
        </w:r>
      </w:ins>
    </w:p>
    <w:p w14:paraId="5B71948A" w14:textId="77777777" w:rsidR="00600468" w:rsidRDefault="00600468" w:rsidP="00600468">
      <w:pPr>
        <w:pStyle w:val="PL"/>
        <w:rPr>
          <w:ins w:id="7887" w:author="Huawei" w:date="2021-01-13T14:28:00Z"/>
        </w:rPr>
      </w:pPr>
      <w:ins w:id="7888" w:author="Huawei" w:date="2021-01-13T14:28:00Z">
        <w:r>
          <w:t xml:space="preserve">          content:</w:t>
        </w:r>
      </w:ins>
    </w:p>
    <w:p w14:paraId="2F5C4D79" w14:textId="77777777" w:rsidR="00600468" w:rsidRDefault="00600468" w:rsidP="00600468">
      <w:pPr>
        <w:pStyle w:val="PL"/>
        <w:rPr>
          <w:ins w:id="7889" w:author="Huawei" w:date="2021-01-13T14:28:00Z"/>
        </w:rPr>
      </w:pPr>
      <w:ins w:id="7890" w:author="Huawei" w:date="2021-01-13T14:28:00Z">
        <w:r>
          <w:t xml:space="preserve">            application/problem+json:</w:t>
        </w:r>
      </w:ins>
    </w:p>
    <w:p w14:paraId="0314DE8C" w14:textId="77777777" w:rsidR="00600468" w:rsidRDefault="00600468" w:rsidP="00600468">
      <w:pPr>
        <w:pStyle w:val="PL"/>
        <w:rPr>
          <w:ins w:id="7891" w:author="Huawei" w:date="2021-01-13T14:28:00Z"/>
        </w:rPr>
      </w:pPr>
      <w:ins w:id="7892" w:author="Huawei" w:date="2021-01-13T14:28:00Z">
        <w:r>
          <w:t xml:space="preserve">              schema:</w:t>
        </w:r>
      </w:ins>
    </w:p>
    <w:p w14:paraId="52AA4E31" w14:textId="77777777" w:rsidR="00600468" w:rsidRDefault="00600468" w:rsidP="00600468">
      <w:pPr>
        <w:pStyle w:val="PL"/>
        <w:rPr>
          <w:ins w:id="7893" w:author="Huawei" w:date="2021-01-13T14:28:00Z"/>
        </w:rPr>
      </w:pPr>
      <w:ins w:id="7894" w:author="Huawei" w:date="2021-01-13T14:28:00Z">
        <w:r>
          <w:t xml:space="preserve">                $ref: 'TS29571_CommonData.yaml#/components/schemas/ProblemDetails'</w:t>
        </w:r>
      </w:ins>
    </w:p>
    <w:p w14:paraId="6A868385" w14:textId="77777777" w:rsidR="00600468" w:rsidRPr="002578C4" w:rsidRDefault="00600468" w:rsidP="00600468">
      <w:pPr>
        <w:pStyle w:val="PL"/>
        <w:rPr>
          <w:ins w:id="7895" w:author="Huawei" w:date="2021-01-13T14:28:00Z"/>
          <w:noProof w:val="0"/>
        </w:rPr>
      </w:pPr>
      <w:ins w:id="7896" w:author="Huawei" w:date="2021-01-13T14:28:00Z">
        <w:r w:rsidRPr="002578C4">
          <w:rPr>
            <w:noProof w:val="0"/>
          </w:rPr>
          <w:t xml:space="preserve">          headers:</w:t>
        </w:r>
      </w:ins>
    </w:p>
    <w:p w14:paraId="45706E5E" w14:textId="77777777" w:rsidR="00600468" w:rsidRPr="002578C4" w:rsidRDefault="00600468" w:rsidP="00600468">
      <w:pPr>
        <w:pStyle w:val="PL"/>
        <w:rPr>
          <w:ins w:id="7897" w:author="Huawei" w:date="2021-01-13T14:28:00Z"/>
          <w:noProof w:val="0"/>
        </w:rPr>
      </w:pPr>
      <w:ins w:id="7898"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0546D8F4" w14:textId="77777777" w:rsidR="00600468" w:rsidRPr="002578C4" w:rsidRDefault="00600468" w:rsidP="00600468">
      <w:pPr>
        <w:pStyle w:val="PL"/>
        <w:rPr>
          <w:ins w:id="7899" w:author="Huawei" w:date="2021-01-13T14:28:00Z"/>
          <w:noProof w:val="0"/>
        </w:rPr>
      </w:pPr>
      <w:ins w:id="7900"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9FDC317" w14:textId="77777777" w:rsidR="00600468" w:rsidRPr="002578C4" w:rsidRDefault="00600468" w:rsidP="00600468">
      <w:pPr>
        <w:pStyle w:val="PL"/>
        <w:rPr>
          <w:ins w:id="7901" w:author="Huawei" w:date="2021-01-13T14:28:00Z"/>
          <w:noProof w:val="0"/>
        </w:rPr>
      </w:pPr>
      <w:ins w:id="7902"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6731F08A" w14:textId="77777777" w:rsidR="00600468" w:rsidRPr="002578C4" w:rsidRDefault="00600468" w:rsidP="00600468">
      <w:pPr>
        <w:pStyle w:val="PL"/>
        <w:rPr>
          <w:ins w:id="7903" w:author="Huawei" w:date="2021-01-13T14:28:00Z"/>
          <w:noProof w:val="0"/>
        </w:rPr>
      </w:pPr>
      <w:ins w:id="7904" w:author="Huawei" w:date="2021-01-13T14:28:00Z">
        <w:r w:rsidRPr="002578C4">
          <w:rPr>
            <w:noProof w:val="0"/>
          </w:rPr>
          <w:t xml:space="preserve">          </w:t>
        </w:r>
        <w:r w:rsidRPr="002578C4">
          <w:rPr>
            <w:noProof w:val="0"/>
            <w:lang w:eastAsia="zh-CN"/>
          </w:rPr>
          <w:t xml:space="preserve">    </w:t>
        </w:r>
        <w:r w:rsidRPr="002578C4">
          <w:rPr>
            <w:noProof w:val="0"/>
          </w:rPr>
          <w:t>schema:</w:t>
        </w:r>
      </w:ins>
    </w:p>
    <w:p w14:paraId="01E5DE44" w14:textId="77777777" w:rsidR="00600468" w:rsidRPr="002578C4" w:rsidRDefault="00600468" w:rsidP="00600468">
      <w:pPr>
        <w:pStyle w:val="PL"/>
        <w:rPr>
          <w:ins w:id="7905" w:author="Huawei" w:date="2021-01-13T14:28:00Z"/>
          <w:noProof w:val="0"/>
          <w:lang w:eastAsia="zh-CN"/>
        </w:rPr>
      </w:pPr>
      <w:ins w:id="7906"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6A8C7B0B" w14:textId="77777777" w:rsidR="00600468" w:rsidRDefault="00600468" w:rsidP="00600468">
      <w:pPr>
        <w:pStyle w:val="PL"/>
        <w:rPr>
          <w:ins w:id="7907" w:author="Huawei" w:date="2021-01-13T14:28:00Z"/>
          <w:lang w:val="en-US"/>
        </w:rPr>
      </w:pPr>
      <w:ins w:id="7908" w:author="Huawei" w:date="2021-01-13T14:28:00Z">
        <w:r>
          <w:rPr>
            <w:lang w:val="en-US"/>
          </w:rPr>
          <w:t xml:space="preserve">            3gpp-Sbi-Target-Nf-Id:</w:t>
        </w:r>
      </w:ins>
    </w:p>
    <w:p w14:paraId="2A593283" w14:textId="3D314E19" w:rsidR="00600468" w:rsidRDefault="00600468" w:rsidP="00600468">
      <w:pPr>
        <w:pStyle w:val="PL"/>
        <w:rPr>
          <w:ins w:id="7909" w:author="Huawei" w:date="2021-01-13T14:28:00Z"/>
          <w:lang w:val="en-US"/>
        </w:rPr>
      </w:pPr>
      <w:ins w:id="7910" w:author="Huawei" w:date="2021-01-13T14:28:00Z">
        <w:r>
          <w:rPr>
            <w:lang w:val="en-US"/>
          </w:rPr>
          <w:t xml:space="preserve">              description: 'Identifier of the target NF (service) </w:t>
        </w:r>
      </w:ins>
      <w:ins w:id="7911" w:author="Huawei" w:date="2021-01-18T16:35:00Z">
        <w:r w:rsidR="00EE4EF3">
          <w:rPr>
            <w:lang w:val="en-US"/>
          </w:rPr>
          <w:t>instance</w:t>
        </w:r>
      </w:ins>
      <w:ins w:id="7912" w:author="Huawei" w:date="2021-01-13T14:28:00Z">
        <w:r>
          <w:rPr>
            <w:lang w:val="en-US"/>
          </w:rPr>
          <w:t xml:space="preserve"> towards which the request is redirected'</w:t>
        </w:r>
      </w:ins>
    </w:p>
    <w:p w14:paraId="3AF38A15" w14:textId="77777777" w:rsidR="00600468" w:rsidRDefault="00600468" w:rsidP="00600468">
      <w:pPr>
        <w:pStyle w:val="PL"/>
        <w:rPr>
          <w:ins w:id="7913" w:author="Huawei" w:date="2021-01-13T14:28:00Z"/>
          <w:lang w:val="en-US"/>
        </w:rPr>
      </w:pPr>
      <w:ins w:id="7914" w:author="Huawei" w:date="2021-01-13T14:28:00Z">
        <w:r>
          <w:rPr>
            <w:lang w:val="en-US"/>
          </w:rPr>
          <w:t xml:space="preserve">              schema:</w:t>
        </w:r>
      </w:ins>
    </w:p>
    <w:p w14:paraId="2C050DD7" w14:textId="77777777" w:rsidR="00600468" w:rsidRDefault="00600468" w:rsidP="00600468">
      <w:pPr>
        <w:pStyle w:val="PL"/>
        <w:rPr>
          <w:ins w:id="7915" w:author="Huawei" w:date="2021-01-13T14:28:00Z"/>
          <w:lang w:val="en-US"/>
        </w:rPr>
      </w:pPr>
      <w:ins w:id="7916" w:author="Huawei" w:date="2021-01-13T14:28:00Z">
        <w:r>
          <w:rPr>
            <w:lang w:val="en-US"/>
          </w:rPr>
          <w:t xml:space="preserve">                type: string</w:t>
        </w:r>
      </w:ins>
    </w:p>
    <w:p w14:paraId="58F0AC26" w14:textId="77777777" w:rsidR="00600468" w:rsidRPr="002578C4" w:rsidRDefault="00600468" w:rsidP="00600468">
      <w:pPr>
        <w:pStyle w:val="PL"/>
        <w:rPr>
          <w:ins w:id="7917" w:author="Huawei" w:date="2021-01-13T14:28:00Z"/>
          <w:noProof w:val="0"/>
        </w:rPr>
      </w:pPr>
      <w:ins w:id="7918" w:author="Huawei" w:date="2021-01-13T14:28:00Z">
        <w:r w:rsidRPr="002578C4">
          <w:rPr>
            <w:noProof w:val="0"/>
          </w:rPr>
          <w:t xml:space="preserve">        '308':</w:t>
        </w:r>
      </w:ins>
    </w:p>
    <w:p w14:paraId="24090CBE" w14:textId="77777777" w:rsidR="00600468" w:rsidRPr="002578C4" w:rsidRDefault="00600468" w:rsidP="00600468">
      <w:pPr>
        <w:pStyle w:val="PL"/>
        <w:rPr>
          <w:ins w:id="7919" w:author="Huawei" w:date="2021-01-13T14:28:00Z"/>
          <w:noProof w:val="0"/>
        </w:rPr>
      </w:pPr>
      <w:ins w:id="7920" w:author="Huawei" w:date="2021-01-13T14:28:00Z">
        <w:r w:rsidRPr="002578C4">
          <w:rPr>
            <w:noProof w:val="0"/>
          </w:rPr>
          <w:t xml:space="preserve">          description: Permanent Redirect</w:t>
        </w:r>
      </w:ins>
    </w:p>
    <w:p w14:paraId="0A3A8DD3" w14:textId="77777777" w:rsidR="00600468" w:rsidRDefault="00600468" w:rsidP="00600468">
      <w:pPr>
        <w:pStyle w:val="PL"/>
        <w:rPr>
          <w:ins w:id="7921" w:author="Huawei" w:date="2021-01-13T14:28:00Z"/>
        </w:rPr>
      </w:pPr>
      <w:ins w:id="7922" w:author="Huawei" w:date="2021-01-13T14:28:00Z">
        <w:r>
          <w:t xml:space="preserve">          content:</w:t>
        </w:r>
      </w:ins>
    </w:p>
    <w:p w14:paraId="035F7EFE" w14:textId="77777777" w:rsidR="00600468" w:rsidRDefault="00600468" w:rsidP="00600468">
      <w:pPr>
        <w:pStyle w:val="PL"/>
        <w:rPr>
          <w:ins w:id="7923" w:author="Huawei" w:date="2021-01-13T14:28:00Z"/>
        </w:rPr>
      </w:pPr>
      <w:ins w:id="7924" w:author="Huawei" w:date="2021-01-13T14:28:00Z">
        <w:r>
          <w:t xml:space="preserve">            application/problem+json:</w:t>
        </w:r>
      </w:ins>
    </w:p>
    <w:p w14:paraId="0197979D" w14:textId="77777777" w:rsidR="00600468" w:rsidRDefault="00600468" w:rsidP="00600468">
      <w:pPr>
        <w:pStyle w:val="PL"/>
        <w:rPr>
          <w:ins w:id="7925" w:author="Huawei" w:date="2021-01-13T14:28:00Z"/>
        </w:rPr>
      </w:pPr>
      <w:ins w:id="7926" w:author="Huawei" w:date="2021-01-13T14:28:00Z">
        <w:r>
          <w:t xml:space="preserve">              schema:</w:t>
        </w:r>
      </w:ins>
    </w:p>
    <w:p w14:paraId="2FA0247F" w14:textId="77777777" w:rsidR="00600468" w:rsidRDefault="00600468" w:rsidP="00600468">
      <w:pPr>
        <w:pStyle w:val="PL"/>
        <w:rPr>
          <w:ins w:id="7927" w:author="Huawei" w:date="2021-01-13T14:28:00Z"/>
        </w:rPr>
      </w:pPr>
      <w:ins w:id="7928" w:author="Huawei" w:date="2021-01-13T14:28:00Z">
        <w:r>
          <w:t xml:space="preserve">                $ref: 'TS29571_CommonData.yaml#/components/schemas/ProblemDetails'</w:t>
        </w:r>
      </w:ins>
    </w:p>
    <w:p w14:paraId="2DA4FA66" w14:textId="77777777" w:rsidR="00600468" w:rsidRPr="002578C4" w:rsidRDefault="00600468" w:rsidP="00600468">
      <w:pPr>
        <w:pStyle w:val="PL"/>
        <w:rPr>
          <w:ins w:id="7929" w:author="Huawei" w:date="2021-01-13T14:28:00Z"/>
          <w:noProof w:val="0"/>
        </w:rPr>
      </w:pPr>
      <w:ins w:id="7930" w:author="Huawei" w:date="2021-01-13T14:28:00Z">
        <w:r w:rsidRPr="002578C4">
          <w:rPr>
            <w:noProof w:val="0"/>
          </w:rPr>
          <w:t xml:space="preserve">          headers:</w:t>
        </w:r>
      </w:ins>
    </w:p>
    <w:p w14:paraId="2D26ED5D" w14:textId="77777777" w:rsidR="00600468" w:rsidRPr="002578C4" w:rsidRDefault="00600468" w:rsidP="00600468">
      <w:pPr>
        <w:pStyle w:val="PL"/>
        <w:rPr>
          <w:ins w:id="7931" w:author="Huawei" w:date="2021-01-13T14:28:00Z"/>
          <w:noProof w:val="0"/>
        </w:rPr>
      </w:pPr>
      <w:ins w:id="7932"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496CE3DC" w14:textId="77777777" w:rsidR="00600468" w:rsidRPr="002578C4" w:rsidRDefault="00600468" w:rsidP="00600468">
      <w:pPr>
        <w:pStyle w:val="PL"/>
        <w:rPr>
          <w:ins w:id="7933" w:author="Huawei" w:date="2021-01-13T14:28:00Z"/>
          <w:noProof w:val="0"/>
        </w:rPr>
      </w:pPr>
      <w:ins w:id="7934"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16E53A9" w14:textId="77777777" w:rsidR="00600468" w:rsidRPr="002578C4" w:rsidRDefault="00600468" w:rsidP="00600468">
      <w:pPr>
        <w:pStyle w:val="PL"/>
        <w:rPr>
          <w:ins w:id="7935" w:author="Huawei" w:date="2021-01-13T14:28:00Z"/>
          <w:noProof w:val="0"/>
        </w:rPr>
      </w:pPr>
      <w:ins w:id="7936"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308C6FBC" w14:textId="77777777" w:rsidR="00600468" w:rsidRPr="002578C4" w:rsidRDefault="00600468" w:rsidP="00600468">
      <w:pPr>
        <w:pStyle w:val="PL"/>
        <w:rPr>
          <w:ins w:id="7937" w:author="Huawei" w:date="2021-01-13T14:28:00Z"/>
          <w:noProof w:val="0"/>
        </w:rPr>
      </w:pPr>
      <w:ins w:id="7938" w:author="Huawei" w:date="2021-01-13T14:28:00Z">
        <w:r w:rsidRPr="002578C4">
          <w:rPr>
            <w:noProof w:val="0"/>
          </w:rPr>
          <w:t xml:space="preserve">          </w:t>
        </w:r>
        <w:r w:rsidRPr="002578C4">
          <w:rPr>
            <w:noProof w:val="0"/>
            <w:lang w:eastAsia="zh-CN"/>
          </w:rPr>
          <w:t xml:space="preserve">    </w:t>
        </w:r>
        <w:r w:rsidRPr="002578C4">
          <w:rPr>
            <w:noProof w:val="0"/>
          </w:rPr>
          <w:t>schema:</w:t>
        </w:r>
      </w:ins>
    </w:p>
    <w:p w14:paraId="16A74429" w14:textId="77777777" w:rsidR="00600468" w:rsidRPr="002578C4" w:rsidRDefault="00600468" w:rsidP="00600468">
      <w:pPr>
        <w:pStyle w:val="PL"/>
        <w:rPr>
          <w:ins w:id="7939" w:author="Huawei" w:date="2021-01-13T14:28:00Z"/>
          <w:noProof w:val="0"/>
          <w:lang w:eastAsia="zh-CN"/>
        </w:rPr>
      </w:pPr>
      <w:ins w:id="7940"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29EE8999" w14:textId="77777777" w:rsidR="00600468" w:rsidRDefault="00600468" w:rsidP="00600468">
      <w:pPr>
        <w:pStyle w:val="PL"/>
        <w:rPr>
          <w:ins w:id="7941" w:author="Huawei" w:date="2021-01-13T14:28:00Z"/>
          <w:lang w:val="en-US"/>
        </w:rPr>
      </w:pPr>
      <w:ins w:id="7942" w:author="Huawei" w:date="2021-01-13T14:28:00Z">
        <w:r>
          <w:rPr>
            <w:lang w:val="en-US"/>
          </w:rPr>
          <w:t xml:space="preserve">            3gpp-Sbi-Target-Nf-Id:</w:t>
        </w:r>
      </w:ins>
    </w:p>
    <w:p w14:paraId="3F218EF8" w14:textId="091C9C0B" w:rsidR="00600468" w:rsidRDefault="00600468" w:rsidP="00600468">
      <w:pPr>
        <w:pStyle w:val="PL"/>
        <w:rPr>
          <w:ins w:id="7943" w:author="Huawei" w:date="2021-01-13T14:28:00Z"/>
          <w:lang w:val="en-US"/>
        </w:rPr>
      </w:pPr>
      <w:ins w:id="7944" w:author="Huawei" w:date="2021-01-13T14:28:00Z">
        <w:r>
          <w:rPr>
            <w:lang w:val="en-US"/>
          </w:rPr>
          <w:t xml:space="preserve">              description: 'Identifier of the target NF (service) </w:t>
        </w:r>
      </w:ins>
      <w:ins w:id="7945" w:author="Huawei" w:date="2021-01-18T16:35:00Z">
        <w:r w:rsidR="00EE4EF3">
          <w:rPr>
            <w:lang w:val="en-US"/>
          </w:rPr>
          <w:t>instance</w:t>
        </w:r>
      </w:ins>
      <w:ins w:id="7946" w:author="Huawei" w:date="2021-01-13T14:28:00Z">
        <w:r>
          <w:rPr>
            <w:lang w:val="en-US"/>
          </w:rPr>
          <w:t xml:space="preserve"> towards which the request is redirected'</w:t>
        </w:r>
      </w:ins>
    </w:p>
    <w:p w14:paraId="05769883" w14:textId="77777777" w:rsidR="00600468" w:rsidRDefault="00600468" w:rsidP="00600468">
      <w:pPr>
        <w:pStyle w:val="PL"/>
        <w:rPr>
          <w:ins w:id="7947" w:author="Huawei" w:date="2021-01-13T14:28:00Z"/>
          <w:lang w:val="en-US"/>
        </w:rPr>
      </w:pPr>
      <w:ins w:id="7948" w:author="Huawei" w:date="2021-01-13T14:28:00Z">
        <w:r>
          <w:rPr>
            <w:lang w:val="en-US"/>
          </w:rPr>
          <w:t xml:space="preserve">              schema:</w:t>
        </w:r>
      </w:ins>
    </w:p>
    <w:p w14:paraId="31C599F4" w14:textId="77777777" w:rsidR="00600468" w:rsidRDefault="00600468" w:rsidP="00600468">
      <w:pPr>
        <w:pStyle w:val="PL"/>
        <w:rPr>
          <w:ins w:id="7949" w:author="Huawei" w:date="2021-01-13T14:28:00Z"/>
          <w:lang w:val="en-US"/>
        </w:rPr>
      </w:pPr>
      <w:ins w:id="7950" w:author="Huawei" w:date="2021-01-13T14:28:00Z">
        <w:r>
          <w:rPr>
            <w:lang w:val="en-US"/>
          </w:rPr>
          <w:t xml:space="preserve">                type: string</w:t>
        </w:r>
      </w:ins>
    </w:p>
    <w:p w14:paraId="1153F708" w14:textId="77777777" w:rsidR="00674F48" w:rsidRDefault="00674F48" w:rsidP="00674F48">
      <w:pPr>
        <w:pStyle w:val="PL"/>
        <w:rPr>
          <w:lang w:val="en-US"/>
        </w:rPr>
      </w:pPr>
      <w:r>
        <w:rPr>
          <w:lang w:val="en-US"/>
        </w:rPr>
        <w:t xml:space="preserve">        '400':</w:t>
      </w:r>
    </w:p>
    <w:p w14:paraId="5D38A98C" w14:textId="77777777" w:rsidR="00674F48" w:rsidRDefault="00674F48" w:rsidP="00674F48">
      <w:pPr>
        <w:pStyle w:val="PL"/>
        <w:rPr>
          <w:lang w:val="en-US"/>
        </w:rPr>
      </w:pPr>
      <w:r>
        <w:rPr>
          <w:lang w:val="en-US"/>
        </w:rPr>
        <w:t xml:space="preserve">          $ref: 'TS29122_CommonData.yaml#/components/responses/400'</w:t>
      </w:r>
    </w:p>
    <w:p w14:paraId="61CD502D" w14:textId="77777777" w:rsidR="00674F48" w:rsidRDefault="00674F48" w:rsidP="00674F48">
      <w:pPr>
        <w:pStyle w:val="PL"/>
        <w:rPr>
          <w:lang w:val="en-US"/>
        </w:rPr>
      </w:pPr>
      <w:r>
        <w:rPr>
          <w:lang w:val="en-US"/>
        </w:rPr>
        <w:t xml:space="preserve">        '401':</w:t>
      </w:r>
    </w:p>
    <w:p w14:paraId="1C89B2E7" w14:textId="77777777" w:rsidR="00674F48" w:rsidRDefault="00674F48" w:rsidP="00674F48">
      <w:pPr>
        <w:pStyle w:val="PL"/>
        <w:rPr>
          <w:lang w:val="en-US"/>
        </w:rPr>
      </w:pPr>
      <w:r>
        <w:rPr>
          <w:lang w:val="en-US"/>
        </w:rPr>
        <w:t xml:space="preserve">          $ref: 'TS29122_CommonData.yaml#/components/responses/401'</w:t>
      </w:r>
    </w:p>
    <w:p w14:paraId="69A1189D" w14:textId="77777777" w:rsidR="00674F48" w:rsidRDefault="00674F48" w:rsidP="00674F48">
      <w:pPr>
        <w:pStyle w:val="PL"/>
        <w:rPr>
          <w:lang w:val="en-US"/>
        </w:rPr>
      </w:pPr>
      <w:r>
        <w:rPr>
          <w:lang w:val="en-US"/>
        </w:rPr>
        <w:t xml:space="preserve">        '403':</w:t>
      </w:r>
    </w:p>
    <w:p w14:paraId="643A30ED" w14:textId="77777777" w:rsidR="00674F48" w:rsidRDefault="00674F48" w:rsidP="00674F48">
      <w:pPr>
        <w:pStyle w:val="PL"/>
        <w:rPr>
          <w:lang w:val="en-US"/>
        </w:rPr>
      </w:pPr>
      <w:r>
        <w:rPr>
          <w:lang w:val="en-US"/>
        </w:rPr>
        <w:t xml:space="preserve">          $ref: 'TS29122_CommonData.yaml#/components/responses/403'</w:t>
      </w:r>
    </w:p>
    <w:p w14:paraId="2773D189" w14:textId="77777777" w:rsidR="00674F48" w:rsidRDefault="00674F48" w:rsidP="00674F48">
      <w:pPr>
        <w:pStyle w:val="PL"/>
        <w:rPr>
          <w:lang w:val="en-US"/>
        </w:rPr>
      </w:pPr>
      <w:r>
        <w:rPr>
          <w:lang w:val="en-US"/>
        </w:rPr>
        <w:t xml:space="preserve">        '404':</w:t>
      </w:r>
    </w:p>
    <w:p w14:paraId="213A3BA7" w14:textId="77777777" w:rsidR="00674F48" w:rsidRDefault="00674F48" w:rsidP="00674F48">
      <w:pPr>
        <w:pStyle w:val="PL"/>
        <w:rPr>
          <w:lang w:val="en-US"/>
        </w:rPr>
      </w:pPr>
      <w:r>
        <w:rPr>
          <w:lang w:val="en-US"/>
        </w:rPr>
        <w:t xml:space="preserve">          $ref: 'TS29122_CommonData.yaml#/components/responses/404'</w:t>
      </w:r>
    </w:p>
    <w:p w14:paraId="520F4910" w14:textId="77777777" w:rsidR="00674F48" w:rsidRDefault="00674F48" w:rsidP="00674F48">
      <w:pPr>
        <w:pStyle w:val="PL"/>
      </w:pPr>
      <w:r>
        <w:t xml:space="preserve">        '429':</w:t>
      </w:r>
    </w:p>
    <w:p w14:paraId="2F72CB06" w14:textId="77777777" w:rsidR="00674F48" w:rsidRDefault="00674F48" w:rsidP="00674F48">
      <w:pPr>
        <w:pStyle w:val="PL"/>
      </w:pPr>
      <w:r>
        <w:t xml:space="preserve">          $ref: 'TS29122_CommonData.yaml#/components/responses/429'</w:t>
      </w:r>
    </w:p>
    <w:p w14:paraId="61E36158" w14:textId="77777777" w:rsidR="00674F48" w:rsidRDefault="00674F48" w:rsidP="00674F48">
      <w:pPr>
        <w:pStyle w:val="PL"/>
        <w:rPr>
          <w:lang w:val="en-US"/>
        </w:rPr>
      </w:pPr>
      <w:r>
        <w:rPr>
          <w:lang w:val="en-US"/>
        </w:rPr>
        <w:t xml:space="preserve">        '500':</w:t>
      </w:r>
    </w:p>
    <w:p w14:paraId="6B1A67B3" w14:textId="77777777" w:rsidR="00674F48" w:rsidRDefault="00674F48" w:rsidP="00674F48">
      <w:pPr>
        <w:pStyle w:val="PL"/>
        <w:rPr>
          <w:lang w:val="en-US"/>
        </w:rPr>
      </w:pPr>
      <w:r>
        <w:rPr>
          <w:lang w:val="en-US"/>
        </w:rPr>
        <w:t xml:space="preserve">          $ref: 'TS29122_CommonData.yaml#/components/responses/500'</w:t>
      </w:r>
    </w:p>
    <w:p w14:paraId="6F092C18" w14:textId="77777777" w:rsidR="00674F48" w:rsidRDefault="00674F48" w:rsidP="00674F48">
      <w:pPr>
        <w:pStyle w:val="PL"/>
        <w:rPr>
          <w:lang w:val="en-US"/>
        </w:rPr>
      </w:pPr>
      <w:r>
        <w:rPr>
          <w:lang w:val="en-US"/>
        </w:rPr>
        <w:t xml:space="preserve">        '503':</w:t>
      </w:r>
    </w:p>
    <w:p w14:paraId="4DED8E7A" w14:textId="77777777" w:rsidR="00674F48" w:rsidRDefault="00674F48" w:rsidP="00674F48">
      <w:pPr>
        <w:pStyle w:val="PL"/>
        <w:rPr>
          <w:lang w:val="en-US"/>
        </w:rPr>
      </w:pPr>
      <w:r>
        <w:rPr>
          <w:lang w:val="en-US"/>
        </w:rPr>
        <w:t xml:space="preserve">          $ref: 'TS29122_CommonData.yaml#/components/responses/503'</w:t>
      </w:r>
    </w:p>
    <w:p w14:paraId="2D7FBE9B" w14:textId="77777777" w:rsidR="00674F48" w:rsidRDefault="00674F48" w:rsidP="00674F48">
      <w:pPr>
        <w:pStyle w:val="PL"/>
        <w:rPr>
          <w:lang w:val="en-US"/>
        </w:rPr>
      </w:pPr>
      <w:r>
        <w:rPr>
          <w:lang w:val="en-US"/>
        </w:rPr>
        <w:t xml:space="preserve">        default:</w:t>
      </w:r>
    </w:p>
    <w:p w14:paraId="18C00372" w14:textId="77777777" w:rsidR="00674F48" w:rsidRDefault="00674F48" w:rsidP="00674F48">
      <w:pPr>
        <w:pStyle w:val="PL"/>
        <w:rPr>
          <w:lang w:val="en-US"/>
        </w:rPr>
      </w:pPr>
      <w:r>
        <w:rPr>
          <w:lang w:val="en-US"/>
        </w:rPr>
        <w:t xml:space="preserve">          $ref: 'TS29122_CommonData.yaml#/components/responses/default'</w:t>
      </w:r>
    </w:p>
    <w:p w14:paraId="1950FCAA" w14:textId="77777777" w:rsidR="00674F48" w:rsidRDefault="00674F48" w:rsidP="00674F48">
      <w:pPr>
        <w:pStyle w:val="PL"/>
      </w:pPr>
      <w:r>
        <w:t>components:</w:t>
      </w:r>
    </w:p>
    <w:p w14:paraId="52F9CDD7" w14:textId="77777777" w:rsidR="00674F48" w:rsidRDefault="00674F48" w:rsidP="00674F48">
      <w:pPr>
        <w:pStyle w:val="PL"/>
        <w:rPr>
          <w:lang w:val="en-US"/>
        </w:rPr>
      </w:pPr>
      <w:r>
        <w:rPr>
          <w:lang w:val="en-US"/>
        </w:rPr>
        <w:t xml:space="preserve">  securitySchemes:</w:t>
      </w:r>
    </w:p>
    <w:p w14:paraId="545A80E7" w14:textId="77777777" w:rsidR="00674F48" w:rsidRDefault="00674F48" w:rsidP="00674F48">
      <w:pPr>
        <w:pStyle w:val="PL"/>
        <w:rPr>
          <w:lang w:val="en-US"/>
        </w:rPr>
      </w:pPr>
      <w:r>
        <w:rPr>
          <w:lang w:val="en-US"/>
        </w:rPr>
        <w:t xml:space="preserve">    oAuth2ClientCredentials:</w:t>
      </w:r>
    </w:p>
    <w:p w14:paraId="2F1008EB" w14:textId="77777777" w:rsidR="00674F48" w:rsidRDefault="00674F48" w:rsidP="00674F48">
      <w:pPr>
        <w:pStyle w:val="PL"/>
        <w:rPr>
          <w:lang w:val="en-US"/>
        </w:rPr>
      </w:pPr>
      <w:r>
        <w:rPr>
          <w:lang w:val="en-US"/>
        </w:rPr>
        <w:t xml:space="preserve">      type: oauth2</w:t>
      </w:r>
    </w:p>
    <w:p w14:paraId="1532E189" w14:textId="77777777" w:rsidR="00674F48" w:rsidRDefault="00674F48" w:rsidP="00674F48">
      <w:pPr>
        <w:pStyle w:val="PL"/>
        <w:rPr>
          <w:lang w:val="en-US"/>
        </w:rPr>
      </w:pPr>
      <w:r>
        <w:rPr>
          <w:lang w:val="en-US"/>
        </w:rPr>
        <w:t xml:space="preserve">      flows:</w:t>
      </w:r>
    </w:p>
    <w:p w14:paraId="5C030728" w14:textId="77777777" w:rsidR="00674F48" w:rsidRDefault="00674F48" w:rsidP="00674F48">
      <w:pPr>
        <w:pStyle w:val="PL"/>
        <w:rPr>
          <w:lang w:val="en-US"/>
        </w:rPr>
      </w:pPr>
      <w:r>
        <w:rPr>
          <w:lang w:val="en-US"/>
        </w:rPr>
        <w:t xml:space="preserve">        clientCredentials:</w:t>
      </w:r>
    </w:p>
    <w:p w14:paraId="7B3660D2" w14:textId="77777777" w:rsidR="00674F48" w:rsidRDefault="00674F48" w:rsidP="00674F48">
      <w:pPr>
        <w:pStyle w:val="PL"/>
        <w:rPr>
          <w:lang w:val="en-US"/>
        </w:rPr>
      </w:pPr>
      <w:r>
        <w:rPr>
          <w:lang w:val="en-US"/>
        </w:rPr>
        <w:t xml:space="preserve">          tokenUrl: '{tokenUrl}'</w:t>
      </w:r>
    </w:p>
    <w:p w14:paraId="702D4994" w14:textId="77777777" w:rsidR="00674F48" w:rsidRDefault="00674F48" w:rsidP="00674F48">
      <w:pPr>
        <w:pStyle w:val="PL"/>
        <w:rPr>
          <w:lang w:val="en-US"/>
        </w:rPr>
      </w:pPr>
      <w:r>
        <w:rPr>
          <w:lang w:val="en-US"/>
        </w:rPr>
        <w:t xml:space="preserve">          scopes: {}</w:t>
      </w:r>
    </w:p>
    <w:p w14:paraId="146CA52F" w14:textId="77777777" w:rsidR="00674F48" w:rsidRDefault="00674F48" w:rsidP="00674F48">
      <w:pPr>
        <w:pStyle w:val="PL"/>
        <w:rPr>
          <w:lang w:eastAsia="zh-CN"/>
        </w:rPr>
      </w:pPr>
      <w:r>
        <w:t xml:space="preserve">  schemas: </w:t>
      </w:r>
    </w:p>
    <w:p w14:paraId="2709BDA3" w14:textId="77777777" w:rsidR="00674F48" w:rsidRDefault="00674F48" w:rsidP="00674F48">
      <w:pPr>
        <w:pStyle w:val="PL"/>
      </w:pPr>
      <w:r>
        <w:t xml:space="preserve">    Bdt:</w:t>
      </w:r>
    </w:p>
    <w:p w14:paraId="3BBCED95" w14:textId="77777777" w:rsidR="00674F48" w:rsidRDefault="00674F48" w:rsidP="00674F48">
      <w:pPr>
        <w:pStyle w:val="PL"/>
      </w:pPr>
      <w:r>
        <w:t xml:space="preserve">      type: object</w:t>
      </w:r>
    </w:p>
    <w:p w14:paraId="59F33F06" w14:textId="77777777" w:rsidR="00674F48" w:rsidRDefault="00674F48" w:rsidP="00674F48">
      <w:pPr>
        <w:pStyle w:val="PL"/>
      </w:pPr>
      <w:r>
        <w:t xml:space="preserve">      properties:</w:t>
      </w:r>
    </w:p>
    <w:p w14:paraId="63C5B779" w14:textId="77777777" w:rsidR="00674F48" w:rsidRDefault="00674F48" w:rsidP="00674F48">
      <w:pPr>
        <w:pStyle w:val="PL"/>
      </w:pPr>
      <w:r>
        <w:t xml:space="preserve">        self:</w:t>
      </w:r>
    </w:p>
    <w:p w14:paraId="331C852F" w14:textId="77777777" w:rsidR="00674F48" w:rsidRDefault="00674F48" w:rsidP="00674F48">
      <w:pPr>
        <w:pStyle w:val="PL"/>
      </w:pPr>
      <w:r>
        <w:t xml:space="preserve">          $ref: 'TS29122_CommonData.yaml#/components/schemas/Link'</w:t>
      </w:r>
    </w:p>
    <w:p w14:paraId="682E28F3" w14:textId="77777777" w:rsidR="00674F48" w:rsidRDefault="00674F48" w:rsidP="00674F48">
      <w:pPr>
        <w:pStyle w:val="PL"/>
      </w:pPr>
      <w:r>
        <w:t xml:space="preserve">        </w:t>
      </w:r>
      <w:r>
        <w:rPr>
          <w:lang w:eastAsia="zh-CN"/>
        </w:rPr>
        <w:t>supportedFeatures</w:t>
      </w:r>
      <w:r>
        <w:t>:</w:t>
      </w:r>
    </w:p>
    <w:p w14:paraId="4DE5DA0D" w14:textId="77777777" w:rsidR="00674F48" w:rsidRDefault="00674F48" w:rsidP="00674F48">
      <w:pPr>
        <w:pStyle w:val="PL"/>
      </w:pPr>
      <w:r>
        <w:t xml:space="preserve">          $ref: 'TS29571_CommonData.yaml#/components/schemas/</w:t>
      </w:r>
      <w:r>
        <w:rPr>
          <w:lang w:eastAsia="zh-CN"/>
        </w:rPr>
        <w:t>SupportedFeatures</w:t>
      </w:r>
      <w:r>
        <w:t>'</w:t>
      </w:r>
    </w:p>
    <w:p w14:paraId="05EB1485" w14:textId="77777777" w:rsidR="00674F48" w:rsidRDefault="00674F48" w:rsidP="00674F48">
      <w:pPr>
        <w:pStyle w:val="PL"/>
      </w:pPr>
      <w:r>
        <w:t xml:space="preserve">        volumePerUE:</w:t>
      </w:r>
    </w:p>
    <w:p w14:paraId="267EE618" w14:textId="77777777" w:rsidR="00674F48" w:rsidRDefault="00674F48" w:rsidP="00674F48">
      <w:pPr>
        <w:pStyle w:val="PL"/>
      </w:pPr>
      <w:r>
        <w:t xml:space="preserve">          $ref: 'TS29122_CommonData.yaml#/components/schemas/UsageThreshold'</w:t>
      </w:r>
    </w:p>
    <w:p w14:paraId="6D4DEDE6" w14:textId="77777777" w:rsidR="00674F48" w:rsidRDefault="00674F48" w:rsidP="00674F48">
      <w:pPr>
        <w:pStyle w:val="PL"/>
      </w:pPr>
      <w:r>
        <w:t xml:space="preserve">        numberOfUEs:</w:t>
      </w:r>
    </w:p>
    <w:p w14:paraId="61AC7FD2" w14:textId="77777777" w:rsidR="00674F48" w:rsidRDefault="00674F48" w:rsidP="00674F48">
      <w:pPr>
        <w:pStyle w:val="PL"/>
      </w:pPr>
      <w:r>
        <w:t xml:space="preserve">          type: integer</w:t>
      </w:r>
    </w:p>
    <w:p w14:paraId="31B09174" w14:textId="77777777" w:rsidR="00674F48" w:rsidRDefault="00674F48" w:rsidP="00674F48">
      <w:pPr>
        <w:pStyle w:val="PL"/>
      </w:pPr>
      <w:r>
        <w:t xml:space="preserve">          minimum: 1</w:t>
      </w:r>
    </w:p>
    <w:p w14:paraId="5DC8D3C6" w14:textId="77777777" w:rsidR="00674F48" w:rsidRDefault="00674F48" w:rsidP="00674F48">
      <w:pPr>
        <w:pStyle w:val="PL"/>
      </w:pPr>
      <w:r>
        <w:t xml:space="preserve">          description: Identifies the number of UEs.</w:t>
      </w:r>
    </w:p>
    <w:p w14:paraId="7C713B74" w14:textId="77777777" w:rsidR="00674F48" w:rsidRDefault="00674F48" w:rsidP="00674F48">
      <w:pPr>
        <w:pStyle w:val="PL"/>
      </w:pPr>
      <w:r>
        <w:t xml:space="preserve">        desiredTimeWindow:</w:t>
      </w:r>
    </w:p>
    <w:p w14:paraId="1F02B9E5" w14:textId="77777777" w:rsidR="00674F48" w:rsidRDefault="00674F48" w:rsidP="00674F48">
      <w:pPr>
        <w:pStyle w:val="PL"/>
      </w:pPr>
      <w:r>
        <w:t xml:space="preserve">          $ref: 'TS29122_CommonData.yaml#/components/schemas/TimeWindow'</w:t>
      </w:r>
    </w:p>
    <w:p w14:paraId="46A23745" w14:textId="77777777" w:rsidR="00674F48" w:rsidRDefault="00674F48" w:rsidP="00674F48">
      <w:pPr>
        <w:pStyle w:val="PL"/>
      </w:pPr>
      <w:r>
        <w:t xml:space="preserve">        locationArea:</w:t>
      </w:r>
    </w:p>
    <w:p w14:paraId="582F2AEE" w14:textId="77777777" w:rsidR="00674F48" w:rsidRDefault="00674F48" w:rsidP="00674F48">
      <w:pPr>
        <w:pStyle w:val="PL"/>
      </w:pPr>
      <w:r>
        <w:t xml:space="preserve">          $ref: 'TS29122_CommonData.yaml#/components/schemas/LocationArea'</w:t>
      </w:r>
    </w:p>
    <w:p w14:paraId="248ED6A3" w14:textId="77777777" w:rsidR="00674F48" w:rsidRDefault="00674F48" w:rsidP="00674F48">
      <w:pPr>
        <w:pStyle w:val="PL"/>
      </w:pPr>
      <w:r>
        <w:t xml:space="preserve">        locationArea5G:</w:t>
      </w:r>
    </w:p>
    <w:p w14:paraId="16CCED74" w14:textId="77777777" w:rsidR="00674F48" w:rsidRDefault="00674F48" w:rsidP="00674F48">
      <w:pPr>
        <w:pStyle w:val="PL"/>
      </w:pPr>
      <w:r>
        <w:t xml:space="preserve">          $ref: 'TS29122_CommonData.yaml#/components/schemas/LocationArea5G'</w:t>
      </w:r>
    </w:p>
    <w:p w14:paraId="4EBE447F" w14:textId="77777777" w:rsidR="00674F48" w:rsidRDefault="00674F48" w:rsidP="00674F48">
      <w:pPr>
        <w:pStyle w:val="PL"/>
      </w:pPr>
      <w:r>
        <w:t xml:space="preserve">        referenceId:</w:t>
      </w:r>
    </w:p>
    <w:p w14:paraId="74568F4E" w14:textId="77777777" w:rsidR="00674F48" w:rsidRDefault="00674F48" w:rsidP="00674F48">
      <w:pPr>
        <w:pStyle w:val="PL"/>
      </w:pPr>
      <w:r>
        <w:t xml:space="preserve">          $ref: 'TS29122_CommonData.yaml#/components/schemas/BdtReferenceId'</w:t>
      </w:r>
    </w:p>
    <w:p w14:paraId="37C49501" w14:textId="77777777" w:rsidR="00674F48" w:rsidRDefault="00674F48" w:rsidP="00674F48">
      <w:pPr>
        <w:pStyle w:val="PL"/>
      </w:pPr>
      <w:r>
        <w:t xml:space="preserve">        transferPolicies:</w:t>
      </w:r>
    </w:p>
    <w:p w14:paraId="0B950FF9" w14:textId="77777777" w:rsidR="00674F48" w:rsidRDefault="00674F48" w:rsidP="00674F48">
      <w:pPr>
        <w:pStyle w:val="PL"/>
      </w:pPr>
      <w:r>
        <w:t xml:space="preserve">          type: array</w:t>
      </w:r>
    </w:p>
    <w:p w14:paraId="7092774E" w14:textId="77777777" w:rsidR="00674F48" w:rsidRDefault="00674F48" w:rsidP="00674F48">
      <w:pPr>
        <w:pStyle w:val="PL"/>
      </w:pPr>
      <w:r>
        <w:t xml:space="preserve">          items:</w:t>
      </w:r>
    </w:p>
    <w:p w14:paraId="3DF7DFDA" w14:textId="77777777" w:rsidR="00674F48" w:rsidRDefault="00674F48" w:rsidP="00674F48">
      <w:pPr>
        <w:pStyle w:val="PL"/>
      </w:pPr>
      <w:r>
        <w:t xml:space="preserve">            $ref: '#/components/schemas/TransferPolicy'</w:t>
      </w:r>
    </w:p>
    <w:p w14:paraId="6953730D" w14:textId="77777777" w:rsidR="00674F48" w:rsidRDefault="00674F48" w:rsidP="00674F48">
      <w:pPr>
        <w:pStyle w:val="PL"/>
      </w:pPr>
      <w:r>
        <w:t xml:space="preserve">          minItems: 1</w:t>
      </w:r>
    </w:p>
    <w:p w14:paraId="4171B727" w14:textId="77777777" w:rsidR="00674F48" w:rsidRDefault="00674F48" w:rsidP="00674F48">
      <w:pPr>
        <w:pStyle w:val="PL"/>
      </w:pPr>
      <w:r>
        <w:t xml:space="preserve">          description: Identifies an offered transfer policy.</w:t>
      </w:r>
    </w:p>
    <w:p w14:paraId="428C2F8E" w14:textId="77777777" w:rsidR="00674F48" w:rsidRDefault="00674F48" w:rsidP="00674F48">
      <w:pPr>
        <w:pStyle w:val="PL"/>
      </w:pPr>
      <w:r>
        <w:t xml:space="preserve">          readOnly: true</w:t>
      </w:r>
    </w:p>
    <w:p w14:paraId="17093301" w14:textId="77777777" w:rsidR="00674F48" w:rsidRDefault="00674F48" w:rsidP="00674F48">
      <w:pPr>
        <w:pStyle w:val="PL"/>
      </w:pPr>
      <w:r>
        <w:t xml:space="preserve">        selectedPolicy:</w:t>
      </w:r>
    </w:p>
    <w:p w14:paraId="56F66DBA" w14:textId="77777777" w:rsidR="00674F48" w:rsidRDefault="00674F48" w:rsidP="00674F48">
      <w:pPr>
        <w:pStyle w:val="PL"/>
      </w:pPr>
      <w:r>
        <w:t xml:space="preserve">          type: integer</w:t>
      </w:r>
    </w:p>
    <w:p w14:paraId="46DC5388" w14:textId="77777777" w:rsidR="00674F48" w:rsidRDefault="00674F48" w:rsidP="00674F48">
      <w:pPr>
        <w:pStyle w:val="PL"/>
      </w:pPr>
      <w:r>
        <w:t xml:space="preserve">          description: Identity of the selected background data transfer policy. Shall not be present in initial message exchange, can be provided by NF service consumer in a subsequent message exchange.</w:t>
      </w:r>
    </w:p>
    <w:p w14:paraId="0D7D75E1" w14:textId="77777777" w:rsidR="00674F48" w:rsidRDefault="00674F48" w:rsidP="00674F48">
      <w:pPr>
        <w:pStyle w:val="PL"/>
      </w:pPr>
      <w:r>
        <w:t xml:space="preserve">        externalGroupId:</w:t>
      </w:r>
    </w:p>
    <w:p w14:paraId="211FFAAD" w14:textId="77777777" w:rsidR="00674F48" w:rsidRDefault="00674F48" w:rsidP="00674F48">
      <w:pPr>
        <w:pStyle w:val="PL"/>
      </w:pPr>
      <w:r>
        <w:t xml:space="preserve">          $ref: 'TS29122_CommonData.yaml#/components/schemas/ExternalGroupId'</w:t>
      </w:r>
    </w:p>
    <w:p w14:paraId="62E092B1" w14:textId="77777777" w:rsidR="00674F48" w:rsidRDefault="00674F48" w:rsidP="00674F48">
      <w:pPr>
        <w:pStyle w:val="PL"/>
      </w:pPr>
      <w:r>
        <w:t xml:space="preserve">        notificationDestination:</w:t>
      </w:r>
    </w:p>
    <w:p w14:paraId="5C6873F4" w14:textId="77777777" w:rsidR="00674F48" w:rsidRDefault="00674F48" w:rsidP="00674F48">
      <w:pPr>
        <w:pStyle w:val="PL"/>
      </w:pPr>
      <w:r>
        <w:t xml:space="preserve">          $ref: 'TS29122_CommonData.yaml#/components/schemas/Link'</w:t>
      </w:r>
    </w:p>
    <w:p w14:paraId="2E3547CF" w14:textId="77777777" w:rsidR="00674F48" w:rsidRDefault="00674F48" w:rsidP="00674F48">
      <w:pPr>
        <w:pStyle w:val="PL"/>
      </w:pPr>
      <w:r>
        <w:t xml:space="preserve">        warnNotifEnabled:</w:t>
      </w:r>
    </w:p>
    <w:p w14:paraId="4D10A6D1" w14:textId="77777777" w:rsidR="00674F48" w:rsidRDefault="00674F48" w:rsidP="00674F48">
      <w:pPr>
        <w:pStyle w:val="PL"/>
      </w:pPr>
      <w:r>
        <w:t xml:space="preserve">          type: boolean</w:t>
      </w:r>
    </w:p>
    <w:p w14:paraId="12DC78DE" w14:textId="77777777" w:rsidR="00674F48" w:rsidRDefault="00674F48" w:rsidP="00674F48">
      <w:pPr>
        <w:pStyle w:val="PL"/>
      </w:pPr>
      <w:r>
        <w:t xml:space="preserve">          description: </w:t>
      </w:r>
      <w:r>
        <w:rPr>
          <w:rFonts w:cs="Arial"/>
          <w:szCs w:val="18"/>
          <w:lang w:eastAsia="zh-CN"/>
        </w:rPr>
        <w:t>Indicates whether the BDT warning notification is enabled or not</w:t>
      </w:r>
      <w:r>
        <w:t xml:space="preserve">. </w:t>
      </w:r>
    </w:p>
    <w:p w14:paraId="2F15A76E" w14:textId="77777777" w:rsidR="00674F48" w:rsidRDefault="00674F48" w:rsidP="00674F48">
      <w:pPr>
        <w:pStyle w:val="PL"/>
      </w:pPr>
      <w:r>
        <w:t xml:space="preserve">        trafficDes:</w:t>
      </w:r>
    </w:p>
    <w:p w14:paraId="6CC4E513" w14:textId="77777777" w:rsidR="00674F48" w:rsidRDefault="00674F48" w:rsidP="00674F48">
      <w:pPr>
        <w:pStyle w:val="PL"/>
      </w:pPr>
      <w:r>
        <w:t xml:space="preserve">          $ref: '#/components/schemas/TrafficDescriptor'</w:t>
      </w:r>
    </w:p>
    <w:p w14:paraId="5894F9FE" w14:textId="77777777" w:rsidR="00674F48" w:rsidRDefault="00674F48" w:rsidP="00674F48">
      <w:pPr>
        <w:pStyle w:val="PL"/>
      </w:pPr>
      <w:r>
        <w:t xml:space="preserve">      required:</w:t>
      </w:r>
    </w:p>
    <w:p w14:paraId="66477B49" w14:textId="77777777" w:rsidR="00674F48" w:rsidRDefault="00674F48" w:rsidP="00674F48">
      <w:pPr>
        <w:pStyle w:val="PL"/>
      </w:pPr>
      <w:r>
        <w:t xml:space="preserve">        - volumePerUE</w:t>
      </w:r>
    </w:p>
    <w:p w14:paraId="5F517C94" w14:textId="77777777" w:rsidR="00674F48" w:rsidRDefault="00674F48" w:rsidP="00674F48">
      <w:pPr>
        <w:pStyle w:val="PL"/>
      </w:pPr>
      <w:r>
        <w:t xml:space="preserve">        - numberOfUEs</w:t>
      </w:r>
    </w:p>
    <w:p w14:paraId="54252A88" w14:textId="77777777" w:rsidR="00674F48" w:rsidRDefault="00674F48" w:rsidP="00674F48">
      <w:pPr>
        <w:pStyle w:val="PL"/>
      </w:pPr>
      <w:r>
        <w:t xml:space="preserve">        - desiredTimeWindow</w:t>
      </w:r>
    </w:p>
    <w:p w14:paraId="30DD8B68" w14:textId="77777777" w:rsidR="00674F48" w:rsidRDefault="00674F48" w:rsidP="00674F48">
      <w:pPr>
        <w:pStyle w:val="PL"/>
      </w:pPr>
      <w:r>
        <w:t xml:space="preserve">    BdtPatch:</w:t>
      </w:r>
    </w:p>
    <w:p w14:paraId="3E39F31E" w14:textId="77777777" w:rsidR="00674F48" w:rsidRDefault="00674F48" w:rsidP="00674F48">
      <w:pPr>
        <w:pStyle w:val="PL"/>
      </w:pPr>
      <w:r>
        <w:t xml:space="preserve">      type: object</w:t>
      </w:r>
    </w:p>
    <w:p w14:paraId="503093AC" w14:textId="77777777" w:rsidR="00674F48" w:rsidRDefault="00674F48" w:rsidP="00674F48">
      <w:pPr>
        <w:pStyle w:val="PL"/>
      </w:pPr>
      <w:r>
        <w:t xml:space="preserve">      properties:</w:t>
      </w:r>
    </w:p>
    <w:p w14:paraId="729E1C27" w14:textId="77777777" w:rsidR="00674F48" w:rsidRDefault="00674F48" w:rsidP="00674F48">
      <w:pPr>
        <w:pStyle w:val="PL"/>
      </w:pPr>
      <w:r>
        <w:t xml:space="preserve">        selectedPolicy:</w:t>
      </w:r>
    </w:p>
    <w:p w14:paraId="36AAE8DF" w14:textId="77777777" w:rsidR="00674F48" w:rsidRDefault="00674F48" w:rsidP="00674F48">
      <w:pPr>
        <w:pStyle w:val="PL"/>
      </w:pPr>
      <w:r>
        <w:t xml:space="preserve">          type: integer</w:t>
      </w:r>
    </w:p>
    <w:p w14:paraId="55B491A5" w14:textId="77777777" w:rsidR="00674F48" w:rsidRDefault="00674F48" w:rsidP="00674F48">
      <w:pPr>
        <w:pStyle w:val="PL"/>
      </w:pPr>
      <w:r>
        <w:t xml:space="preserve">          description: Identity of the selected background data transfer policy. </w:t>
      </w:r>
    </w:p>
    <w:p w14:paraId="0B445098" w14:textId="77777777" w:rsidR="00674F48" w:rsidRDefault="00674F48" w:rsidP="00674F48">
      <w:pPr>
        <w:pStyle w:val="PL"/>
      </w:pPr>
      <w:r>
        <w:t xml:space="preserve">        warnNotifEnabled:</w:t>
      </w:r>
    </w:p>
    <w:p w14:paraId="56D48F0A" w14:textId="77777777" w:rsidR="00674F48" w:rsidRDefault="00674F48" w:rsidP="00674F48">
      <w:pPr>
        <w:pStyle w:val="PL"/>
      </w:pPr>
      <w:r>
        <w:t xml:space="preserve">          type: boolean</w:t>
      </w:r>
    </w:p>
    <w:p w14:paraId="338058D6" w14:textId="77777777" w:rsidR="00674F48" w:rsidRDefault="00674F48" w:rsidP="00674F48">
      <w:pPr>
        <w:pStyle w:val="PL"/>
      </w:pPr>
      <w:r>
        <w:t xml:space="preserve">          description: </w:t>
      </w:r>
      <w:r>
        <w:rPr>
          <w:rFonts w:cs="Arial"/>
          <w:szCs w:val="18"/>
          <w:lang w:eastAsia="zh-CN"/>
        </w:rPr>
        <w:t>Indicates whether the BDT warning notification is enabled or not</w:t>
      </w:r>
      <w:r>
        <w:t>.</w:t>
      </w:r>
    </w:p>
    <w:p w14:paraId="5DDCDA4A" w14:textId="77777777" w:rsidR="00674F48" w:rsidRDefault="00674F48" w:rsidP="00674F48">
      <w:pPr>
        <w:pStyle w:val="PL"/>
      </w:pPr>
      <w:r>
        <w:t xml:space="preserve">      required:</w:t>
      </w:r>
    </w:p>
    <w:p w14:paraId="7CAF2CD5" w14:textId="77777777" w:rsidR="00674F48" w:rsidRDefault="00674F48" w:rsidP="00674F48">
      <w:pPr>
        <w:pStyle w:val="PL"/>
      </w:pPr>
      <w:r>
        <w:t xml:space="preserve">        - selectedPolicy</w:t>
      </w:r>
    </w:p>
    <w:p w14:paraId="6757F36B" w14:textId="77777777" w:rsidR="00674F48" w:rsidRDefault="00674F48" w:rsidP="00674F48">
      <w:pPr>
        <w:pStyle w:val="PL"/>
      </w:pPr>
      <w:r>
        <w:t xml:space="preserve">    TransferPolicy:</w:t>
      </w:r>
    </w:p>
    <w:p w14:paraId="34223C71" w14:textId="77777777" w:rsidR="00674F48" w:rsidRDefault="00674F48" w:rsidP="00674F48">
      <w:pPr>
        <w:pStyle w:val="PL"/>
      </w:pPr>
      <w:r>
        <w:t xml:space="preserve">      type: object</w:t>
      </w:r>
    </w:p>
    <w:p w14:paraId="20759C76" w14:textId="77777777" w:rsidR="00674F48" w:rsidRDefault="00674F48" w:rsidP="00674F48">
      <w:pPr>
        <w:pStyle w:val="PL"/>
      </w:pPr>
      <w:r>
        <w:t xml:space="preserve">      properties:</w:t>
      </w:r>
    </w:p>
    <w:p w14:paraId="5B001370" w14:textId="77777777" w:rsidR="00674F48" w:rsidRDefault="00674F48" w:rsidP="00674F48">
      <w:pPr>
        <w:pStyle w:val="PL"/>
      </w:pPr>
      <w:r>
        <w:t xml:space="preserve">        bdtPolicyId:</w:t>
      </w:r>
    </w:p>
    <w:p w14:paraId="2CF68ED9" w14:textId="77777777" w:rsidR="00674F48" w:rsidRDefault="00674F48" w:rsidP="00674F48">
      <w:pPr>
        <w:pStyle w:val="PL"/>
      </w:pPr>
      <w:r>
        <w:t xml:space="preserve">          type: integer</w:t>
      </w:r>
    </w:p>
    <w:p w14:paraId="09D2E889" w14:textId="77777777" w:rsidR="00674F48" w:rsidRDefault="00674F48" w:rsidP="00674F48">
      <w:pPr>
        <w:pStyle w:val="PL"/>
      </w:pPr>
      <w:r>
        <w:t xml:space="preserve">          description: Identifier for the transfer policy</w:t>
      </w:r>
    </w:p>
    <w:p w14:paraId="7B2F911B" w14:textId="77777777" w:rsidR="00674F48" w:rsidRDefault="00674F48" w:rsidP="00674F48">
      <w:pPr>
        <w:pStyle w:val="PL"/>
      </w:pPr>
      <w:r>
        <w:t xml:space="preserve">        maxUplinkBandwidth:</w:t>
      </w:r>
    </w:p>
    <w:p w14:paraId="6ADEA1A2" w14:textId="77777777" w:rsidR="00674F48" w:rsidRDefault="00674F48" w:rsidP="00674F48">
      <w:pPr>
        <w:pStyle w:val="PL"/>
      </w:pPr>
      <w:r>
        <w:t xml:space="preserve">          $ref: 'TS29122_CommonData.yaml#/components/schemas/Bandwidth'</w:t>
      </w:r>
    </w:p>
    <w:p w14:paraId="79EBA22F" w14:textId="77777777" w:rsidR="00674F48" w:rsidRDefault="00674F48" w:rsidP="00674F48">
      <w:pPr>
        <w:pStyle w:val="PL"/>
      </w:pPr>
      <w:r>
        <w:t xml:space="preserve">        maxDownlinkBandwidth:</w:t>
      </w:r>
    </w:p>
    <w:p w14:paraId="5FB9D949" w14:textId="77777777" w:rsidR="00674F48" w:rsidRDefault="00674F48" w:rsidP="00674F48">
      <w:pPr>
        <w:pStyle w:val="PL"/>
      </w:pPr>
      <w:r>
        <w:t xml:space="preserve">          $ref: 'TS29122_CommonData.yaml#/components/schemas/Bandwidth'</w:t>
      </w:r>
    </w:p>
    <w:p w14:paraId="77D1BB3B" w14:textId="77777777" w:rsidR="00674F48" w:rsidRDefault="00674F48" w:rsidP="00674F48">
      <w:pPr>
        <w:pStyle w:val="PL"/>
      </w:pPr>
      <w:r>
        <w:t xml:space="preserve">        ratingGroup:</w:t>
      </w:r>
    </w:p>
    <w:p w14:paraId="4408ADFC" w14:textId="77777777" w:rsidR="00674F48" w:rsidRDefault="00674F48" w:rsidP="00674F48">
      <w:pPr>
        <w:pStyle w:val="PL"/>
      </w:pPr>
      <w:r>
        <w:t xml:space="preserve">          type: integer</w:t>
      </w:r>
    </w:p>
    <w:p w14:paraId="1C077796" w14:textId="77777777" w:rsidR="00674F48" w:rsidRDefault="00674F48" w:rsidP="00674F48">
      <w:pPr>
        <w:pStyle w:val="PL"/>
      </w:pPr>
      <w:r>
        <w:t xml:space="preserve">          minimum: 0</w:t>
      </w:r>
    </w:p>
    <w:p w14:paraId="65838391" w14:textId="77777777" w:rsidR="00674F48" w:rsidRDefault="00674F48" w:rsidP="00674F48">
      <w:pPr>
        <w:pStyle w:val="PL"/>
      </w:pPr>
      <w:r>
        <w:t xml:space="preserve">          description: Indicates the rating group during the time window.</w:t>
      </w:r>
    </w:p>
    <w:p w14:paraId="015B35DC" w14:textId="77777777" w:rsidR="00674F48" w:rsidRDefault="00674F48" w:rsidP="00674F48">
      <w:pPr>
        <w:pStyle w:val="PL"/>
      </w:pPr>
      <w:r>
        <w:t xml:space="preserve">        timeWindow:</w:t>
      </w:r>
    </w:p>
    <w:p w14:paraId="232DE6C8" w14:textId="77777777" w:rsidR="00674F48" w:rsidRDefault="00674F48" w:rsidP="00674F48">
      <w:pPr>
        <w:pStyle w:val="PL"/>
      </w:pPr>
      <w:r>
        <w:t xml:space="preserve">          $ref: 'TS29122_CommonData.yaml#/components/schemas/TimeWindow'</w:t>
      </w:r>
    </w:p>
    <w:p w14:paraId="32FB406E" w14:textId="77777777" w:rsidR="00674F48" w:rsidRDefault="00674F48" w:rsidP="00674F48">
      <w:pPr>
        <w:pStyle w:val="PL"/>
      </w:pPr>
      <w:r>
        <w:t xml:space="preserve">      required:</w:t>
      </w:r>
    </w:p>
    <w:p w14:paraId="6BE37CA9" w14:textId="77777777" w:rsidR="00674F48" w:rsidRDefault="00674F48" w:rsidP="00674F48">
      <w:pPr>
        <w:pStyle w:val="PL"/>
      </w:pPr>
      <w:r>
        <w:t xml:space="preserve">        - bdtPolicyId</w:t>
      </w:r>
    </w:p>
    <w:p w14:paraId="11324689" w14:textId="77777777" w:rsidR="00674F48" w:rsidRDefault="00674F48" w:rsidP="00674F48">
      <w:pPr>
        <w:pStyle w:val="PL"/>
      </w:pPr>
      <w:r>
        <w:t xml:space="preserve">        - ratingGroup</w:t>
      </w:r>
    </w:p>
    <w:p w14:paraId="50C8BDA0" w14:textId="77777777" w:rsidR="00674F48" w:rsidRDefault="00674F48" w:rsidP="00674F48">
      <w:pPr>
        <w:pStyle w:val="PL"/>
      </w:pPr>
      <w:r>
        <w:t xml:space="preserve">        - timeWindow</w:t>
      </w:r>
    </w:p>
    <w:p w14:paraId="401F8462" w14:textId="77777777" w:rsidR="00674F48" w:rsidRDefault="00674F48" w:rsidP="00674F48">
      <w:pPr>
        <w:pStyle w:val="PL"/>
      </w:pPr>
      <w:r>
        <w:t xml:space="preserve">    </w:t>
      </w:r>
      <w:r>
        <w:rPr>
          <w:rFonts w:hint="eastAsia"/>
          <w:lang w:eastAsia="zh-CN"/>
        </w:rPr>
        <w:t>Ex</w:t>
      </w:r>
      <w:r>
        <w:t>Notification:</w:t>
      </w:r>
    </w:p>
    <w:p w14:paraId="1426749A" w14:textId="77777777" w:rsidR="00674F48" w:rsidRDefault="00674F48" w:rsidP="00674F48">
      <w:pPr>
        <w:pStyle w:val="PL"/>
      </w:pPr>
      <w:r>
        <w:t xml:space="preserve">      type: object</w:t>
      </w:r>
    </w:p>
    <w:p w14:paraId="2253F8FC" w14:textId="77777777" w:rsidR="00674F48" w:rsidRDefault="00674F48" w:rsidP="00674F48">
      <w:pPr>
        <w:pStyle w:val="PL"/>
      </w:pPr>
      <w:r>
        <w:t xml:space="preserve">      properties:</w:t>
      </w:r>
    </w:p>
    <w:p w14:paraId="0A83A880" w14:textId="77777777" w:rsidR="00674F48" w:rsidRDefault="00674F48" w:rsidP="00674F48">
      <w:pPr>
        <w:pStyle w:val="PL"/>
      </w:pPr>
      <w:r>
        <w:t xml:space="preserve">        bdtRefId:</w:t>
      </w:r>
    </w:p>
    <w:p w14:paraId="77E3FEE1" w14:textId="77777777" w:rsidR="00674F48" w:rsidRDefault="00674F48" w:rsidP="00674F48">
      <w:pPr>
        <w:pStyle w:val="PL"/>
      </w:pPr>
      <w:r>
        <w:t xml:space="preserve">          $ref: 'TS29122_CommonData.yaml#/components/schemas/BdtReferenceId'</w:t>
      </w:r>
    </w:p>
    <w:p w14:paraId="00B5E96A" w14:textId="77777777" w:rsidR="00674F48" w:rsidRDefault="00674F48" w:rsidP="00674F48">
      <w:pPr>
        <w:pStyle w:val="PL"/>
      </w:pPr>
      <w:r>
        <w:t xml:space="preserve">        locationArea5G:</w:t>
      </w:r>
    </w:p>
    <w:p w14:paraId="5DC83BBB" w14:textId="77777777" w:rsidR="00674F48" w:rsidRDefault="00674F48" w:rsidP="00674F48">
      <w:pPr>
        <w:pStyle w:val="PL"/>
      </w:pPr>
      <w:r>
        <w:t xml:space="preserve">          $ref: 'TS29122_CommonData.yaml#/components/schemas/LocationArea5G'</w:t>
      </w:r>
    </w:p>
    <w:p w14:paraId="65A865ED" w14:textId="77777777" w:rsidR="00674F48" w:rsidRDefault="00674F48" w:rsidP="00674F48">
      <w:pPr>
        <w:pStyle w:val="PL"/>
      </w:pPr>
      <w:r>
        <w:t xml:space="preserve">        timeWindow:</w:t>
      </w:r>
    </w:p>
    <w:p w14:paraId="085B171C" w14:textId="77777777" w:rsidR="00674F48" w:rsidRDefault="00674F48" w:rsidP="00674F48">
      <w:pPr>
        <w:pStyle w:val="PL"/>
      </w:pPr>
      <w:r>
        <w:t xml:space="preserve">          $ref: 'TS29122_CommonData.yaml#/components/schemas/TimeWindow'</w:t>
      </w:r>
    </w:p>
    <w:p w14:paraId="299230C4" w14:textId="77777777" w:rsidR="00674F48" w:rsidRDefault="00674F48" w:rsidP="00674F48">
      <w:pPr>
        <w:pStyle w:val="PL"/>
      </w:pPr>
      <w:r>
        <w:t xml:space="preserve">        candPolicies:</w:t>
      </w:r>
    </w:p>
    <w:p w14:paraId="68658D64" w14:textId="77777777" w:rsidR="00674F48" w:rsidRDefault="00674F48" w:rsidP="00674F48">
      <w:pPr>
        <w:pStyle w:val="PL"/>
      </w:pPr>
      <w:r>
        <w:t xml:space="preserve">          type: array</w:t>
      </w:r>
    </w:p>
    <w:p w14:paraId="1AEE2C64" w14:textId="77777777" w:rsidR="00674F48" w:rsidRDefault="00674F48" w:rsidP="00674F48">
      <w:pPr>
        <w:pStyle w:val="PL"/>
      </w:pPr>
      <w:r>
        <w:t xml:space="preserve">          items:</w:t>
      </w:r>
    </w:p>
    <w:p w14:paraId="3E29C3DB" w14:textId="77777777" w:rsidR="00674F48" w:rsidRDefault="00674F48" w:rsidP="00674F48">
      <w:pPr>
        <w:pStyle w:val="PL"/>
      </w:pPr>
      <w:r>
        <w:t xml:space="preserve">            $ref: '#/components/schemas/TransferPolicy'</w:t>
      </w:r>
    </w:p>
    <w:p w14:paraId="634B85FE" w14:textId="77777777" w:rsidR="00674F48" w:rsidRDefault="00674F48" w:rsidP="00674F48">
      <w:pPr>
        <w:pStyle w:val="PL"/>
      </w:pPr>
      <w:r>
        <w:t xml:space="preserve">          minItems: 1</w:t>
      </w:r>
    </w:p>
    <w:p w14:paraId="63604E84" w14:textId="77777777" w:rsidR="00674F48" w:rsidRDefault="00674F48" w:rsidP="00674F48">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00B117B7" w14:textId="77777777" w:rsidR="00674F48" w:rsidRDefault="00674F48" w:rsidP="00674F48">
      <w:pPr>
        <w:pStyle w:val="PL"/>
      </w:pPr>
      <w:r>
        <w:t xml:space="preserve">      required:</w:t>
      </w:r>
    </w:p>
    <w:p w14:paraId="24E78154" w14:textId="77777777" w:rsidR="00674F48" w:rsidRDefault="00674F48" w:rsidP="00674F48">
      <w:pPr>
        <w:pStyle w:val="PL"/>
      </w:pPr>
      <w:r>
        <w:t xml:space="preserve">        - bdtRefId</w:t>
      </w:r>
    </w:p>
    <w:p w14:paraId="60592FAF" w14:textId="77777777" w:rsidR="00674F48" w:rsidRDefault="00674F48" w:rsidP="00674F48">
      <w:pPr>
        <w:pStyle w:val="PL"/>
        <w:rPr>
          <w:noProof w:val="0"/>
        </w:rPr>
      </w:pPr>
      <w:r>
        <w:rPr>
          <w:noProof w:val="0"/>
        </w:rPr>
        <w:t xml:space="preserve">    </w:t>
      </w:r>
      <w:r>
        <w:t>TrafficDescriptor</w:t>
      </w:r>
      <w:r>
        <w:rPr>
          <w:noProof w:val="0"/>
        </w:rPr>
        <w:t>:</w:t>
      </w:r>
    </w:p>
    <w:p w14:paraId="58872C72" w14:textId="77777777" w:rsidR="00674F48" w:rsidRDefault="00674F48" w:rsidP="00674F48">
      <w:pPr>
        <w:pStyle w:val="PL"/>
        <w:rPr>
          <w:noProof w:val="0"/>
        </w:rPr>
      </w:pPr>
      <w:r>
        <w:rPr>
          <w:noProof w:val="0"/>
        </w:rPr>
        <w:t xml:space="preserve">      type: string</w:t>
      </w:r>
    </w:p>
    <w:p w14:paraId="54C0E7BB" w14:textId="77777777" w:rsidR="00674F48" w:rsidRDefault="00674F48" w:rsidP="00674F48">
      <w:pPr>
        <w:pStyle w:val="PL"/>
      </w:pPr>
      <w:r>
        <w:rPr>
          <w:noProof w:val="0"/>
        </w:rP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0786D45E" w14:textId="77777777" w:rsidR="00674F48" w:rsidRDefault="00674F48" w:rsidP="00674F48">
      <w:pPr>
        <w:pStyle w:val="PL"/>
      </w:pPr>
    </w:p>
    <w:p w14:paraId="25103F94" w14:textId="77777777" w:rsidR="00E479E6" w:rsidRPr="00674F48" w:rsidRDefault="00E479E6" w:rsidP="00E479E6">
      <w:pPr>
        <w:pStyle w:val="PL"/>
      </w:pPr>
    </w:p>
    <w:p w14:paraId="7B63E701"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0C5115" w14:textId="77777777" w:rsidR="00674F48" w:rsidRDefault="00674F48" w:rsidP="00674F48">
      <w:pPr>
        <w:pStyle w:val="2"/>
        <w:rPr>
          <w:lang w:eastAsia="zh-CN"/>
        </w:rPr>
      </w:pPr>
      <w:bookmarkStart w:id="7951" w:name="_Toc11247932"/>
      <w:bookmarkStart w:id="7952" w:name="_Toc27045114"/>
      <w:bookmarkStart w:id="7953" w:name="_Toc36034165"/>
      <w:bookmarkStart w:id="7954" w:name="_Toc45132313"/>
      <w:bookmarkStart w:id="7955" w:name="_Toc49776598"/>
      <w:bookmarkStart w:id="7956" w:name="_Toc51747518"/>
      <w:bookmarkStart w:id="7957" w:name="_Toc58836740"/>
      <w:r>
        <w:t>A.5</w:t>
      </w:r>
      <w:r>
        <w:tab/>
        <w:t>ChargeableParty API</w:t>
      </w:r>
      <w:bookmarkEnd w:id="7951"/>
      <w:bookmarkEnd w:id="7952"/>
      <w:bookmarkEnd w:id="7953"/>
      <w:bookmarkEnd w:id="7954"/>
      <w:bookmarkEnd w:id="7955"/>
      <w:bookmarkEnd w:id="7956"/>
      <w:bookmarkEnd w:id="7957"/>
    </w:p>
    <w:p w14:paraId="118F67E7" w14:textId="77777777" w:rsidR="00674F48" w:rsidRDefault="00674F48" w:rsidP="00674F48">
      <w:pPr>
        <w:pStyle w:val="PL"/>
      </w:pPr>
      <w:r>
        <w:t>openapi: 3.0.0</w:t>
      </w:r>
    </w:p>
    <w:p w14:paraId="4591B128" w14:textId="77777777" w:rsidR="00674F48" w:rsidRDefault="00674F48" w:rsidP="00674F48">
      <w:pPr>
        <w:pStyle w:val="PL"/>
      </w:pPr>
      <w:r>
        <w:t>info:</w:t>
      </w:r>
    </w:p>
    <w:p w14:paraId="014613C4" w14:textId="77777777" w:rsidR="00674F48" w:rsidRDefault="00674F48" w:rsidP="00674F48">
      <w:pPr>
        <w:pStyle w:val="PL"/>
      </w:pPr>
      <w:r>
        <w:t xml:space="preserve">  title: 3gpp-chargeable-party</w:t>
      </w:r>
    </w:p>
    <w:p w14:paraId="7870FD92" w14:textId="77777777" w:rsidR="00674F48" w:rsidRDefault="00674F48" w:rsidP="00674F48">
      <w:pPr>
        <w:pStyle w:val="PL"/>
      </w:pPr>
      <w:r>
        <w:t xml:space="preserve">  version: 1.1.2</w:t>
      </w:r>
    </w:p>
    <w:p w14:paraId="21BCD329" w14:textId="77777777" w:rsidR="00674F48" w:rsidRDefault="00674F48" w:rsidP="00674F48">
      <w:pPr>
        <w:pStyle w:val="PL"/>
      </w:pPr>
      <w:r>
        <w:t xml:space="preserve">  description: |</w:t>
      </w:r>
    </w:p>
    <w:p w14:paraId="63FD9A58" w14:textId="77777777" w:rsidR="00674F48" w:rsidRDefault="00674F48" w:rsidP="00674F48">
      <w:pPr>
        <w:pStyle w:val="PL"/>
      </w:pPr>
      <w:r>
        <w:t xml:space="preserve">    API for Chargeable Party management.</w:t>
      </w:r>
    </w:p>
    <w:p w14:paraId="131702A1" w14:textId="77777777" w:rsidR="00674F48" w:rsidRDefault="00674F48" w:rsidP="00674F48">
      <w:pPr>
        <w:pStyle w:val="PL"/>
      </w:pPr>
      <w:r>
        <w:t xml:space="preserve">    © 2020, 3GPP Organizational Partners (ARIB, ATIS, CCSA, ETSI, TSDSI, TTA, TTC).</w:t>
      </w:r>
    </w:p>
    <w:p w14:paraId="74CC9A19" w14:textId="77777777" w:rsidR="00674F48" w:rsidRDefault="00674F48" w:rsidP="00674F48">
      <w:pPr>
        <w:pStyle w:val="PL"/>
      </w:pPr>
      <w:r>
        <w:t xml:space="preserve">    All rights reserved.</w:t>
      </w:r>
    </w:p>
    <w:p w14:paraId="6840B973" w14:textId="77777777" w:rsidR="00674F48" w:rsidRDefault="00674F48" w:rsidP="00674F48">
      <w:pPr>
        <w:pStyle w:val="PL"/>
      </w:pPr>
      <w:r>
        <w:t>externalDocs:</w:t>
      </w:r>
    </w:p>
    <w:p w14:paraId="16176119" w14:textId="77777777" w:rsidR="00674F48" w:rsidRDefault="00674F48" w:rsidP="00674F48">
      <w:pPr>
        <w:pStyle w:val="PL"/>
      </w:pPr>
      <w:r>
        <w:t xml:space="preserve">  description: 3GPP TS 29.122 V16.8.0 T8 reference point for Northbound APIs</w:t>
      </w:r>
    </w:p>
    <w:p w14:paraId="19F4BA46" w14:textId="77777777" w:rsidR="00674F48" w:rsidRDefault="00674F48" w:rsidP="00674F48">
      <w:pPr>
        <w:pStyle w:val="PL"/>
      </w:pPr>
      <w:r>
        <w:t xml:space="preserve">  url: 'http://www.3gpp.org/ftp/Specs/archive/29_series/29.122/'</w:t>
      </w:r>
    </w:p>
    <w:p w14:paraId="5C9AE020" w14:textId="77777777" w:rsidR="00674F48" w:rsidRDefault="00674F48" w:rsidP="00674F48">
      <w:pPr>
        <w:pStyle w:val="PL"/>
      </w:pPr>
      <w:r>
        <w:t>security:</w:t>
      </w:r>
    </w:p>
    <w:p w14:paraId="3C951D84" w14:textId="77777777" w:rsidR="00674F48" w:rsidRDefault="00674F48" w:rsidP="00674F48">
      <w:pPr>
        <w:pStyle w:val="PL"/>
        <w:rPr>
          <w:lang w:val="en-US"/>
        </w:rPr>
      </w:pPr>
      <w:r>
        <w:rPr>
          <w:lang w:val="en-US"/>
        </w:rPr>
        <w:t xml:space="preserve">  - {}</w:t>
      </w:r>
    </w:p>
    <w:p w14:paraId="3F9A2E64" w14:textId="77777777" w:rsidR="00674F48" w:rsidRDefault="00674F48" w:rsidP="00674F48">
      <w:pPr>
        <w:pStyle w:val="PL"/>
      </w:pPr>
      <w:r>
        <w:t xml:space="preserve">  - oAuth2ClientCredentials: []</w:t>
      </w:r>
    </w:p>
    <w:p w14:paraId="18F27937" w14:textId="77777777" w:rsidR="00674F48" w:rsidRDefault="00674F48" w:rsidP="00674F48">
      <w:pPr>
        <w:pStyle w:val="PL"/>
      </w:pPr>
      <w:r>
        <w:t>servers:</w:t>
      </w:r>
    </w:p>
    <w:p w14:paraId="2920E004" w14:textId="77777777" w:rsidR="00674F48" w:rsidRDefault="00674F48" w:rsidP="00674F48">
      <w:pPr>
        <w:pStyle w:val="PL"/>
      </w:pPr>
      <w:r>
        <w:t xml:space="preserve">  - url: '{apiRoot}/3gpp-chargeable-party/v1'</w:t>
      </w:r>
    </w:p>
    <w:p w14:paraId="6D3EB34C" w14:textId="77777777" w:rsidR="00674F48" w:rsidRDefault="00674F48" w:rsidP="00674F48">
      <w:pPr>
        <w:pStyle w:val="PL"/>
      </w:pPr>
      <w:r>
        <w:t xml:space="preserve">    variables:</w:t>
      </w:r>
    </w:p>
    <w:p w14:paraId="19714D25" w14:textId="77777777" w:rsidR="00674F48" w:rsidRDefault="00674F48" w:rsidP="00674F48">
      <w:pPr>
        <w:pStyle w:val="PL"/>
      </w:pPr>
      <w:r>
        <w:t xml:space="preserve">      apiRoot:</w:t>
      </w:r>
    </w:p>
    <w:p w14:paraId="2AA93286" w14:textId="77777777" w:rsidR="00674F48" w:rsidRDefault="00674F48" w:rsidP="00674F48">
      <w:pPr>
        <w:pStyle w:val="PL"/>
      </w:pPr>
      <w:r>
        <w:t xml:space="preserve">        default: https://example.com</w:t>
      </w:r>
    </w:p>
    <w:p w14:paraId="38040D5B" w14:textId="77777777" w:rsidR="00674F48" w:rsidRDefault="00674F48" w:rsidP="00674F48">
      <w:pPr>
        <w:pStyle w:val="PL"/>
      </w:pPr>
      <w:r>
        <w:t xml:space="preserve">        description: apiRoot as defined in subclause 5.2.4 of 3GPP TS 29.122.</w:t>
      </w:r>
    </w:p>
    <w:p w14:paraId="0E812B43" w14:textId="77777777" w:rsidR="00674F48" w:rsidRDefault="00674F48" w:rsidP="00674F48">
      <w:pPr>
        <w:pStyle w:val="PL"/>
      </w:pPr>
      <w:r>
        <w:t>paths:</w:t>
      </w:r>
    </w:p>
    <w:p w14:paraId="0C655C98" w14:textId="77777777" w:rsidR="00674F48" w:rsidRDefault="00674F48" w:rsidP="00674F48">
      <w:pPr>
        <w:pStyle w:val="PL"/>
      </w:pPr>
      <w:r>
        <w:t xml:space="preserve">  /{scsAsId}/transactions:</w:t>
      </w:r>
    </w:p>
    <w:p w14:paraId="279DEFFD" w14:textId="77777777" w:rsidR="00674F48" w:rsidRDefault="00674F48" w:rsidP="00674F48">
      <w:pPr>
        <w:pStyle w:val="PL"/>
      </w:pPr>
      <w:r>
        <w:t xml:space="preserve">    get:</w:t>
      </w:r>
    </w:p>
    <w:p w14:paraId="710C7C4C" w14:textId="77777777" w:rsidR="00674F48" w:rsidRDefault="00674F48" w:rsidP="00674F48">
      <w:pPr>
        <w:pStyle w:val="PL"/>
      </w:pPr>
      <w:r>
        <w:rPr>
          <w:rFonts w:hint="eastAsia"/>
        </w:rPr>
        <w:t xml:space="preserve">      summary: </w:t>
      </w:r>
      <w:r>
        <w:t>Read all chargeable party transaction</w:t>
      </w:r>
      <w:r>
        <w:rPr>
          <w:lang w:eastAsia="zh-CN"/>
        </w:rPr>
        <w:t xml:space="preserve"> resources for a given SCS/AS</w:t>
      </w:r>
    </w:p>
    <w:p w14:paraId="07096314" w14:textId="77777777" w:rsidR="00674F48" w:rsidRDefault="00674F48" w:rsidP="00674F48">
      <w:pPr>
        <w:pStyle w:val="PL"/>
      </w:pPr>
      <w:r>
        <w:rPr>
          <w:rFonts w:hint="eastAsia"/>
        </w:rPr>
        <w:t xml:space="preserve">      tags:</w:t>
      </w:r>
    </w:p>
    <w:p w14:paraId="0E2AA64C" w14:textId="77777777" w:rsidR="00674F48" w:rsidRDefault="00674F48" w:rsidP="00674F48">
      <w:pPr>
        <w:pStyle w:val="PL"/>
      </w:pPr>
      <w:r>
        <w:rPr>
          <w:rFonts w:hint="eastAsia"/>
        </w:rPr>
        <w:t xml:space="preserve">        - </w:t>
      </w:r>
      <w:r>
        <w:t>Chargeable Party Transaction Operation</w:t>
      </w:r>
    </w:p>
    <w:p w14:paraId="153A75A6" w14:textId="77777777" w:rsidR="00674F48" w:rsidRDefault="00674F48" w:rsidP="00674F48">
      <w:pPr>
        <w:pStyle w:val="PL"/>
      </w:pPr>
      <w:r>
        <w:rPr>
          <w:rFonts w:hint="eastAsia"/>
        </w:rPr>
        <w:t xml:space="preserve">      parameters:</w:t>
      </w:r>
    </w:p>
    <w:p w14:paraId="7EC01214" w14:textId="77777777" w:rsidR="00674F48" w:rsidRDefault="00674F48" w:rsidP="00674F48">
      <w:pPr>
        <w:pStyle w:val="PL"/>
      </w:pPr>
      <w:r>
        <w:rPr>
          <w:rFonts w:hint="eastAsia"/>
        </w:rPr>
        <w:t xml:space="preserve">        - name: </w:t>
      </w:r>
      <w:r>
        <w:t>scsAsId</w:t>
      </w:r>
    </w:p>
    <w:p w14:paraId="298292FC" w14:textId="77777777" w:rsidR="00674F48" w:rsidRDefault="00674F48" w:rsidP="00674F48">
      <w:pPr>
        <w:pStyle w:val="PL"/>
      </w:pPr>
      <w:r>
        <w:rPr>
          <w:rFonts w:hint="eastAsia"/>
        </w:rPr>
        <w:t xml:space="preserve">          in: path</w:t>
      </w:r>
    </w:p>
    <w:p w14:paraId="114DA1FF" w14:textId="77777777" w:rsidR="00674F48" w:rsidRDefault="00674F48" w:rsidP="00674F48">
      <w:pPr>
        <w:pStyle w:val="PL"/>
      </w:pPr>
      <w:r>
        <w:rPr>
          <w:rFonts w:hint="eastAsia"/>
        </w:rPr>
        <w:t xml:space="preserve">          description: Identifier of </w:t>
      </w:r>
      <w:r>
        <w:t>SCS/AS</w:t>
      </w:r>
    </w:p>
    <w:p w14:paraId="6A4C5BF2" w14:textId="77777777" w:rsidR="00674F48" w:rsidRDefault="00674F48" w:rsidP="00674F48">
      <w:pPr>
        <w:pStyle w:val="PL"/>
      </w:pPr>
      <w:r>
        <w:rPr>
          <w:rFonts w:hint="eastAsia"/>
        </w:rPr>
        <w:t xml:space="preserve">          required: true</w:t>
      </w:r>
    </w:p>
    <w:p w14:paraId="0E70487B" w14:textId="77777777" w:rsidR="00674F48" w:rsidRDefault="00674F48" w:rsidP="00674F48">
      <w:pPr>
        <w:pStyle w:val="PL"/>
      </w:pPr>
      <w:r>
        <w:rPr>
          <w:rFonts w:hint="eastAsia"/>
        </w:rPr>
        <w:t xml:space="preserve">          schema:</w:t>
      </w:r>
    </w:p>
    <w:p w14:paraId="049949F0" w14:textId="77777777" w:rsidR="00674F48" w:rsidRDefault="00674F48" w:rsidP="00674F48">
      <w:pPr>
        <w:pStyle w:val="PL"/>
      </w:pPr>
      <w:r>
        <w:rPr>
          <w:rFonts w:hint="eastAsia"/>
        </w:rPr>
        <w:t xml:space="preserve">            type: string</w:t>
      </w:r>
    </w:p>
    <w:p w14:paraId="07B638F5" w14:textId="77777777" w:rsidR="00674F48" w:rsidRDefault="00674F48" w:rsidP="00674F48">
      <w:pPr>
        <w:pStyle w:val="PL"/>
      </w:pPr>
      <w:r>
        <w:rPr>
          <w:rFonts w:hint="eastAsia"/>
        </w:rPr>
        <w:t xml:space="preserve">      responses:</w:t>
      </w:r>
    </w:p>
    <w:p w14:paraId="74B3CE64" w14:textId="77777777" w:rsidR="00674F48" w:rsidRDefault="00674F48" w:rsidP="00674F48">
      <w:pPr>
        <w:pStyle w:val="PL"/>
      </w:pPr>
      <w:r>
        <w:rPr>
          <w:rFonts w:hint="eastAsia"/>
        </w:rPr>
        <w:t xml:space="preserve">        '200':</w:t>
      </w:r>
    </w:p>
    <w:p w14:paraId="3101C5CB" w14:textId="77777777" w:rsidR="00674F48" w:rsidRDefault="00674F48" w:rsidP="00674F48">
      <w:pPr>
        <w:pStyle w:val="PL"/>
      </w:pPr>
      <w:r>
        <w:rPr>
          <w:rFonts w:hint="eastAsia"/>
        </w:rPr>
        <w:t xml:space="preserve">          description: OK (</w:t>
      </w:r>
      <w:r>
        <w:t>successful query of Chargeable Party resource</w:t>
      </w:r>
      <w:r>
        <w:rPr>
          <w:rFonts w:hint="eastAsia"/>
        </w:rPr>
        <w:t>)</w:t>
      </w:r>
    </w:p>
    <w:p w14:paraId="2C0DD324" w14:textId="77777777" w:rsidR="00674F48" w:rsidRDefault="00674F48" w:rsidP="00674F48">
      <w:pPr>
        <w:pStyle w:val="PL"/>
      </w:pPr>
      <w:r>
        <w:rPr>
          <w:rFonts w:hint="eastAsia"/>
        </w:rPr>
        <w:t xml:space="preserve">          content:</w:t>
      </w:r>
    </w:p>
    <w:p w14:paraId="2969D01D" w14:textId="77777777" w:rsidR="00674F48" w:rsidRDefault="00674F48" w:rsidP="00674F48">
      <w:pPr>
        <w:pStyle w:val="PL"/>
      </w:pPr>
      <w:r>
        <w:rPr>
          <w:rFonts w:hint="eastAsia"/>
        </w:rPr>
        <w:t xml:space="preserve">            application/json:</w:t>
      </w:r>
    </w:p>
    <w:p w14:paraId="5B61BFAD" w14:textId="77777777" w:rsidR="00674F48" w:rsidRDefault="00674F48" w:rsidP="00674F48">
      <w:pPr>
        <w:pStyle w:val="PL"/>
        <w:rPr>
          <w:lang w:val="en-US"/>
        </w:rPr>
      </w:pPr>
      <w:r>
        <w:rPr>
          <w:lang w:val="en-US"/>
        </w:rPr>
        <w:t xml:space="preserve">              schema:</w:t>
      </w:r>
    </w:p>
    <w:p w14:paraId="50033334" w14:textId="77777777" w:rsidR="00674F48" w:rsidRDefault="00674F48" w:rsidP="00674F48">
      <w:pPr>
        <w:pStyle w:val="PL"/>
      </w:pPr>
      <w:r>
        <w:rPr>
          <w:lang w:val="en-US"/>
        </w:rPr>
        <w:t xml:space="preserve">                </w:t>
      </w:r>
      <w:r>
        <w:t>type: array</w:t>
      </w:r>
    </w:p>
    <w:p w14:paraId="25D02630" w14:textId="77777777" w:rsidR="00674F48" w:rsidRDefault="00674F48" w:rsidP="00674F48">
      <w:pPr>
        <w:pStyle w:val="PL"/>
      </w:pPr>
      <w:r>
        <w:t xml:space="preserve">                items:</w:t>
      </w:r>
    </w:p>
    <w:p w14:paraId="3D55C02D" w14:textId="77777777" w:rsidR="00674F48" w:rsidRDefault="00674F48" w:rsidP="00674F48">
      <w:pPr>
        <w:pStyle w:val="PL"/>
      </w:pPr>
      <w:r>
        <w:t xml:space="preserve">                  $ref: '#/components/schemas/ChargeableParty'</w:t>
      </w:r>
    </w:p>
    <w:p w14:paraId="1DBA55CB" w14:textId="77777777" w:rsidR="00674F48" w:rsidRDefault="00674F48" w:rsidP="00674F48">
      <w:pPr>
        <w:pStyle w:val="PL"/>
      </w:pPr>
      <w:r>
        <w:t xml:space="preserve">                minItems: 0</w:t>
      </w:r>
    </w:p>
    <w:p w14:paraId="1079FF40" w14:textId="77777777" w:rsidR="00674F48" w:rsidRDefault="00674F48" w:rsidP="00674F48">
      <w:pPr>
        <w:pStyle w:val="PL"/>
      </w:pPr>
      <w:r>
        <w:t xml:space="preserve">                description: individual BDT policy subscription.</w:t>
      </w:r>
    </w:p>
    <w:p w14:paraId="6EED0362" w14:textId="77777777" w:rsidR="00600468" w:rsidRPr="002578C4" w:rsidRDefault="00600468" w:rsidP="00600468">
      <w:pPr>
        <w:pStyle w:val="PL"/>
        <w:rPr>
          <w:ins w:id="7958" w:author="Huawei" w:date="2021-01-13T14:31:00Z"/>
          <w:noProof w:val="0"/>
        </w:rPr>
      </w:pPr>
      <w:ins w:id="7959" w:author="Huawei" w:date="2021-01-13T14:31:00Z">
        <w:r w:rsidRPr="002578C4">
          <w:rPr>
            <w:noProof w:val="0"/>
          </w:rPr>
          <w:t xml:space="preserve">        '307':</w:t>
        </w:r>
      </w:ins>
    </w:p>
    <w:p w14:paraId="15A7AAEF" w14:textId="77777777" w:rsidR="00600468" w:rsidRPr="002578C4" w:rsidRDefault="00600468" w:rsidP="00600468">
      <w:pPr>
        <w:pStyle w:val="PL"/>
        <w:rPr>
          <w:ins w:id="7960" w:author="Huawei" w:date="2021-01-13T14:31:00Z"/>
          <w:noProof w:val="0"/>
        </w:rPr>
      </w:pPr>
      <w:ins w:id="7961" w:author="Huawei" w:date="2021-01-13T14:31:00Z">
        <w:r w:rsidRPr="002578C4">
          <w:rPr>
            <w:noProof w:val="0"/>
          </w:rPr>
          <w:t xml:space="preserve">          description: Temporary Redirect</w:t>
        </w:r>
      </w:ins>
    </w:p>
    <w:p w14:paraId="5C554EB1" w14:textId="77777777" w:rsidR="00600468" w:rsidRDefault="00600468" w:rsidP="00600468">
      <w:pPr>
        <w:pStyle w:val="PL"/>
        <w:rPr>
          <w:ins w:id="7962" w:author="Huawei" w:date="2021-01-13T14:31:00Z"/>
        </w:rPr>
      </w:pPr>
      <w:ins w:id="7963" w:author="Huawei" w:date="2021-01-13T14:31:00Z">
        <w:r>
          <w:t xml:space="preserve">          content:</w:t>
        </w:r>
      </w:ins>
    </w:p>
    <w:p w14:paraId="4FB8BB29" w14:textId="77777777" w:rsidR="00600468" w:rsidRDefault="00600468" w:rsidP="00600468">
      <w:pPr>
        <w:pStyle w:val="PL"/>
        <w:rPr>
          <w:ins w:id="7964" w:author="Huawei" w:date="2021-01-13T14:31:00Z"/>
        </w:rPr>
      </w:pPr>
      <w:ins w:id="7965" w:author="Huawei" w:date="2021-01-13T14:31:00Z">
        <w:r>
          <w:t xml:space="preserve">            application/problem+json:</w:t>
        </w:r>
      </w:ins>
    </w:p>
    <w:p w14:paraId="7CF0EC15" w14:textId="77777777" w:rsidR="00600468" w:rsidRDefault="00600468" w:rsidP="00600468">
      <w:pPr>
        <w:pStyle w:val="PL"/>
        <w:rPr>
          <w:ins w:id="7966" w:author="Huawei" w:date="2021-01-13T14:31:00Z"/>
        </w:rPr>
      </w:pPr>
      <w:ins w:id="7967" w:author="Huawei" w:date="2021-01-13T14:31:00Z">
        <w:r>
          <w:t xml:space="preserve">              schema:</w:t>
        </w:r>
      </w:ins>
    </w:p>
    <w:p w14:paraId="419DD9D0" w14:textId="77777777" w:rsidR="00600468" w:rsidRDefault="00600468" w:rsidP="00600468">
      <w:pPr>
        <w:pStyle w:val="PL"/>
        <w:rPr>
          <w:ins w:id="7968" w:author="Huawei" w:date="2021-01-13T14:31:00Z"/>
        </w:rPr>
      </w:pPr>
      <w:ins w:id="7969" w:author="Huawei" w:date="2021-01-13T14:31:00Z">
        <w:r>
          <w:t xml:space="preserve">                $ref: 'TS29571_CommonData.yaml#/components/schemas/ProblemDetails'</w:t>
        </w:r>
      </w:ins>
    </w:p>
    <w:p w14:paraId="5FB9E7E3" w14:textId="77777777" w:rsidR="00600468" w:rsidRPr="002578C4" w:rsidRDefault="00600468" w:rsidP="00600468">
      <w:pPr>
        <w:pStyle w:val="PL"/>
        <w:rPr>
          <w:ins w:id="7970" w:author="Huawei" w:date="2021-01-13T14:31:00Z"/>
          <w:noProof w:val="0"/>
        </w:rPr>
      </w:pPr>
      <w:ins w:id="7971" w:author="Huawei" w:date="2021-01-13T14:31:00Z">
        <w:r w:rsidRPr="002578C4">
          <w:rPr>
            <w:noProof w:val="0"/>
          </w:rPr>
          <w:t xml:space="preserve">          headers:</w:t>
        </w:r>
      </w:ins>
    </w:p>
    <w:p w14:paraId="7A01DBCF" w14:textId="77777777" w:rsidR="00600468" w:rsidRPr="002578C4" w:rsidRDefault="00600468" w:rsidP="00600468">
      <w:pPr>
        <w:pStyle w:val="PL"/>
        <w:rPr>
          <w:ins w:id="7972" w:author="Huawei" w:date="2021-01-13T14:31:00Z"/>
          <w:noProof w:val="0"/>
        </w:rPr>
      </w:pPr>
      <w:ins w:id="797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45A8711" w14:textId="77777777" w:rsidR="00600468" w:rsidRPr="002578C4" w:rsidRDefault="00600468" w:rsidP="00600468">
      <w:pPr>
        <w:pStyle w:val="PL"/>
        <w:rPr>
          <w:ins w:id="7974" w:author="Huawei" w:date="2021-01-13T14:31:00Z"/>
          <w:noProof w:val="0"/>
        </w:rPr>
      </w:pPr>
      <w:ins w:id="797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FFC5C30" w14:textId="77777777" w:rsidR="00600468" w:rsidRPr="002578C4" w:rsidRDefault="00600468" w:rsidP="00600468">
      <w:pPr>
        <w:pStyle w:val="PL"/>
        <w:rPr>
          <w:ins w:id="7976" w:author="Huawei" w:date="2021-01-13T14:31:00Z"/>
          <w:noProof w:val="0"/>
        </w:rPr>
      </w:pPr>
      <w:ins w:id="797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F695C13" w14:textId="77777777" w:rsidR="00600468" w:rsidRPr="002578C4" w:rsidRDefault="00600468" w:rsidP="00600468">
      <w:pPr>
        <w:pStyle w:val="PL"/>
        <w:rPr>
          <w:ins w:id="7978" w:author="Huawei" w:date="2021-01-13T14:31:00Z"/>
          <w:noProof w:val="0"/>
        </w:rPr>
      </w:pPr>
      <w:ins w:id="7979" w:author="Huawei" w:date="2021-01-13T14:31:00Z">
        <w:r w:rsidRPr="002578C4">
          <w:rPr>
            <w:noProof w:val="0"/>
          </w:rPr>
          <w:t xml:space="preserve">          </w:t>
        </w:r>
        <w:r w:rsidRPr="002578C4">
          <w:rPr>
            <w:noProof w:val="0"/>
            <w:lang w:eastAsia="zh-CN"/>
          </w:rPr>
          <w:t xml:space="preserve">    </w:t>
        </w:r>
        <w:r w:rsidRPr="002578C4">
          <w:rPr>
            <w:noProof w:val="0"/>
          </w:rPr>
          <w:t>schema:</w:t>
        </w:r>
      </w:ins>
    </w:p>
    <w:p w14:paraId="67FE3F68" w14:textId="77777777" w:rsidR="00600468" w:rsidRPr="002578C4" w:rsidRDefault="00600468" w:rsidP="00600468">
      <w:pPr>
        <w:pStyle w:val="PL"/>
        <w:rPr>
          <w:ins w:id="7980" w:author="Huawei" w:date="2021-01-13T14:31:00Z"/>
          <w:noProof w:val="0"/>
          <w:lang w:eastAsia="zh-CN"/>
        </w:rPr>
      </w:pPr>
      <w:ins w:id="798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FD37850" w14:textId="77777777" w:rsidR="00600468" w:rsidRDefault="00600468" w:rsidP="00600468">
      <w:pPr>
        <w:pStyle w:val="PL"/>
        <w:rPr>
          <w:ins w:id="7982" w:author="Huawei" w:date="2021-01-13T14:31:00Z"/>
          <w:lang w:val="en-US"/>
        </w:rPr>
      </w:pPr>
      <w:ins w:id="7983" w:author="Huawei" w:date="2021-01-13T14:31:00Z">
        <w:r>
          <w:rPr>
            <w:lang w:val="en-US"/>
          </w:rPr>
          <w:t xml:space="preserve">            3gpp-Sbi-Target-Nf-Id:</w:t>
        </w:r>
      </w:ins>
    </w:p>
    <w:p w14:paraId="0EBB4E63" w14:textId="39F472BA" w:rsidR="00600468" w:rsidRDefault="00600468" w:rsidP="00600468">
      <w:pPr>
        <w:pStyle w:val="PL"/>
        <w:rPr>
          <w:ins w:id="7984" w:author="Huawei" w:date="2021-01-13T14:31:00Z"/>
          <w:lang w:val="en-US"/>
        </w:rPr>
      </w:pPr>
      <w:ins w:id="7985" w:author="Huawei" w:date="2021-01-13T14:31:00Z">
        <w:r>
          <w:rPr>
            <w:lang w:val="en-US"/>
          </w:rPr>
          <w:t xml:space="preserve">              description: 'Identifier of the target NF (service) </w:t>
        </w:r>
      </w:ins>
      <w:ins w:id="7986" w:author="Huawei" w:date="2021-01-18T16:35:00Z">
        <w:r w:rsidR="00EE4EF3">
          <w:rPr>
            <w:lang w:val="en-US"/>
          </w:rPr>
          <w:t>instance</w:t>
        </w:r>
      </w:ins>
      <w:ins w:id="7987" w:author="Huawei" w:date="2021-01-13T14:31:00Z">
        <w:r>
          <w:rPr>
            <w:lang w:val="en-US"/>
          </w:rPr>
          <w:t xml:space="preserve"> towards which the request is redirected'</w:t>
        </w:r>
      </w:ins>
    </w:p>
    <w:p w14:paraId="42BADDB8" w14:textId="77777777" w:rsidR="00600468" w:rsidRDefault="00600468" w:rsidP="00600468">
      <w:pPr>
        <w:pStyle w:val="PL"/>
        <w:rPr>
          <w:ins w:id="7988" w:author="Huawei" w:date="2021-01-13T14:31:00Z"/>
          <w:lang w:val="en-US"/>
        </w:rPr>
      </w:pPr>
      <w:ins w:id="7989" w:author="Huawei" w:date="2021-01-13T14:31:00Z">
        <w:r>
          <w:rPr>
            <w:lang w:val="en-US"/>
          </w:rPr>
          <w:t xml:space="preserve">              schema:</w:t>
        </w:r>
      </w:ins>
    </w:p>
    <w:p w14:paraId="15D8A6B3" w14:textId="77777777" w:rsidR="00600468" w:rsidRDefault="00600468" w:rsidP="00600468">
      <w:pPr>
        <w:pStyle w:val="PL"/>
        <w:rPr>
          <w:ins w:id="7990" w:author="Huawei" w:date="2021-01-13T14:31:00Z"/>
          <w:lang w:val="en-US"/>
        </w:rPr>
      </w:pPr>
      <w:ins w:id="7991" w:author="Huawei" w:date="2021-01-13T14:31:00Z">
        <w:r>
          <w:rPr>
            <w:lang w:val="en-US"/>
          </w:rPr>
          <w:t xml:space="preserve">                type: string</w:t>
        </w:r>
      </w:ins>
    </w:p>
    <w:p w14:paraId="337FE61D" w14:textId="77777777" w:rsidR="00600468" w:rsidRPr="002578C4" w:rsidRDefault="00600468" w:rsidP="00600468">
      <w:pPr>
        <w:pStyle w:val="PL"/>
        <w:rPr>
          <w:ins w:id="7992" w:author="Huawei" w:date="2021-01-13T14:31:00Z"/>
          <w:noProof w:val="0"/>
        </w:rPr>
      </w:pPr>
      <w:ins w:id="7993" w:author="Huawei" w:date="2021-01-13T14:31:00Z">
        <w:r w:rsidRPr="002578C4">
          <w:rPr>
            <w:noProof w:val="0"/>
          </w:rPr>
          <w:t xml:space="preserve">        '308':</w:t>
        </w:r>
      </w:ins>
    </w:p>
    <w:p w14:paraId="4CABAC25" w14:textId="77777777" w:rsidR="00600468" w:rsidRPr="002578C4" w:rsidRDefault="00600468" w:rsidP="00600468">
      <w:pPr>
        <w:pStyle w:val="PL"/>
        <w:rPr>
          <w:ins w:id="7994" w:author="Huawei" w:date="2021-01-13T14:31:00Z"/>
          <w:noProof w:val="0"/>
        </w:rPr>
      </w:pPr>
      <w:ins w:id="7995" w:author="Huawei" w:date="2021-01-13T14:31:00Z">
        <w:r w:rsidRPr="002578C4">
          <w:rPr>
            <w:noProof w:val="0"/>
          </w:rPr>
          <w:t xml:space="preserve">          description: Permanent Redirect</w:t>
        </w:r>
      </w:ins>
    </w:p>
    <w:p w14:paraId="70F7D776" w14:textId="77777777" w:rsidR="00600468" w:rsidRDefault="00600468" w:rsidP="00600468">
      <w:pPr>
        <w:pStyle w:val="PL"/>
        <w:rPr>
          <w:ins w:id="7996" w:author="Huawei" w:date="2021-01-13T14:31:00Z"/>
        </w:rPr>
      </w:pPr>
      <w:ins w:id="7997" w:author="Huawei" w:date="2021-01-13T14:31:00Z">
        <w:r>
          <w:t xml:space="preserve">          content:</w:t>
        </w:r>
      </w:ins>
    </w:p>
    <w:p w14:paraId="6F11C9C4" w14:textId="77777777" w:rsidR="00600468" w:rsidRDefault="00600468" w:rsidP="00600468">
      <w:pPr>
        <w:pStyle w:val="PL"/>
        <w:rPr>
          <w:ins w:id="7998" w:author="Huawei" w:date="2021-01-13T14:31:00Z"/>
        </w:rPr>
      </w:pPr>
      <w:ins w:id="7999" w:author="Huawei" w:date="2021-01-13T14:31:00Z">
        <w:r>
          <w:t xml:space="preserve">            application/problem+json:</w:t>
        </w:r>
      </w:ins>
    </w:p>
    <w:p w14:paraId="187666CE" w14:textId="77777777" w:rsidR="00600468" w:rsidRDefault="00600468" w:rsidP="00600468">
      <w:pPr>
        <w:pStyle w:val="PL"/>
        <w:rPr>
          <w:ins w:id="8000" w:author="Huawei" w:date="2021-01-13T14:31:00Z"/>
        </w:rPr>
      </w:pPr>
      <w:ins w:id="8001" w:author="Huawei" w:date="2021-01-13T14:31:00Z">
        <w:r>
          <w:t xml:space="preserve">              schema:</w:t>
        </w:r>
      </w:ins>
    </w:p>
    <w:p w14:paraId="1152B765" w14:textId="77777777" w:rsidR="00600468" w:rsidRDefault="00600468" w:rsidP="00600468">
      <w:pPr>
        <w:pStyle w:val="PL"/>
        <w:rPr>
          <w:ins w:id="8002" w:author="Huawei" w:date="2021-01-13T14:31:00Z"/>
        </w:rPr>
      </w:pPr>
      <w:ins w:id="8003" w:author="Huawei" w:date="2021-01-13T14:31:00Z">
        <w:r>
          <w:t xml:space="preserve">                $ref: 'TS29571_CommonData.yaml#/components/schemas/ProblemDetails'</w:t>
        </w:r>
      </w:ins>
    </w:p>
    <w:p w14:paraId="2D5246E7" w14:textId="77777777" w:rsidR="00600468" w:rsidRPr="002578C4" w:rsidRDefault="00600468" w:rsidP="00600468">
      <w:pPr>
        <w:pStyle w:val="PL"/>
        <w:rPr>
          <w:ins w:id="8004" w:author="Huawei" w:date="2021-01-13T14:31:00Z"/>
          <w:noProof w:val="0"/>
        </w:rPr>
      </w:pPr>
      <w:ins w:id="8005" w:author="Huawei" w:date="2021-01-13T14:31:00Z">
        <w:r w:rsidRPr="002578C4">
          <w:rPr>
            <w:noProof w:val="0"/>
          </w:rPr>
          <w:t xml:space="preserve">          headers:</w:t>
        </w:r>
      </w:ins>
    </w:p>
    <w:p w14:paraId="4876E203" w14:textId="77777777" w:rsidR="00600468" w:rsidRPr="002578C4" w:rsidRDefault="00600468" w:rsidP="00600468">
      <w:pPr>
        <w:pStyle w:val="PL"/>
        <w:rPr>
          <w:ins w:id="8006" w:author="Huawei" w:date="2021-01-13T14:31:00Z"/>
          <w:noProof w:val="0"/>
        </w:rPr>
      </w:pPr>
      <w:ins w:id="80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3C95B9E" w14:textId="77777777" w:rsidR="00600468" w:rsidRPr="002578C4" w:rsidRDefault="00600468" w:rsidP="00600468">
      <w:pPr>
        <w:pStyle w:val="PL"/>
        <w:rPr>
          <w:ins w:id="8008" w:author="Huawei" w:date="2021-01-13T14:31:00Z"/>
          <w:noProof w:val="0"/>
        </w:rPr>
      </w:pPr>
      <w:ins w:id="8009"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CC7DAA" w14:textId="77777777" w:rsidR="00600468" w:rsidRPr="002578C4" w:rsidRDefault="00600468" w:rsidP="00600468">
      <w:pPr>
        <w:pStyle w:val="PL"/>
        <w:rPr>
          <w:ins w:id="8010" w:author="Huawei" w:date="2021-01-13T14:31:00Z"/>
          <w:noProof w:val="0"/>
        </w:rPr>
      </w:pPr>
      <w:ins w:id="8011"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5FD9E3F" w14:textId="77777777" w:rsidR="00600468" w:rsidRPr="002578C4" w:rsidRDefault="00600468" w:rsidP="00600468">
      <w:pPr>
        <w:pStyle w:val="PL"/>
        <w:rPr>
          <w:ins w:id="8012" w:author="Huawei" w:date="2021-01-13T14:31:00Z"/>
          <w:noProof w:val="0"/>
        </w:rPr>
      </w:pPr>
      <w:ins w:id="8013" w:author="Huawei" w:date="2021-01-13T14:31:00Z">
        <w:r w:rsidRPr="002578C4">
          <w:rPr>
            <w:noProof w:val="0"/>
          </w:rPr>
          <w:t xml:space="preserve">          </w:t>
        </w:r>
        <w:r w:rsidRPr="002578C4">
          <w:rPr>
            <w:noProof w:val="0"/>
            <w:lang w:eastAsia="zh-CN"/>
          </w:rPr>
          <w:t xml:space="preserve">    </w:t>
        </w:r>
        <w:r w:rsidRPr="002578C4">
          <w:rPr>
            <w:noProof w:val="0"/>
          </w:rPr>
          <w:t>schema:</w:t>
        </w:r>
      </w:ins>
    </w:p>
    <w:p w14:paraId="1DACDFA2" w14:textId="77777777" w:rsidR="00600468" w:rsidRPr="002578C4" w:rsidRDefault="00600468" w:rsidP="00600468">
      <w:pPr>
        <w:pStyle w:val="PL"/>
        <w:rPr>
          <w:ins w:id="8014" w:author="Huawei" w:date="2021-01-13T14:31:00Z"/>
          <w:noProof w:val="0"/>
          <w:lang w:eastAsia="zh-CN"/>
        </w:rPr>
      </w:pPr>
      <w:ins w:id="8015"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C0C105D" w14:textId="77777777" w:rsidR="00600468" w:rsidRDefault="00600468" w:rsidP="00600468">
      <w:pPr>
        <w:pStyle w:val="PL"/>
        <w:rPr>
          <w:ins w:id="8016" w:author="Huawei" w:date="2021-01-13T14:31:00Z"/>
          <w:lang w:val="en-US"/>
        </w:rPr>
      </w:pPr>
      <w:ins w:id="8017" w:author="Huawei" w:date="2021-01-13T14:31:00Z">
        <w:r>
          <w:rPr>
            <w:lang w:val="en-US"/>
          </w:rPr>
          <w:t xml:space="preserve">            3gpp-Sbi-Target-Nf-Id:</w:t>
        </w:r>
      </w:ins>
    </w:p>
    <w:p w14:paraId="45DC7057" w14:textId="09B7B8DE" w:rsidR="00600468" w:rsidRDefault="00600468" w:rsidP="00600468">
      <w:pPr>
        <w:pStyle w:val="PL"/>
        <w:rPr>
          <w:ins w:id="8018" w:author="Huawei" w:date="2021-01-13T14:31:00Z"/>
          <w:lang w:val="en-US"/>
        </w:rPr>
      </w:pPr>
      <w:ins w:id="8019" w:author="Huawei" w:date="2021-01-13T14:31:00Z">
        <w:r>
          <w:rPr>
            <w:lang w:val="en-US"/>
          </w:rPr>
          <w:t xml:space="preserve">              description: 'Identifier of the target NF (service) </w:t>
        </w:r>
      </w:ins>
      <w:ins w:id="8020" w:author="Huawei" w:date="2021-01-18T16:35:00Z">
        <w:r w:rsidR="00EE4EF3">
          <w:rPr>
            <w:lang w:val="en-US"/>
          </w:rPr>
          <w:t>instance</w:t>
        </w:r>
      </w:ins>
      <w:ins w:id="8021" w:author="Huawei" w:date="2021-01-13T14:31:00Z">
        <w:r>
          <w:rPr>
            <w:lang w:val="en-US"/>
          </w:rPr>
          <w:t xml:space="preserve"> towards which the request is redirected'</w:t>
        </w:r>
      </w:ins>
    </w:p>
    <w:p w14:paraId="34CE880E" w14:textId="77777777" w:rsidR="00600468" w:rsidRDefault="00600468" w:rsidP="00600468">
      <w:pPr>
        <w:pStyle w:val="PL"/>
        <w:rPr>
          <w:ins w:id="8022" w:author="Huawei" w:date="2021-01-13T14:31:00Z"/>
          <w:lang w:val="en-US"/>
        </w:rPr>
      </w:pPr>
      <w:ins w:id="8023" w:author="Huawei" w:date="2021-01-13T14:31:00Z">
        <w:r>
          <w:rPr>
            <w:lang w:val="en-US"/>
          </w:rPr>
          <w:t xml:space="preserve">              schema:</w:t>
        </w:r>
      </w:ins>
    </w:p>
    <w:p w14:paraId="724661BE" w14:textId="77777777" w:rsidR="00600468" w:rsidRDefault="00600468" w:rsidP="00600468">
      <w:pPr>
        <w:pStyle w:val="PL"/>
        <w:rPr>
          <w:ins w:id="8024" w:author="Huawei" w:date="2021-01-13T14:31:00Z"/>
          <w:lang w:val="en-US"/>
        </w:rPr>
      </w:pPr>
      <w:ins w:id="8025" w:author="Huawei" w:date="2021-01-13T14:31:00Z">
        <w:r>
          <w:rPr>
            <w:lang w:val="en-US"/>
          </w:rPr>
          <w:t xml:space="preserve">                type: string</w:t>
        </w:r>
      </w:ins>
    </w:p>
    <w:p w14:paraId="3341FE10" w14:textId="77777777" w:rsidR="00674F48" w:rsidRDefault="00674F48" w:rsidP="00674F48">
      <w:pPr>
        <w:pStyle w:val="PL"/>
      </w:pPr>
      <w:r>
        <w:t xml:space="preserve">        '400':</w:t>
      </w:r>
    </w:p>
    <w:p w14:paraId="05BC6E0E" w14:textId="77777777" w:rsidR="00674F48" w:rsidRDefault="00674F48" w:rsidP="00674F48">
      <w:pPr>
        <w:pStyle w:val="PL"/>
      </w:pPr>
      <w:r>
        <w:t xml:space="preserve">          $ref: 'TS29122_CommonData.yaml#/components/responses/400'</w:t>
      </w:r>
    </w:p>
    <w:p w14:paraId="28D6B214" w14:textId="77777777" w:rsidR="00674F48" w:rsidRDefault="00674F48" w:rsidP="00674F48">
      <w:pPr>
        <w:pStyle w:val="PL"/>
      </w:pPr>
      <w:r>
        <w:t xml:space="preserve">        '401':</w:t>
      </w:r>
    </w:p>
    <w:p w14:paraId="4F7A7C6F" w14:textId="77777777" w:rsidR="00674F48" w:rsidRDefault="00674F48" w:rsidP="00674F48">
      <w:pPr>
        <w:pStyle w:val="PL"/>
      </w:pPr>
      <w:r>
        <w:t xml:space="preserve">          $ref: 'TS29122_CommonData.yaml#/components/responses/401'</w:t>
      </w:r>
    </w:p>
    <w:p w14:paraId="29049FFE" w14:textId="77777777" w:rsidR="00674F48" w:rsidRDefault="00674F48" w:rsidP="00674F48">
      <w:pPr>
        <w:pStyle w:val="PL"/>
      </w:pPr>
      <w:r>
        <w:t xml:space="preserve">        '403':</w:t>
      </w:r>
    </w:p>
    <w:p w14:paraId="317A9BCE" w14:textId="77777777" w:rsidR="00674F48" w:rsidRDefault="00674F48" w:rsidP="00674F48">
      <w:pPr>
        <w:pStyle w:val="PL"/>
      </w:pPr>
      <w:r>
        <w:t xml:space="preserve">          $ref: 'TS29122_CommonData.yaml#/components/responses/403'</w:t>
      </w:r>
    </w:p>
    <w:p w14:paraId="47B80115" w14:textId="77777777" w:rsidR="00674F48" w:rsidRDefault="00674F48" w:rsidP="00674F48">
      <w:pPr>
        <w:pStyle w:val="PL"/>
      </w:pPr>
      <w:r>
        <w:t xml:space="preserve">        '404':</w:t>
      </w:r>
    </w:p>
    <w:p w14:paraId="790E54E6" w14:textId="77777777" w:rsidR="00674F48" w:rsidRDefault="00674F48" w:rsidP="00674F48">
      <w:pPr>
        <w:pStyle w:val="PL"/>
      </w:pPr>
      <w:r>
        <w:t xml:space="preserve">          $ref: 'TS29122_CommonData.yaml#/components/responses/404'</w:t>
      </w:r>
    </w:p>
    <w:p w14:paraId="35DBE654" w14:textId="77777777" w:rsidR="00674F48" w:rsidRDefault="00674F48" w:rsidP="00674F48">
      <w:pPr>
        <w:pStyle w:val="PL"/>
      </w:pPr>
      <w:r>
        <w:t xml:space="preserve">        '406':</w:t>
      </w:r>
    </w:p>
    <w:p w14:paraId="501FF836" w14:textId="77777777" w:rsidR="00674F48" w:rsidRDefault="00674F48" w:rsidP="00674F48">
      <w:pPr>
        <w:pStyle w:val="PL"/>
      </w:pPr>
      <w:r>
        <w:t xml:space="preserve">          $ref: 'TS29122_CommonData.yaml#/components/responses/406'</w:t>
      </w:r>
    </w:p>
    <w:p w14:paraId="75820555" w14:textId="77777777" w:rsidR="00674F48" w:rsidRDefault="00674F48" w:rsidP="00674F48">
      <w:pPr>
        <w:pStyle w:val="PL"/>
      </w:pPr>
      <w:r>
        <w:t xml:space="preserve">        '429':</w:t>
      </w:r>
    </w:p>
    <w:p w14:paraId="1813864B" w14:textId="77777777" w:rsidR="00674F48" w:rsidRDefault="00674F48" w:rsidP="00674F48">
      <w:pPr>
        <w:pStyle w:val="PL"/>
      </w:pPr>
      <w:r>
        <w:t xml:space="preserve">          $ref: 'TS29122_CommonData.yaml#/components/responses/429'</w:t>
      </w:r>
    </w:p>
    <w:p w14:paraId="40139AD3" w14:textId="77777777" w:rsidR="00674F48" w:rsidRDefault="00674F48" w:rsidP="00674F48">
      <w:pPr>
        <w:pStyle w:val="PL"/>
      </w:pPr>
      <w:r>
        <w:t xml:space="preserve">        '500':</w:t>
      </w:r>
    </w:p>
    <w:p w14:paraId="4B27779A" w14:textId="77777777" w:rsidR="00674F48" w:rsidRDefault="00674F48" w:rsidP="00674F48">
      <w:pPr>
        <w:pStyle w:val="PL"/>
      </w:pPr>
      <w:r>
        <w:t xml:space="preserve">          $ref: 'TS29122_CommonData.yaml#/components/responses/500'</w:t>
      </w:r>
    </w:p>
    <w:p w14:paraId="44243ED0" w14:textId="77777777" w:rsidR="00674F48" w:rsidRDefault="00674F48" w:rsidP="00674F48">
      <w:pPr>
        <w:pStyle w:val="PL"/>
      </w:pPr>
      <w:r>
        <w:t xml:space="preserve">        '503':</w:t>
      </w:r>
    </w:p>
    <w:p w14:paraId="3D8A92AC" w14:textId="77777777" w:rsidR="00674F48" w:rsidRDefault="00674F48" w:rsidP="00674F48">
      <w:pPr>
        <w:pStyle w:val="PL"/>
      </w:pPr>
      <w:r>
        <w:t xml:space="preserve">          $ref: 'TS29122_CommonData.yaml#/components/responses/503'</w:t>
      </w:r>
    </w:p>
    <w:p w14:paraId="0829938D" w14:textId="77777777" w:rsidR="00674F48" w:rsidRDefault="00674F48" w:rsidP="00674F48">
      <w:pPr>
        <w:pStyle w:val="PL"/>
      </w:pPr>
      <w:r>
        <w:t xml:space="preserve">        default:</w:t>
      </w:r>
    </w:p>
    <w:p w14:paraId="3E0E2B24" w14:textId="77777777" w:rsidR="00674F48" w:rsidRDefault="00674F48" w:rsidP="00674F48">
      <w:pPr>
        <w:pStyle w:val="PL"/>
      </w:pPr>
      <w:r>
        <w:t xml:space="preserve">          $ref: 'TS29122_CommonData.yaml#/components/responses/default'</w:t>
      </w:r>
    </w:p>
    <w:p w14:paraId="4099D048" w14:textId="77777777" w:rsidR="00674F48" w:rsidRDefault="00674F48" w:rsidP="00674F48">
      <w:pPr>
        <w:pStyle w:val="PL"/>
      </w:pPr>
    </w:p>
    <w:p w14:paraId="67D82994" w14:textId="77777777" w:rsidR="00674F48" w:rsidRDefault="00674F48" w:rsidP="00674F48">
      <w:pPr>
        <w:pStyle w:val="PL"/>
        <w:tabs>
          <w:tab w:val="clear" w:pos="384"/>
        </w:tabs>
      </w:pPr>
      <w:r>
        <w:t xml:space="preserve">    post:</w:t>
      </w:r>
    </w:p>
    <w:p w14:paraId="6AC00148" w14:textId="77777777" w:rsidR="00674F48" w:rsidRDefault="00674F48" w:rsidP="00674F48">
      <w:pPr>
        <w:pStyle w:val="PL"/>
        <w:rPr>
          <w:lang w:eastAsia="zh-CN"/>
        </w:rPr>
      </w:pPr>
      <w:r>
        <w:t xml:space="preserve">      summary:  Create a new chargeable party transaction resource</w:t>
      </w:r>
    </w:p>
    <w:p w14:paraId="62FE2449" w14:textId="77777777" w:rsidR="00674F48" w:rsidRDefault="00674F48" w:rsidP="00674F48">
      <w:pPr>
        <w:pStyle w:val="PL"/>
        <w:rPr>
          <w:lang w:val="en-US"/>
        </w:rPr>
      </w:pPr>
      <w:r>
        <w:rPr>
          <w:lang w:val="en-US"/>
        </w:rPr>
        <w:t xml:space="preserve">      tags:</w:t>
      </w:r>
    </w:p>
    <w:p w14:paraId="4AC2EB65" w14:textId="77777777" w:rsidR="00674F48" w:rsidRDefault="00674F48" w:rsidP="00674F48">
      <w:pPr>
        <w:pStyle w:val="PL"/>
      </w:pPr>
      <w:r>
        <w:rPr>
          <w:lang w:val="en-US"/>
        </w:rPr>
        <w:t xml:space="preserve">        - </w:t>
      </w:r>
      <w:r>
        <w:t>Chargeable Party Transaction Operation</w:t>
      </w:r>
    </w:p>
    <w:p w14:paraId="32CD6A98" w14:textId="77777777" w:rsidR="00674F48" w:rsidRDefault="00674F48" w:rsidP="00674F48">
      <w:pPr>
        <w:pStyle w:val="PL"/>
      </w:pPr>
      <w:r>
        <w:rPr>
          <w:rFonts w:hint="eastAsia"/>
        </w:rPr>
        <w:t xml:space="preserve">      parameters:</w:t>
      </w:r>
    </w:p>
    <w:p w14:paraId="0D7F0816" w14:textId="77777777" w:rsidR="00674F48" w:rsidRDefault="00674F48" w:rsidP="00674F48">
      <w:pPr>
        <w:pStyle w:val="PL"/>
      </w:pPr>
      <w:r>
        <w:rPr>
          <w:rFonts w:hint="eastAsia"/>
        </w:rPr>
        <w:t xml:space="preserve">        - name: </w:t>
      </w:r>
      <w:r>
        <w:t>scsAsId</w:t>
      </w:r>
    </w:p>
    <w:p w14:paraId="5D65F6AD" w14:textId="77777777" w:rsidR="00674F48" w:rsidRDefault="00674F48" w:rsidP="00674F48">
      <w:pPr>
        <w:pStyle w:val="PL"/>
      </w:pPr>
      <w:r>
        <w:rPr>
          <w:rFonts w:hint="eastAsia"/>
        </w:rPr>
        <w:t xml:space="preserve">          in: path</w:t>
      </w:r>
    </w:p>
    <w:p w14:paraId="2BB53E04" w14:textId="77777777" w:rsidR="00674F48" w:rsidRDefault="00674F48" w:rsidP="00674F48">
      <w:pPr>
        <w:pStyle w:val="PL"/>
      </w:pPr>
      <w:r>
        <w:rPr>
          <w:rFonts w:hint="eastAsia"/>
        </w:rPr>
        <w:t xml:space="preserve">          description: Identifier of </w:t>
      </w:r>
      <w:r>
        <w:t>SCS/AS</w:t>
      </w:r>
    </w:p>
    <w:p w14:paraId="6318D9E5" w14:textId="77777777" w:rsidR="00674F48" w:rsidRDefault="00674F48" w:rsidP="00674F48">
      <w:pPr>
        <w:pStyle w:val="PL"/>
      </w:pPr>
      <w:r>
        <w:rPr>
          <w:rFonts w:hint="eastAsia"/>
        </w:rPr>
        <w:t xml:space="preserve">          required: true</w:t>
      </w:r>
    </w:p>
    <w:p w14:paraId="4B6C1A1B" w14:textId="77777777" w:rsidR="00674F48" w:rsidRDefault="00674F48" w:rsidP="00674F48">
      <w:pPr>
        <w:pStyle w:val="PL"/>
      </w:pPr>
      <w:r>
        <w:rPr>
          <w:rFonts w:hint="eastAsia"/>
        </w:rPr>
        <w:t xml:space="preserve">          schema:</w:t>
      </w:r>
    </w:p>
    <w:p w14:paraId="0D325793" w14:textId="77777777" w:rsidR="00674F48" w:rsidRDefault="00674F48" w:rsidP="00674F48">
      <w:pPr>
        <w:pStyle w:val="PL"/>
      </w:pPr>
      <w:r>
        <w:rPr>
          <w:rFonts w:hint="eastAsia"/>
        </w:rPr>
        <w:t xml:space="preserve">            type: string</w:t>
      </w:r>
    </w:p>
    <w:p w14:paraId="5F566D1B" w14:textId="77777777" w:rsidR="00674F48" w:rsidRDefault="00674F48" w:rsidP="00674F48">
      <w:pPr>
        <w:pStyle w:val="PL"/>
        <w:rPr>
          <w:lang w:val="en-US"/>
        </w:rPr>
      </w:pPr>
      <w:r>
        <w:rPr>
          <w:lang w:val="en-US"/>
        </w:rPr>
        <w:t xml:space="preserve">      requestBody:</w:t>
      </w:r>
    </w:p>
    <w:p w14:paraId="11A48252" w14:textId="77777777" w:rsidR="00674F48" w:rsidRDefault="00674F48" w:rsidP="00674F48">
      <w:pPr>
        <w:pStyle w:val="PL"/>
        <w:rPr>
          <w:lang w:val="en-US"/>
        </w:rPr>
      </w:pPr>
      <w:r>
        <w:rPr>
          <w:lang w:val="en-US"/>
        </w:rPr>
        <w:t xml:space="preserve">        description: representation of the </w:t>
      </w:r>
      <w:r>
        <w:t>Chargeable Party resource</w:t>
      </w:r>
      <w:r>
        <w:rPr>
          <w:lang w:val="en-US"/>
        </w:rPr>
        <w:t xml:space="preserve"> to be Created in the SCEF</w:t>
      </w:r>
    </w:p>
    <w:p w14:paraId="6F2851A3" w14:textId="77777777" w:rsidR="00674F48" w:rsidRDefault="00674F48" w:rsidP="00674F48">
      <w:pPr>
        <w:pStyle w:val="PL"/>
        <w:rPr>
          <w:lang w:val="en-US"/>
        </w:rPr>
      </w:pPr>
      <w:r>
        <w:rPr>
          <w:lang w:val="en-US"/>
        </w:rPr>
        <w:t xml:space="preserve">        required: true</w:t>
      </w:r>
    </w:p>
    <w:p w14:paraId="78D0CFD9" w14:textId="77777777" w:rsidR="00674F48" w:rsidRDefault="00674F48" w:rsidP="00674F48">
      <w:pPr>
        <w:pStyle w:val="PL"/>
        <w:rPr>
          <w:lang w:val="en-US"/>
        </w:rPr>
      </w:pPr>
      <w:r>
        <w:rPr>
          <w:lang w:val="en-US"/>
        </w:rPr>
        <w:t xml:space="preserve">        content:</w:t>
      </w:r>
    </w:p>
    <w:p w14:paraId="7DC2BEED" w14:textId="77777777" w:rsidR="00674F48" w:rsidRDefault="00674F48" w:rsidP="00674F48">
      <w:pPr>
        <w:pStyle w:val="PL"/>
        <w:rPr>
          <w:lang w:val="en-US"/>
        </w:rPr>
      </w:pPr>
      <w:r>
        <w:rPr>
          <w:lang w:val="en-US"/>
        </w:rPr>
        <w:t xml:space="preserve">          application/json: </w:t>
      </w:r>
    </w:p>
    <w:p w14:paraId="3323771F" w14:textId="77777777" w:rsidR="00674F48" w:rsidRDefault="00674F48" w:rsidP="00674F48">
      <w:pPr>
        <w:pStyle w:val="PL"/>
        <w:rPr>
          <w:lang w:val="en-US"/>
        </w:rPr>
      </w:pPr>
      <w:r>
        <w:rPr>
          <w:lang w:val="en-US"/>
        </w:rPr>
        <w:t xml:space="preserve">            schema:</w:t>
      </w:r>
    </w:p>
    <w:p w14:paraId="729D9ED3" w14:textId="77777777" w:rsidR="00674F48" w:rsidRDefault="00674F48" w:rsidP="00674F48">
      <w:pPr>
        <w:pStyle w:val="PL"/>
        <w:rPr>
          <w:lang w:val="en-US"/>
        </w:rPr>
      </w:pPr>
      <w:r>
        <w:rPr>
          <w:lang w:val="en-US"/>
        </w:rPr>
        <w:t xml:space="preserve">              $ref: '#/components/schemas/</w:t>
      </w:r>
      <w:r>
        <w:t>ChargeableParty</w:t>
      </w:r>
      <w:r>
        <w:rPr>
          <w:lang w:val="en-US"/>
        </w:rPr>
        <w:t>'</w:t>
      </w:r>
    </w:p>
    <w:p w14:paraId="23E2F832" w14:textId="77777777" w:rsidR="00674F48" w:rsidRDefault="00674F48" w:rsidP="00674F48">
      <w:pPr>
        <w:pStyle w:val="PL"/>
        <w:tabs>
          <w:tab w:val="clear" w:pos="768"/>
          <w:tab w:val="left" w:pos="610"/>
        </w:tabs>
        <w:rPr>
          <w:lang w:val="en-US"/>
        </w:rPr>
      </w:pPr>
      <w:r>
        <w:t xml:space="preserve">      </w:t>
      </w:r>
      <w:r>
        <w:rPr>
          <w:lang w:val="en-US"/>
        </w:rPr>
        <w:t>callbacks:</w:t>
      </w:r>
    </w:p>
    <w:p w14:paraId="55584D3C" w14:textId="77777777" w:rsidR="00674F48" w:rsidRDefault="00674F48" w:rsidP="00674F48">
      <w:pPr>
        <w:pStyle w:val="PL"/>
        <w:rPr>
          <w:lang w:val="en-US"/>
        </w:rPr>
      </w:pPr>
      <w:r>
        <w:rPr>
          <w:lang w:val="en-US"/>
        </w:rPr>
        <w:t xml:space="preserve">        </w:t>
      </w:r>
      <w:r>
        <w:t>eventNotification</w:t>
      </w:r>
      <w:r>
        <w:rPr>
          <w:lang w:val="en-US"/>
        </w:rPr>
        <w:t>:</w:t>
      </w:r>
    </w:p>
    <w:p w14:paraId="3797E40B" w14:textId="77777777" w:rsidR="00674F48" w:rsidRDefault="00674F48" w:rsidP="00674F48">
      <w:pPr>
        <w:pStyle w:val="PL"/>
        <w:rPr>
          <w:lang w:val="en-US"/>
        </w:rPr>
      </w:pPr>
      <w:r>
        <w:rPr>
          <w:lang w:val="en-US"/>
        </w:rPr>
        <w:t xml:space="preserve">          '{$request.body#/notification</w:t>
      </w:r>
      <w:r>
        <w:t>Destination</w:t>
      </w:r>
      <w:r>
        <w:rPr>
          <w:lang w:val="en-US"/>
        </w:rPr>
        <w:t>}':</w:t>
      </w:r>
    </w:p>
    <w:p w14:paraId="59144D64" w14:textId="77777777" w:rsidR="00674F48" w:rsidRDefault="00674F48" w:rsidP="00674F48">
      <w:pPr>
        <w:pStyle w:val="PL"/>
        <w:rPr>
          <w:lang w:val="en-US"/>
        </w:rPr>
      </w:pPr>
      <w:r>
        <w:rPr>
          <w:lang w:val="en-US"/>
        </w:rPr>
        <w:t xml:space="preserve">            post:</w:t>
      </w:r>
    </w:p>
    <w:p w14:paraId="7AE9D588" w14:textId="77777777" w:rsidR="00674F48" w:rsidRDefault="00674F48" w:rsidP="00674F48">
      <w:pPr>
        <w:pStyle w:val="PL"/>
        <w:rPr>
          <w:lang w:val="en-US"/>
        </w:rPr>
      </w:pPr>
      <w:r>
        <w:rPr>
          <w:lang w:val="en-US"/>
        </w:rPr>
        <w:t xml:space="preserve">              requestBody:  # contents of the callback message</w:t>
      </w:r>
    </w:p>
    <w:p w14:paraId="77B1CB4C" w14:textId="77777777" w:rsidR="00674F48" w:rsidRDefault="00674F48" w:rsidP="00674F48">
      <w:pPr>
        <w:pStyle w:val="PL"/>
        <w:rPr>
          <w:lang w:val="en-US"/>
        </w:rPr>
      </w:pPr>
      <w:r>
        <w:rPr>
          <w:lang w:val="en-US"/>
        </w:rPr>
        <w:t xml:space="preserve">                required: true</w:t>
      </w:r>
    </w:p>
    <w:p w14:paraId="7AD11D6A" w14:textId="77777777" w:rsidR="00674F48" w:rsidRDefault="00674F48" w:rsidP="00674F48">
      <w:pPr>
        <w:pStyle w:val="PL"/>
        <w:rPr>
          <w:lang w:val="en-US"/>
        </w:rPr>
      </w:pPr>
      <w:r>
        <w:rPr>
          <w:lang w:val="en-US"/>
        </w:rPr>
        <w:t xml:space="preserve">                content:</w:t>
      </w:r>
    </w:p>
    <w:p w14:paraId="4362609F" w14:textId="77777777" w:rsidR="00674F48" w:rsidRDefault="00674F48" w:rsidP="00674F48">
      <w:pPr>
        <w:pStyle w:val="PL"/>
        <w:rPr>
          <w:lang w:val="en-US"/>
        </w:rPr>
      </w:pPr>
      <w:r>
        <w:rPr>
          <w:lang w:val="en-US"/>
        </w:rPr>
        <w:t xml:space="preserve">                  application/json:</w:t>
      </w:r>
    </w:p>
    <w:p w14:paraId="30218A01" w14:textId="77777777" w:rsidR="00674F48" w:rsidRDefault="00674F48" w:rsidP="00674F48">
      <w:pPr>
        <w:pStyle w:val="PL"/>
        <w:rPr>
          <w:lang w:val="en-US"/>
        </w:rPr>
      </w:pPr>
      <w:r>
        <w:rPr>
          <w:lang w:val="en-US"/>
        </w:rPr>
        <w:t xml:space="preserve">                    schema:</w:t>
      </w:r>
    </w:p>
    <w:p w14:paraId="11B824D4" w14:textId="77777777" w:rsidR="00674F48" w:rsidRDefault="00674F48" w:rsidP="00674F48">
      <w:pPr>
        <w:pStyle w:val="PL"/>
        <w:rPr>
          <w:lang w:val="en-US"/>
        </w:rPr>
      </w:pPr>
      <w:r>
        <w:rPr>
          <w:lang w:val="en-US"/>
        </w:rPr>
        <w:t xml:space="preserve">                      $ref: '</w:t>
      </w:r>
      <w:r>
        <w:t>TS29122_CommonData.yaml#/components/schemas/NotificationData</w:t>
      </w:r>
      <w:r>
        <w:rPr>
          <w:lang w:val="en-US"/>
        </w:rPr>
        <w:t>'</w:t>
      </w:r>
    </w:p>
    <w:p w14:paraId="60699209" w14:textId="77777777" w:rsidR="00674F48" w:rsidRDefault="00674F48" w:rsidP="00674F48">
      <w:pPr>
        <w:pStyle w:val="PL"/>
        <w:rPr>
          <w:lang w:val="en-US"/>
        </w:rPr>
      </w:pPr>
      <w:r>
        <w:rPr>
          <w:lang w:val="en-US"/>
        </w:rPr>
        <w:t xml:space="preserve">              responses:</w:t>
      </w:r>
    </w:p>
    <w:p w14:paraId="4D1445E0" w14:textId="77777777" w:rsidR="00674F48" w:rsidRDefault="00674F48" w:rsidP="00674F48">
      <w:pPr>
        <w:pStyle w:val="PL"/>
      </w:pPr>
      <w:r>
        <w:rPr>
          <w:lang w:val="en-US"/>
        </w:rPr>
        <w:t xml:space="preserve">                </w:t>
      </w:r>
      <w:r>
        <w:rPr>
          <w:rFonts w:hint="eastAsia"/>
        </w:rPr>
        <w:t>'20</w:t>
      </w:r>
      <w:r>
        <w:t>4</w:t>
      </w:r>
      <w:r>
        <w:rPr>
          <w:rFonts w:hint="eastAsia"/>
        </w:rPr>
        <w:t>':</w:t>
      </w:r>
    </w:p>
    <w:p w14:paraId="1DC97DB7" w14:textId="77777777" w:rsidR="00674F48" w:rsidRDefault="00674F48" w:rsidP="00674F48">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B5F2C61" w14:textId="77777777" w:rsidR="005D7BCD" w:rsidRPr="002578C4" w:rsidRDefault="005D7BCD" w:rsidP="005D7BCD">
      <w:pPr>
        <w:pStyle w:val="PL"/>
        <w:rPr>
          <w:ins w:id="8026" w:author="Huawei" w:date="2021-01-13T14:37:00Z"/>
          <w:noProof w:val="0"/>
        </w:rPr>
      </w:pPr>
      <w:ins w:id="8027" w:author="Huawei" w:date="2021-01-13T14:37:00Z">
        <w:r w:rsidRPr="002578C4">
          <w:rPr>
            <w:noProof w:val="0"/>
          </w:rPr>
          <w:t xml:space="preserve">                '307':</w:t>
        </w:r>
      </w:ins>
    </w:p>
    <w:p w14:paraId="2D365650" w14:textId="77777777" w:rsidR="005D7BCD" w:rsidRPr="002578C4" w:rsidRDefault="005D7BCD" w:rsidP="005D7BCD">
      <w:pPr>
        <w:pStyle w:val="PL"/>
        <w:rPr>
          <w:ins w:id="8028" w:author="Huawei" w:date="2021-01-13T14:37:00Z"/>
          <w:noProof w:val="0"/>
        </w:rPr>
      </w:pPr>
      <w:ins w:id="8029" w:author="Huawei" w:date="2021-01-13T14:37:00Z">
        <w:r w:rsidRPr="002578C4">
          <w:rPr>
            <w:noProof w:val="0"/>
          </w:rPr>
          <w:t xml:space="preserve">                  description: Temporary Redirect</w:t>
        </w:r>
      </w:ins>
    </w:p>
    <w:p w14:paraId="189A0312" w14:textId="77777777" w:rsidR="005D7BCD" w:rsidRDefault="005D7BCD" w:rsidP="005D7BCD">
      <w:pPr>
        <w:pStyle w:val="PL"/>
        <w:rPr>
          <w:ins w:id="8030" w:author="Huawei" w:date="2021-01-13T14:37:00Z"/>
        </w:rPr>
      </w:pPr>
      <w:ins w:id="8031" w:author="Huawei" w:date="2021-01-13T14:37:00Z">
        <w:r>
          <w:t xml:space="preserve">                  content:</w:t>
        </w:r>
      </w:ins>
    </w:p>
    <w:p w14:paraId="6774925E" w14:textId="77777777" w:rsidR="005D7BCD" w:rsidRDefault="005D7BCD" w:rsidP="005D7BCD">
      <w:pPr>
        <w:pStyle w:val="PL"/>
        <w:rPr>
          <w:ins w:id="8032" w:author="Huawei" w:date="2021-01-13T14:37:00Z"/>
        </w:rPr>
      </w:pPr>
      <w:ins w:id="8033" w:author="Huawei" w:date="2021-01-13T14:37:00Z">
        <w:r>
          <w:t xml:space="preserve">                    application/problem+json:</w:t>
        </w:r>
      </w:ins>
    </w:p>
    <w:p w14:paraId="7E200F43" w14:textId="77777777" w:rsidR="005D7BCD" w:rsidRDefault="005D7BCD" w:rsidP="005D7BCD">
      <w:pPr>
        <w:pStyle w:val="PL"/>
        <w:rPr>
          <w:ins w:id="8034" w:author="Huawei" w:date="2021-01-13T14:37:00Z"/>
        </w:rPr>
      </w:pPr>
      <w:ins w:id="8035" w:author="Huawei" w:date="2021-01-13T14:37:00Z">
        <w:r>
          <w:t xml:space="preserve">                      schema:</w:t>
        </w:r>
      </w:ins>
    </w:p>
    <w:p w14:paraId="2EF68BDB" w14:textId="77777777" w:rsidR="005D7BCD" w:rsidRDefault="005D7BCD" w:rsidP="005D7BCD">
      <w:pPr>
        <w:pStyle w:val="PL"/>
        <w:rPr>
          <w:ins w:id="8036" w:author="Huawei" w:date="2021-01-13T14:37:00Z"/>
        </w:rPr>
      </w:pPr>
      <w:ins w:id="8037" w:author="Huawei" w:date="2021-01-13T14:37:00Z">
        <w:r>
          <w:t xml:space="preserve">                        $ref: 'TS29571_CommonData.yaml#/components/schemas/ProblemDetails'</w:t>
        </w:r>
      </w:ins>
    </w:p>
    <w:p w14:paraId="4360169E" w14:textId="77777777" w:rsidR="005D7BCD" w:rsidRPr="002578C4" w:rsidRDefault="005D7BCD" w:rsidP="005D7BCD">
      <w:pPr>
        <w:pStyle w:val="PL"/>
        <w:rPr>
          <w:ins w:id="8038" w:author="Huawei" w:date="2021-01-13T14:37:00Z"/>
          <w:noProof w:val="0"/>
        </w:rPr>
      </w:pPr>
      <w:ins w:id="8039" w:author="Huawei" w:date="2021-01-13T14:37:00Z">
        <w:r w:rsidRPr="002578C4">
          <w:rPr>
            <w:noProof w:val="0"/>
          </w:rPr>
          <w:t xml:space="preserve">          </w:t>
        </w:r>
        <w:r w:rsidRPr="002578C4">
          <w:rPr>
            <w:noProof w:val="0"/>
            <w:lang w:eastAsia="zh-CN"/>
          </w:rPr>
          <w:t xml:space="preserve">        </w:t>
        </w:r>
        <w:r w:rsidRPr="002578C4">
          <w:rPr>
            <w:noProof w:val="0"/>
          </w:rPr>
          <w:t>headers:</w:t>
        </w:r>
      </w:ins>
    </w:p>
    <w:p w14:paraId="58507EDE" w14:textId="77777777" w:rsidR="005D7BCD" w:rsidRPr="002578C4" w:rsidRDefault="005D7BCD" w:rsidP="005D7BCD">
      <w:pPr>
        <w:pStyle w:val="PL"/>
        <w:rPr>
          <w:ins w:id="8040" w:author="Huawei" w:date="2021-01-13T14:37:00Z"/>
          <w:noProof w:val="0"/>
        </w:rPr>
      </w:pPr>
      <w:ins w:id="804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231FF1D4" w14:textId="77777777" w:rsidR="005D7BCD" w:rsidRPr="002578C4" w:rsidRDefault="005D7BCD" w:rsidP="005D7BCD">
      <w:pPr>
        <w:pStyle w:val="PL"/>
        <w:rPr>
          <w:ins w:id="8042" w:author="Huawei" w:date="2021-01-13T14:37:00Z"/>
          <w:noProof w:val="0"/>
          <w:lang w:eastAsia="zh-CN"/>
        </w:rPr>
      </w:pPr>
      <w:ins w:id="8043"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B8D0A11" w14:textId="77777777" w:rsidR="005D7BCD" w:rsidRPr="002578C4" w:rsidRDefault="005D7BCD" w:rsidP="005D7BCD">
      <w:pPr>
        <w:pStyle w:val="PL"/>
        <w:rPr>
          <w:ins w:id="8044" w:author="Huawei" w:date="2021-01-13T14:37:00Z"/>
          <w:noProof w:val="0"/>
          <w:lang w:eastAsia="zh-CN"/>
        </w:rPr>
      </w:pPr>
      <w:ins w:id="8045"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0CC7DC8F" w14:textId="77777777" w:rsidR="005D7BCD" w:rsidRPr="002578C4" w:rsidRDefault="005D7BCD" w:rsidP="005D7BCD">
      <w:pPr>
        <w:pStyle w:val="PL"/>
        <w:rPr>
          <w:ins w:id="8046" w:author="Huawei" w:date="2021-01-13T14:37:00Z"/>
          <w:noProof w:val="0"/>
        </w:rPr>
      </w:pPr>
      <w:ins w:id="8047" w:author="Huawei" w:date="2021-01-13T14:37:00Z">
        <w:r w:rsidRPr="002578C4">
          <w:rPr>
            <w:noProof w:val="0"/>
          </w:rPr>
          <w:t xml:space="preserve">              </w:t>
        </w:r>
        <w:r w:rsidRPr="002578C4">
          <w:rPr>
            <w:noProof w:val="0"/>
            <w:lang w:eastAsia="zh-CN"/>
          </w:rPr>
          <w:t xml:space="preserve">        </w:t>
        </w:r>
        <w:r w:rsidRPr="002578C4">
          <w:rPr>
            <w:noProof w:val="0"/>
          </w:rPr>
          <w:t>schema:</w:t>
        </w:r>
      </w:ins>
    </w:p>
    <w:p w14:paraId="6A651E22" w14:textId="77777777" w:rsidR="005D7BCD" w:rsidRPr="002578C4" w:rsidRDefault="005D7BCD" w:rsidP="005D7BCD">
      <w:pPr>
        <w:pStyle w:val="PL"/>
        <w:rPr>
          <w:ins w:id="8048" w:author="Huawei" w:date="2021-01-13T14:37:00Z"/>
          <w:noProof w:val="0"/>
          <w:lang w:eastAsia="zh-CN"/>
        </w:rPr>
      </w:pPr>
      <w:ins w:id="8049"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441E36E" w14:textId="77777777" w:rsidR="005D7BCD" w:rsidRDefault="005D7BCD" w:rsidP="005D7BCD">
      <w:pPr>
        <w:pStyle w:val="PL"/>
        <w:rPr>
          <w:ins w:id="8050" w:author="Huawei" w:date="2021-01-13T14:37:00Z"/>
          <w:lang w:val="en-US"/>
        </w:rPr>
      </w:pPr>
      <w:ins w:id="8051" w:author="Huawei" w:date="2021-01-13T14:37:00Z">
        <w:r>
          <w:rPr>
            <w:lang w:val="en-US"/>
          </w:rPr>
          <w:t xml:space="preserve">                    3gpp-Sbi-Target-Nf-Id:</w:t>
        </w:r>
      </w:ins>
    </w:p>
    <w:p w14:paraId="2EBECE13" w14:textId="579B4517" w:rsidR="005D7BCD" w:rsidRDefault="005D7BCD" w:rsidP="005D7BCD">
      <w:pPr>
        <w:pStyle w:val="PL"/>
        <w:rPr>
          <w:ins w:id="8052" w:author="Huawei" w:date="2021-01-13T14:37:00Z"/>
          <w:lang w:val="en-US"/>
        </w:rPr>
      </w:pPr>
      <w:ins w:id="8053" w:author="Huawei" w:date="2021-01-13T14:37:00Z">
        <w:r>
          <w:rPr>
            <w:lang w:val="en-US"/>
          </w:rPr>
          <w:t xml:space="preserve">                      description: 'Identifier of the target NF (service) </w:t>
        </w:r>
      </w:ins>
      <w:ins w:id="8054" w:author="Huawei" w:date="2021-01-18T16:35:00Z">
        <w:r w:rsidR="00EE4EF3">
          <w:rPr>
            <w:lang w:val="en-US"/>
          </w:rPr>
          <w:t>instance</w:t>
        </w:r>
      </w:ins>
      <w:ins w:id="8055" w:author="Huawei" w:date="2021-01-13T14:37:00Z">
        <w:r>
          <w:rPr>
            <w:lang w:val="en-US"/>
          </w:rPr>
          <w:t xml:space="preserve"> towards which the notification request is redirected'</w:t>
        </w:r>
      </w:ins>
    </w:p>
    <w:p w14:paraId="68F483F2" w14:textId="77777777" w:rsidR="005D7BCD" w:rsidRDefault="005D7BCD" w:rsidP="005D7BCD">
      <w:pPr>
        <w:pStyle w:val="PL"/>
        <w:rPr>
          <w:ins w:id="8056" w:author="Huawei" w:date="2021-01-13T14:37:00Z"/>
          <w:lang w:val="en-US"/>
        </w:rPr>
      </w:pPr>
      <w:ins w:id="8057" w:author="Huawei" w:date="2021-01-13T14:37:00Z">
        <w:r>
          <w:rPr>
            <w:lang w:val="en-US"/>
          </w:rPr>
          <w:t xml:space="preserve">                      schema:</w:t>
        </w:r>
      </w:ins>
    </w:p>
    <w:p w14:paraId="0776BAFA" w14:textId="77777777" w:rsidR="005D7BCD" w:rsidRDefault="005D7BCD" w:rsidP="005D7BCD">
      <w:pPr>
        <w:pStyle w:val="PL"/>
        <w:rPr>
          <w:ins w:id="8058" w:author="Huawei" w:date="2021-01-13T14:37:00Z"/>
          <w:lang w:val="en-US"/>
        </w:rPr>
      </w:pPr>
      <w:ins w:id="8059" w:author="Huawei" w:date="2021-01-13T14:37:00Z">
        <w:r>
          <w:rPr>
            <w:lang w:val="en-US"/>
          </w:rPr>
          <w:t xml:space="preserve">                        type: string</w:t>
        </w:r>
      </w:ins>
    </w:p>
    <w:p w14:paraId="70EFB70C" w14:textId="77777777" w:rsidR="005D7BCD" w:rsidRPr="002578C4" w:rsidRDefault="005D7BCD" w:rsidP="005D7BCD">
      <w:pPr>
        <w:pStyle w:val="PL"/>
        <w:rPr>
          <w:ins w:id="8060" w:author="Huawei" w:date="2021-01-13T14:37:00Z"/>
          <w:noProof w:val="0"/>
        </w:rPr>
      </w:pPr>
      <w:ins w:id="8061" w:author="Huawei" w:date="2021-01-13T14:37:00Z">
        <w:r w:rsidRPr="002578C4">
          <w:rPr>
            <w:noProof w:val="0"/>
          </w:rPr>
          <w:t xml:space="preserve">                '308':</w:t>
        </w:r>
      </w:ins>
    </w:p>
    <w:p w14:paraId="374E4A56" w14:textId="77777777" w:rsidR="005D7BCD" w:rsidRPr="002578C4" w:rsidRDefault="005D7BCD" w:rsidP="005D7BCD">
      <w:pPr>
        <w:pStyle w:val="PL"/>
        <w:rPr>
          <w:ins w:id="8062" w:author="Huawei" w:date="2021-01-13T14:37:00Z"/>
          <w:noProof w:val="0"/>
        </w:rPr>
      </w:pPr>
      <w:ins w:id="8063" w:author="Huawei" w:date="2021-01-13T14:37:00Z">
        <w:r w:rsidRPr="002578C4">
          <w:rPr>
            <w:noProof w:val="0"/>
          </w:rPr>
          <w:t xml:space="preserve">                  description: Permanent Redirect</w:t>
        </w:r>
      </w:ins>
    </w:p>
    <w:p w14:paraId="51868C33" w14:textId="77777777" w:rsidR="005D7BCD" w:rsidRDefault="005D7BCD" w:rsidP="005D7BCD">
      <w:pPr>
        <w:pStyle w:val="PL"/>
        <w:rPr>
          <w:ins w:id="8064" w:author="Huawei" w:date="2021-01-13T14:37:00Z"/>
        </w:rPr>
      </w:pPr>
      <w:ins w:id="8065" w:author="Huawei" w:date="2021-01-13T14:37:00Z">
        <w:r>
          <w:t xml:space="preserve">                  content:</w:t>
        </w:r>
      </w:ins>
    </w:p>
    <w:p w14:paraId="31BD5AE4" w14:textId="77777777" w:rsidR="005D7BCD" w:rsidRDefault="005D7BCD" w:rsidP="005D7BCD">
      <w:pPr>
        <w:pStyle w:val="PL"/>
        <w:rPr>
          <w:ins w:id="8066" w:author="Huawei" w:date="2021-01-13T14:37:00Z"/>
        </w:rPr>
      </w:pPr>
      <w:ins w:id="8067" w:author="Huawei" w:date="2021-01-13T14:37:00Z">
        <w:r>
          <w:t xml:space="preserve">                    application/problem+json:</w:t>
        </w:r>
      </w:ins>
    </w:p>
    <w:p w14:paraId="4854B8EA" w14:textId="77777777" w:rsidR="005D7BCD" w:rsidRDefault="005D7BCD" w:rsidP="005D7BCD">
      <w:pPr>
        <w:pStyle w:val="PL"/>
        <w:rPr>
          <w:ins w:id="8068" w:author="Huawei" w:date="2021-01-13T14:37:00Z"/>
        </w:rPr>
      </w:pPr>
      <w:ins w:id="8069" w:author="Huawei" w:date="2021-01-13T14:37:00Z">
        <w:r>
          <w:t xml:space="preserve">                      schema:</w:t>
        </w:r>
      </w:ins>
    </w:p>
    <w:p w14:paraId="7546CBE9" w14:textId="77777777" w:rsidR="005D7BCD" w:rsidRDefault="005D7BCD" w:rsidP="005D7BCD">
      <w:pPr>
        <w:pStyle w:val="PL"/>
        <w:rPr>
          <w:ins w:id="8070" w:author="Huawei" w:date="2021-01-13T14:37:00Z"/>
        </w:rPr>
      </w:pPr>
      <w:ins w:id="8071" w:author="Huawei" w:date="2021-01-13T14:37:00Z">
        <w:r>
          <w:t xml:space="preserve">                        $ref: 'TS29571_CommonData.yaml#/components/schemas/ProblemDetails'</w:t>
        </w:r>
      </w:ins>
    </w:p>
    <w:p w14:paraId="3809A0DB" w14:textId="77777777" w:rsidR="005D7BCD" w:rsidRPr="002578C4" w:rsidRDefault="005D7BCD" w:rsidP="005D7BCD">
      <w:pPr>
        <w:pStyle w:val="PL"/>
        <w:rPr>
          <w:ins w:id="8072" w:author="Huawei" w:date="2021-01-13T14:37:00Z"/>
          <w:noProof w:val="0"/>
        </w:rPr>
      </w:pPr>
      <w:ins w:id="807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646CCB19" w14:textId="77777777" w:rsidR="005D7BCD" w:rsidRPr="002578C4" w:rsidRDefault="005D7BCD" w:rsidP="005D7BCD">
      <w:pPr>
        <w:pStyle w:val="PL"/>
        <w:rPr>
          <w:ins w:id="8074" w:author="Huawei" w:date="2021-01-13T14:37:00Z"/>
          <w:noProof w:val="0"/>
        </w:rPr>
      </w:pPr>
      <w:ins w:id="80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CB85A3F" w14:textId="77777777" w:rsidR="005D7BCD" w:rsidRPr="002578C4" w:rsidRDefault="005D7BCD" w:rsidP="005D7BCD">
      <w:pPr>
        <w:pStyle w:val="PL"/>
        <w:rPr>
          <w:ins w:id="8076" w:author="Huawei" w:date="2021-01-13T14:37:00Z"/>
          <w:noProof w:val="0"/>
          <w:lang w:eastAsia="zh-CN"/>
        </w:rPr>
      </w:pPr>
      <w:ins w:id="807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076AE667" w14:textId="77777777" w:rsidR="005D7BCD" w:rsidRPr="002578C4" w:rsidRDefault="005D7BCD" w:rsidP="005D7BCD">
      <w:pPr>
        <w:pStyle w:val="PL"/>
        <w:rPr>
          <w:ins w:id="8078" w:author="Huawei" w:date="2021-01-13T14:37:00Z"/>
          <w:noProof w:val="0"/>
          <w:lang w:eastAsia="zh-CN"/>
        </w:rPr>
      </w:pPr>
      <w:ins w:id="807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B15A3C8" w14:textId="77777777" w:rsidR="005D7BCD" w:rsidRPr="002578C4" w:rsidRDefault="005D7BCD" w:rsidP="005D7BCD">
      <w:pPr>
        <w:pStyle w:val="PL"/>
        <w:rPr>
          <w:ins w:id="8080" w:author="Huawei" w:date="2021-01-13T14:37:00Z"/>
          <w:noProof w:val="0"/>
        </w:rPr>
      </w:pPr>
      <w:ins w:id="8081" w:author="Huawei" w:date="2021-01-13T14:37:00Z">
        <w:r w:rsidRPr="002578C4">
          <w:rPr>
            <w:noProof w:val="0"/>
          </w:rPr>
          <w:t xml:space="preserve">              </w:t>
        </w:r>
        <w:r w:rsidRPr="002578C4">
          <w:rPr>
            <w:noProof w:val="0"/>
            <w:lang w:eastAsia="zh-CN"/>
          </w:rPr>
          <w:t xml:space="preserve">        </w:t>
        </w:r>
        <w:r w:rsidRPr="002578C4">
          <w:rPr>
            <w:noProof w:val="0"/>
          </w:rPr>
          <w:t>schema:</w:t>
        </w:r>
      </w:ins>
    </w:p>
    <w:p w14:paraId="7839097E" w14:textId="77777777" w:rsidR="005D7BCD" w:rsidRPr="002578C4" w:rsidRDefault="005D7BCD" w:rsidP="005D7BCD">
      <w:pPr>
        <w:pStyle w:val="PL"/>
        <w:rPr>
          <w:ins w:id="8082" w:author="Huawei" w:date="2021-01-13T14:37:00Z"/>
          <w:noProof w:val="0"/>
          <w:lang w:eastAsia="zh-CN"/>
        </w:rPr>
      </w:pPr>
      <w:ins w:id="8083"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3F2E1ECF" w14:textId="77777777" w:rsidR="005D7BCD" w:rsidRDefault="005D7BCD" w:rsidP="005D7BCD">
      <w:pPr>
        <w:pStyle w:val="PL"/>
        <w:rPr>
          <w:ins w:id="8084" w:author="Huawei" w:date="2021-01-13T14:37:00Z"/>
          <w:lang w:val="en-US"/>
        </w:rPr>
      </w:pPr>
      <w:ins w:id="8085" w:author="Huawei" w:date="2021-01-13T14:37:00Z">
        <w:r>
          <w:rPr>
            <w:lang w:val="en-US"/>
          </w:rPr>
          <w:t xml:space="preserve">                    3gpp-Sbi-Target-Nf-Id:</w:t>
        </w:r>
      </w:ins>
    </w:p>
    <w:p w14:paraId="6760C4BD" w14:textId="4577A6EB" w:rsidR="005D7BCD" w:rsidRDefault="005D7BCD" w:rsidP="005D7BCD">
      <w:pPr>
        <w:pStyle w:val="PL"/>
        <w:rPr>
          <w:ins w:id="8086" w:author="Huawei" w:date="2021-01-13T14:37:00Z"/>
          <w:lang w:val="en-US"/>
        </w:rPr>
      </w:pPr>
      <w:ins w:id="8087" w:author="Huawei" w:date="2021-01-13T14:37:00Z">
        <w:r>
          <w:rPr>
            <w:lang w:val="en-US"/>
          </w:rPr>
          <w:t xml:space="preserve">                      description: 'Identifier of the target NF (service) </w:t>
        </w:r>
      </w:ins>
      <w:ins w:id="8088" w:author="Huawei" w:date="2021-01-18T16:35:00Z">
        <w:r w:rsidR="00EE4EF3">
          <w:rPr>
            <w:lang w:val="en-US"/>
          </w:rPr>
          <w:t>instance</w:t>
        </w:r>
      </w:ins>
      <w:ins w:id="8089" w:author="Huawei" w:date="2021-01-13T14:37:00Z">
        <w:r>
          <w:rPr>
            <w:lang w:val="en-US"/>
          </w:rPr>
          <w:t xml:space="preserve"> towards which the notification request is redirected'</w:t>
        </w:r>
      </w:ins>
    </w:p>
    <w:p w14:paraId="066862D3" w14:textId="77777777" w:rsidR="005D7BCD" w:rsidRDefault="005D7BCD" w:rsidP="005D7BCD">
      <w:pPr>
        <w:pStyle w:val="PL"/>
        <w:rPr>
          <w:ins w:id="8090" w:author="Huawei" w:date="2021-01-13T14:37:00Z"/>
          <w:lang w:val="en-US"/>
        </w:rPr>
      </w:pPr>
      <w:ins w:id="8091" w:author="Huawei" w:date="2021-01-13T14:37:00Z">
        <w:r>
          <w:rPr>
            <w:lang w:val="en-US"/>
          </w:rPr>
          <w:t xml:space="preserve">                      schema:</w:t>
        </w:r>
      </w:ins>
    </w:p>
    <w:p w14:paraId="6DA3FC29" w14:textId="77777777" w:rsidR="005D7BCD" w:rsidRDefault="005D7BCD" w:rsidP="005D7BCD">
      <w:pPr>
        <w:pStyle w:val="PL"/>
        <w:rPr>
          <w:ins w:id="8092" w:author="Huawei" w:date="2021-01-13T14:37:00Z"/>
          <w:lang w:val="en-US"/>
        </w:rPr>
      </w:pPr>
      <w:ins w:id="8093" w:author="Huawei" w:date="2021-01-13T14:37:00Z">
        <w:r>
          <w:rPr>
            <w:lang w:val="en-US"/>
          </w:rPr>
          <w:t xml:space="preserve">                        type: string</w:t>
        </w:r>
      </w:ins>
    </w:p>
    <w:p w14:paraId="55E89911" w14:textId="77777777" w:rsidR="00674F48" w:rsidRDefault="00674F48" w:rsidP="00674F48">
      <w:pPr>
        <w:pStyle w:val="PL"/>
      </w:pPr>
      <w:r>
        <w:t xml:space="preserve">                '400':</w:t>
      </w:r>
    </w:p>
    <w:p w14:paraId="5744F4DF" w14:textId="77777777" w:rsidR="00674F48" w:rsidRDefault="00674F48" w:rsidP="00674F48">
      <w:pPr>
        <w:pStyle w:val="PL"/>
      </w:pPr>
      <w:r>
        <w:t xml:space="preserve">                  $ref: 'TS29122_CommonData.yaml#/components/responses/400'</w:t>
      </w:r>
    </w:p>
    <w:p w14:paraId="0B72E4BC" w14:textId="77777777" w:rsidR="00674F48" w:rsidRDefault="00674F48" w:rsidP="00674F48">
      <w:pPr>
        <w:pStyle w:val="PL"/>
      </w:pPr>
      <w:r>
        <w:t xml:space="preserve">                '401':</w:t>
      </w:r>
    </w:p>
    <w:p w14:paraId="51BDABFB" w14:textId="77777777" w:rsidR="00674F48" w:rsidRDefault="00674F48" w:rsidP="00674F48">
      <w:pPr>
        <w:pStyle w:val="PL"/>
      </w:pPr>
      <w:r>
        <w:t xml:space="preserve">                  $ref: 'TS29122_CommonData.yaml#/components/responses/401'</w:t>
      </w:r>
    </w:p>
    <w:p w14:paraId="747B920C" w14:textId="77777777" w:rsidR="00674F48" w:rsidRDefault="00674F48" w:rsidP="00674F48">
      <w:pPr>
        <w:pStyle w:val="PL"/>
      </w:pPr>
      <w:r>
        <w:t xml:space="preserve">                '403':</w:t>
      </w:r>
    </w:p>
    <w:p w14:paraId="439EDCB5" w14:textId="77777777" w:rsidR="00674F48" w:rsidRDefault="00674F48" w:rsidP="00674F48">
      <w:pPr>
        <w:pStyle w:val="PL"/>
      </w:pPr>
      <w:r>
        <w:t xml:space="preserve">                  $ref: 'TS29122_CommonData.yaml#/components/responses/403'</w:t>
      </w:r>
    </w:p>
    <w:p w14:paraId="4085D974" w14:textId="77777777" w:rsidR="00674F48" w:rsidRDefault="00674F48" w:rsidP="00674F48">
      <w:pPr>
        <w:pStyle w:val="PL"/>
      </w:pPr>
      <w:r>
        <w:t xml:space="preserve">                '404':</w:t>
      </w:r>
    </w:p>
    <w:p w14:paraId="69F41ED7" w14:textId="77777777" w:rsidR="00674F48" w:rsidRDefault="00674F48" w:rsidP="00674F48">
      <w:pPr>
        <w:pStyle w:val="PL"/>
      </w:pPr>
      <w:r>
        <w:t xml:space="preserve">                  $ref: 'TS29122_CommonData.yaml#/components/responses/404'</w:t>
      </w:r>
    </w:p>
    <w:p w14:paraId="555006EE" w14:textId="77777777" w:rsidR="00674F48" w:rsidRDefault="00674F48" w:rsidP="00674F48">
      <w:pPr>
        <w:pStyle w:val="PL"/>
      </w:pPr>
      <w:r>
        <w:t xml:space="preserve">                '411':</w:t>
      </w:r>
    </w:p>
    <w:p w14:paraId="7A26B6B8" w14:textId="77777777" w:rsidR="00674F48" w:rsidRDefault="00674F48" w:rsidP="00674F48">
      <w:pPr>
        <w:pStyle w:val="PL"/>
      </w:pPr>
      <w:r>
        <w:t xml:space="preserve">                  $ref: 'TS29122_CommonData.yaml#/components/responses/411'</w:t>
      </w:r>
    </w:p>
    <w:p w14:paraId="3A3C9E04" w14:textId="77777777" w:rsidR="00674F48" w:rsidRDefault="00674F48" w:rsidP="00674F48">
      <w:pPr>
        <w:pStyle w:val="PL"/>
      </w:pPr>
      <w:r>
        <w:t xml:space="preserve">                '413':</w:t>
      </w:r>
    </w:p>
    <w:p w14:paraId="4286CBF5" w14:textId="77777777" w:rsidR="00674F48" w:rsidRDefault="00674F48" w:rsidP="00674F48">
      <w:pPr>
        <w:pStyle w:val="PL"/>
      </w:pPr>
      <w:r>
        <w:t xml:space="preserve">                  $ref: 'TS29122_CommonData.yaml#/components/responses/413'</w:t>
      </w:r>
    </w:p>
    <w:p w14:paraId="484B3AF0" w14:textId="77777777" w:rsidR="00674F48" w:rsidRDefault="00674F48" w:rsidP="00674F48">
      <w:pPr>
        <w:pStyle w:val="PL"/>
      </w:pPr>
      <w:r>
        <w:t xml:space="preserve">                '415':</w:t>
      </w:r>
    </w:p>
    <w:p w14:paraId="0920E73A" w14:textId="77777777" w:rsidR="00674F48" w:rsidRDefault="00674F48" w:rsidP="00674F48">
      <w:pPr>
        <w:pStyle w:val="PL"/>
      </w:pPr>
      <w:r>
        <w:t xml:space="preserve">                  $ref: 'TS29122_CommonData.yaml#/components/responses/415'</w:t>
      </w:r>
    </w:p>
    <w:p w14:paraId="4E534DF9" w14:textId="77777777" w:rsidR="00674F48" w:rsidRDefault="00674F48" w:rsidP="00674F48">
      <w:pPr>
        <w:pStyle w:val="PL"/>
      </w:pPr>
      <w:r>
        <w:t xml:space="preserve">                '429':</w:t>
      </w:r>
    </w:p>
    <w:p w14:paraId="6CE3223F" w14:textId="77777777" w:rsidR="00674F48" w:rsidRDefault="00674F48" w:rsidP="00674F48">
      <w:pPr>
        <w:pStyle w:val="PL"/>
      </w:pPr>
      <w:r>
        <w:t xml:space="preserve">                  $ref: 'TS29122_CommonData.yaml#/components/responses/429'</w:t>
      </w:r>
    </w:p>
    <w:p w14:paraId="60A5AE17" w14:textId="77777777" w:rsidR="00674F48" w:rsidRDefault="00674F48" w:rsidP="00674F48">
      <w:pPr>
        <w:pStyle w:val="PL"/>
      </w:pPr>
      <w:r>
        <w:t xml:space="preserve">                '500':</w:t>
      </w:r>
    </w:p>
    <w:p w14:paraId="4F149513" w14:textId="77777777" w:rsidR="00674F48" w:rsidRDefault="00674F48" w:rsidP="00674F48">
      <w:pPr>
        <w:pStyle w:val="PL"/>
      </w:pPr>
      <w:r>
        <w:t xml:space="preserve">                  $ref: 'TS29122_CommonData.yaml#/components/responses/500'</w:t>
      </w:r>
    </w:p>
    <w:p w14:paraId="63A7E93E" w14:textId="77777777" w:rsidR="00674F48" w:rsidRDefault="00674F48" w:rsidP="00674F48">
      <w:pPr>
        <w:pStyle w:val="PL"/>
      </w:pPr>
      <w:r>
        <w:t xml:space="preserve">                '503':</w:t>
      </w:r>
    </w:p>
    <w:p w14:paraId="3BABEC94" w14:textId="77777777" w:rsidR="00674F48" w:rsidRDefault="00674F48" w:rsidP="00674F48">
      <w:pPr>
        <w:pStyle w:val="PL"/>
      </w:pPr>
      <w:r>
        <w:t xml:space="preserve">                  $ref: 'TS29122_CommonData.yaml#/components/responses/503'</w:t>
      </w:r>
    </w:p>
    <w:p w14:paraId="4D9FC9AC" w14:textId="77777777" w:rsidR="00674F48" w:rsidRDefault="00674F48" w:rsidP="00674F48">
      <w:pPr>
        <w:pStyle w:val="PL"/>
      </w:pPr>
      <w:r>
        <w:t xml:space="preserve">                default:</w:t>
      </w:r>
    </w:p>
    <w:p w14:paraId="0608B882" w14:textId="77777777" w:rsidR="00674F48" w:rsidRDefault="00674F48" w:rsidP="00674F48">
      <w:pPr>
        <w:pStyle w:val="PL"/>
      </w:pPr>
      <w:r>
        <w:t xml:space="preserve">                  $ref: 'TS29122_CommonData.yaml#/components/responses/default'</w:t>
      </w:r>
    </w:p>
    <w:p w14:paraId="179B11B8" w14:textId="77777777" w:rsidR="00674F48" w:rsidRDefault="00674F48" w:rsidP="00674F48">
      <w:pPr>
        <w:pStyle w:val="PL"/>
        <w:rPr>
          <w:lang w:val="en-US"/>
        </w:rPr>
      </w:pPr>
      <w:r>
        <w:rPr>
          <w:lang w:val="en-US"/>
        </w:rPr>
        <w:t xml:space="preserve">      responses:</w:t>
      </w:r>
    </w:p>
    <w:p w14:paraId="3303860D" w14:textId="77777777" w:rsidR="00674F48" w:rsidRDefault="00674F48" w:rsidP="00674F48">
      <w:pPr>
        <w:pStyle w:val="PL"/>
        <w:rPr>
          <w:lang w:val="en-US"/>
        </w:rPr>
      </w:pPr>
      <w:r>
        <w:rPr>
          <w:lang w:val="en-US"/>
        </w:rPr>
        <w:t xml:space="preserve">        '201':</w:t>
      </w:r>
    </w:p>
    <w:p w14:paraId="293A8222" w14:textId="77777777" w:rsidR="00674F48" w:rsidRDefault="00674F48" w:rsidP="00674F48">
      <w:pPr>
        <w:pStyle w:val="PL"/>
        <w:rPr>
          <w:lang w:val="en-US"/>
        </w:rPr>
      </w:pPr>
      <w:r>
        <w:rPr>
          <w:lang w:val="en-US"/>
        </w:rPr>
        <w:t xml:space="preserve">          description: successful creation of a</w:t>
      </w:r>
      <w:r>
        <w:t xml:space="preserve"> chargeable party resource</w:t>
      </w:r>
    </w:p>
    <w:p w14:paraId="449F0AEC" w14:textId="77777777" w:rsidR="00674F48" w:rsidRDefault="00674F48" w:rsidP="00674F48">
      <w:pPr>
        <w:pStyle w:val="PL"/>
        <w:rPr>
          <w:lang w:val="en-US"/>
        </w:rPr>
      </w:pPr>
      <w:r>
        <w:rPr>
          <w:lang w:val="en-US"/>
        </w:rPr>
        <w:t xml:space="preserve">          content:</w:t>
      </w:r>
    </w:p>
    <w:p w14:paraId="2472DEE5" w14:textId="77777777" w:rsidR="00674F48" w:rsidRDefault="00674F48" w:rsidP="00674F48">
      <w:pPr>
        <w:pStyle w:val="PL"/>
        <w:rPr>
          <w:lang w:val="en-US"/>
        </w:rPr>
      </w:pPr>
      <w:r>
        <w:rPr>
          <w:lang w:val="en-US"/>
        </w:rPr>
        <w:t xml:space="preserve">            application/json:</w:t>
      </w:r>
    </w:p>
    <w:p w14:paraId="65DDC4E4" w14:textId="77777777" w:rsidR="00674F48" w:rsidRDefault="00674F48" w:rsidP="00674F48">
      <w:pPr>
        <w:pStyle w:val="PL"/>
        <w:rPr>
          <w:lang w:val="en-US"/>
        </w:rPr>
      </w:pPr>
      <w:r>
        <w:rPr>
          <w:lang w:val="en-US"/>
        </w:rPr>
        <w:t xml:space="preserve">              schema:</w:t>
      </w:r>
    </w:p>
    <w:p w14:paraId="07D74688" w14:textId="77777777" w:rsidR="00674F48" w:rsidRDefault="00674F48" w:rsidP="00674F48">
      <w:pPr>
        <w:pStyle w:val="PL"/>
        <w:rPr>
          <w:lang w:val="en-US"/>
        </w:rPr>
      </w:pPr>
      <w:r>
        <w:rPr>
          <w:lang w:val="en-US"/>
        </w:rPr>
        <w:t xml:space="preserve">                $ref: '#/components/schemas/</w:t>
      </w:r>
      <w:r>
        <w:t>ChargeableParty</w:t>
      </w:r>
      <w:r>
        <w:rPr>
          <w:lang w:val="en-US"/>
        </w:rPr>
        <w:t>'</w:t>
      </w:r>
    </w:p>
    <w:p w14:paraId="68B991DE" w14:textId="77777777" w:rsidR="00674F48" w:rsidRDefault="00674F48" w:rsidP="00674F48">
      <w:pPr>
        <w:pStyle w:val="PL"/>
      </w:pPr>
      <w:r>
        <w:t xml:space="preserve">          headers:</w:t>
      </w:r>
    </w:p>
    <w:p w14:paraId="321DCFE9" w14:textId="77777777" w:rsidR="00674F48" w:rsidRDefault="00674F48" w:rsidP="00674F48">
      <w:pPr>
        <w:pStyle w:val="PL"/>
      </w:pPr>
      <w:r>
        <w:t xml:space="preserve">            Location:</w:t>
      </w:r>
    </w:p>
    <w:p w14:paraId="3CBDE474" w14:textId="77777777" w:rsidR="00674F48" w:rsidRDefault="00674F48" w:rsidP="00674F48">
      <w:pPr>
        <w:pStyle w:val="PL"/>
      </w:pPr>
      <w:r>
        <w:t xml:space="preserve">              description: 'Contains the URI of the newly created resource'</w:t>
      </w:r>
    </w:p>
    <w:p w14:paraId="5BF20291" w14:textId="77777777" w:rsidR="00674F48" w:rsidRDefault="00674F48" w:rsidP="00674F48">
      <w:pPr>
        <w:pStyle w:val="PL"/>
      </w:pPr>
      <w:r>
        <w:t xml:space="preserve">              required: true</w:t>
      </w:r>
    </w:p>
    <w:p w14:paraId="6E595901" w14:textId="77777777" w:rsidR="00674F48" w:rsidRDefault="00674F48" w:rsidP="00674F48">
      <w:pPr>
        <w:pStyle w:val="PL"/>
      </w:pPr>
      <w:r>
        <w:t xml:space="preserve">              schema:</w:t>
      </w:r>
    </w:p>
    <w:p w14:paraId="74B85D84" w14:textId="77777777" w:rsidR="00674F48" w:rsidRDefault="00674F48" w:rsidP="00674F48">
      <w:pPr>
        <w:pStyle w:val="PL"/>
      </w:pPr>
      <w:r>
        <w:t xml:space="preserve">                type: string</w:t>
      </w:r>
    </w:p>
    <w:p w14:paraId="5FE88F5B" w14:textId="77777777" w:rsidR="00674F48" w:rsidRDefault="00674F48" w:rsidP="00674F48">
      <w:pPr>
        <w:pStyle w:val="PL"/>
      </w:pPr>
      <w:r>
        <w:t xml:space="preserve">        '400':</w:t>
      </w:r>
    </w:p>
    <w:p w14:paraId="77D08061" w14:textId="77777777" w:rsidR="00674F48" w:rsidRDefault="00674F48" w:rsidP="00674F48">
      <w:pPr>
        <w:pStyle w:val="PL"/>
      </w:pPr>
      <w:r>
        <w:t xml:space="preserve">          $ref: 'TS29122_CommonData.yaml#/components/responses/400'</w:t>
      </w:r>
    </w:p>
    <w:p w14:paraId="14D9FFC7" w14:textId="77777777" w:rsidR="00674F48" w:rsidRDefault="00674F48" w:rsidP="00674F48">
      <w:pPr>
        <w:pStyle w:val="PL"/>
      </w:pPr>
      <w:r>
        <w:t xml:space="preserve">        '401':</w:t>
      </w:r>
    </w:p>
    <w:p w14:paraId="0A36368F" w14:textId="77777777" w:rsidR="00674F48" w:rsidRDefault="00674F48" w:rsidP="00674F48">
      <w:pPr>
        <w:pStyle w:val="PL"/>
      </w:pPr>
      <w:r>
        <w:t xml:space="preserve">          $ref: 'TS29122_CommonData.yaml#/components/responses/401'</w:t>
      </w:r>
    </w:p>
    <w:p w14:paraId="5CD7C771" w14:textId="77777777" w:rsidR="00674F48" w:rsidRDefault="00674F48" w:rsidP="00674F48">
      <w:pPr>
        <w:pStyle w:val="PL"/>
      </w:pPr>
      <w:r>
        <w:t xml:space="preserve">        '403':</w:t>
      </w:r>
    </w:p>
    <w:p w14:paraId="5D0B1C6E" w14:textId="77777777" w:rsidR="00674F48" w:rsidRDefault="00674F48" w:rsidP="00674F48">
      <w:pPr>
        <w:pStyle w:val="PL"/>
      </w:pPr>
      <w:r>
        <w:t xml:space="preserve">          $ref: 'TS29122_CommonData.yaml#/components/responses/403'</w:t>
      </w:r>
    </w:p>
    <w:p w14:paraId="0E4E94C3" w14:textId="77777777" w:rsidR="00674F48" w:rsidRDefault="00674F48" w:rsidP="00674F48">
      <w:pPr>
        <w:pStyle w:val="PL"/>
      </w:pPr>
      <w:r>
        <w:t xml:space="preserve">        '404':</w:t>
      </w:r>
    </w:p>
    <w:p w14:paraId="77ADA66C" w14:textId="77777777" w:rsidR="00674F48" w:rsidRDefault="00674F48" w:rsidP="00674F48">
      <w:pPr>
        <w:pStyle w:val="PL"/>
      </w:pPr>
      <w:r>
        <w:t xml:space="preserve">          $ref: 'TS29122_CommonData.yaml#/components/responses/404'</w:t>
      </w:r>
    </w:p>
    <w:p w14:paraId="5BD6762B" w14:textId="77777777" w:rsidR="00674F48" w:rsidRDefault="00674F48" w:rsidP="00674F48">
      <w:pPr>
        <w:pStyle w:val="PL"/>
      </w:pPr>
      <w:r>
        <w:t xml:space="preserve">        '411':</w:t>
      </w:r>
    </w:p>
    <w:p w14:paraId="4D80300E" w14:textId="77777777" w:rsidR="00674F48" w:rsidRDefault="00674F48" w:rsidP="00674F48">
      <w:pPr>
        <w:pStyle w:val="PL"/>
      </w:pPr>
      <w:r>
        <w:t xml:space="preserve">          $ref: 'TS29122_CommonData.yaml#/components/responses/411'</w:t>
      </w:r>
    </w:p>
    <w:p w14:paraId="49C05A28" w14:textId="77777777" w:rsidR="00674F48" w:rsidRDefault="00674F48" w:rsidP="00674F48">
      <w:pPr>
        <w:pStyle w:val="PL"/>
      </w:pPr>
      <w:r>
        <w:t xml:space="preserve">        '413':</w:t>
      </w:r>
    </w:p>
    <w:p w14:paraId="734F9EE6" w14:textId="77777777" w:rsidR="00674F48" w:rsidRDefault="00674F48" w:rsidP="00674F48">
      <w:pPr>
        <w:pStyle w:val="PL"/>
      </w:pPr>
      <w:r>
        <w:t xml:space="preserve">          $ref: 'TS29122_CommonData.yaml#/components/responses/413'</w:t>
      </w:r>
    </w:p>
    <w:p w14:paraId="508FCCBF" w14:textId="77777777" w:rsidR="00674F48" w:rsidRDefault="00674F48" w:rsidP="00674F48">
      <w:pPr>
        <w:pStyle w:val="PL"/>
      </w:pPr>
      <w:r>
        <w:t xml:space="preserve">        '415':</w:t>
      </w:r>
    </w:p>
    <w:p w14:paraId="37AEAA82" w14:textId="77777777" w:rsidR="00674F48" w:rsidRDefault="00674F48" w:rsidP="00674F48">
      <w:pPr>
        <w:pStyle w:val="PL"/>
      </w:pPr>
      <w:r>
        <w:t xml:space="preserve">          $ref: 'TS29122_CommonData.yaml#/components/responses/415'</w:t>
      </w:r>
    </w:p>
    <w:p w14:paraId="42CFFF04" w14:textId="77777777" w:rsidR="00674F48" w:rsidRDefault="00674F48" w:rsidP="00674F48">
      <w:pPr>
        <w:pStyle w:val="PL"/>
      </w:pPr>
      <w:r>
        <w:t xml:space="preserve">        '429':</w:t>
      </w:r>
    </w:p>
    <w:p w14:paraId="4077025D" w14:textId="77777777" w:rsidR="00674F48" w:rsidRDefault="00674F48" w:rsidP="00674F48">
      <w:pPr>
        <w:pStyle w:val="PL"/>
      </w:pPr>
      <w:r>
        <w:t xml:space="preserve">          $ref: 'TS29122_CommonData.yaml#/components/responses/429'</w:t>
      </w:r>
    </w:p>
    <w:p w14:paraId="30A26F52" w14:textId="77777777" w:rsidR="00674F48" w:rsidRDefault="00674F48" w:rsidP="00674F48">
      <w:pPr>
        <w:pStyle w:val="PL"/>
      </w:pPr>
      <w:r>
        <w:t xml:space="preserve">        '500':</w:t>
      </w:r>
    </w:p>
    <w:p w14:paraId="629565D8" w14:textId="77777777" w:rsidR="00674F48" w:rsidRDefault="00674F48" w:rsidP="00674F48">
      <w:pPr>
        <w:pStyle w:val="PL"/>
      </w:pPr>
      <w:r>
        <w:t xml:space="preserve">          $ref: 'TS29122_CommonData.yaml#/components/responses/500'</w:t>
      </w:r>
    </w:p>
    <w:p w14:paraId="1870ED22" w14:textId="77777777" w:rsidR="00674F48" w:rsidRDefault="00674F48" w:rsidP="00674F48">
      <w:pPr>
        <w:pStyle w:val="PL"/>
      </w:pPr>
      <w:r>
        <w:t xml:space="preserve">        '503':</w:t>
      </w:r>
    </w:p>
    <w:p w14:paraId="3F45E6C7" w14:textId="77777777" w:rsidR="00674F48" w:rsidRDefault="00674F48" w:rsidP="00674F48">
      <w:pPr>
        <w:pStyle w:val="PL"/>
      </w:pPr>
      <w:r>
        <w:t xml:space="preserve">          $ref: 'TS29122_CommonData.yaml#/components/responses/503'</w:t>
      </w:r>
    </w:p>
    <w:p w14:paraId="77B32752" w14:textId="77777777" w:rsidR="00674F48" w:rsidRDefault="00674F48" w:rsidP="00674F48">
      <w:pPr>
        <w:pStyle w:val="PL"/>
      </w:pPr>
      <w:r>
        <w:t xml:space="preserve">        default:</w:t>
      </w:r>
    </w:p>
    <w:p w14:paraId="2EF87C7C" w14:textId="77777777" w:rsidR="00674F48" w:rsidRDefault="00674F48" w:rsidP="00674F48">
      <w:pPr>
        <w:pStyle w:val="PL"/>
      </w:pPr>
      <w:r>
        <w:t xml:space="preserve">          $ref: 'TS29122_CommonData.yaml#/components/responses/default'</w:t>
      </w:r>
    </w:p>
    <w:p w14:paraId="0DCC7917" w14:textId="77777777" w:rsidR="00674F48" w:rsidRDefault="00674F48" w:rsidP="00674F48">
      <w:pPr>
        <w:pStyle w:val="PL"/>
        <w:tabs>
          <w:tab w:val="clear" w:pos="384"/>
        </w:tabs>
        <w:rPr>
          <w:rFonts w:ascii="宋体" w:hAnsi="宋体"/>
          <w:lang w:val="en-US" w:eastAsia="zh-CN"/>
        </w:rPr>
      </w:pPr>
    </w:p>
    <w:p w14:paraId="784E2B3D" w14:textId="77777777" w:rsidR="00674F48" w:rsidRDefault="00674F48" w:rsidP="00674F48">
      <w:pPr>
        <w:pStyle w:val="PL"/>
        <w:rPr>
          <w:rFonts w:ascii="宋体" w:hAnsi="宋体"/>
          <w:lang w:val="en-US" w:eastAsia="zh-CN"/>
        </w:rPr>
      </w:pPr>
      <w:r>
        <w:rPr>
          <w:rFonts w:hint="eastAsia"/>
        </w:rPr>
        <w:t xml:space="preserve">  </w:t>
      </w:r>
      <w:r>
        <w:t>/{scsAsId}/transactions/{transactionId}:</w:t>
      </w:r>
    </w:p>
    <w:p w14:paraId="69DDB2BA" w14:textId="77777777" w:rsidR="00674F48" w:rsidRDefault="00674F48" w:rsidP="00674F48">
      <w:pPr>
        <w:pStyle w:val="PL"/>
      </w:pPr>
      <w:r>
        <w:t xml:space="preserve">    get</w:t>
      </w:r>
      <w:r>
        <w:rPr>
          <w:rFonts w:hint="eastAsia"/>
        </w:rPr>
        <w:t>:</w:t>
      </w:r>
    </w:p>
    <w:p w14:paraId="791E753D" w14:textId="77777777" w:rsidR="00674F48" w:rsidRDefault="00674F48" w:rsidP="00674F48">
      <w:pPr>
        <w:pStyle w:val="PL"/>
      </w:pPr>
      <w:r>
        <w:rPr>
          <w:rFonts w:hint="eastAsia"/>
        </w:rPr>
        <w:t xml:space="preserve">      summary: </w:t>
      </w:r>
      <w:r>
        <w:rPr>
          <w:lang w:eastAsia="zh-CN"/>
        </w:rPr>
        <w:t>read a chargeable party resource for a given SCS/AS and a transaction Id</w:t>
      </w:r>
    </w:p>
    <w:p w14:paraId="2084A60A" w14:textId="77777777" w:rsidR="00674F48" w:rsidRDefault="00674F48" w:rsidP="00674F48">
      <w:pPr>
        <w:pStyle w:val="PL"/>
      </w:pPr>
      <w:r>
        <w:rPr>
          <w:rFonts w:hint="eastAsia"/>
        </w:rPr>
        <w:t xml:space="preserve">      tags:</w:t>
      </w:r>
    </w:p>
    <w:p w14:paraId="1BE2914C" w14:textId="77777777" w:rsidR="00674F48" w:rsidRDefault="00674F48" w:rsidP="00674F48">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5DECC4E8" w14:textId="77777777" w:rsidR="00674F48" w:rsidRDefault="00674F48" w:rsidP="00674F48">
      <w:pPr>
        <w:pStyle w:val="PL"/>
      </w:pPr>
      <w:r>
        <w:rPr>
          <w:rFonts w:hint="eastAsia"/>
        </w:rPr>
        <w:t xml:space="preserve">      parameters:</w:t>
      </w:r>
    </w:p>
    <w:p w14:paraId="5F4AF03D" w14:textId="77777777" w:rsidR="00674F48" w:rsidRDefault="00674F48" w:rsidP="00674F48">
      <w:pPr>
        <w:pStyle w:val="PL"/>
      </w:pPr>
      <w:r>
        <w:rPr>
          <w:rFonts w:hint="eastAsia"/>
        </w:rPr>
        <w:t xml:space="preserve">        - name: </w:t>
      </w:r>
      <w:r>
        <w:t>scsAsId</w:t>
      </w:r>
    </w:p>
    <w:p w14:paraId="58EF4CF2" w14:textId="77777777" w:rsidR="00674F48" w:rsidRDefault="00674F48" w:rsidP="00674F48">
      <w:pPr>
        <w:pStyle w:val="PL"/>
      </w:pPr>
      <w:r>
        <w:rPr>
          <w:rFonts w:hint="eastAsia"/>
        </w:rPr>
        <w:t xml:space="preserve">          in: path</w:t>
      </w:r>
    </w:p>
    <w:p w14:paraId="6F67B242" w14:textId="77777777" w:rsidR="00674F48" w:rsidRDefault="00674F48" w:rsidP="00674F48">
      <w:pPr>
        <w:pStyle w:val="PL"/>
      </w:pPr>
      <w:r>
        <w:rPr>
          <w:rFonts w:hint="eastAsia"/>
        </w:rPr>
        <w:t xml:space="preserve">          description: Identifier of </w:t>
      </w:r>
      <w:r>
        <w:t>SCS/AS</w:t>
      </w:r>
    </w:p>
    <w:p w14:paraId="782E7FB7" w14:textId="77777777" w:rsidR="00674F48" w:rsidRDefault="00674F48" w:rsidP="00674F48">
      <w:pPr>
        <w:pStyle w:val="PL"/>
      </w:pPr>
      <w:r>
        <w:rPr>
          <w:rFonts w:hint="eastAsia"/>
        </w:rPr>
        <w:t xml:space="preserve">          required: true</w:t>
      </w:r>
    </w:p>
    <w:p w14:paraId="2AE6857F" w14:textId="77777777" w:rsidR="00674F48" w:rsidRDefault="00674F48" w:rsidP="00674F48">
      <w:pPr>
        <w:pStyle w:val="PL"/>
      </w:pPr>
      <w:r>
        <w:rPr>
          <w:rFonts w:hint="eastAsia"/>
        </w:rPr>
        <w:t xml:space="preserve">          schema:</w:t>
      </w:r>
    </w:p>
    <w:p w14:paraId="689C0FE8" w14:textId="77777777" w:rsidR="00674F48" w:rsidRDefault="00674F48" w:rsidP="00674F48">
      <w:pPr>
        <w:pStyle w:val="PL"/>
      </w:pPr>
      <w:r>
        <w:rPr>
          <w:rFonts w:hint="eastAsia"/>
        </w:rPr>
        <w:t xml:space="preserve">            type: string</w:t>
      </w:r>
    </w:p>
    <w:p w14:paraId="461B2F04" w14:textId="77777777" w:rsidR="00674F48" w:rsidRDefault="00674F48" w:rsidP="00674F48">
      <w:pPr>
        <w:pStyle w:val="PL"/>
      </w:pPr>
      <w:r>
        <w:rPr>
          <w:rFonts w:hint="eastAsia"/>
        </w:rPr>
        <w:t xml:space="preserve">        - name: </w:t>
      </w:r>
      <w:r>
        <w:t>transactionId</w:t>
      </w:r>
    </w:p>
    <w:p w14:paraId="1BE79056" w14:textId="77777777" w:rsidR="00674F48" w:rsidRDefault="00674F48" w:rsidP="00674F48">
      <w:pPr>
        <w:pStyle w:val="PL"/>
      </w:pPr>
      <w:r>
        <w:rPr>
          <w:rFonts w:hint="eastAsia"/>
        </w:rPr>
        <w:t xml:space="preserve">          in: path</w:t>
      </w:r>
    </w:p>
    <w:p w14:paraId="1D98EB97" w14:textId="77777777" w:rsidR="00674F48" w:rsidRDefault="00674F48" w:rsidP="00674F48">
      <w:pPr>
        <w:pStyle w:val="PL"/>
      </w:pPr>
      <w:r>
        <w:rPr>
          <w:rFonts w:hint="eastAsia"/>
        </w:rPr>
        <w:t xml:space="preserve">          description: </w:t>
      </w:r>
      <w:r>
        <w:t>Identifier of transaction</w:t>
      </w:r>
    </w:p>
    <w:p w14:paraId="0E92CA1D" w14:textId="77777777" w:rsidR="00674F48" w:rsidRDefault="00674F48" w:rsidP="00674F48">
      <w:pPr>
        <w:pStyle w:val="PL"/>
      </w:pPr>
      <w:r>
        <w:rPr>
          <w:rFonts w:hint="eastAsia"/>
        </w:rPr>
        <w:t xml:space="preserve">          required: true</w:t>
      </w:r>
    </w:p>
    <w:p w14:paraId="30606E3D" w14:textId="77777777" w:rsidR="00674F48" w:rsidRDefault="00674F48" w:rsidP="00674F48">
      <w:pPr>
        <w:pStyle w:val="PL"/>
      </w:pPr>
      <w:r>
        <w:rPr>
          <w:rFonts w:hint="eastAsia"/>
        </w:rPr>
        <w:t xml:space="preserve">          schema:</w:t>
      </w:r>
    </w:p>
    <w:p w14:paraId="7E71DA5F" w14:textId="77777777" w:rsidR="00674F48" w:rsidRDefault="00674F48" w:rsidP="00674F48">
      <w:pPr>
        <w:pStyle w:val="PL"/>
      </w:pPr>
      <w:r>
        <w:rPr>
          <w:rFonts w:hint="eastAsia"/>
        </w:rPr>
        <w:t xml:space="preserve">            type: string</w:t>
      </w:r>
    </w:p>
    <w:p w14:paraId="70D361E6" w14:textId="77777777" w:rsidR="00674F48" w:rsidRDefault="00674F48" w:rsidP="00674F48">
      <w:pPr>
        <w:pStyle w:val="PL"/>
      </w:pPr>
      <w:r>
        <w:rPr>
          <w:rFonts w:hint="eastAsia"/>
        </w:rPr>
        <w:t xml:space="preserve">      responses:</w:t>
      </w:r>
    </w:p>
    <w:p w14:paraId="785FAA44" w14:textId="77777777" w:rsidR="00674F48" w:rsidRDefault="00674F48" w:rsidP="00674F48">
      <w:pPr>
        <w:pStyle w:val="PL"/>
      </w:pPr>
      <w:r>
        <w:rPr>
          <w:rFonts w:hint="eastAsia"/>
        </w:rPr>
        <w:t xml:space="preserve">        '200':</w:t>
      </w:r>
    </w:p>
    <w:p w14:paraId="0913DA55" w14:textId="77777777" w:rsidR="00674F48" w:rsidRDefault="00674F48" w:rsidP="00674F48">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59ABAA72" w14:textId="77777777" w:rsidR="00674F48" w:rsidRDefault="00674F48" w:rsidP="00674F48">
      <w:pPr>
        <w:pStyle w:val="PL"/>
      </w:pPr>
      <w:r>
        <w:rPr>
          <w:rFonts w:hint="eastAsia"/>
        </w:rPr>
        <w:t xml:space="preserve">          content:</w:t>
      </w:r>
    </w:p>
    <w:p w14:paraId="29B6C0C4" w14:textId="77777777" w:rsidR="00674F48" w:rsidRDefault="00674F48" w:rsidP="00674F48">
      <w:pPr>
        <w:pStyle w:val="PL"/>
      </w:pPr>
      <w:r>
        <w:rPr>
          <w:rFonts w:hint="eastAsia"/>
        </w:rPr>
        <w:t xml:space="preserve">            application/json:</w:t>
      </w:r>
    </w:p>
    <w:p w14:paraId="630DE183" w14:textId="77777777" w:rsidR="00674F48" w:rsidRDefault="00674F48" w:rsidP="00674F48">
      <w:pPr>
        <w:pStyle w:val="PL"/>
      </w:pPr>
      <w:r>
        <w:rPr>
          <w:rFonts w:hint="eastAsia"/>
        </w:rPr>
        <w:t xml:space="preserve">              schema:</w:t>
      </w:r>
    </w:p>
    <w:p w14:paraId="26915547" w14:textId="77777777" w:rsidR="00674F48" w:rsidRDefault="00674F48" w:rsidP="00674F48">
      <w:pPr>
        <w:pStyle w:val="PL"/>
      </w:pPr>
      <w:r>
        <w:rPr>
          <w:rFonts w:hint="eastAsia"/>
        </w:rPr>
        <w:t xml:space="preserve">                $ref: '#/components/schemas/</w:t>
      </w:r>
      <w:r>
        <w:rPr>
          <w:lang w:eastAsia="zh-CN"/>
        </w:rPr>
        <w:t>ChargeableParty</w:t>
      </w:r>
      <w:r>
        <w:rPr>
          <w:rFonts w:hint="eastAsia"/>
        </w:rPr>
        <w:t>'</w:t>
      </w:r>
    </w:p>
    <w:p w14:paraId="11209C01" w14:textId="77777777" w:rsidR="00600468" w:rsidRPr="002578C4" w:rsidRDefault="00600468" w:rsidP="00600468">
      <w:pPr>
        <w:pStyle w:val="PL"/>
        <w:rPr>
          <w:ins w:id="8094" w:author="Huawei" w:date="2021-01-13T14:31:00Z"/>
          <w:noProof w:val="0"/>
        </w:rPr>
      </w:pPr>
      <w:ins w:id="8095" w:author="Huawei" w:date="2021-01-13T14:31:00Z">
        <w:r w:rsidRPr="002578C4">
          <w:rPr>
            <w:noProof w:val="0"/>
          </w:rPr>
          <w:t xml:space="preserve">        '307':</w:t>
        </w:r>
      </w:ins>
    </w:p>
    <w:p w14:paraId="2B0D8E15" w14:textId="77777777" w:rsidR="00600468" w:rsidRPr="002578C4" w:rsidRDefault="00600468" w:rsidP="00600468">
      <w:pPr>
        <w:pStyle w:val="PL"/>
        <w:rPr>
          <w:ins w:id="8096" w:author="Huawei" w:date="2021-01-13T14:31:00Z"/>
          <w:noProof w:val="0"/>
        </w:rPr>
      </w:pPr>
      <w:ins w:id="8097" w:author="Huawei" w:date="2021-01-13T14:31:00Z">
        <w:r w:rsidRPr="002578C4">
          <w:rPr>
            <w:noProof w:val="0"/>
          </w:rPr>
          <w:t xml:space="preserve">          description: Temporary Redirect</w:t>
        </w:r>
      </w:ins>
    </w:p>
    <w:p w14:paraId="42108C8D" w14:textId="77777777" w:rsidR="00600468" w:rsidRDefault="00600468" w:rsidP="00600468">
      <w:pPr>
        <w:pStyle w:val="PL"/>
        <w:rPr>
          <w:ins w:id="8098" w:author="Huawei" w:date="2021-01-13T14:31:00Z"/>
        </w:rPr>
      </w:pPr>
      <w:ins w:id="8099" w:author="Huawei" w:date="2021-01-13T14:31:00Z">
        <w:r>
          <w:t xml:space="preserve">          content:</w:t>
        </w:r>
      </w:ins>
    </w:p>
    <w:p w14:paraId="0FECDDA9" w14:textId="77777777" w:rsidR="00600468" w:rsidRDefault="00600468" w:rsidP="00600468">
      <w:pPr>
        <w:pStyle w:val="PL"/>
        <w:rPr>
          <w:ins w:id="8100" w:author="Huawei" w:date="2021-01-13T14:31:00Z"/>
        </w:rPr>
      </w:pPr>
      <w:ins w:id="8101" w:author="Huawei" w:date="2021-01-13T14:31:00Z">
        <w:r>
          <w:t xml:space="preserve">            application/problem+json:</w:t>
        </w:r>
      </w:ins>
    </w:p>
    <w:p w14:paraId="0D00471B" w14:textId="77777777" w:rsidR="00600468" w:rsidRDefault="00600468" w:rsidP="00600468">
      <w:pPr>
        <w:pStyle w:val="PL"/>
        <w:rPr>
          <w:ins w:id="8102" w:author="Huawei" w:date="2021-01-13T14:31:00Z"/>
        </w:rPr>
      </w:pPr>
      <w:ins w:id="8103" w:author="Huawei" w:date="2021-01-13T14:31:00Z">
        <w:r>
          <w:t xml:space="preserve">              schema:</w:t>
        </w:r>
      </w:ins>
    </w:p>
    <w:p w14:paraId="5EB49ED0" w14:textId="77777777" w:rsidR="00600468" w:rsidRDefault="00600468" w:rsidP="00600468">
      <w:pPr>
        <w:pStyle w:val="PL"/>
        <w:rPr>
          <w:ins w:id="8104" w:author="Huawei" w:date="2021-01-13T14:31:00Z"/>
        </w:rPr>
      </w:pPr>
      <w:ins w:id="8105" w:author="Huawei" w:date="2021-01-13T14:31:00Z">
        <w:r>
          <w:t xml:space="preserve">                $ref: 'TS29571_CommonData.yaml#/components/schemas/ProblemDetails'</w:t>
        </w:r>
      </w:ins>
    </w:p>
    <w:p w14:paraId="523D80C1" w14:textId="77777777" w:rsidR="00600468" w:rsidRPr="002578C4" w:rsidRDefault="00600468" w:rsidP="00600468">
      <w:pPr>
        <w:pStyle w:val="PL"/>
        <w:rPr>
          <w:ins w:id="8106" w:author="Huawei" w:date="2021-01-13T14:31:00Z"/>
          <w:noProof w:val="0"/>
        </w:rPr>
      </w:pPr>
      <w:ins w:id="8107" w:author="Huawei" w:date="2021-01-13T14:31:00Z">
        <w:r w:rsidRPr="002578C4">
          <w:rPr>
            <w:noProof w:val="0"/>
          </w:rPr>
          <w:t xml:space="preserve">          headers:</w:t>
        </w:r>
      </w:ins>
    </w:p>
    <w:p w14:paraId="1C815B3C" w14:textId="77777777" w:rsidR="00600468" w:rsidRPr="002578C4" w:rsidRDefault="00600468" w:rsidP="00600468">
      <w:pPr>
        <w:pStyle w:val="PL"/>
        <w:rPr>
          <w:ins w:id="8108" w:author="Huawei" w:date="2021-01-13T14:31:00Z"/>
          <w:noProof w:val="0"/>
        </w:rPr>
      </w:pPr>
      <w:ins w:id="810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995CE96" w14:textId="77777777" w:rsidR="00600468" w:rsidRPr="002578C4" w:rsidRDefault="00600468" w:rsidP="00600468">
      <w:pPr>
        <w:pStyle w:val="PL"/>
        <w:rPr>
          <w:ins w:id="8110" w:author="Huawei" w:date="2021-01-13T14:31:00Z"/>
          <w:noProof w:val="0"/>
        </w:rPr>
      </w:pPr>
      <w:ins w:id="8111"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3231666" w14:textId="77777777" w:rsidR="00600468" w:rsidRPr="002578C4" w:rsidRDefault="00600468" w:rsidP="00600468">
      <w:pPr>
        <w:pStyle w:val="PL"/>
        <w:rPr>
          <w:ins w:id="8112" w:author="Huawei" w:date="2021-01-13T14:31:00Z"/>
          <w:noProof w:val="0"/>
        </w:rPr>
      </w:pPr>
      <w:ins w:id="8113"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241F32F4" w14:textId="77777777" w:rsidR="00600468" w:rsidRPr="002578C4" w:rsidRDefault="00600468" w:rsidP="00600468">
      <w:pPr>
        <w:pStyle w:val="PL"/>
        <w:rPr>
          <w:ins w:id="8114" w:author="Huawei" w:date="2021-01-13T14:31:00Z"/>
          <w:noProof w:val="0"/>
        </w:rPr>
      </w:pPr>
      <w:ins w:id="8115" w:author="Huawei" w:date="2021-01-13T14:31:00Z">
        <w:r w:rsidRPr="002578C4">
          <w:rPr>
            <w:noProof w:val="0"/>
          </w:rPr>
          <w:t xml:space="preserve">          </w:t>
        </w:r>
        <w:r w:rsidRPr="002578C4">
          <w:rPr>
            <w:noProof w:val="0"/>
            <w:lang w:eastAsia="zh-CN"/>
          </w:rPr>
          <w:t xml:space="preserve">    </w:t>
        </w:r>
        <w:r w:rsidRPr="002578C4">
          <w:rPr>
            <w:noProof w:val="0"/>
          </w:rPr>
          <w:t>schema:</w:t>
        </w:r>
      </w:ins>
    </w:p>
    <w:p w14:paraId="5BF283B2" w14:textId="77777777" w:rsidR="00600468" w:rsidRPr="002578C4" w:rsidRDefault="00600468" w:rsidP="00600468">
      <w:pPr>
        <w:pStyle w:val="PL"/>
        <w:rPr>
          <w:ins w:id="8116" w:author="Huawei" w:date="2021-01-13T14:31:00Z"/>
          <w:noProof w:val="0"/>
          <w:lang w:eastAsia="zh-CN"/>
        </w:rPr>
      </w:pPr>
      <w:ins w:id="8117"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1B32154" w14:textId="77777777" w:rsidR="00600468" w:rsidRDefault="00600468" w:rsidP="00600468">
      <w:pPr>
        <w:pStyle w:val="PL"/>
        <w:rPr>
          <w:ins w:id="8118" w:author="Huawei" w:date="2021-01-13T14:31:00Z"/>
          <w:lang w:val="en-US"/>
        </w:rPr>
      </w:pPr>
      <w:ins w:id="8119" w:author="Huawei" w:date="2021-01-13T14:31:00Z">
        <w:r>
          <w:rPr>
            <w:lang w:val="en-US"/>
          </w:rPr>
          <w:t xml:space="preserve">            3gpp-Sbi-Target-Nf-Id:</w:t>
        </w:r>
      </w:ins>
    </w:p>
    <w:p w14:paraId="501248F0" w14:textId="55D30BD8" w:rsidR="00600468" w:rsidRDefault="00600468" w:rsidP="00600468">
      <w:pPr>
        <w:pStyle w:val="PL"/>
        <w:rPr>
          <w:ins w:id="8120" w:author="Huawei" w:date="2021-01-13T14:31:00Z"/>
          <w:lang w:val="en-US"/>
        </w:rPr>
      </w:pPr>
      <w:ins w:id="8121" w:author="Huawei" w:date="2021-01-13T14:31:00Z">
        <w:r>
          <w:rPr>
            <w:lang w:val="en-US"/>
          </w:rPr>
          <w:t xml:space="preserve">              description: 'Identifier of the target NF (service) </w:t>
        </w:r>
      </w:ins>
      <w:ins w:id="8122" w:author="Huawei" w:date="2021-01-18T16:35:00Z">
        <w:r w:rsidR="00EE4EF3">
          <w:rPr>
            <w:lang w:val="en-US"/>
          </w:rPr>
          <w:t>instance</w:t>
        </w:r>
      </w:ins>
      <w:ins w:id="8123" w:author="Huawei" w:date="2021-01-13T14:31:00Z">
        <w:r>
          <w:rPr>
            <w:lang w:val="en-US"/>
          </w:rPr>
          <w:t xml:space="preserve"> towards which the request is redirected'</w:t>
        </w:r>
      </w:ins>
    </w:p>
    <w:p w14:paraId="68850C95" w14:textId="77777777" w:rsidR="00600468" w:rsidRDefault="00600468" w:rsidP="00600468">
      <w:pPr>
        <w:pStyle w:val="PL"/>
        <w:rPr>
          <w:ins w:id="8124" w:author="Huawei" w:date="2021-01-13T14:31:00Z"/>
          <w:lang w:val="en-US"/>
        </w:rPr>
      </w:pPr>
      <w:ins w:id="8125" w:author="Huawei" w:date="2021-01-13T14:31:00Z">
        <w:r>
          <w:rPr>
            <w:lang w:val="en-US"/>
          </w:rPr>
          <w:t xml:space="preserve">              schema:</w:t>
        </w:r>
      </w:ins>
    </w:p>
    <w:p w14:paraId="5340A876" w14:textId="77777777" w:rsidR="00600468" w:rsidRDefault="00600468" w:rsidP="00600468">
      <w:pPr>
        <w:pStyle w:val="PL"/>
        <w:rPr>
          <w:ins w:id="8126" w:author="Huawei" w:date="2021-01-13T14:31:00Z"/>
          <w:lang w:val="en-US"/>
        </w:rPr>
      </w:pPr>
      <w:ins w:id="8127" w:author="Huawei" w:date="2021-01-13T14:31:00Z">
        <w:r>
          <w:rPr>
            <w:lang w:val="en-US"/>
          </w:rPr>
          <w:t xml:space="preserve">                type: string</w:t>
        </w:r>
      </w:ins>
    </w:p>
    <w:p w14:paraId="728BAC21" w14:textId="77777777" w:rsidR="00600468" w:rsidRPr="002578C4" w:rsidRDefault="00600468" w:rsidP="00600468">
      <w:pPr>
        <w:pStyle w:val="PL"/>
        <w:rPr>
          <w:ins w:id="8128" w:author="Huawei" w:date="2021-01-13T14:31:00Z"/>
          <w:noProof w:val="0"/>
        </w:rPr>
      </w:pPr>
      <w:ins w:id="8129" w:author="Huawei" w:date="2021-01-13T14:31:00Z">
        <w:r w:rsidRPr="002578C4">
          <w:rPr>
            <w:noProof w:val="0"/>
          </w:rPr>
          <w:t xml:space="preserve">        '308':</w:t>
        </w:r>
      </w:ins>
    </w:p>
    <w:p w14:paraId="73575217" w14:textId="77777777" w:rsidR="00600468" w:rsidRPr="002578C4" w:rsidRDefault="00600468" w:rsidP="00600468">
      <w:pPr>
        <w:pStyle w:val="PL"/>
        <w:rPr>
          <w:ins w:id="8130" w:author="Huawei" w:date="2021-01-13T14:31:00Z"/>
          <w:noProof w:val="0"/>
        </w:rPr>
      </w:pPr>
      <w:ins w:id="8131" w:author="Huawei" w:date="2021-01-13T14:31:00Z">
        <w:r w:rsidRPr="002578C4">
          <w:rPr>
            <w:noProof w:val="0"/>
          </w:rPr>
          <w:t xml:space="preserve">          description: Permanent Redirect</w:t>
        </w:r>
      </w:ins>
    </w:p>
    <w:p w14:paraId="77F52FF7" w14:textId="77777777" w:rsidR="00600468" w:rsidRDefault="00600468" w:rsidP="00600468">
      <w:pPr>
        <w:pStyle w:val="PL"/>
        <w:rPr>
          <w:ins w:id="8132" w:author="Huawei" w:date="2021-01-13T14:31:00Z"/>
        </w:rPr>
      </w:pPr>
      <w:ins w:id="8133" w:author="Huawei" w:date="2021-01-13T14:31:00Z">
        <w:r>
          <w:t xml:space="preserve">          content:</w:t>
        </w:r>
      </w:ins>
    </w:p>
    <w:p w14:paraId="143E216D" w14:textId="77777777" w:rsidR="00600468" w:rsidRDefault="00600468" w:rsidP="00600468">
      <w:pPr>
        <w:pStyle w:val="PL"/>
        <w:rPr>
          <w:ins w:id="8134" w:author="Huawei" w:date="2021-01-13T14:31:00Z"/>
        </w:rPr>
      </w:pPr>
      <w:ins w:id="8135" w:author="Huawei" w:date="2021-01-13T14:31:00Z">
        <w:r>
          <w:t xml:space="preserve">            application/problem+json:</w:t>
        </w:r>
      </w:ins>
    </w:p>
    <w:p w14:paraId="2E950E77" w14:textId="77777777" w:rsidR="00600468" w:rsidRDefault="00600468" w:rsidP="00600468">
      <w:pPr>
        <w:pStyle w:val="PL"/>
        <w:rPr>
          <w:ins w:id="8136" w:author="Huawei" w:date="2021-01-13T14:31:00Z"/>
        </w:rPr>
      </w:pPr>
      <w:ins w:id="8137" w:author="Huawei" w:date="2021-01-13T14:31:00Z">
        <w:r>
          <w:t xml:space="preserve">              schema:</w:t>
        </w:r>
      </w:ins>
    </w:p>
    <w:p w14:paraId="2758CA17" w14:textId="77777777" w:rsidR="00600468" w:rsidRDefault="00600468" w:rsidP="00600468">
      <w:pPr>
        <w:pStyle w:val="PL"/>
        <w:rPr>
          <w:ins w:id="8138" w:author="Huawei" w:date="2021-01-13T14:31:00Z"/>
        </w:rPr>
      </w:pPr>
      <w:ins w:id="8139" w:author="Huawei" w:date="2021-01-13T14:31:00Z">
        <w:r>
          <w:t xml:space="preserve">                $ref: 'TS29571_CommonData.yaml#/components/schemas/ProblemDetails'</w:t>
        </w:r>
      </w:ins>
    </w:p>
    <w:p w14:paraId="144DAC8D" w14:textId="77777777" w:rsidR="00600468" w:rsidRPr="002578C4" w:rsidRDefault="00600468" w:rsidP="00600468">
      <w:pPr>
        <w:pStyle w:val="PL"/>
        <w:rPr>
          <w:ins w:id="8140" w:author="Huawei" w:date="2021-01-13T14:31:00Z"/>
          <w:noProof w:val="0"/>
        </w:rPr>
      </w:pPr>
      <w:ins w:id="8141" w:author="Huawei" w:date="2021-01-13T14:31:00Z">
        <w:r w:rsidRPr="002578C4">
          <w:rPr>
            <w:noProof w:val="0"/>
          </w:rPr>
          <w:t xml:space="preserve">          headers:</w:t>
        </w:r>
      </w:ins>
    </w:p>
    <w:p w14:paraId="02E148AF" w14:textId="77777777" w:rsidR="00600468" w:rsidRPr="002578C4" w:rsidRDefault="00600468" w:rsidP="00600468">
      <w:pPr>
        <w:pStyle w:val="PL"/>
        <w:rPr>
          <w:ins w:id="8142" w:author="Huawei" w:date="2021-01-13T14:31:00Z"/>
          <w:noProof w:val="0"/>
        </w:rPr>
      </w:pPr>
      <w:ins w:id="81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7AE228A" w14:textId="77777777" w:rsidR="00600468" w:rsidRPr="002578C4" w:rsidRDefault="00600468" w:rsidP="00600468">
      <w:pPr>
        <w:pStyle w:val="PL"/>
        <w:rPr>
          <w:ins w:id="8144" w:author="Huawei" w:date="2021-01-13T14:31:00Z"/>
          <w:noProof w:val="0"/>
        </w:rPr>
      </w:pPr>
      <w:ins w:id="814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E6FCE1F" w14:textId="77777777" w:rsidR="00600468" w:rsidRPr="002578C4" w:rsidRDefault="00600468" w:rsidP="00600468">
      <w:pPr>
        <w:pStyle w:val="PL"/>
        <w:rPr>
          <w:ins w:id="8146" w:author="Huawei" w:date="2021-01-13T14:31:00Z"/>
          <w:noProof w:val="0"/>
        </w:rPr>
      </w:pPr>
      <w:ins w:id="814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2433867" w14:textId="77777777" w:rsidR="00600468" w:rsidRPr="002578C4" w:rsidRDefault="00600468" w:rsidP="00600468">
      <w:pPr>
        <w:pStyle w:val="PL"/>
        <w:rPr>
          <w:ins w:id="8148" w:author="Huawei" w:date="2021-01-13T14:31:00Z"/>
          <w:noProof w:val="0"/>
        </w:rPr>
      </w:pPr>
      <w:ins w:id="8149" w:author="Huawei" w:date="2021-01-13T14:31:00Z">
        <w:r w:rsidRPr="002578C4">
          <w:rPr>
            <w:noProof w:val="0"/>
          </w:rPr>
          <w:t xml:space="preserve">          </w:t>
        </w:r>
        <w:r w:rsidRPr="002578C4">
          <w:rPr>
            <w:noProof w:val="0"/>
            <w:lang w:eastAsia="zh-CN"/>
          </w:rPr>
          <w:t xml:space="preserve">    </w:t>
        </w:r>
        <w:r w:rsidRPr="002578C4">
          <w:rPr>
            <w:noProof w:val="0"/>
          </w:rPr>
          <w:t>schema:</w:t>
        </w:r>
      </w:ins>
    </w:p>
    <w:p w14:paraId="17D7A9A7" w14:textId="77777777" w:rsidR="00600468" w:rsidRPr="002578C4" w:rsidRDefault="00600468" w:rsidP="00600468">
      <w:pPr>
        <w:pStyle w:val="PL"/>
        <w:rPr>
          <w:ins w:id="8150" w:author="Huawei" w:date="2021-01-13T14:31:00Z"/>
          <w:noProof w:val="0"/>
          <w:lang w:eastAsia="zh-CN"/>
        </w:rPr>
      </w:pPr>
      <w:ins w:id="815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4794243D" w14:textId="77777777" w:rsidR="00600468" w:rsidRDefault="00600468" w:rsidP="00600468">
      <w:pPr>
        <w:pStyle w:val="PL"/>
        <w:rPr>
          <w:ins w:id="8152" w:author="Huawei" w:date="2021-01-13T14:31:00Z"/>
          <w:lang w:val="en-US"/>
        </w:rPr>
      </w:pPr>
      <w:ins w:id="8153" w:author="Huawei" w:date="2021-01-13T14:31:00Z">
        <w:r>
          <w:rPr>
            <w:lang w:val="en-US"/>
          </w:rPr>
          <w:t xml:space="preserve">            3gpp-Sbi-Target-Nf-Id:</w:t>
        </w:r>
      </w:ins>
    </w:p>
    <w:p w14:paraId="193F1752" w14:textId="18CDD62F" w:rsidR="00600468" w:rsidRDefault="00600468" w:rsidP="00600468">
      <w:pPr>
        <w:pStyle w:val="PL"/>
        <w:rPr>
          <w:ins w:id="8154" w:author="Huawei" w:date="2021-01-13T14:31:00Z"/>
          <w:lang w:val="en-US"/>
        </w:rPr>
      </w:pPr>
      <w:ins w:id="8155" w:author="Huawei" w:date="2021-01-13T14:31:00Z">
        <w:r>
          <w:rPr>
            <w:lang w:val="en-US"/>
          </w:rPr>
          <w:t xml:space="preserve">              description: 'Identifier of the target NF (service) </w:t>
        </w:r>
      </w:ins>
      <w:ins w:id="8156" w:author="Huawei" w:date="2021-01-18T16:35:00Z">
        <w:r w:rsidR="00EE4EF3">
          <w:rPr>
            <w:lang w:val="en-US"/>
          </w:rPr>
          <w:t>instance</w:t>
        </w:r>
      </w:ins>
      <w:ins w:id="8157" w:author="Huawei" w:date="2021-01-13T14:31:00Z">
        <w:r>
          <w:rPr>
            <w:lang w:val="en-US"/>
          </w:rPr>
          <w:t xml:space="preserve"> towards which the request is redirected'</w:t>
        </w:r>
      </w:ins>
    </w:p>
    <w:p w14:paraId="246E727E" w14:textId="77777777" w:rsidR="00600468" w:rsidRDefault="00600468" w:rsidP="00600468">
      <w:pPr>
        <w:pStyle w:val="PL"/>
        <w:rPr>
          <w:ins w:id="8158" w:author="Huawei" w:date="2021-01-13T14:31:00Z"/>
          <w:lang w:val="en-US"/>
        </w:rPr>
      </w:pPr>
      <w:ins w:id="8159" w:author="Huawei" w:date="2021-01-13T14:31:00Z">
        <w:r>
          <w:rPr>
            <w:lang w:val="en-US"/>
          </w:rPr>
          <w:t xml:space="preserve">              schema:</w:t>
        </w:r>
      </w:ins>
    </w:p>
    <w:p w14:paraId="3C2B0D1D" w14:textId="77777777" w:rsidR="00600468" w:rsidRDefault="00600468" w:rsidP="00600468">
      <w:pPr>
        <w:pStyle w:val="PL"/>
        <w:rPr>
          <w:ins w:id="8160" w:author="Huawei" w:date="2021-01-13T14:31:00Z"/>
          <w:lang w:val="en-US"/>
        </w:rPr>
      </w:pPr>
      <w:ins w:id="8161" w:author="Huawei" w:date="2021-01-13T14:31:00Z">
        <w:r>
          <w:rPr>
            <w:lang w:val="en-US"/>
          </w:rPr>
          <w:t xml:space="preserve">                type: string</w:t>
        </w:r>
      </w:ins>
    </w:p>
    <w:p w14:paraId="308153D8" w14:textId="77777777" w:rsidR="00674F48" w:rsidRDefault="00674F48" w:rsidP="00674F48">
      <w:pPr>
        <w:pStyle w:val="PL"/>
      </w:pPr>
      <w:r>
        <w:t xml:space="preserve">        '400':</w:t>
      </w:r>
    </w:p>
    <w:p w14:paraId="6C7A5125" w14:textId="77777777" w:rsidR="00674F48" w:rsidRDefault="00674F48" w:rsidP="00674F48">
      <w:pPr>
        <w:pStyle w:val="PL"/>
      </w:pPr>
      <w:r>
        <w:t xml:space="preserve">          $ref: 'TS29122_CommonData.yaml#/components/responses/400'</w:t>
      </w:r>
    </w:p>
    <w:p w14:paraId="2B87E3D1" w14:textId="77777777" w:rsidR="00674F48" w:rsidRDefault="00674F48" w:rsidP="00674F48">
      <w:pPr>
        <w:pStyle w:val="PL"/>
      </w:pPr>
      <w:r>
        <w:t xml:space="preserve">        '401':</w:t>
      </w:r>
    </w:p>
    <w:p w14:paraId="173B87A5" w14:textId="77777777" w:rsidR="00674F48" w:rsidRDefault="00674F48" w:rsidP="00674F48">
      <w:pPr>
        <w:pStyle w:val="PL"/>
      </w:pPr>
      <w:r>
        <w:t xml:space="preserve">          $ref: 'TS29122_CommonData.yaml#/components/responses/401'</w:t>
      </w:r>
    </w:p>
    <w:p w14:paraId="61CF79B0" w14:textId="77777777" w:rsidR="00674F48" w:rsidRDefault="00674F48" w:rsidP="00674F48">
      <w:pPr>
        <w:pStyle w:val="PL"/>
      </w:pPr>
      <w:r>
        <w:t xml:space="preserve">        '403':</w:t>
      </w:r>
    </w:p>
    <w:p w14:paraId="6F7C5058" w14:textId="77777777" w:rsidR="00674F48" w:rsidRDefault="00674F48" w:rsidP="00674F48">
      <w:pPr>
        <w:pStyle w:val="PL"/>
      </w:pPr>
      <w:r>
        <w:t xml:space="preserve">          $ref: 'TS29122_CommonData.yaml#/components/responses/403'</w:t>
      </w:r>
    </w:p>
    <w:p w14:paraId="0F232008" w14:textId="77777777" w:rsidR="00674F48" w:rsidRDefault="00674F48" w:rsidP="00674F48">
      <w:pPr>
        <w:pStyle w:val="PL"/>
      </w:pPr>
      <w:r>
        <w:t xml:space="preserve">        '404':</w:t>
      </w:r>
    </w:p>
    <w:p w14:paraId="51908149" w14:textId="77777777" w:rsidR="00674F48" w:rsidRDefault="00674F48" w:rsidP="00674F48">
      <w:pPr>
        <w:pStyle w:val="PL"/>
      </w:pPr>
      <w:r>
        <w:t xml:space="preserve">          $ref: 'TS29122_CommonData.yaml#/components/responses/404'</w:t>
      </w:r>
    </w:p>
    <w:p w14:paraId="2FBCB812" w14:textId="77777777" w:rsidR="00674F48" w:rsidRDefault="00674F48" w:rsidP="00674F48">
      <w:pPr>
        <w:pStyle w:val="PL"/>
      </w:pPr>
      <w:r>
        <w:t xml:space="preserve">        '406':</w:t>
      </w:r>
    </w:p>
    <w:p w14:paraId="75EE4940" w14:textId="77777777" w:rsidR="00674F48" w:rsidRDefault="00674F48" w:rsidP="00674F48">
      <w:pPr>
        <w:pStyle w:val="PL"/>
      </w:pPr>
      <w:r>
        <w:t xml:space="preserve">          $ref: 'TS29122_CommonData.yaml#/components/responses/406'</w:t>
      </w:r>
    </w:p>
    <w:p w14:paraId="517D1DBA" w14:textId="77777777" w:rsidR="00674F48" w:rsidRDefault="00674F48" w:rsidP="00674F48">
      <w:pPr>
        <w:pStyle w:val="PL"/>
      </w:pPr>
      <w:r>
        <w:t xml:space="preserve">        '429':</w:t>
      </w:r>
    </w:p>
    <w:p w14:paraId="47EA3D9D" w14:textId="77777777" w:rsidR="00674F48" w:rsidRDefault="00674F48" w:rsidP="00674F48">
      <w:pPr>
        <w:pStyle w:val="PL"/>
      </w:pPr>
      <w:r>
        <w:t xml:space="preserve">          $ref: 'TS29122_CommonData.yaml#/components/responses/429'</w:t>
      </w:r>
    </w:p>
    <w:p w14:paraId="004A9019" w14:textId="77777777" w:rsidR="00674F48" w:rsidRDefault="00674F48" w:rsidP="00674F48">
      <w:pPr>
        <w:pStyle w:val="PL"/>
      </w:pPr>
      <w:r>
        <w:t xml:space="preserve">        '500':</w:t>
      </w:r>
    </w:p>
    <w:p w14:paraId="4786BD50" w14:textId="77777777" w:rsidR="00674F48" w:rsidRDefault="00674F48" w:rsidP="00674F48">
      <w:pPr>
        <w:pStyle w:val="PL"/>
      </w:pPr>
      <w:r>
        <w:t xml:space="preserve">          $ref: 'TS29122_CommonData.yaml#/components/responses/500'</w:t>
      </w:r>
    </w:p>
    <w:p w14:paraId="171982AE" w14:textId="77777777" w:rsidR="00674F48" w:rsidRDefault="00674F48" w:rsidP="00674F48">
      <w:pPr>
        <w:pStyle w:val="PL"/>
      </w:pPr>
      <w:r>
        <w:t xml:space="preserve">        '503':</w:t>
      </w:r>
    </w:p>
    <w:p w14:paraId="48B6FC31" w14:textId="77777777" w:rsidR="00674F48" w:rsidRDefault="00674F48" w:rsidP="00674F48">
      <w:pPr>
        <w:pStyle w:val="PL"/>
      </w:pPr>
      <w:r>
        <w:t xml:space="preserve">          $ref: 'TS29122_CommonData.yaml#/components/responses/503'</w:t>
      </w:r>
    </w:p>
    <w:p w14:paraId="2EF5B95F" w14:textId="77777777" w:rsidR="00674F48" w:rsidRDefault="00674F48" w:rsidP="00674F48">
      <w:pPr>
        <w:pStyle w:val="PL"/>
      </w:pPr>
      <w:r>
        <w:t xml:space="preserve">        default:</w:t>
      </w:r>
    </w:p>
    <w:p w14:paraId="23D535A0" w14:textId="77777777" w:rsidR="00674F48" w:rsidRDefault="00674F48" w:rsidP="00674F48">
      <w:pPr>
        <w:pStyle w:val="PL"/>
      </w:pPr>
      <w:r>
        <w:t xml:space="preserve">          $ref: 'TS29122_CommonData.yaml#/components/responses/default'</w:t>
      </w:r>
    </w:p>
    <w:p w14:paraId="4576F2DF" w14:textId="77777777" w:rsidR="00674F48" w:rsidRDefault="00674F48" w:rsidP="00674F48">
      <w:pPr>
        <w:pStyle w:val="PL"/>
      </w:pPr>
    </w:p>
    <w:p w14:paraId="7F50343E" w14:textId="77777777" w:rsidR="00674F48" w:rsidRDefault="00674F48" w:rsidP="00674F48">
      <w:pPr>
        <w:pStyle w:val="PL"/>
      </w:pPr>
      <w:r>
        <w:t xml:space="preserve">    patch:</w:t>
      </w:r>
    </w:p>
    <w:p w14:paraId="42F1298E" w14:textId="77777777" w:rsidR="00674F48" w:rsidRDefault="00674F48" w:rsidP="00674F48">
      <w:pPr>
        <w:pStyle w:val="PL"/>
        <w:rPr>
          <w:lang w:eastAsia="zh-CN"/>
        </w:rPr>
      </w:pPr>
      <w:r>
        <w:t xml:space="preserve">      summary:  Updates a existing</w:t>
      </w:r>
      <w:r>
        <w:rPr>
          <w:lang w:eastAsia="zh-CN"/>
        </w:rPr>
        <w:t xml:space="preserve"> chargeable party resource for a given SCS/AS and transaction Id.</w:t>
      </w:r>
    </w:p>
    <w:p w14:paraId="38D41051" w14:textId="77777777" w:rsidR="00674F48" w:rsidRDefault="00674F48" w:rsidP="00674F48">
      <w:pPr>
        <w:pStyle w:val="PL"/>
        <w:rPr>
          <w:lang w:val="en-US"/>
        </w:rPr>
      </w:pPr>
      <w:r>
        <w:rPr>
          <w:lang w:val="en-US"/>
        </w:rPr>
        <w:t xml:space="preserve">      tags:</w:t>
      </w:r>
    </w:p>
    <w:p w14:paraId="3A82C433" w14:textId="77777777" w:rsidR="00674F48" w:rsidRDefault="00674F48" w:rsidP="00674F48">
      <w:pPr>
        <w:pStyle w:val="PL"/>
        <w:rPr>
          <w:lang w:val="en-US"/>
        </w:rPr>
      </w:pPr>
      <w:r>
        <w:rPr>
          <w:lang w:val="en-US"/>
        </w:rPr>
        <w:t xml:space="preserve">        - Individual </w:t>
      </w:r>
      <w:r>
        <w:rPr>
          <w:lang w:eastAsia="zh-CN"/>
        </w:rPr>
        <w:t>chargeable party</w:t>
      </w:r>
      <w:r>
        <w:rPr>
          <w:lang w:val="en-US"/>
        </w:rPr>
        <w:t xml:space="preserve"> resource Operation</w:t>
      </w:r>
    </w:p>
    <w:p w14:paraId="45ADAB06" w14:textId="77777777" w:rsidR="00674F48" w:rsidRDefault="00674F48" w:rsidP="00674F48">
      <w:pPr>
        <w:pStyle w:val="PL"/>
      </w:pPr>
      <w:r>
        <w:rPr>
          <w:rFonts w:hint="eastAsia"/>
        </w:rPr>
        <w:t xml:space="preserve">      parameters:</w:t>
      </w:r>
    </w:p>
    <w:p w14:paraId="3286DE7F" w14:textId="77777777" w:rsidR="00674F48" w:rsidRDefault="00674F48" w:rsidP="00674F48">
      <w:pPr>
        <w:pStyle w:val="PL"/>
      </w:pPr>
      <w:r>
        <w:rPr>
          <w:rFonts w:hint="eastAsia"/>
        </w:rPr>
        <w:t xml:space="preserve">        - name: </w:t>
      </w:r>
      <w:r>
        <w:t>scsAsId</w:t>
      </w:r>
    </w:p>
    <w:p w14:paraId="7B127564" w14:textId="77777777" w:rsidR="00674F48" w:rsidRDefault="00674F48" w:rsidP="00674F48">
      <w:pPr>
        <w:pStyle w:val="PL"/>
      </w:pPr>
      <w:r>
        <w:rPr>
          <w:rFonts w:hint="eastAsia"/>
        </w:rPr>
        <w:t xml:space="preserve">          in: path</w:t>
      </w:r>
    </w:p>
    <w:p w14:paraId="0E2E7391" w14:textId="77777777" w:rsidR="00674F48" w:rsidRDefault="00674F48" w:rsidP="00674F48">
      <w:pPr>
        <w:pStyle w:val="PL"/>
      </w:pPr>
      <w:r>
        <w:rPr>
          <w:rFonts w:hint="eastAsia"/>
        </w:rPr>
        <w:t xml:space="preserve">          description: Identifier of </w:t>
      </w:r>
      <w:r>
        <w:t>SCS/AS</w:t>
      </w:r>
    </w:p>
    <w:p w14:paraId="27144D6E" w14:textId="77777777" w:rsidR="00674F48" w:rsidRDefault="00674F48" w:rsidP="00674F48">
      <w:pPr>
        <w:pStyle w:val="PL"/>
      </w:pPr>
      <w:r>
        <w:rPr>
          <w:rFonts w:hint="eastAsia"/>
        </w:rPr>
        <w:t xml:space="preserve">          required: true</w:t>
      </w:r>
    </w:p>
    <w:p w14:paraId="50EB40F0" w14:textId="77777777" w:rsidR="00674F48" w:rsidRDefault="00674F48" w:rsidP="00674F48">
      <w:pPr>
        <w:pStyle w:val="PL"/>
      </w:pPr>
      <w:r>
        <w:rPr>
          <w:rFonts w:hint="eastAsia"/>
        </w:rPr>
        <w:t xml:space="preserve">          schema:</w:t>
      </w:r>
    </w:p>
    <w:p w14:paraId="6C271811" w14:textId="77777777" w:rsidR="00674F48" w:rsidRDefault="00674F48" w:rsidP="00674F48">
      <w:pPr>
        <w:pStyle w:val="PL"/>
      </w:pPr>
      <w:r>
        <w:rPr>
          <w:rFonts w:hint="eastAsia"/>
        </w:rPr>
        <w:t xml:space="preserve">            type: string</w:t>
      </w:r>
    </w:p>
    <w:p w14:paraId="32D33F0F" w14:textId="77777777" w:rsidR="00674F48" w:rsidRDefault="00674F48" w:rsidP="00674F48">
      <w:pPr>
        <w:pStyle w:val="PL"/>
      </w:pPr>
      <w:r>
        <w:rPr>
          <w:rFonts w:hint="eastAsia"/>
        </w:rPr>
        <w:t xml:space="preserve">        - name: </w:t>
      </w:r>
      <w:r>
        <w:t>transactionId</w:t>
      </w:r>
    </w:p>
    <w:p w14:paraId="6D26F817" w14:textId="77777777" w:rsidR="00674F48" w:rsidRDefault="00674F48" w:rsidP="00674F48">
      <w:pPr>
        <w:pStyle w:val="PL"/>
      </w:pPr>
      <w:r>
        <w:rPr>
          <w:rFonts w:hint="eastAsia"/>
        </w:rPr>
        <w:t xml:space="preserve">          in: path</w:t>
      </w:r>
    </w:p>
    <w:p w14:paraId="0B087BCD" w14:textId="77777777" w:rsidR="00674F48" w:rsidRDefault="00674F48" w:rsidP="00674F48">
      <w:pPr>
        <w:pStyle w:val="PL"/>
      </w:pPr>
      <w:r>
        <w:rPr>
          <w:rFonts w:hint="eastAsia"/>
        </w:rPr>
        <w:t xml:space="preserve">          description: </w:t>
      </w:r>
      <w:r>
        <w:t>Identifier of transaction</w:t>
      </w:r>
    </w:p>
    <w:p w14:paraId="5F821B3F" w14:textId="77777777" w:rsidR="00674F48" w:rsidRDefault="00674F48" w:rsidP="00674F48">
      <w:pPr>
        <w:pStyle w:val="PL"/>
      </w:pPr>
      <w:r>
        <w:rPr>
          <w:rFonts w:hint="eastAsia"/>
        </w:rPr>
        <w:t xml:space="preserve">          required: true</w:t>
      </w:r>
    </w:p>
    <w:p w14:paraId="1D5C2D6F" w14:textId="77777777" w:rsidR="00674F48" w:rsidRDefault="00674F48" w:rsidP="00674F48">
      <w:pPr>
        <w:pStyle w:val="PL"/>
      </w:pPr>
      <w:r>
        <w:rPr>
          <w:rFonts w:hint="eastAsia"/>
        </w:rPr>
        <w:t xml:space="preserve">          schema:</w:t>
      </w:r>
    </w:p>
    <w:p w14:paraId="7447C43A" w14:textId="77777777" w:rsidR="00674F48" w:rsidRDefault="00674F48" w:rsidP="00674F48">
      <w:pPr>
        <w:pStyle w:val="PL"/>
      </w:pPr>
      <w:r>
        <w:rPr>
          <w:rFonts w:hint="eastAsia"/>
        </w:rPr>
        <w:t xml:space="preserve">            type: string</w:t>
      </w:r>
    </w:p>
    <w:p w14:paraId="003FDB29" w14:textId="77777777" w:rsidR="00674F48" w:rsidRDefault="00674F48" w:rsidP="00674F48">
      <w:pPr>
        <w:pStyle w:val="PL"/>
        <w:rPr>
          <w:lang w:val="en-US"/>
        </w:rPr>
      </w:pPr>
      <w:r>
        <w:rPr>
          <w:lang w:val="en-US"/>
        </w:rPr>
        <w:t xml:space="preserve">      requestBody:</w:t>
      </w:r>
    </w:p>
    <w:p w14:paraId="2CC77190" w14:textId="77777777" w:rsidR="00674F48" w:rsidRDefault="00674F48" w:rsidP="00674F48">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7A5C6798" w14:textId="77777777" w:rsidR="00674F48" w:rsidRDefault="00674F48" w:rsidP="00674F48">
      <w:pPr>
        <w:pStyle w:val="PL"/>
        <w:rPr>
          <w:lang w:val="en-US"/>
        </w:rPr>
      </w:pPr>
      <w:r>
        <w:rPr>
          <w:lang w:val="en-US"/>
        </w:rPr>
        <w:t xml:space="preserve">        required: true</w:t>
      </w:r>
    </w:p>
    <w:p w14:paraId="45FF28FB" w14:textId="77777777" w:rsidR="00674F48" w:rsidRDefault="00674F48" w:rsidP="00674F48">
      <w:pPr>
        <w:pStyle w:val="PL"/>
        <w:rPr>
          <w:lang w:val="en-US"/>
        </w:rPr>
      </w:pPr>
      <w:r>
        <w:rPr>
          <w:lang w:val="en-US"/>
        </w:rPr>
        <w:t xml:space="preserve">        content:</w:t>
      </w:r>
    </w:p>
    <w:p w14:paraId="68D3FB46" w14:textId="77777777" w:rsidR="00674F48" w:rsidRDefault="00674F48" w:rsidP="00674F48">
      <w:pPr>
        <w:pStyle w:val="PL"/>
        <w:rPr>
          <w:lang w:val="en-US"/>
        </w:rPr>
      </w:pPr>
      <w:r>
        <w:rPr>
          <w:lang w:val="en-US"/>
        </w:rPr>
        <w:t xml:space="preserve">          application/merge-patch+json:</w:t>
      </w:r>
    </w:p>
    <w:p w14:paraId="275BA152" w14:textId="77777777" w:rsidR="00674F48" w:rsidRDefault="00674F48" w:rsidP="00674F48">
      <w:pPr>
        <w:pStyle w:val="PL"/>
        <w:rPr>
          <w:lang w:val="en-US"/>
        </w:rPr>
      </w:pPr>
      <w:r>
        <w:rPr>
          <w:lang w:val="en-US"/>
        </w:rPr>
        <w:t xml:space="preserve">            schema:</w:t>
      </w:r>
    </w:p>
    <w:p w14:paraId="0148880E" w14:textId="77777777" w:rsidR="00674F48" w:rsidRDefault="00674F48" w:rsidP="00674F48">
      <w:pPr>
        <w:pStyle w:val="PL"/>
        <w:rPr>
          <w:lang w:val="en-US"/>
        </w:rPr>
      </w:pPr>
      <w:r>
        <w:rPr>
          <w:lang w:val="en-US"/>
        </w:rPr>
        <w:t xml:space="preserve">              $ref: '#/components/schemas/C</w:t>
      </w:r>
      <w:r>
        <w:rPr>
          <w:lang w:eastAsia="zh-CN"/>
        </w:rPr>
        <w:t>hargeablePartyPatch</w:t>
      </w:r>
      <w:r>
        <w:rPr>
          <w:lang w:val="en-US"/>
        </w:rPr>
        <w:t>'</w:t>
      </w:r>
    </w:p>
    <w:p w14:paraId="56983C94" w14:textId="77777777" w:rsidR="00674F48" w:rsidRDefault="00674F48" w:rsidP="00674F48">
      <w:pPr>
        <w:pStyle w:val="PL"/>
        <w:rPr>
          <w:lang w:val="en-US"/>
        </w:rPr>
      </w:pPr>
      <w:r>
        <w:rPr>
          <w:lang w:val="en-US"/>
        </w:rPr>
        <w:t xml:space="preserve">      responses:</w:t>
      </w:r>
    </w:p>
    <w:p w14:paraId="2958DC26" w14:textId="77777777" w:rsidR="00674F48" w:rsidRDefault="00674F48" w:rsidP="00674F48">
      <w:pPr>
        <w:pStyle w:val="PL"/>
        <w:rPr>
          <w:lang w:val="en-US"/>
        </w:rPr>
      </w:pPr>
      <w:r>
        <w:rPr>
          <w:lang w:val="en-US"/>
        </w:rPr>
        <w:t xml:space="preserve">        '200':</w:t>
      </w:r>
    </w:p>
    <w:p w14:paraId="51026FB3" w14:textId="77777777" w:rsidR="00674F48" w:rsidRDefault="00674F48" w:rsidP="00674F48">
      <w:pPr>
        <w:pStyle w:val="PL"/>
        <w:rPr>
          <w:lang w:val="en-US"/>
        </w:rPr>
      </w:pPr>
      <w:r>
        <w:rPr>
          <w:lang w:val="en-US"/>
        </w:rPr>
        <w:t xml:space="preserve">          description: successful update of a</w:t>
      </w:r>
      <w:r>
        <w:rPr>
          <w:lang w:eastAsia="zh-CN"/>
        </w:rPr>
        <w:t xml:space="preserve"> chargeable party</w:t>
      </w:r>
      <w:r>
        <w:t xml:space="preserve"> resource</w:t>
      </w:r>
    </w:p>
    <w:p w14:paraId="65841452" w14:textId="77777777" w:rsidR="00674F48" w:rsidRDefault="00674F48" w:rsidP="00674F48">
      <w:pPr>
        <w:pStyle w:val="PL"/>
        <w:rPr>
          <w:lang w:val="en-US"/>
        </w:rPr>
      </w:pPr>
      <w:r>
        <w:rPr>
          <w:lang w:val="en-US"/>
        </w:rPr>
        <w:t xml:space="preserve">          content:</w:t>
      </w:r>
    </w:p>
    <w:p w14:paraId="170C7604" w14:textId="77777777" w:rsidR="00674F48" w:rsidRDefault="00674F48" w:rsidP="00674F48">
      <w:pPr>
        <w:pStyle w:val="PL"/>
        <w:rPr>
          <w:lang w:val="en-US"/>
        </w:rPr>
      </w:pPr>
      <w:r>
        <w:rPr>
          <w:lang w:val="en-US"/>
        </w:rPr>
        <w:t xml:space="preserve">            application/json:</w:t>
      </w:r>
    </w:p>
    <w:p w14:paraId="54184454" w14:textId="77777777" w:rsidR="00674F48" w:rsidRDefault="00674F48" w:rsidP="00674F48">
      <w:pPr>
        <w:pStyle w:val="PL"/>
        <w:rPr>
          <w:lang w:val="en-US"/>
        </w:rPr>
      </w:pPr>
      <w:r>
        <w:rPr>
          <w:lang w:val="en-US"/>
        </w:rPr>
        <w:t xml:space="preserve">              schema:</w:t>
      </w:r>
    </w:p>
    <w:p w14:paraId="4202324B" w14:textId="77777777" w:rsidR="00674F48" w:rsidRDefault="00674F48" w:rsidP="00674F48">
      <w:pPr>
        <w:pStyle w:val="PL"/>
        <w:rPr>
          <w:lang w:val="en-US"/>
        </w:rPr>
      </w:pPr>
      <w:r>
        <w:rPr>
          <w:lang w:val="en-US"/>
        </w:rPr>
        <w:t xml:space="preserve">                $ref: '#/components/schemas/C</w:t>
      </w:r>
      <w:r>
        <w:rPr>
          <w:lang w:eastAsia="zh-CN"/>
        </w:rPr>
        <w:t>hargeableParty</w:t>
      </w:r>
      <w:r>
        <w:rPr>
          <w:lang w:val="en-US"/>
        </w:rPr>
        <w:t>'</w:t>
      </w:r>
    </w:p>
    <w:p w14:paraId="57C095AA" w14:textId="77777777" w:rsidR="00BE780D" w:rsidRPr="002578C4" w:rsidRDefault="00BE780D" w:rsidP="00BE780D">
      <w:pPr>
        <w:pStyle w:val="PL"/>
        <w:rPr>
          <w:ins w:id="8162" w:author="Huawei" w:date="2021-01-13T14:33:00Z"/>
          <w:noProof w:val="0"/>
        </w:rPr>
      </w:pPr>
      <w:ins w:id="8163" w:author="Huawei" w:date="2021-01-13T14:33:00Z">
        <w:r w:rsidRPr="002578C4">
          <w:rPr>
            <w:noProof w:val="0"/>
          </w:rPr>
          <w:t xml:space="preserve">        '307':</w:t>
        </w:r>
      </w:ins>
    </w:p>
    <w:p w14:paraId="123A7413" w14:textId="77777777" w:rsidR="00BE780D" w:rsidRPr="002578C4" w:rsidRDefault="00BE780D" w:rsidP="00BE780D">
      <w:pPr>
        <w:pStyle w:val="PL"/>
        <w:rPr>
          <w:ins w:id="8164" w:author="Huawei" w:date="2021-01-13T14:33:00Z"/>
          <w:noProof w:val="0"/>
        </w:rPr>
      </w:pPr>
      <w:ins w:id="8165" w:author="Huawei" w:date="2021-01-13T14:33:00Z">
        <w:r w:rsidRPr="002578C4">
          <w:rPr>
            <w:noProof w:val="0"/>
          </w:rPr>
          <w:t xml:space="preserve">          description: Temporary Redirect</w:t>
        </w:r>
      </w:ins>
    </w:p>
    <w:p w14:paraId="6783C428" w14:textId="77777777" w:rsidR="00BE780D" w:rsidRDefault="00BE780D" w:rsidP="00BE780D">
      <w:pPr>
        <w:pStyle w:val="PL"/>
        <w:rPr>
          <w:ins w:id="8166" w:author="Huawei" w:date="2021-01-13T14:33:00Z"/>
        </w:rPr>
      </w:pPr>
      <w:ins w:id="8167" w:author="Huawei" w:date="2021-01-13T14:33:00Z">
        <w:r>
          <w:t xml:space="preserve">          content:</w:t>
        </w:r>
      </w:ins>
    </w:p>
    <w:p w14:paraId="450928C5" w14:textId="77777777" w:rsidR="00BE780D" w:rsidRDefault="00BE780D" w:rsidP="00BE780D">
      <w:pPr>
        <w:pStyle w:val="PL"/>
        <w:rPr>
          <w:ins w:id="8168" w:author="Huawei" w:date="2021-01-13T14:33:00Z"/>
        </w:rPr>
      </w:pPr>
      <w:ins w:id="8169" w:author="Huawei" w:date="2021-01-13T14:33:00Z">
        <w:r>
          <w:t xml:space="preserve">            application/problem+json:</w:t>
        </w:r>
      </w:ins>
    </w:p>
    <w:p w14:paraId="0B6DD92C" w14:textId="77777777" w:rsidR="00BE780D" w:rsidRDefault="00BE780D" w:rsidP="00BE780D">
      <w:pPr>
        <w:pStyle w:val="PL"/>
        <w:rPr>
          <w:ins w:id="8170" w:author="Huawei" w:date="2021-01-13T14:33:00Z"/>
        </w:rPr>
      </w:pPr>
      <w:ins w:id="8171" w:author="Huawei" w:date="2021-01-13T14:33:00Z">
        <w:r>
          <w:t xml:space="preserve">              schema:</w:t>
        </w:r>
      </w:ins>
    </w:p>
    <w:p w14:paraId="10312B07" w14:textId="77777777" w:rsidR="00BE780D" w:rsidRDefault="00BE780D" w:rsidP="00BE780D">
      <w:pPr>
        <w:pStyle w:val="PL"/>
        <w:rPr>
          <w:ins w:id="8172" w:author="Huawei" w:date="2021-01-13T14:33:00Z"/>
        </w:rPr>
      </w:pPr>
      <w:ins w:id="8173" w:author="Huawei" w:date="2021-01-13T14:33:00Z">
        <w:r>
          <w:t xml:space="preserve">                $ref: 'TS29571_CommonData.yaml#/components/schemas/ProblemDetails'</w:t>
        </w:r>
      </w:ins>
    </w:p>
    <w:p w14:paraId="494C6E4E" w14:textId="77777777" w:rsidR="00BE780D" w:rsidRPr="002578C4" w:rsidRDefault="00BE780D" w:rsidP="00BE780D">
      <w:pPr>
        <w:pStyle w:val="PL"/>
        <w:rPr>
          <w:ins w:id="8174" w:author="Huawei" w:date="2021-01-13T14:33:00Z"/>
          <w:noProof w:val="0"/>
        </w:rPr>
      </w:pPr>
      <w:ins w:id="8175" w:author="Huawei" w:date="2021-01-13T14:33:00Z">
        <w:r w:rsidRPr="002578C4">
          <w:rPr>
            <w:noProof w:val="0"/>
          </w:rPr>
          <w:t xml:space="preserve">          headers:</w:t>
        </w:r>
      </w:ins>
    </w:p>
    <w:p w14:paraId="14307A1C" w14:textId="77777777" w:rsidR="00BE780D" w:rsidRPr="002578C4" w:rsidRDefault="00BE780D" w:rsidP="00BE780D">
      <w:pPr>
        <w:pStyle w:val="PL"/>
        <w:rPr>
          <w:ins w:id="8176" w:author="Huawei" w:date="2021-01-13T14:33:00Z"/>
          <w:noProof w:val="0"/>
        </w:rPr>
      </w:pPr>
      <w:ins w:id="8177"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22C93A7F" w14:textId="77777777" w:rsidR="00BE780D" w:rsidRPr="002578C4" w:rsidRDefault="00BE780D" w:rsidP="00BE780D">
      <w:pPr>
        <w:pStyle w:val="PL"/>
        <w:rPr>
          <w:ins w:id="8178" w:author="Huawei" w:date="2021-01-13T14:33:00Z"/>
          <w:noProof w:val="0"/>
        </w:rPr>
      </w:pPr>
      <w:ins w:id="8179"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CD5E811" w14:textId="77777777" w:rsidR="00BE780D" w:rsidRPr="002578C4" w:rsidRDefault="00BE780D" w:rsidP="00BE780D">
      <w:pPr>
        <w:pStyle w:val="PL"/>
        <w:rPr>
          <w:ins w:id="8180" w:author="Huawei" w:date="2021-01-13T14:33:00Z"/>
          <w:noProof w:val="0"/>
        </w:rPr>
      </w:pPr>
      <w:ins w:id="8181"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5534840E" w14:textId="77777777" w:rsidR="00BE780D" w:rsidRPr="002578C4" w:rsidRDefault="00BE780D" w:rsidP="00BE780D">
      <w:pPr>
        <w:pStyle w:val="PL"/>
        <w:rPr>
          <w:ins w:id="8182" w:author="Huawei" w:date="2021-01-13T14:33:00Z"/>
          <w:noProof w:val="0"/>
        </w:rPr>
      </w:pPr>
      <w:ins w:id="8183" w:author="Huawei" w:date="2021-01-13T14:33:00Z">
        <w:r w:rsidRPr="002578C4">
          <w:rPr>
            <w:noProof w:val="0"/>
          </w:rPr>
          <w:t xml:space="preserve">          </w:t>
        </w:r>
        <w:r w:rsidRPr="002578C4">
          <w:rPr>
            <w:noProof w:val="0"/>
            <w:lang w:eastAsia="zh-CN"/>
          </w:rPr>
          <w:t xml:space="preserve">    </w:t>
        </w:r>
        <w:r w:rsidRPr="002578C4">
          <w:rPr>
            <w:noProof w:val="0"/>
          </w:rPr>
          <w:t>schema:</w:t>
        </w:r>
      </w:ins>
    </w:p>
    <w:p w14:paraId="5ABAE98C" w14:textId="77777777" w:rsidR="00BE780D" w:rsidRPr="002578C4" w:rsidRDefault="00BE780D" w:rsidP="00BE780D">
      <w:pPr>
        <w:pStyle w:val="PL"/>
        <w:rPr>
          <w:ins w:id="8184" w:author="Huawei" w:date="2021-01-13T14:33:00Z"/>
          <w:noProof w:val="0"/>
          <w:lang w:eastAsia="zh-CN"/>
        </w:rPr>
      </w:pPr>
      <w:ins w:id="8185"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4F9E7F3E" w14:textId="77777777" w:rsidR="00BE780D" w:rsidRDefault="00BE780D" w:rsidP="00BE780D">
      <w:pPr>
        <w:pStyle w:val="PL"/>
        <w:rPr>
          <w:ins w:id="8186" w:author="Huawei" w:date="2021-01-13T14:33:00Z"/>
          <w:lang w:val="en-US"/>
        </w:rPr>
      </w:pPr>
      <w:ins w:id="8187" w:author="Huawei" w:date="2021-01-13T14:33:00Z">
        <w:r>
          <w:rPr>
            <w:lang w:val="en-US"/>
          </w:rPr>
          <w:t xml:space="preserve">            3gpp-Sbi-Target-Nf-Id:</w:t>
        </w:r>
      </w:ins>
    </w:p>
    <w:p w14:paraId="0E845022" w14:textId="7A4AFCD2" w:rsidR="00BE780D" w:rsidRDefault="00BE780D" w:rsidP="00BE780D">
      <w:pPr>
        <w:pStyle w:val="PL"/>
        <w:rPr>
          <w:ins w:id="8188" w:author="Huawei" w:date="2021-01-13T14:33:00Z"/>
          <w:lang w:val="en-US"/>
        </w:rPr>
      </w:pPr>
      <w:ins w:id="8189" w:author="Huawei" w:date="2021-01-13T14:33:00Z">
        <w:r>
          <w:rPr>
            <w:lang w:val="en-US"/>
          </w:rPr>
          <w:t xml:space="preserve">              description: 'Identifier of the target NF (service) </w:t>
        </w:r>
      </w:ins>
      <w:ins w:id="8190" w:author="Huawei" w:date="2021-01-18T16:35:00Z">
        <w:r w:rsidR="00EE4EF3">
          <w:rPr>
            <w:lang w:val="en-US"/>
          </w:rPr>
          <w:t>instance</w:t>
        </w:r>
      </w:ins>
      <w:ins w:id="8191" w:author="Huawei" w:date="2021-01-13T14:33:00Z">
        <w:r>
          <w:rPr>
            <w:lang w:val="en-US"/>
          </w:rPr>
          <w:t xml:space="preserve"> towards which the request is redirected'</w:t>
        </w:r>
      </w:ins>
    </w:p>
    <w:p w14:paraId="0502DD54" w14:textId="77777777" w:rsidR="00BE780D" w:rsidRDefault="00BE780D" w:rsidP="00BE780D">
      <w:pPr>
        <w:pStyle w:val="PL"/>
        <w:rPr>
          <w:ins w:id="8192" w:author="Huawei" w:date="2021-01-13T14:33:00Z"/>
          <w:lang w:val="en-US"/>
        </w:rPr>
      </w:pPr>
      <w:ins w:id="8193" w:author="Huawei" w:date="2021-01-13T14:33:00Z">
        <w:r>
          <w:rPr>
            <w:lang w:val="en-US"/>
          </w:rPr>
          <w:t xml:space="preserve">              schema:</w:t>
        </w:r>
      </w:ins>
    </w:p>
    <w:p w14:paraId="59F1A31A" w14:textId="77777777" w:rsidR="00BE780D" w:rsidRDefault="00BE780D" w:rsidP="00BE780D">
      <w:pPr>
        <w:pStyle w:val="PL"/>
        <w:rPr>
          <w:ins w:id="8194" w:author="Huawei" w:date="2021-01-13T14:33:00Z"/>
          <w:lang w:val="en-US"/>
        </w:rPr>
      </w:pPr>
      <w:ins w:id="8195" w:author="Huawei" w:date="2021-01-13T14:33:00Z">
        <w:r>
          <w:rPr>
            <w:lang w:val="en-US"/>
          </w:rPr>
          <w:t xml:space="preserve">                type: string</w:t>
        </w:r>
      </w:ins>
    </w:p>
    <w:p w14:paraId="260AF024" w14:textId="77777777" w:rsidR="00BE780D" w:rsidRPr="002578C4" w:rsidRDefault="00BE780D" w:rsidP="00BE780D">
      <w:pPr>
        <w:pStyle w:val="PL"/>
        <w:rPr>
          <w:ins w:id="8196" w:author="Huawei" w:date="2021-01-13T14:33:00Z"/>
          <w:noProof w:val="0"/>
        </w:rPr>
      </w:pPr>
      <w:ins w:id="8197" w:author="Huawei" w:date="2021-01-13T14:33:00Z">
        <w:r w:rsidRPr="002578C4">
          <w:rPr>
            <w:noProof w:val="0"/>
          </w:rPr>
          <w:t xml:space="preserve">        '308':</w:t>
        </w:r>
      </w:ins>
    </w:p>
    <w:p w14:paraId="0CAB6ACD" w14:textId="77777777" w:rsidR="00BE780D" w:rsidRPr="002578C4" w:rsidRDefault="00BE780D" w:rsidP="00BE780D">
      <w:pPr>
        <w:pStyle w:val="PL"/>
        <w:rPr>
          <w:ins w:id="8198" w:author="Huawei" w:date="2021-01-13T14:33:00Z"/>
          <w:noProof w:val="0"/>
        </w:rPr>
      </w:pPr>
      <w:ins w:id="8199" w:author="Huawei" w:date="2021-01-13T14:33:00Z">
        <w:r w:rsidRPr="002578C4">
          <w:rPr>
            <w:noProof w:val="0"/>
          </w:rPr>
          <w:t xml:space="preserve">          description: Permanent Redirect</w:t>
        </w:r>
      </w:ins>
    </w:p>
    <w:p w14:paraId="272CE628" w14:textId="77777777" w:rsidR="00BE780D" w:rsidRDefault="00BE780D" w:rsidP="00BE780D">
      <w:pPr>
        <w:pStyle w:val="PL"/>
        <w:rPr>
          <w:ins w:id="8200" w:author="Huawei" w:date="2021-01-13T14:33:00Z"/>
        </w:rPr>
      </w:pPr>
      <w:ins w:id="8201" w:author="Huawei" w:date="2021-01-13T14:33:00Z">
        <w:r>
          <w:t xml:space="preserve">          content:</w:t>
        </w:r>
      </w:ins>
    </w:p>
    <w:p w14:paraId="00866267" w14:textId="77777777" w:rsidR="00BE780D" w:rsidRDefault="00BE780D" w:rsidP="00BE780D">
      <w:pPr>
        <w:pStyle w:val="PL"/>
        <w:rPr>
          <w:ins w:id="8202" w:author="Huawei" w:date="2021-01-13T14:33:00Z"/>
        </w:rPr>
      </w:pPr>
      <w:ins w:id="8203" w:author="Huawei" w:date="2021-01-13T14:33:00Z">
        <w:r>
          <w:t xml:space="preserve">            application/problem+json:</w:t>
        </w:r>
      </w:ins>
    </w:p>
    <w:p w14:paraId="3E79C30A" w14:textId="77777777" w:rsidR="00BE780D" w:rsidRDefault="00BE780D" w:rsidP="00BE780D">
      <w:pPr>
        <w:pStyle w:val="PL"/>
        <w:rPr>
          <w:ins w:id="8204" w:author="Huawei" w:date="2021-01-13T14:33:00Z"/>
        </w:rPr>
      </w:pPr>
      <w:ins w:id="8205" w:author="Huawei" w:date="2021-01-13T14:33:00Z">
        <w:r>
          <w:t xml:space="preserve">              schema:</w:t>
        </w:r>
      </w:ins>
    </w:p>
    <w:p w14:paraId="603C2442" w14:textId="77777777" w:rsidR="00BE780D" w:rsidRDefault="00BE780D" w:rsidP="00BE780D">
      <w:pPr>
        <w:pStyle w:val="PL"/>
        <w:rPr>
          <w:ins w:id="8206" w:author="Huawei" w:date="2021-01-13T14:33:00Z"/>
        </w:rPr>
      </w:pPr>
      <w:ins w:id="8207" w:author="Huawei" w:date="2021-01-13T14:33:00Z">
        <w:r>
          <w:t xml:space="preserve">                $ref: 'TS29571_CommonData.yaml#/components/schemas/ProblemDetails'</w:t>
        </w:r>
      </w:ins>
    </w:p>
    <w:p w14:paraId="7E47E42B" w14:textId="77777777" w:rsidR="00BE780D" w:rsidRPr="002578C4" w:rsidRDefault="00BE780D" w:rsidP="00BE780D">
      <w:pPr>
        <w:pStyle w:val="PL"/>
        <w:rPr>
          <w:ins w:id="8208" w:author="Huawei" w:date="2021-01-13T14:33:00Z"/>
          <w:noProof w:val="0"/>
        </w:rPr>
      </w:pPr>
      <w:ins w:id="8209" w:author="Huawei" w:date="2021-01-13T14:33:00Z">
        <w:r w:rsidRPr="002578C4">
          <w:rPr>
            <w:noProof w:val="0"/>
          </w:rPr>
          <w:t xml:space="preserve">          headers:</w:t>
        </w:r>
      </w:ins>
    </w:p>
    <w:p w14:paraId="270950EA" w14:textId="77777777" w:rsidR="00BE780D" w:rsidRPr="002578C4" w:rsidRDefault="00BE780D" w:rsidP="00BE780D">
      <w:pPr>
        <w:pStyle w:val="PL"/>
        <w:rPr>
          <w:ins w:id="8210" w:author="Huawei" w:date="2021-01-13T14:33:00Z"/>
          <w:noProof w:val="0"/>
        </w:rPr>
      </w:pPr>
      <w:ins w:id="8211"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2B71EE43" w14:textId="77777777" w:rsidR="00BE780D" w:rsidRPr="002578C4" w:rsidRDefault="00BE780D" w:rsidP="00BE780D">
      <w:pPr>
        <w:pStyle w:val="PL"/>
        <w:rPr>
          <w:ins w:id="8212" w:author="Huawei" w:date="2021-01-13T14:33:00Z"/>
          <w:noProof w:val="0"/>
        </w:rPr>
      </w:pPr>
      <w:ins w:id="8213"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CCE3E3B" w14:textId="77777777" w:rsidR="00BE780D" w:rsidRPr="002578C4" w:rsidRDefault="00BE780D" w:rsidP="00BE780D">
      <w:pPr>
        <w:pStyle w:val="PL"/>
        <w:rPr>
          <w:ins w:id="8214" w:author="Huawei" w:date="2021-01-13T14:33:00Z"/>
          <w:noProof w:val="0"/>
        </w:rPr>
      </w:pPr>
      <w:ins w:id="8215"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1F3638A0" w14:textId="77777777" w:rsidR="00BE780D" w:rsidRPr="002578C4" w:rsidRDefault="00BE780D" w:rsidP="00BE780D">
      <w:pPr>
        <w:pStyle w:val="PL"/>
        <w:rPr>
          <w:ins w:id="8216" w:author="Huawei" w:date="2021-01-13T14:33:00Z"/>
          <w:noProof w:val="0"/>
        </w:rPr>
      </w:pPr>
      <w:ins w:id="8217" w:author="Huawei" w:date="2021-01-13T14:33:00Z">
        <w:r w:rsidRPr="002578C4">
          <w:rPr>
            <w:noProof w:val="0"/>
          </w:rPr>
          <w:t xml:space="preserve">          </w:t>
        </w:r>
        <w:r w:rsidRPr="002578C4">
          <w:rPr>
            <w:noProof w:val="0"/>
            <w:lang w:eastAsia="zh-CN"/>
          </w:rPr>
          <w:t xml:space="preserve">    </w:t>
        </w:r>
        <w:r w:rsidRPr="002578C4">
          <w:rPr>
            <w:noProof w:val="0"/>
          </w:rPr>
          <w:t>schema:</w:t>
        </w:r>
      </w:ins>
    </w:p>
    <w:p w14:paraId="7E2707C5" w14:textId="77777777" w:rsidR="00BE780D" w:rsidRPr="002578C4" w:rsidRDefault="00BE780D" w:rsidP="00BE780D">
      <w:pPr>
        <w:pStyle w:val="PL"/>
        <w:rPr>
          <w:ins w:id="8218" w:author="Huawei" w:date="2021-01-13T14:33:00Z"/>
          <w:noProof w:val="0"/>
          <w:lang w:eastAsia="zh-CN"/>
        </w:rPr>
      </w:pPr>
      <w:ins w:id="8219"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3A6212DE" w14:textId="77777777" w:rsidR="00BE780D" w:rsidRDefault="00BE780D" w:rsidP="00BE780D">
      <w:pPr>
        <w:pStyle w:val="PL"/>
        <w:rPr>
          <w:ins w:id="8220" w:author="Huawei" w:date="2021-01-13T14:33:00Z"/>
          <w:lang w:val="en-US"/>
        </w:rPr>
      </w:pPr>
      <w:ins w:id="8221" w:author="Huawei" w:date="2021-01-13T14:33:00Z">
        <w:r>
          <w:rPr>
            <w:lang w:val="en-US"/>
          </w:rPr>
          <w:t xml:space="preserve">            3gpp-Sbi-Target-Nf-Id:</w:t>
        </w:r>
      </w:ins>
    </w:p>
    <w:p w14:paraId="5F7AA3B1" w14:textId="7A8FD5AC" w:rsidR="00BE780D" w:rsidRDefault="00BE780D" w:rsidP="00BE780D">
      <w:pPr>
        <w:pStyle w:val="PL"/>
        <w:rPr>
          <w:ins w:id="8222" w:author="Huawei" w:date="2021-01-13T14:33:00Z"/>
          <w:lang w:val="en-US"/>
        </w:rPr>
      </w:pPr>
      <w:ins w:id="8223" w:author="Huawei" w:date="2021-01-13T14:33:00Z">
        <w:r>
          <w:rPr>
            <w:lang w:val="en-US"/>
          </w:rPr>
          <w:t xml:space="preserve">              description: 'Identifier of the target NF (service) </w:t>
        </w:r>
      </w:ins>
      <w:ins w:id="8224" w:author="Huawei" w:date="2021-01-18T16:35:00Z">
        <w:r w:rsidR="00EE4EF3">
          <w:rPr>
            <w:lang w:val="en-US"/>
          </w:rPr>
          <w:t>instance</w:t>
        </w:r>
      </w:ins>
      <w:ins w:id="8225" w:author="Huawei" w:date="2021-01-13T14:33:00Z">
        <w:r>
          <w:rPr>
            <w:lang w:val="en-US"/>
          </w:rPr>
          <w:t xml:space="preserve"> towards which the request is redirected'</w:t>
        </w:r>
      </w:ins>
    </w:p>
    <w:p w14:paraId="7EE69D5B" w14:textId="77777777" w:rsidR="00BE780D" w:rsidRDefault="00BE780D" w:rsidP="00BE780D">
      <w:pPr>
        <w:pStyle w:val="PL"/>
        <w:rPr>
          <w:ins w:id="8226" w:author="Huawei" w:date="2021-01-13T14:33:00Z"/>
          <w:lang w:val="en-US"/>
        </w:rPr>
      </w:pPr>
      <w:ins w:id="8227" w:author="Huawei" w:date="2021-01-13T14:33:00Z">
        <w:r>
          <w:rPr>
            <w:lang w:val="en-US"/>
          </w:rPr>
          <w:t xml:space="preserve">              schema:</w:t>
        </w:r>
      </w:ins>
    </w:p>
    <w:p w14:paraId="702FA703" w14:textId="77777777" w:rsidR="00BE780D" w:rsidRDefault="00BE780D" w:rsidP="00BE780D">
      <w:pPr>
        <w:pStyle w:val="PL"/>
        <w:rPr>
          <w:ins w:id="8228" w:author="Huawei" w:date="2021-01-13T14:33:00Z"/>
          <w:lang w:val="en-US"/>
        </w:rPr>
      </w:pPr>
      <w:ins w:id="8229" w:author="Huawei" w:date="2021-01-13T14:33:00Z">
        <w:r>
          <w:rPr>
            <w:lang w:val="en-US"/>
          </w:rPr>
          <w:t xml:space="preserve">                type: string</w:t>
        </w:r>
      </w:ins>
    </w:p>
    <w:p w14:paraId="695030AC" w14:textId="77777777" w:rsidR="00674F48" w:rsidRDefault="00674F48" w:rsidP="00674F48">
      <w:pPr>
        <w:pStyle w:val="PL"/>
      </w:pPr>
      <w:r>
        <w:t xml:space="preserve">        '400':</w:t>
      </w:r>
    </w:p>
    <w:p w14:paraId="446836FD" w14:textId="77777777" w:rsidR="00674F48" w:rsidRDefault="00674F48" w:rsidP="00674F48">
      <w:pPr>
        <w:pStyle w:val="PL"/>
      </w:pPr>
      <w:r>
        <w:t xml:space="preserve">          $ref: 'TS29122_CommonData.yaml#/components/responses/400'</w:t>
      </w:r>
    </w:p>
    <w:p w14:paraId="6D124F17" w14:textId="77777777" w:rsidR="00674F48" w:rsidRDefault="00674F48" w:rsidP="00674F48">
      <w:pPr>
        <w:pStyle w:val="PL"/>
      </w:pPr>
      <w:r>
        <w:t xml:space="preserve">        '401':</w:t>
      </w:r>
    </w:p>
    <w:p w14:paraId="7271149F" w14:textId="77777777" w:rsidR="00674F48" w:rsidRDefault="00674F48" w:rsidP="00674F48">
      <w:pPr>
        <w:pStyle w:val="PL"/>
      </w:pPr>
      <w:r>
        <w:t xml:space="preserve">          $ref: 'TS29122_CommonData.yaml#/components/responses/401'</w:t>
      </w:r>
    </w:p>
    <w:p w14:paraId="77310DEC" w14:textId="77777777" w:rsidR="00674F48" w:rsidRDefault="00674F48" w:rsidP="00674F48">
      <w:pPr>
        <w:pStyle w:val="PL"/>
      </w:pPr>
      <w:r>
        <w:t xml:space="preserve">        '403':</w:t>
      </w:r>
    </w:p>
    <w:p w14:paraId="2FF001CF" w14:textId="77777777" w:rsidR="00674F48" w:rsidRDefault="00674F48" w:rsidP="00674F48">
      <w:pPr>
        <w:pStyle w:val="PL"/>
      </w:pPr>
      <w:r>
        <w:t xml:space="preserve">          $ref: 'TS29122_CommonData.yaml#/components/responses/403'</w:t>
      </w:r>
    </w:p>
    <w:p w14:paraId="25822B68" w14:textId="77777777" w:rsidR="00674F48" w:rsidRDefault="00674F48" w:rsidP="00674F48">
      <w:pPr>
        <w:pStyle w:val="PL"/>
      </w:pPr>
      <w:r>
        <w:t xml:space="preserve">        '404':</w:t>
      </w:r>
    </w:p>
    <w:p w14:paraId="0DC7FA05" w14:textId="77777777" w:rsidR="00674F48" w:rsidRDefault="00674F48" w:rsidP="00674F48">
      <w:pPr>
        <w:pStyle w:val="PL"/>
      </w:pPr>
      <w:r>
        <w:t xml:space="preserve">          $ref: 'TS29122_CommonData.yaml#/components/responses/404'</w:t>
      </w:r>
    </w:p>
    <w:p w14:paraId="4BCF3EFF" w14:textId="77777777" w:rsidR="00674F48" w:rsidRDefault="00674F48" w:rsidP="00674F48">
      <w:pPr>
        <w:pStyle w:val="PL"/>
      </w:pPr>
      <w:r>
        <w:t xml:space="preserve">        '411':</w:t>
      </w:r>
    </w:p>
    <w:p w14:paraId="68B0AAC7" w14:textId="77777777" w:rsidR="00674F48" w:rsidRDefault="00674F48" w:rsidP="00674F48">
      <w:pPr>
        <w:pStyle w:val="PL"/>
      </w:pPr>
      <w:r>
        <w:t xml:space="preserve">          $ref: 'TS29122_CommonData.yaml#/components/responses/411'</w:t>
      </w:r>
    </w:p>
    <w:p w14:paraId="5C9494F2" w14:textId="77777777" w:rsidR="00674F48" w:rsidRDefault="00674F48" w:rsidP="00674F48">
      <w:pPr>
        <w:pStyle w:val="PL"/>
      </w:pPr>
      <w:r>
        <w:t xml:space="preserve">        '413':</w:t>
      </w:r>
    </w:p>
    <w:p w14:paraId="4B22DD08" w14:textId="77777777" w:rsidR="00674F48" w:rsidRDefault="00674F48" w:rsidP="00674F48">
      <w:pPr>
        <w:pStyle w:val="PL"/>
      </w:pPr>
      <w:r>
        <w:t xml:space="preserve">          $ref: 'TS29122_CommonData.yaml#/components/responses/413'</w:t>
      </w:r>
    </w:p>
    <w:p w14:paraId="138662F0" w14:textId="77777777" w:rsidR="00674F48" w:rsidRDefault="00674F48" w:rsidP="00674F48">
      <w:pPr>
        <w:pStyle w:val="PL"/>
      </w:pPr>
      <w:r>
        <w:t xml:space="preserve">        '415':</w:t>
      </w:r>
    </w:p>
    <w:p w14:paraId="258E3B4D" w14:textId="77777777" w:rsidR="00674F48" w:rsidRDefault="00674F48" w:rsidP="00674F48">
      <w:pPr>
        <w:pStyle w:val="PL"/>
      </w:pPr>
      <w:r>
        <w:t xml:space="preserve">          $ref: 'TS29122_CommonData.yaml#/components/responses/415'</w:t>
      </w:r>
    </w:p>
    <w:p w14:paraId="5C85AF98" w14:textId="77777777" w:rsidR="00674F48" w:rsidRDefault="00674F48" w:rsidP="00674F48">
      <w:pPr>
        <w:pStyle w:val="PL"/>
      </w:pPr>
      <w:r>
        <w:t xml:space="preserve">        '429':</w:t>
      </w:r>
    </w:p>
    <w:p w14:paraId="0FAE4405" w14:textId="77777777" w:rsidR="00674F48" w:rsidRDefault="00674F48" w:rsidP="00674F48">
      <w:pPr>
        <w:pStyle w:val="PL"/>
      </w:pPr>
      <w:r>
        <w:t xml:space="preserve">          $ref: 'TS29122_CommonData.yaml#/components/responses/429'</w:t>
      </w:r>
    </w:p>
    <w:p w14:paraId="2B743994" w14:textId="77777777" w:rsidR="00674F48" w:rsidRDefault="00674F48" w:rsidP="00674F48">
      <w:pPr>
        <w:pStyle w:val="PL"/>
      </w:pPr>
      <w:r>
        <w:t xml:space="preserve">        '500':</w:t>
      </w:r>
    </w:p>
    <w:p w14:paraId="24D19A5D" w14:textId="77777777" w:rsidR="00674F48" w:rsidRDefault="00674F48" w:rsidP="00674F48">
      <w:pPr>
        <w:pStyle w:val="PL"/>
      </w:pPr>
      <w:r>
        <w:t xml:space="preserve">          $ref: 'TS29122_CommonData.yaml#/components/responses/500'</w:t>
      </w:r>
    </w:p>
    <w:p w14:paraId="181BB316" w14:textId="77777777" w:rsidR="00674F48" w:rsidRDefault="00674F48" w:rsidP="00674F48">
      <w:pPr>
        <w:pStyle w:val="PL"/>
      </w:pPr>
      <w:r>
        <w:t xml:space="preserve">        '503':</w:t>
      </w:r>
    </w:p>
    <w:p w14:paraId="79B20989" w14:textId="77777777" w:rsidR="00674F48" w:rsidRDefault="00674F48" w:rsidP="00674F48">
      <w:pPr>
        <w:pStyle w:val="PL"/>
      </w:pPr>
      <w:r>
        <w:t xml:space="preserve">          $ref: 'TS29122_CommonData.yaml#/components/responses/503'</w:t>
      </w:r>
    </w:p>
    <w:p w14:paraId="3E24D5F7" w14:textId="77777777" w:rsidR="00674F48" w:rsidRDefault="00674F48" w:rsidP="00674F48">
      <w:pPr>
        <w:pStyle w:val="PL"/>
      </w:pPr>
      <w:r>
        <w:t xml:space="preserve">        default:</w:t>
      </w:r>
    </w:p>
    <w:p w14:paraId="26312EB0" w14:textId="77777777" w:rsidR="00674F48" w:rsidRDefault="00674F48" w:rsidP="00674F48">
      <w:pPr>
        <w:pStyle w:val="PL"/>
      </w:pPr>
      <w:r>
        <w:t xml:space="preserve">          $ref: 'TS29122_CommonData.yaml#/components/responses/default'</w:t>
      </w:r>
    </w:p>
    <w:p w14:paraId="47D8D421" w14:textId="77777777" w:rsidR="00674F48" w:rsidRDefault="00674F48" w:rsidP="00674F48">
      <w:pPr>
        <w:pStyle w:val="PL"/>
        <w:rPr>
          <w:lang w:val="en-US"/>
        </w:rPr>
      </w:pPr>
    </w:p>
    <w:p w14:paraId="644EC6AF" w14:textId="77777777" w:rsidR="00674F48" w:rsidRDefault="00674F48" w:rsidP="00674F48">
      <w:pPr>
        <w:pStyle w:val="PL"/>
        <w:tabs>
          <w:tab w:val="clear" w:pos="384"/>
        </w:tabs>
      </w:pPr>
      <w:r>
        <w:t xml:space="preserve">    delete:</w:t>
      </w:r>
    </w:p>
    <w:p w14:paraId="3D291977" w14:textId="77777777" w:rsidR="00674F48" w:rsidRDefault="00674F48" w:rsidP="00674F48">
      <w:pPr>
        <w:pStyle w:val="PL"/>
        <w:rPr>
          <w:lang w:eastAsia="zh-CN"/>
        </w:rPr>
      </w:pPr>
      <w:r>
        <w:rPr>
          <w:lang w:val="en-US"/>
        </w:rPr>
        <w:t xml:space="preserve">      summary:  delete</w:t>
      </w:r>
      <w:r>
        <w:rPr>
          <w:lang w:eastAsia="zh-CN"/>
        </w:rPr>
        <w:t>s a chargeable party resource for a given SCS/AS and a transcation Id.</w:t>
      </w:r>
    </w:p>
    <w:p w14:paraId="6CC2C7AA" w14:textId="77777777" w:rsidR="00674F48" w:rsidRDefault="00674F48" w:rsidP="00674F48">
      <w:pPr>
        <w:pStyle w:val="PL"/>
        <w:rPr>
          <w:lang w:val="en-US"/>
        </w:rPr>
      </w:pPr>
      <w:r>
        <w:rPr>
          <w:lang w:val="en-US"/>
        </w:rPr>
        <w:t xml:space="preserve">      tags:</w:t>
      </w:r>
    </w:p>
    <w:p w14:paraId="0772B202" w14:textId="77777777" w:rsidR="00674F48" w:rsidRDefault="00674F48" w:rsidP="00674F48">
      <w:pPr>
        <w:pStyle w:val="PL"/>
        <w:rPr>
          <w:lang w:val="en-US"/>
        </w:rPr>
      </w:pPr>
      <w:r>
        <w:rPr>
          <w:lang w:val="en-US"/>
        </w:rPr>
        <w:t xml:space="preserve">        - Individual </w:t>
      </w:r>
      <w:r>
        <w:rPr>
          <w:lang w:eastAsia="zh-CN"/>
        </w:rPr>
        <w:t>chargeable party</w:t>
      </w:r>
      <w:r>
        <w:rPr>
          <w:lang w:val="en-US"/>
        </w:rPr>
        <w:t xml:space="preserve"> resource Operation</w:t>
      </w:r>
    </w:p>
    <w:p w14:paraId="5623A3E8" w14:textId="77777777" w:rsidR="00674F48" w:rsidRDefault="00674F48" w:rsidP="00674F48">
      <w:pPr>
        <w:pStyle w:val="PL"/>
      </w:pPr>
      <w:r>
        <w:rPr>
          <w:rFonts w:hint="eastAsia"/>
        </w:rPr>
        <w:t xml:space="preserve">      parameters:</w:t>
      </w:r>
    </w:p>
    <w:p w14:paraId="3053E96D" w14:textId="77777777" w:rsidR="00674F48" w:rsidRDefault="00674F48" w:rsidP="00674F48">
      <w:pPr>
        <w:pStyle w:val="PL"/>
      </w:pPr>
      <w:r>
        <w:rPr>
          <w:rFonts w:hint="eastAsia"/>
        </w:rPr>
        <w:t xml:space="preserve">        - name: </w:t>
      </w:r>
      <w:r>
        <w:t>scsAsId</w:t>
      </w:r>
    </w:p>
    <w:p w14:paraId="1E2ED4E3" w14:textId="77777777" w:rsidR="00674F48" w:rsidRDefault="00674F48" w:rsidP="00674F48">
      <w:pPr>
        <w:pStyle w:val="PL"/>
      </w:pPr>
      <w:r>
        <w:rPr>
          <w:rFonts w:hint="eastAsia"/>
        </w:rPr>
        <w:t xml:space="preserve">          in: path</w:t>
      </w:r>
    </w:p>
    <w:p w14:paraId="05A9DD96" w14:textId="77777777" w:rsidR="00674F48" w:rsidRDefault="00674F48" w:rsidP="00674F48">
      <w:pPr>
        <w:pStyle w:val="PL"/>
      </w:pPr>
      <w:r>
        <w:rPr>
          <w:rFonts w:hint="eastAsia"/>
        </w:rPr>
        <w:t xml:space="preserve">          description: Identifier of </w:t>
      </w:r>
      <w:r>
        <w:t>SCS/AS</w:t>
      </w:r>
    </w:p>
    <w:p w14:paraId="60A68427" w14:textId="77777777" w:rsidR="00674F48" w:rsidRDefault="00674F48" w:rsidP="00674F48">
      <w:pPr>
        <w:pStyle w:val="PL"/>
      </w:pPr>
      <w:r>
        <w:rPr>
          <w:rFonts w:hint="eastAsia"/>
        </w:rPr>
        <w:t xml:space="preserve">          required: true</w:t>
      </w:r>
    </w:p>
    <w:p w14:paraId="6F28C300" w14:textId="77777777" w:rsidR="00674F48" w:rsidRDefault="00674F48" w:rsidP="00674F48">
      <w:pPr>
        <w:pStyle w:val="PL"/>
      </w:pPr>
      <w:r>
        <w:rPr>
          <w:rFonts w:hint="eastAsia"/>
        </w:rPr>
        <w:t xml:space="preserve">          schema:</w:t>
      </w:r>
    </w:p>
    <w:p w14:paraId="09CDDA5A" w14:textId="77777777" w:rsidR="00674F48" w:rsidRDefault="00674F48" w:rsidP="00674F48">
      <w:pPr>
        <w:pStyle w:val="PL"/>
      </w:pPr>
      <w:r>
        <w:rPr>
          <w:rFonts w:hint="eastAsia"/>
        </w:rPr>
        <w:t xml:space="preserve">            type: string</w:t>
      </w:r>
    </w:p>
    <w:p w14:paraId="393E7235" w14:textId="77777777" w:rsidR="00674F48" w:rsidRDefault="00674F48" w:rsidP="00674F48">
      <w:pPr>
        <w:pStyle w:val="PL"/>
      </w:pPr>
      <w:r>
        <w:rPr>
          <w:rFonts w:hint="eastAsia"/>
        </w:rPr>
        <w:t xml:space="preserve">        - name: </w:t>
      </w:r>
      <w:r>
        <w:t>transactionId</w:t>
      </w:r>
    </w:p>
    <w:p w14:paraId="2BB027FB" w14:textId="77777777" w:rsidR="00674F48" w:rsidRDefault="00674F48" w:rsidP="00674F48">
      <w:pPr>
        <w:pStyle w:val="PL"/>
      </w:pPr>
      <w:r>
        <w:rPr>
          <w:rFonts w:hint="eastAsia"/>
        </w:rPr>
        <w:t xml:space="preserve">          in: path</w:t>
      </w:r>
    </w:p>
    <w:p w14:paraId="1FFAA206" w14:textId="77777777" w:rsidR="00674F48" w:rsidRDefault="00674F48" w:rsidP="00674F48">
      <w:pPr>
        <w:pStyle w:val="PL"/>
      </w:pPr>
      <w:r>
        <w:rPr>
          <w:rFonts w:hint="eastAsia"/>
        </w:rPr>
        <w:t xml:space="preserve">          description: </w:t>
      </w:r>
      <w:r>
        <w:t>Identifier of transaction</w:t>
      </w:r>
    </w:p>
    <w:p w14:paraId="6D2691D9" w14:textId="77777777" w:rsidR="00674F48" w:rsidRDefault="00674F48" w:rsidP="00674F48">
      <w:pPr>
        <w:pStyle w:val="PL"/>
      </w:pPr>
      <w:r>
        <w:rPr>
          <w:rFonts w:hint="eastAsia"/>
        </w:rPr>
        <w:t xml:space="preserve">          required: true</w:t>
      </w:r>
    </w:p>
    <w:p w14:paraId="7BB63195" w14:textId="77777777" w:rsidR="00674F48" w:rsidRDefault="00674F48" w:rsidP="00674F48">
      <w:pPr>
        <w:pStyle w:val="PL"/>
      </w:pPr>
      <w:r>
        <w:rPr>
          <w:rFonts w:hint="eastAsia"/>
        </w:rPr>
        <w:t xml:space="preserve">          schema:</w:t>
      </w:r>
    </w:p>
    <w:p w14:paraId="179915CC" w14:textId="77777777" w:rsidR="00674F48" w:rsidRDefault="00674F48" w:rsidP="00674F48">
      <w:pPr>
        <w:pStyle w:val="PL"/>
      </w:pPr>
      <w:r>
        <w:rPr>
          <w:rFonts w:hint="eastAsia"/>
        </w:rPr>
        <w:t xml:space="preserve">            type: string</w:t>
      </w:r>
    </w:p>
    <w:p w14:paraId="66E5DF8A" w14:textId="77777777" w:rsidR="00674F48" w:rsidRDefault="00674F48" w:rsidP="00674F48">
      <w:pPr>
        <w:pStyle w:val="PL"/>
        <w:rPr>
          <w:lang w:val="en-US"/>
        </w:rPr>
      </w:pPr>
      <w:r>
        <w:t xml:space="preserve">     </w:t>
      </w:r>
      <w:r>
        <w:rPr>
          <w:lang w:val="en-US"/>
        </w:rPr>
        <w:t xml:space="preserve"> responses:</w:t>
      </w:r>
    </w:p>
    <w:p w14:paraId="1BBDA653" w14:textId="77777777" w:rsidR="00674F48" w:rsidRDefault="00674F48" w:rsidP="00674F48">
      <w:pPr>
        <w:pStyle w:val="PL"/>
        <w:rPr>
          <w:lang w:val="en-US"/>
        </w:rPr>
      </w:pPr>
      <w:r>
        <w:rPr>
          <w:lang w:val="en-US"/>
        </w:rPr>
        <w:t xml:space="preserve">        '204':</w:t>
      </w:r>
    </w:p>
    <w:p w14:paraId="55A274ED" w14:textId="77777777" w:rsidR="00674F48" w:rsidRDefault="00674F48" w:rsidP="00674F48">
      <w:pPr>
        <w:pStyle w:val="PL"/>
        <w:rPr>
          <w:lang w:eastAsia="zh-CN"/>
        </w:rPr>
      </w:pPr>
      <w:r>
        <w:rPr>
          <w:lang w:val="en-US"/>
        </w:rPr>
        <w:t xml:space="preserve">          description: successful deletion of an resouce of </w:t>
      </w:r>
      <w:r>
        <w:rPr>
          <w:lang w:eastAsia="zh-CN"/>
        </w:rPr>
        <w:t>chargeable party</w:t>
      </w:r>
    </w:p>
    <w:p w14:paraId="546C7978" w14:textId="77777777" w:rsidR="00674F48" w:rsidRDefault="00674F48" w:rsidP="00674F48">
      <w:pPr>
        <w:pStyle w:val="PL"/>
      </w:pPr>
      <w:r>
        <w:t xml:space="preserve">        '200':</w:t>
      </w:r>
    </w:p>
    <w:p w14:paraId="607CD479" w14:textId="77777777" w:rsidR="00674F48" w:rsidRDefault="00674F48" w:rsidP="00674F48">
      <w:pPr>
        <w:pStyle w:val="PL"/>
      </w:pPr>
      <w:r>
        <w:t xml:space="preserve">          description: OK (Successful deletion of the existing subscription)</w:t>
      </w:r>
    </w:p>
    <w:p w14:paraId="2FF004AB" w14:textId="77777777" w:rsidR="00674F48" w:rsidRDefault="00674F48" w:rsidP="00674F48">
      <w:pPr>
        <w:pStyle w:val="PL"/>
      </w:pPr>
      <w:r>
        <w:t xml:space="preserve">          content:</w:t>
      </w:r>
    </w:p>
    <w:p w14:paraId="25EFDE60" w14:textId="77777777" w:rsidR="00674F48" w:rsidRDefault="00674F48" w:rsidP="00674F48">
      <w:pPr>
        <w:pStyle w:val="PL"/>
      </w:pPr>
      <w:r>
        <w:t xml:space="preserve">            application/json:</w:t>
      </w:r>
    </w:p>
    <w:p w14:paraId="7E32E2EF" w14:textId="77777777" w:rsidR="00674F48" w:rsidRDefault="00674F48" w:rsidP="00674F48">
      <w:pPr>
        <w:pStyle w:val="PL"/>
      </w:pPr>
      <w:r>
        <w:t xml:space="preserve">              schema:</w:t>
      </w:r>
    </w:p>
    <w:p w14:paraId="0138F7C5" w14:textId="77777777" w:rsidR="00674F48" w:rsidRDefault="00674F48" w:rsidP="00674F48">
      <w:pPr>
        <w:pStyle w:val="PL"/>
      </w:pPr>
      <w:r>
        <w:t xml:space="preserve">                $ref: 'TS29122_CommonData.yaml#/components/schemas/NotificationData'</w:t>
      </w:r>
    </w:p>
    <w:p w14:paraId="04B0009C" w14:textId="77777777" w:rsidR="00600468" w:rsidRPr="002578C4" w:rsidRDefault="00600468" w:rsidP="00600468">
      <w:pPr>
        <w:pStyle w:val="PL"/>
        <w:rPr>
          <w:ins w:id="8230" w:author="Huawei" w:date="2021-01-13T14:29:00Z"/>
          <w:noProof w:val="0"/>
        </w:rPr>
      </w:pPr>
      <w:ins w:id="8231" w:author="Huawei" w:date="2021-01-13T14:29:00Z">
        <w:r w:rsidRPr="002578C4">
          <w:rPr>
            <w:noProof w:val="0"/>
          </w:rPr>
          <w:t xml:space="preserve">        '307':</w:t>
        </w:r>
      </w:ins>
    </w:p>
    <w:p w14:paraId="6F14016A" w14:textId="77777777" w:rsidR="00600468" w:rsidRPr="002578C4" w:rsidRDefault="00600468" w:rsidP="00600468">
      <w:pPr>
        <w:pStyle w:val="PL"/>
        <w:rPr>
          <w:ins w:id="8232" w:author="Huawei" w:date="2021-01-13T14:29:00Z"/>
          <w:noProof w:val="0"/>
        </w:rPr>
      </w:pPr>
      <w:ins w:id="8233" w:author="Huawei" w:date="2021-01-13T14:29:00Z">
        <w:r w:rsidRPr="002578C4">
          <w:rPr>
            <w:noProof w:val="0"/>
          </w:rPr>
          <w:t xml:space="preserve">          description: Temporary Redirect</w:t>
        </w:r>
      </w:ins>
    </w:p>
    <w:p w14:paraId="6D8727CE" w14:textId="77777777" w:rsidR="00600468" w:rsidRDefault="00600468" w:rsidP="00600468">
      <w:pPr>
        <w:pStyle w:val="PL"/>
        <w:rPr>
          <w:ins w:id="8234" w:author="Huawei" w:date="2021-01-13T14:29:00Z"/>
        </w:rPr>
      </w:pPr>
      <w:ins w:id="8235" w:author="Huawei" w:date="2021-01-13T14:29:00Z">
        <w:r>
          <w:t xml:space="preserve">          content:</w:t>
        </w:r>
      </w:ins>
    </w:p>
    <w:p w14:paraId="750F040B" w14:textId="77777777" w:rsidR="00600468" w:rsidRDefault="00600468" w:rsidP="00600468">
      <w:pPr>
        <w:pStyle w:val="PL"/>
        <w:rPr>
          <w:ins w:id="8236" w:author="Huawei" w:date="2021-01-13T14:29:00Z"/>
        </w:rPr>
      </w:pPr>
      <w:ins w:id="8237" w:author="Huawei" w:date="2021-01-13T14:29:00Z">
        <w:r>
          <w:t xml:space="preserve">            application/problem+json:</w:t>
        </w:r>
      </w:ins>
    </w:p>
    <w:p w14:paraId="5C1AFDB9" w14:textId="77777777" w:rsidR="00600468" w:rsidRDefault="00600468" w:rsidP="00600468">
      <w:pPr>
        <w:pStyle w:val="PL"/>
        <w:rPr>
          <w:ins w:id="8238" w:author="Huawei" w:date="2021-01-13T14:29:00Z"/>
        </w:rPr>
      </w:pPr>
      <w:ins w:id="8239" w:author="Huawei" w:date="2021-01-13T14:29:00Z">
        <w:r>
          <w:t xml:space="preserve">              schema:</w:t>
        </w:r>
      </w:ins>
    </w:p>
    <w:p w14:paraId="1284996C" w14:textId="77777777" w:rsidR="00600468" w:rsidRDefault="00600468" w:rsidP="00600468">
      <w:pPr>
        <w:pStyle w:val="PL"/>
        <w:rPr>
          <w:ins w:id="8240" w:author="Huawei" w:date="2021-01-13T14:29:00Z"/>
        </w:rPr>
      </w:pPr>
      <w:ins w:id="8241" w:author="Huawei" w:date="2021-01-13T14:29:00Z">
        <w:r>
          <w:t xml:space="preserve">                $ref: 'TS29571_CommonData.yaml#/components/schemas/ProblemDetails'</w:t>
        </w:r>
      </w:ins>
    </w:p>
    <w:p w14:paraId="03FE7757" w14:textId="77777777" w:rsidR="00600468" w:rsidRPr="002578C4" w:rsidRDefault="00600468" w:rsidP="00600468">
      <w:pPr>
        <w:pStyle w:val="PL"/>
        <w:rPr>
          <w:ins w:id="8242" w:author="Huawei" w:date="2021-01-13T14:29:00Z"/>
          <w:noProof w:val="0"/>
        </w:rPr>
      </w:pPr>
      <w:ins w:id="8243" w:author="Huawei" w:date="2021-01-13T14:29:00Z">
        <w:r w:rsidRPr="002578C4">
          <w:rPr>
            <w:noProof w:val="0"/>
          </w:rPr>
          <w:t xml:space="preserve">          headers:</w:t>
        </w:r>
      </w:ins>
    </w:p>
    <w:p w14:paraId="5434F36F" w14:textId="77777777" w:rsidR="00600468" w:rsidRPr="002578C4" w:rsidRDefault="00600468" w:rsidP="00600468">
      <w:pPr>
        <w:pStyle w:val="PL"/>
        <w:rPr>
          <w:ins w:id="8244" w:author="Huawei" w:date="2021-01-13T14:29:00Z"/>
          <w:noProof w:val="0"/>
        </w:rPr>
      </w:pPr>
      <w:ins w:id="824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E6BD753" w14:textId="77777777" w:rsidR="00600468" w:rsidRPr="002578C4" w:rsidRDefault="00600468" w:rsidP="00600468">
      <w:pPr>
        <w:pStyle w:val="PL"/>
        <w:rPr>
          <w:ins w:id="8246" w:author="Huawei" w:date="2021-01-13T14:29:00Z"/>
          <w:noProof w:val="0"/>
        </w:rPr>
      </w:pPr>
      <w:ins w:id="824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303124" w14:textId="77777777" w:rsidR="00600468" w:rsidRPr="002578C4" w:rsidRDefault="00600468" w:rsidP="00600468">
      <w:pPr>
        <w:pStyle w:val="PL"/>
        <w:rPr>
          <w:ins w:id="8248" w:author="Huawei" w:date="2021-01-13T14:29:00Z"/>
          <w:noProof w:val="0"/>
        </w:rPr>
      </w:pPr>
      <w:ins w:id="824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5DA0F71" w14:textId="77777777" w:rsidR="00600468" w:rsidRPr="002578C4" w:rsidRDefault="00600468" w:rsidP="00600468">
      <w:pPr>
        <w:pStyle w:val="PL"/>
        <w:rPr>
          <w:ins w:id="8250" w:author="Huawei" w:date="2021-01-13T14:29:00Z"/>
          <w:noProof w:val="0"/>
        </w:rPr>
      </w:pPr>
      <w:ins w:id="8251" w:author="Huawei" w:date="2021-01-13T14:29:00Z">
        <w:r w:rsidRPr="002578C4">
          <w:rPr>
            <w:noProof w:val="0"/>
          </w:rPr>
          <w:t xml:space="preserve">          </w:t>
        </w:r>
        <w:r w:rsidRPr="002578C4">
          <w:rPr>
            <w:noProof w:val="0"/>
            <w:lang w:eastAsia="zh-CN"/>
          </w:rPr>
          <w:t xml:space="preserve">    </w:t>
        </w:r>
        <w:r w:rsidRPr="002578C4">
          <w:rPr>
            <w:noProof w:val="0"/>
          </w:rPr>
          <w:t>schema:</w:t>
        </w:r>
      </w:ins>
    </w:p>
    <w:p w14:paraId="198F21F8" w14:textId="77777777" w:rsidR="00600468" w:rsidRPr="002578C4" w:rsidRDefault="00600468" w:rsidP="00600468">
      <w:pPr>
        <w:pStyle w:val="PL"/>
        <w:rPr>
          <w:ins w:id="8252" w:author="Huawei" w:date="2021-01-13T14:29:00Z"/>
          <w:noProof w:val="0"/>
          <w:lang w:eastAsia="zh-CN"/>
        </w:rPr>
      </w:pPr>
      <w:ins w:id="825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316D840" w14:textId="77777777" w:rsidR="00600468" w:rsidRDefault="00600468" w:rsidP="00600468">
      <w:pPr>
        <w:pStyle w:val="PL"/>
        <w:rPr>
          <w:ins w:id="8254" w:author="Huawei" w:date="2021-01-13T14:29:00Z"/>
          <w:lang w:val="en-US"/>
        </w:rPr>
      </w:pPr>
      <w:ins w:id="8255" w:author="Huawei" w:date="2021-01-13T14:29:00Z">
        <w:r>
          <w:rPr>
            <w:lang w:val="en-US"/>
          </w:rPr>
          <w:t xml:space="preserve">            3gpp-Sbi-Target-Nf-Id:</w:t>
        </w:r>
      </w:ins>
    </w:p>
    <w:p w14:paraId="3E72C8B8" w14:textId="0C0D67F0" w:rsidR="00600468" w:rsidRDefault="00600468" w:rsidP="00600468">
      <w:pPr>
        <w:pStyle w:val="PL"/>
        <w:rPr>
          <w:ins w:id="8256" w:author="Huawei" w:date="2021-01-13T14:29:00Z"/>
          <w:lang w:val="en-US"/>
        </w:rPr>
      </w:pPr>
      <w:ins w:id="8257" w:author="Huawei" w:date="2021-01-13T14:29:00Z">
        <w:r>
          <w:rPr>
            <w:lang w:val="en-US"/>
          </w:rPr>
          <w:t xml:space="preserve">              description: 'Identifier of the target NF (service) </w:t>
        </w:r>
      </w:ins>
      <w:ins w:id="8258" w:author="Huawei" w:date="2021-01-18T16:35:00Z">
        <w:r w:rsidR="00EE4EF3">
          <w:rPr>
            <w:lang w:val="en-US"/>
          </w:rPr>
          <w:t>instance</w:t>
        </w:r>
      </w:ins>
      <w:ins w:id="8259" w:author="Huawei" w:date="2021-01-13T14:29:00Z">
        <w:r>
          <w:rPr>
            <w:lang w:val="en-US"/>
          </w:rPr>
          <w:t xml:space="preserve"> towards which the request is redirected'</w:t>
        </w:r>
      </w:ins>
    </w:p>
    <w:p w14:paraId="548B20E5" w14:textId="77777777" w:rsidR="00600468" w:rsidRDefault="00600468" w:rsidP="00600468">
      <w:pPr>
        <w:pStyle w:val="PL"/>
        <w:rPr>
          <w:ins w:id="8260" w:author="Huawei" w:date="2021-01-13T14:29:00Z"/>
          <w:lang w:val="en-US"/>
        </w:rPr>
      </w:pPr>
      <w:ins w:id="8261" w:author="Huawei" w:date="2021-01-13T14:29:00Z">
        <w:r>
          <w:rPr>
            <w:lang w:val="en-US"/>
          </w:rPr>
          <w:t xml:space="preserve">              schema:</w:t>
        </w:r>
      </w:ins>
    </w:p>
    <w:p w14:paraId="7879DA2A" w14:textId="77777777" w:rsidR="00600468" w:rsidRDefault="00600468" w:rsidP="00600468">
      <w:pPr>
        <w:pStyle w:val="PL"/>
        <w:rPr>
          <w:ins w:id="8262" w:author="Huawei" w:date="2021-01-13T14:29:00Z"/>
          <w:lang w:val="en-US"/>
        </w:rPr>
      </w:pPr>
      <w:ins w:id="8263" w:author="Huawei" w:date="2021-01-13T14:29:00Z">
        <w:r>
          <w:rPr>
            <w:lang w:val="en-US"/>
          </w:rPr>
          <w:t xml:space="preserve">                type: string</w:t>
        </w:r>
      </w:ins>
    </w:p>
    <w:p w14:paraId="75B36974" w14:textId="77777777" w:rsidR="00600468" w:rsidRPr="002578C4" w:rsidRDefault="00600468" w:rsidP="00600468">
      <w:pPr>
        <w:pStyle w:val="PL"/>
        <w:rPr>
          <w:ins w:id="8264" w:author="Huawei" w:date="2021-01-13T14:29:00Z"/>
          <w:noProof w:val="0"/>
        </w:rPr>
      </w:pPr>
      <w:ins w:id="8265" w:author="Huawei" w:date="2021-01-13T14:29:00Z">
        <w:r w:rsidRPr="002578C4">
          <w:rPr>
            <w:noProof w:val="0"/>
          </w:rPr>
          <w:t xml:space="preserve">        '308':</w:t>
        </w:r>
      </w:ins>
    </w:p>
    <w:p w14:paraId="7EE16C11" w14:textId="77777777" w:rsidR="00600468" w:rsidRPr="002578C4" w:rsidRDefault="00600468" w:rsidP="00600468">
      <w:pPr>
        <w:pStyle w:val="PL"/>
        <w:rPr>
          <w:ins w:id="8266" w:author="Huawei" w:date="2021-01-13T14:29:00Z"/>
          <w:noProof w:val="0"/>
        </w:rPr>
      </w:pPr>
      <w:ins w:id="8267" w:author="Huawei" w:date="2021-01-13T14:29:00Z">
        <w:r w:rsidRPr="002578C4">
          <w:rPr>
            <w:noProof w:val="0"/>
          </w:rPr>
          <w:t xml:space="preserve">          description: Permanent Redirect</w:t>
        </w:r>
      </w:ins>
    </w:p>
    <w:p w14:paraId="28FBBBCB" w14:textId="77777777" w:rsidR="00600468" w:rsidRDefault="00600468" w:rsidP="00600468">
      <w:pPr>
        <w:pStyle w:val="PL"/>
        <w:rPr>
          <w:ins w:id="8268" w:author="Huawei" w:date="2021-01-13T14:29:00Z"/>
        </w:rPr>
      </w:pPr>
      <w:ins w:id="8269" w:author="Huawei" w:date="2021-01-13T14:29:00Z">
        <w:r>
          <w:t xml:space="preserve">          content:</w:t>
        </w:r>
      </w:ins>
    </w:p>
    <w:p w14:paraId="5C6018B6" w14:textId="77777777" w:rsidR="00600468" w:rsidRDefault="00600468" w:rsidP="00600468">
      <w:pPr>
        <w:pStyle w:val="PL"/>
        <w:rPr>
          <w:ins w:id="8270" w:author="Huawei" w:date="2021-01-13T14:29:00Z"/>
        </w:rPr>
      </w:pPr>
      <w:ins w:id="8271" w:author="Huawei" w:date="2021-01-13T14:29:00Z">
        <w:r>
          <w:t xml:space="preserve">            application/problem+json:</w:t>
        </w:r>
      </w:ins>
    </w:p>
    <w:p w14:paraId="6DA0E045" w14:textId="77777777" w:rsidR="00600468" w:rsidRDefault="00600468" w:rsidP="00600468">
      <w:pPr>
        <w:pStyle w:val="PL"/>
        <w:rPr>
          <w:ins w:id="8272" w:author="Huawei" w:date="2021-01-13T14:29:00Z"/>
        </w:rPr>
      </w:pPr>
      <w:ins w:id="8273" w:author="Huawei" w:date="2021-01-13T14:29:00Z">
        <w:r>
          <w:t xml:space="preserve">              schema:</w:t>
        </w:r>
      </w:ins>
    </w:p>
    <w:p w14:paraId="4FC8B552" w14:textId="77777777" w:rsidR="00600468" w:rsidRDefault="00600468" w:rsidP="00600468">
      <w:pPr>
        <w:pStyle w:val="PL"/>
        <w:rPr>
          <w:ins w:id="8274" w:author="Huawei" w:date="2021-01-13T14:29:00Z"/>
        </w:rPr>
      </w:pPr>
      <w:ins w:id="8275" w:author="Huawei" w:date="2021-01-13T14:29:00Z">
        <w:r>
          <w:t xml:space="preserve">                $ref: 'TS29571_CommonData.yaml#/components/schemas/ProblemDetails'</w:t>
        </w:r>
      </w:ins>
    </w:p>
    <w:p w14:paraId="61E0E72D" w14:textId="77777777" w:rsidR="00600468" w:rsidRPr="002578C4" w:rsidRDefault="00600468" w:rsidP="00600468">
      <w:pPr>
        <w:pStyle w:val="PL"/>
        <w:rPr>
          <w:ins w:id="8276" w:author="Huawei" w:date="2021-01-13T14:29:00Z"/>
          <w:noProof w:val="0"/>
        </w:rPr>
      </w:pPr>
      <w:ins w:id="8277" w:author="Huawei" w:date="2021-01-13T14:29:00Z">
        <w:r w:rsidRPr="002578C4">
          <w:rPr>
            <w:noProof w:val="0"/>
          </w:rPr>
          <w:t xml:space="preserve">          headers:</w:t>
        </w:r>
      </w:ins>
    </w:p>
    <w:p w14:paraId="0C1181C4" w14:textId="77777777" w:rsidR="00600468" w:rsidRPr="002578C4" w:rsidRDefault="00600468" w:rsidP="00600468">
      <w:pPr>
        <w:pStyle w:val="PL"/>
        <w:rPr>
          <w:ins w:id="8278" w:author="Huawei" w:date="2021-01-13T14:29:00Z"/>
          <w:noProof w:val="0"/>
        </w:rPr>
      </w:pPr>
      <w:ins w:id="82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6ABFC92" w14:textId="77777777" w:rsidR="00600468" w:rsidRPr="002578C4" w:rsidRDefault="00600468" w:rsidP="00600468">
      <w:pPr>
        <w:pStyle w:val="PL"/>
        <w:rPr>
          <w:ins w:id="8280" w:author="Huawei" w:date="2021-01-13T14:29:00Z"/>
          <w:noProof w:val="0"/>
        </w:rPr>
      </w:pPr>
      <w:ins w:id="828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F0521A3" w14:textId="77777777" w:rsidR="00600468" w:rsidRPr="002578C4" w:rsidRDefault="00600468" w:rsidP="00600468">
      <w:pPr>
        <w:pStyle w:val="PL"/>
        <w:rPr>
          <w:ins w:id="8282" w:author="Huawei" w:date="2021-01-13T14:29:00Z"/>
          <w:noProof w:val="0"/>
        </w:rPr>
      </w:pPr>
      <w:ins w:id="828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62E857AF" w14:textId="77777777" w:rsidR="00600468" w:rsidRPr="002578C4" w:rsidRDefault="00600468" w:rsidP="00600468">
      <w:pPr>
        <w:pStyle w:val="PL"/>
        <w:rPr>
          <w:ins w:id="8284" w:author="Huawei" w:date="2021-01-13T14:29:00Z"/>
          <w:noProof w:val="0"/>
        </w:rPr>
      </w:pPr>
      <w:ins w:id="8285" w:author="Huawei" w:date="2021-01-13T14:29:00Z">
        <w:r w:rsidRPr="002578C4">
          <w:rPr>
            <w:noProof w:val="0"/>
          </w:rPr>
          <w:t xml:space="preserve">          </w:t>
        </w:r>
        <w:r w:rsidRPr="002578C4">
          <w:rPr>
            <w:noProof w:val="0"/>
            <w:lang w:eastAsia="zh-CN"/>
          </w:rPr>
          <w:t xml:space="preserve">    </w:t>
        </w:r>
        <w:r w:rsidRPr="002578C4">
          <w:rPr>
            <w:noProof w:val="0"/>
          </w:rPr>
          <w:t>schema:</w:t>
        </w:r>
      </w:ins>
    </w:p>
    <w:p w14:paraId="0678BCE1" w14:textId="77777777" w:rsidR="00600468" w:rsidRPr="002578C4" w:rsidRDefault="00600468" w:rsidP="00600468">
      <w:pPr>
        <w:pStyle w:val="PL"/>
        <w:rPr>
          <w:ins w:id="8286" w:author="Huawei" w:date="2021-01-13T14:29:00Z"/>
          <w:noProof w:val="0"/>
          <w:lang w:eastAsia="zh-CN"/>
        </w:rPr>
      </w:pPr>
      <w:ins w:id="828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0F2B138" w14:textId="77777777" w:rsidR="00600468" w:rsidRDefault="00600468" w:rsidP="00600468">
      <w:pPr>
        <w:pStyle w:val="PL"/>
        <w:rPr>
          <w:ins w:id="8288" w:author="Huawei" w:date="2021-01-13T14:29:00Z"/>
          <w:lang w:val="en-US"/>
        </w:rPr>
      </w:pPr>
      <w:ins w:id="8289" w:author="Huawei" w:date="2021-01-13T14:29:00Z">
        <w:r>
          <w:rPr>
            <w:lang w:val="en-US"/>
          </w:rPr>
          <w:t xml:space="preserve">            3gpp-Sbi-Target-Nf-Id:</w:t>
        </w:r>
      </w:ins>
    </w:p>
    <w:p w14:paraId="598594FF" w14:textId="697E6DFB" w:rsidR="00600468" w:rsidRDefault="00600468" w:rsidP="00600468">
      <w:pPr>
        <w:pStyle w:val="PL"/>
        <w:rPr>
          <w:ins w:id="8290" w:author="Huawei" w:date="2021-01-13T14:29:00Z"/>
          <w:lang w:val="en-US"/>
        </w:rPr>
      </w:pPr>
      <w:ins w:id="8291" w:author="Huawei" w:date="2021-01-13T14:29:00Z">
        <w:r>
          <w:rPr>
            <w:lang w:val="en-US"/>
          </w:rPr>
          <w:t xml:space="preserve">              description: 'Identifier of the target NF (service) </w:t>
        </w:r>
      </w:ins>
      <w:ins w:id="8292" w:author="Huawei" w:date="2021-01-18T16:35:00Z">
        <w:r w:rsidR="00EE4EF3">
          <w:rPr>
            <w:lang w:val="en-US"/>
          </w:rPr>
          <w:t>instance</w:t>
        </w:r>
      </w:ins>
      <w:ins w:id="8293" w:author="Huawei" w:date="2021-01-13T14:29:00Z">
        <w:r>
          <w:rPr>
            <w:lang w:val="en-US"/>
          </w:rPr>
          <w:t xml:space="preserve"> towards which the request is redirected'</w:t>
        </w:r>
      </w:ins>
    </w:p>
    <w:p w14:paraId="74B1EACD" w14:textId="77777777" w:rsidR="00600468" w:rsidRDefault="00600468" w:rsidP="00600468">
      <w:pPr>
        <w:pStyle w:val="PL"/>
        <w:rPr>
          <w:ins w:id="8294" w:author="Huawei" w:date="2021-01-13T14:29:00Z"/>
          <w:lang w:val="en-US"/>
        </w:rPr>
      </w:pPr>
      <w:ins w:id="8295" w:author="Huawei" w:date="2021-01-13T14:29:00Z">
        <w:r>
          <w:rPr>
            <w:lang w:val="en-US"/>
          </w:rPr>
          <w:t xml:space="preserve">              schema:</w:t>
        </w:r>
      </w:ins>
    </w:p>
    <w:p w14:paraId="6889B773" w14:textId="77777777" w:rsidR="00600468" w:rsidRDefault="00600468" w:rsidP="00600468">
      <w:pPr>
        <w:pStyle w:val="PL"/>
        <w:rPr>
          <w:ins w:id="8296" w:author="Huawei" w:date="2021-01-13T14:29:00Z"/>
          <w:lang w:val="en-US"/>
        </w:rPr>
      </w:pPr>
      <w:ins w:id="8297" w:author="Huawei" w:date="2021-01-13T14:29:00Z">
        <w:r>
          <w:rPr>
            <w:lang w:val="en-US"/>
          </w:rPr>
          <w:t xml:space="preserve">                type: string</w:t>
        </w:r>
      </w:ins>
    </w:p>
    <w:p w14:paraId="0185E74F" w14:textId="77777777" w:rsidR="00674F48" w:rsidRDefault="00674F48" w:rsidP="00674F48">
      <w:pPr>
        <w:pStyle w:val="PL"/>
      </w:pPr>
      <w:r>
        <w:t xml:space="preserve">        '400':</w:t>
      </w:r>
    </w:p>
    <w:p w14:paraId="090771A8" w14:textId="77777777" w:rsidR="00674F48" w:rsidRDefault="00674F48" w:rsidP="00674F48">
      <w:pPr>
        <w:pStyle w:val="PL"/>
      </w:pPr>
      <w:r>
        <w:t xml:space="preserve">          $ref: 'TS29122_CommonData.yaml#/components/responses/400'</w:t>
      </w:r>
    </w:p>
    <w:p w14:paraId="7DA00298" w14:textId="77777777" w:rsidR="00674F48" w:rsidRDefault="00674F48" w:rsidP="00674F48">
      <w:pPr>
        <w:pStyle w:val="PL"/>
      </w:pPr>
      <w:r>
        <w:t xml:space="preserve">        '401':</w:t>
      </w:r>
    </w:p>
    <w:p w14:paraId="7E907A7F" w14:textId="77777777" w:rsidR="00674F48" w:rsidRDefault="00674F48" w:rsidP="00674F48">
      <w:pPr>
        <w:pStyle w:val="PL"/>
      </w:pPr>
      <w:r>
        <w:t xml:space="preserve">          $ref: 'TS29122_CommonData.yaml#/components/responses/401'</w:t>
      </w:r>
    </w:p>
    <w:p w14:paraId="07B855FF" w14:textId="77777777" w:rsidR="00674F48" w:rsidRDefault="00674F48" w:rsidP="00674F48">
      <w:pPr>
        <w:pStyle w:val="PL"/>
      </w:pPr>
      <w:r>
        <w:t xml:space="preserve">        '403':</w:t>
      </w:r>
    </w:p>
    <w:p w14:paraId="45C7D4DA" w14:textId="77777777" w:rsidR="00674F48" w:rsidRDefault="00674F48" w:rsidP="00674F48">
      <w:pPr>
        <w:pStyle w:val="PL"/>
      </w:pPr>
      <w:r>
        <w:t xml:space="preserve">          $ref: 'TS29122_CommonData.yaml#/components/responses/403'</w:t>
      </w:r>
    </w:p>
    <w:p w14:paraId="1E3D9866" w14:textId="77777777" w:rsidR="00674F48" w:rsidRDefault="00674F48" w:rsidP="00674F48">
      <w:pPr>
        <w:pStyle w:val="PL"/>
      </w:pPr>
      <w:r>
        <w:t xml:space="preserve">        '404':</w:t>
      </w:r>
    </w:p>
    <w:p w14:paraId="3C0C356E" w14:textId="77777777" w:rsidR="00674F48" w:rsidRDefault="00674F48" w:rsidP="00674F48">
      <w:pPr>
        <w:pStyle w:val="PL"/>
      </w:pPr>
      <w:r>
        <w:t xml:space="preserve">          $ref: 'TS29122_CommonData.yaml#/components/responses/404'</w:t>
      </w:r>
    </w:p>
    <w:p w14:paraId="3B6A9587" w14:textId="77777777" w:rsidR="00674F48" w:rsidRDefault="00674F48" w:rsidP="00674F48">
      <w:pPr>
        <w:pStyle w:val="PL"/>
      </w:pPr>
      <w:r>
        <w:t xml:space="preserve">        '429':</w:t>
      </w:r>
    </w:p>
    <w:p w14:paraId="02F72A59" w14:textId="77777777" w:rsidR="00674F48" w:rsidRDefault="00674F48" w:rsidP="00674F48">
      <w:pPr>
        <w:pStyle w:val="PL"/>
      </w:pPr>
      <w:r>
        <w:t xml:space="preserve">          $ref: 'TS29122_CommonData.yaml#/components/responses/429'</w:t>
      </w:r>
    </w:p>
    <w:p w14:paraId="5F2044B0" w14:textId="77777777" w:rsidR="00674F48" w:rsidRDefault="00674F48" w:rsidP="00674F48">
      <w:pPr>
        <w:pStyle w:val="PL"/>
      </w:pPr>
      <w:r>
        <w:t xml:space="preserve">        '500':</w:t>
      </w:r>
    </w:p>
    <w:p w14:paraId="73F80228" w14:textId="77777777" w:rsidR="00674F48" w:rsidRDefault="00674F48" w:rsidP="00674F48">
      <w:pPr>
        <w:pStyle w:val="PL"/>
      </w:pPr>
      <w:r>
        <w:t xml:space="preserve">          $ref: 'TS29122_CommonData.yaml#/components/responses/500'</w:t>
      </w:r>
    </w:p>
    <w:p w14:paraId="0C77B0CB" w14:textId="77777777" w:rsidR="00674F48" w:rsidRDefault="00674F48" w:rsidP="00674F48">
      <w:pPr>
        <w:pStyle w:val="PL"/>
      </w:pPr>
      <w:r>
        <w:t xml:space="preserve">        '503':</w:t>
      </w:r>
    </w:p>
    <w:p w14:paraId="66C623C0" w14:textId="77777777" w:rsidR="00674F48" w:rsidRDefault="00674F48" w:rsidP="00674F48">
      <w:pPr>
        <w:pStyle w:val="PL"/>
      </w:pPr>
      <w:r>
        <w:t xml:space="preserve">          $ref: 'TS29122_CommonData.yaml#/components/responses/503'</w:t>
      </w:r>
    </w:p>
    <w:p w14:paraId="5A566BF1" w14:textId="77777777" w:rsidR="00674F48" w:rsidRDefault="00674F48" w:rsidP="00674F48">
      <w:pPr>
        <w:pStyle w:val="PL"/>
      </w:pPr>
      <w:r>
        <w:t xml:space="preserve">        default:</w:t>
      </w:r>
    </w:p>
    <w:p w14:paraId="4077EBAB" w14:textId="77777777" w:rsidR="00674F48" w:rsidRDefault="00674F48" w:rsidP="00674F48">
      <w:pPr>
        <w:pStyle w:val="PL"/>
      </w:pPr>
      <w:r>
        <w:t xml:space="preserve">          $ref: 'TS29122_CommonData.yaml#/components/responses/default'</w:t>
      </w:r>
    </w:p>
    <w:p w14:paraId="5398E745" w14:textId="77777777" w:rsidR="00674F48" w:rsidRDefault="00674F48" w:rsidP="00674F48">
      <w:pPr>
        <w:pStyle w:val="PL"/>
      </w:pPr>
      <w:r>
        <w:t>components:</w:t>
      </w:r>
    </w:p>
    <w:p w14:paraId="2BED2E57" w14:textId="77777777" w:rsidR="00674F48" w:rsidRDefault="00674F48" w:rsidP="00674F48">
      <w:pPr>
        <w:pStyle w:val="PL"/>
        <w:rPr>
          <w:lang w:val="en-US"/>
        </w:rPr>
      </w:pPr>
      <w:r>
        <w:rPr>
          <w:lang w:val="en-US"/>
        </w:rPr>
        <w:t xml:space="preserve">  securitySchemes:</w:t>
      </w:r>
    </w:p>
    <w:p w14:paraId="45178524" w14:textId="77777777" w:rsidR="00674F48" w:rsidRDefault="00674F48" w:rsidP="00674F48">
      <w:pPr>
        <w:pStyle w:val="PL"/>
        <w:rPr>
          <w:lang w:val="en-US"/>
        </w:rPr>
      </w:pPr>
      <w:r>
        <w:rPr>
          <w:lang w:val="en-US"/>
        </w:rPr>
        <w:t xml:space="preserve">    oAuth2ClientCredentials:</w:t>
      </w:r>
    </w:p>
    <w:p w14:paraId="325B7F22" w14:textId="77777777" w:rsidR="00674F48" w:rsidRDefault="00674F48" w:rsidP="00674F48">
      <w:pPr>
        <w:pStyle w:val="PL"/>
        <w:rPr>
          <w:lang w:val="en-US"/>
        </w:rPr>
      </w:pPr>
      <w:r>
        <w:rPr>
          <w:lang w:val="en-US"/>
        </w:rPr>
        <w:t xml:space="preserve">      type: oauth2</w:t>
      </w:r>
    </w:p>
    <w:p w14:paraId="7B291902" w14:textId="77777777" w:rsidR="00674F48" w:rsidRDefault="00674F48" w:rsidP="00674F48">
      <w:pPr>
        <w:pStyle w:val="PL"/>
        <w:rPr>
          <w:lang w:val="en-US"/>
        </w:rPr>
      </w:pPr>
      <w:r>
        <w:rPr>
          <w:lang w:val="en-US"/>
        </w:rPr>
        <w:t xml:space="preserve">      flows:</w:t>
      </w:r>
    </w:p>
    <w:p w14:paraId="72B163E0" w14:textId="77777777" w:rsidR="00674F48" w:rsidRDefault="00674F48" w:rsidP="00674F48">
      <w:pPr>
        <w:pStyle w:val="PL"/>
        <w:rPr>
          <w:lang w:val="en-US"/>
        </w:rPr>
      </w:pPr>
      <w:r>
        <w:rPr>
          <w:lang w:val="en-US"/>
        </w:rPr>
        <w:t xml:space="preserve">        clientCredentials:</w:t>
      </w:r>
    </w:p>
    <w:p w14:paraId="1A5175D9" w14:textId="77777777" w:rsidR="00674F48" w:rsidRDefault="00674F48" w:rsidP="00674F48">
      <w:pPr>
        <w:pStyle w:val="PL"/>
        <w:rPr>
          <w:lang w:val="en-US"/>
        </w:rPr>
      </w:pPr>
      <w:r>
        <w:rPr>
          <w:lang w:val="en-US"/>
        </w:rPr>
        <w:t xml:space="preserve">          tokenUrl: '{tokenUrl}'</w:t>
      </w:r>
    </w:p>
    <w:p w14:paraId="4222C7D8" w14:textId="77777777" w:rsidR="00674F48" w:rsidRDefault="00674F48" w:rsidP="00674F48">
      <w:pPr>
        <w:pStyle w:val="PL"/>
        <w:rPr>
          <w:lang w:val="en-US"/>
        </w:rPr>
      </w:pPr>
      <w:r>
        <w:rPr>
          <w:lang w:val="en-US"/>
        </w:rPr>
        <w:t xml:space="preserve">          scopes: {}</w:t>
      </w:r>
    </w:p>
    <w:p w14:paraId="4B598448" w14:textId="77777777" w:rsidR="00674F48" w:rsidRDefault="00674F48" w:rsidP="00674F48">
      <w:pPr>
        <w:pStyle w:val="PL"/>
        <w:rPr>
          <w:lang w:eastAsia="zh-CN"/>
        </w:rPr>
      </w:pPr>
      <w:r>
        <w:t xml:space="preserve">  schemas: </w:t>
      </w:r>
    </w:p>
    <w:p w14:paraId="44349DB1" w14:textId="77777777" w:rsidR="00674F48" w:rsidRDefault="00674F48" w:rsidP="00674F48">
      <w:pPr>
        <w:pStyle w:val="PL"/>
      </w:pPr>
      <w:r>
        <w:t xml:space="preserve">    ChargeableParty:</w:t>
      </w:r>
    </w:p>
    <w:p w14:paraId="3192597B" w14:textId="77777777" w:rsidR="00674F48" w:rsidRDefault="00674F48" w:rsidP="00674F48">
      <w:pPr>
        <w:pStyle w:val="PL"/>
      </w:pPr>
      <w:r>
        <w:t xml:space="preserve">      type: object</w:t>
      </w:r>
    </w:p>
    <w:p w14:paraId="567F96C7" w14:textId="77777777" w:rsidR="00674F48" w:rsidRDefault="00674F48" w:rsidP="00674F48">
      <w:pPr>
        <w:pStyle w:val="PL"/>
      </w:pPr>
      <w:r>
        <w:t xml:space="preserve">      properties:</w:t>
      </w:r>
    </w:p>
    <w:p w14:paraId="77C83AFD" w14:textId="77777777" w:rsidR="00674F48" w:rsidRDefault="00674F48" w:rsidP="00674F48">
      <w:pPr>
        <w:pStyle w:val="PL"/>
      </w:pPr>
      <w:r>
        <w:t xml:space="preserve">        self:</w:t>
      </w:r>
    </w:p>
    <w:p w14:paraId="578BEEED" w14:textId="77777777" w:rsidR="00674F48" w:rsidRDefault="00674F48" w:rsidP="00674F48">
      <w:pPr>
        <w:pStyle w:val="PL"/>
      </w:pPr>
      <w:r>
        <w:t xml:space="preserve">          $ref: 'TS29122_CommonData.yaml#/components/schemas/Link'</w:t>
      </w:r>
    </w:p>
    <w:p w14:paraId="2E59CD0B" w14:textId="77777777" w:rsidR="00674F48" w:rsidRDefault="00674F48" w:rsidP="00674F48">
      <w:pPr>
        <w:pStyle w:val="PL"/>
      </w:pPr>
      <w:r>
        <w:t xml:space="preserve">        </w:t>
      </w:r>
      <w:r>
        <w:rPr>
          <w:lang w:eastAsia="zh-CN"/>
        </w:rPr>
        <w:t>supportedFeatures</w:t>
      </w:r>
      <w:r>
        <w:t>:</w:t>
      </w:r>
    </w:p>
    <w:p w14:paraId="461BFBC2" w14:textId="77777777" w:rsidR="00674F48" w:rsidRDefault="00674F48" w:rsidP="00674F48">
      <w:pPr>
        <w:pStyle w:val="PL"/>
      </w:pPr>
      <w:r>
        <w:t xml:space="preserve">          $ref: 'TS29571_CommonData.yaml#/components/schemas/</w:t>
      </w:r>
      <w:r>
        <w:rPr>
          <w:lang w:eastAsia="zh-CN"/>
        </w:rPr>
        <w:t>SupportedFeatures</w:t>
      </w:r>
      <w:r>
        <w:t>'</w:t>
      </w:r>
    </w:p>
    <w:p w14:paraId="3A96165F" w14:textId="77777777" w:rsidR="00674F48" w:rsidRDefault="00674F48" w:rsidP="00674F48">
      <w:pPr>
        <w:pStyle w:val="PL"/>
      </w:pPr>
      <w:r>
        <w:t xml:space="preserve">        notificationDestination:</w:t>
      </w:r>
    </w:p>
    <w:p w14:paraId="2AE50CA2" w14:textId="77777777" w:rsidR="00674F48" w:rsidRDefault="00674F48" w:rsidP="00674F48">
      <w:pPr>
        <w:pStyle w:val="PL"/>
      </w:pPr>
      <w:r>
        <w:t xml:space="preserve">          $ref: 'TS29122_CommonData.yaml#/components/schemas/Link'</w:t>
      </w:r>
    </w:p>
    <w:p w14:paraId="30227FB0" w14:textId="77777777" w:rsidR="00674F48" w:rsidRDefault="00674F48" w:rsidP="00674F48">
      <w:pPr>
        <w:pStyle w:val="PL"/>
      </w:pPr>
      <w:r>
        <w:t xml:space="preserve">        requestTestNotification:</w:t>
      </w:r>
    </w:p>
    <w:p w14:paraId="36895ECD" w14:textId="77777777" w:rsidR="00674F48" w:rsidRDefault="00674F48" w:rsidP="00674F48">
      <w:pPr>
        <w:pStyle w:val="PL"/>
      </w:pPr>
      <w:r>
        <w:t xml:space="preserve">          type: boolean</w:t>
      </w:r>
    </w:p>
    <w:p w14:paraId="4F06AC79"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4E137B2B" w14:textId="77777777" w:rsidR="00674F48" w:rsidRDefault="00674F48" w:rsidP="00674F48">
      <w:pPr>
        <w:pStyle w:val="PL"/>
      </w:pPr>
      <w:r>
        <w:t xml:space="preserve">        websockNotifConfig:</w:t>
      </w:r>
    </w:p>
    <w:p w14:paraId="5C68F8F6" w14:textId="77777777" w:rsidR="00674F48" w:rsidRDefault="00674F48" w:rsidP="00674F48">
      <w:pPr>
        <w:pStyle w:val="PL"/>
      </w:pPr>
      <w:r>
        <w:t xml:space="preserve">          $ref: 'TS29122_CommonData.yaml#/components/schemas/WebsockNotifConfig'</w:t>
      </w:r>
    </w:p>
    <w:p w14:paraId="4223D520" w14:textId="77777777" w:rsidR="00674F48" w:rsidRDefault="00674F48" w:rsidP="00674F48">
      <w:pPr>
        <w:pStyle w:val="PL"/>
      </w:pPr>
      <w:r>
        <w:t xml:space="preserve">        ipv4Addr:</w:t>
      </w:r>
    </w:p>
    <w:p w14:paraId="73B40BB5" w14:textId="77777777" w:rsidR="00674F48" w:rsidRDefault="00674F48" w:rsidP="00674F48">
      <w:pPr>
        <w:pStyle w:val="PL"/>
      </w:pPr>
      <w:r>
        <w:t xml:space="preserve">          $ref: 'TS29122_CommonData.yaml#/components/schemas/Ipv4Addr'</w:t>
      </w:r>
    </w:p>
    <w:p w14:paraId="5D320BD9" w14:textId="77777777" w:rsidR="00674F48" w:rsidRDefault="00674F48" w:rsidP="00674F48">
      <w:pPr>
        <w:pStyle w:val="PL"/>
      </w:pPr>
      <w:r>
        <w:t xml:space="preserve">        ipDomain:</w:t>
      </w:r>
    </w:p>
    <w:p w14:paraId="63FD6FA7" w14:textId="77777777" w:rsidR="00674F48" w:rsidRDefault="00674F48" w:rsidP="00674F48">
      <w:pPr>
        <w:pStyle w:val="PL"/>
      </w:pPr>
      <w:r>
        <w:t xml:space="preserve">          type: string</w:t>
      </w:r>
    </w:p>
    <w:p w14:paraId="0CB1421F" w14:textId="77777777" w:rsidR="00674F48" w:rsidRDefault="00674F48" w:rsidP="00674F48">
      <w:pPr>
        <w:pStyle w:val="PL"/>
      </w:pPr>
      <w:r>
        <w:t xml:space="preserve">        ipv6Addr :</w:t>
      </w:r>
    </w:p>
    <w:p w14:paraId="07425AAF" w14:textId="77777777" w:rsidR="00674F48" w:rsidRDefault="00674F48" w:rsidP="00674F48">
      <w:pPr>
        <w:pStyle w:val="PL"/>
      </w:pPr>
      <w:r>
        <w:t xml:space="preserve">          $ref: 'TS29122_CommonData.yaml#/components/schemas/Ipv6Addr'</w:t>
      </w:r>
    </w:p>
    <w:p w14:paraId="179DA0A0" w14:textId="77777777" w:rsidR="00674F48" w:rsidRDefault="00674F48" w:rsidP="00674F48">
      <w:pPr>
        <w:pStyle w:val="PL"/>
      </w:pPr>
      <w:r>
        <w:t xml:space="preserve">        macAddr:</w:t>
      </w:r>
    </w:p>
    <w:p w14:paraId="1527E4AE" w14:textId="77777777" w:rsidR="00674F48" w:rsidRDefault="00674F48" w:rsidP="00674F48">
      <w:pPr>
        <w:pStyle w:val="PL"/>
      </w:pPr>
      <w:r>
        <w:t xml:space="preserve">          $ref: 'TS29571_CommonData.yaml#/components/schemas/</w:t>
      </w:r>
      <w:r>
        <w:rPr>
          <w:lang w:eastAsia="zh-CN"/>
        </w:rPr>
        <w:t>M</w:t>
      </w:r>
      <w:r>
        <w:rPr>
          <w:rFonts w:hint="eastAsia"/>
          <w:lang w:eastAsia="zh-CN"/>
        </w:rPr>
        <w:t>acAddr</w:t>
      </w:r>
      <w:r>
        <w:rPr>
          <w:lang w:eastAsia="zh-CN"/>
        </w:rPr>
        <w:t>48</w:t>
      </w:r>
      <w:r>
        <w:t>'</w:t>
      </w:r>
    </w:p>
    <w:p w14:paraId="367CB6C9" w14:textId="77777777" w:rsidR="00674F48" w:rsidRDefault="00674F48" w:rsidP="00674F48">
      <w:pPr>
        <w:pStyle w:val="PL"/>
      </w:pPr>
      <w:r>
        <w:t xml:space="preserve">        flowInfo:</w:t>
      </w:r>
    </w:p>
    <w:p w14:paraId="697D131C" w14:textId="77777777" w:rsidR="00674F48" w:rsidRDefault="00674F48" w:rsidP="00674F48">
      <w:pPr>
        <w:pStyle w:val="PL"/>
      </w:pPr>
      <w:r>
        <w:t xml:space="preserve">          type: array</w:t>
      </w:r>
    </w:p>
    <w:p w14:paraId="7E530E0E" w14:textId="77777777" w:rsidR="00674F48" w:rsidRDefault="00674F48" w:rsidP="00674F48">
      <w:pPr>
        <w:pStyle w:val="PL"/>
      </w:pPr>
      <w:r>
        <w:t xml:space="preserve">          items:</w:t>
      </w:r>
    </w:p>
    <w:p w14:paraId="534F3D13" w14:textId="77777777" w:rsidR="00674F48" w:rsidRDefault="00674F48" w:rsidP="00674F48">
      <w:pPr>
        <w:pStyle w:val="PL"/>
      </w:pPr>
      <w:r>
        <w:t xml:space="preserve">            $ref: 'TS29122_CommonData.yaml#/components/schemas/FlowInfo'</w:t>
      </w:r>
    </w:p>
    <w:p w14:paraId="21E6E3D6" w14:textId="77777777" w:rsidR="00674F48" w:rsidRDefault="00674F48" w:rsidP="00674F48">
      <w:pPr>
        <w:pStyle w:val="PL"/>
      </w:pPr>
      <w:r>
        <w:t xml:space="preserve">          minItems: 1</w:t>
      </w:r>
    </w:p>
    <w:p w14:paraId="31BF4BBB" w14:textId="77777777" w:rsidR="00674F48" w:rsidRDefault="00674F48" w:rsidP="00674F48">
      <w:pPr>
        <w:pStyle w:val="PL"/>
      </w:pPr>
      <w:r>
        <w:t xml:space="preserve">          description: Describes the application flows.</w:t>
      </w:r>
    </w:p>
    <w:p w14:paraId="12C90740" w14:textId="77777777" w:rsidR="00674F48" w:rsidRDefault="00674F48" w:rsidP="00674F48">
      <w:pPr>
        <w:pStyle w:val="PL"/>
      </w:pPr>
      <w:r>
        <w:t xml:space="preserve">        ethFlowInfo:</w:t>
      </w:r>
    </w:p>
    <w:p w14:paraId="4527CC36" w14:textId="77777777" w:rsidR="00674F48" w:rsidRDefault="00674F48" w:rsidP="00674F48">
      <w:pPr>
        <w:pStyle w:val="PL"/>
      </w:pPr>
      <w:r>
        <w:t xml:space="preserve">          type: array</w:t>
      </w:r>
    </w:p>
    <w:p w14:paraId="22D202AB" w14:textId="77777777" w:rsidR="00674F48" w:rsidRDefault="00674F48" w:rsidP="00674F48">
      <w:pPr>
        <w:pStyle w:val="PL"/>
      </w:pPr>
      <w:r>
        <w:t xml:space="preserve">          items:</w:t>
      </w:r>
    </w:p>
    <w:p w14:paraId="6DBD25CC" w14:textId="77777777" w:rsidR="00674F48" w:rsidRDefault="00674F48" w:rsidP="00674F4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C5FEE7C" w14:textId="77777777" w:rsidR="00674F48" w:rsidRDefault="00674F48" w:rsidP="00674F48">
      <w:pPr>
        <w:pStyle w:val="PL"/>
      </w:pPr>
      <w:r>
        <w:t xml:space="preserve">          minItems: 1</w:t>
      </w:r>
    </w:p>
    <w:p w14:paraId="574CC9C3" w14:textId="77777777" w:rsidR="00674F48" w:rsidRDefault="00674F48" w:rsidP="00674F48">
      <w:pPr>
        <w:pStyle w:val="PL"/>
      </w:pPr>
      <w:r>
        <w:t xml:space="preserve">          description: Identifies Ethernet packet flows.</w:t>
      </w:r>
    </w:p>
    <w:p w14:paraId="37E518F4" w14:textId="77777777" w:rsidR="00674F48" w:rsidRDefault="00674F48" w:rsidP="00674F48">
      <w:pPr>
        <w:pStyle w:val="PL"/>
      </w:pPr>
      <w:r>
        <w:t xml:space="preserve">        sponsorInformation:</w:t>
      </w:r>
    </w:p>
    <w:p w14:paraId="6AFB1DAF" w14:textId="77777777" w:rsidR="00674F48" w:rsidRDefault="00674F48" w:rsidP="00674F48">
      <w:pPr>
        <w:pStyle w:val="PL"/>
      </w:pPr>
      <w:r>
        <w:t xml:space="preserve">          $ref: 'TS29122_CommonData.yaml#/components/schemas/SponsorInformation'</w:t>
      </w:r>
    </w:p>
    <w:p w14:paraId="3EAEA2A2" w14:textId="77777777" w:rsidR="00674F48" w:rsidRDefault="00674F48" w:rsidP="00674F48">
      <w:pPr>
        <w:pStyle w:val="PL"/>
      </w:pPr>
      <w:r>
        <w:t xml:space="preserve">        sponsoringEnabled:</w:t>
      </w:r>
    </w:p>
    <w:p w14:paraId="4CA1F598" w14:textId="77777777" w:rsidR="00674F48" w:rsidRDefault="00674F48" w:rsidP="00674F48">
      <w:pPr>
        <w:pStyle w:val="PL"/>
      </w:pPr>
      <w:r>
        <w:t xml:space="preserve">          type: boolean</w:t>
      </w:r>
    </w:p>
    <w:p w14:paraId="7C57B2C3" w14:textId="77777777" w:rsidR="00674F48" w:rsidRDefault="00674F48" w:rsidP="00674F48">
      <w:pPr>
        <w:pStyle w:val="PL"/>
      </w:pPr>
      <w:r>
        <w:t xml:space="preserve">          description: Indicates sponsoring status.</w:t>
      </w:r>
    </w:p>
    <w:p w14:paraId="4B71EE48" w14:textId="77777777" w:rsidR="00674F48" w:rsidRDefault="00674F48" w:rsidP="00674F48">
      <w:pPr>
        <w:pStyle w:val="PL"/>
      </w:pPr>
      <w:r>
        <w:t xml:space="preserve">        referenceId:</w:t>
      </w:r>
    </w:p>
    <w:p w14:paraId="6CCF1B57" w14:textId="77777777" w:rsidR="00674F48" w:rsidRDefault="00674F48" w:rsidP="00674F48">
      <w:pPr>
        <w:pStyle w:val="PL"/>
      </w:pPr>
      <w:r>
        <w:t xml:space="preserve">          $ref: 'TS29122_CommonData.yaml#/components/schemas/BdtReferenceId'</w:t>
      </w:r>
    </w:p>
    <w:p w14:paraId="6058DAFB" w14:textId="77777777" w:rsidR="00674F48" w:rsidRDefault="00674F48" w:rsidP="00674F48">
      <w:pPr>
        <w:pStyle w:val="PL"/>
      </w:pPr>
      <w:r>
        <w:t xml:space="preserve">        usageThreshold:</w:t>
      </w:r>
    </w:p>
    <w:p w14:paraId="4BD5AB1F" w14:textId="77777777" w:rsidR="00674F48" w:rsidRDefault="00674F48" w:rsidP="00674F48">
      <w:pPr>
        <w:pStyle w:val="PL"/>
      </w:pPr>
      <w:r>
        <w:t xml:space="preserve">          $ref: 'TS29122_CommonData.yaml#/components/schemas/UsageThreshold'</w:t>
      </w:r>
    </w:p>
    <w:p w14:paraId="5F12993B" w14:textId="77777777" w:rsidR="00674F48" w:rsidRDefault="00674F48" w:rsidP="00674F48">
      <w:pPr>
        <w:pStyle w:val="PL"/>
      </w:pPr>
      <w:r>
        <w:t xml:space="preserve">      required:</w:t>
      </w:r>
    </w:p>
    <w:p w14:paraId="678D4585" w14:textId="77777777" w:rsidR="00674F48" w:rsidRDefault="00674F48" w:rsidP="00674F48">
      <w:pPr>
        <w:pStyle w:val="PL"/>
      </w:pPr>
      <w:r>
        <w:t xml:space="preserve">        - notificationDestination</w:t>
      </w:r>
    </w:p>
    <w:p w14:paraId="31B0FE65" w14:textId="77777777" w:rsidR="00674F48" w:rsidRDefault="00674F48" w:rsidP="00674F48">
      <w:pPr>
        <w:pStyle w:val="PL"/>
      </w:pPr>
      <w:r>
        <w:t xml:space="preserve">        - sponsorInformation</w:t>
      </w:r>
    </w:p>
    <w:p w14:paraId="6E1C44ED" w14:textId="77777777" w:rsidR="00674F48" w:rsidRDefault="00674F48" w:rsidP="00674F48">
      <w:pPr>
        <w:pStyle w:val="PL"/>
      </w:pPr>
      <w:r>
        <w:t xml:space="preserve">        - sponsoringEnabled</w:t>
      </w:r>
    </w:p>
    <w:p w14:paraId="4D8D28F0" w14:textId="77777777" w:rsidR="00674F48" w:rsidRDefault="00674F48" w:rsidP="00674F48">
      <w:pPr>
        <w:pStyle w:val="PL"/>
      </w:pPr>
      <w:r>
        <w:t xml:space="preserve">    ChargeablePartyPatch:</w:t>
      </w:r>
    </w:p>
    <w:p w14:paraId="3B686E4F" w14:textId="77777777" w:rsidR="00674F48" w:rsidRDefault="00674F48" w:rsidP="00674F48">
      <w:pPr>
        <w:pStyle w:val="PL"/>
      </w:pPr>
      <w:r>
        <w:t xml:space="preserve">      type: object</w:t>
      </w:r>
    </w:p>
    <w:p w14:paraId="305C8E7D" w14:textId="77777777" w:rsidR="00674F48" w:rsidRDefault="00674F48" w:rsidP="00674F48">
      <w:pPr>
        <w:pStyle w:val="PL"/>
      </w:pPr>
      <w:r>
        <w:t xml:space="preserve">      properties:</w:t>
      </w:r>
    </w:p>
    <w:p w14:paraId="69D31751" w14:textId="77777777" w:rsidR="00674F48" w:rsidRDefault="00674F48" w:rsidP="00674F48">
      <w:pPr>
        <w:pStyle w:val="PL"/>
      </w:pPr>
      <w:r>
        <w:t xml:space="preserve">        flowInfo:</w:t>
      </w:r>
    </w:p>
    <w:p w14:paraId="62326A52" w14:textId="77777777" w:rsidR="00674F48" w:rsidRDefault="00674F48" w:rsidP="00674F48">
      <w:pPr>
        <w:pStyle w:val="PL"/>
      </w:pPr>
      <w:r>
        <w:t xml:space="preserve">          type: array</w:t>
      </w:r>
    </w:p>
    <w:p w14:paraId="4325BB35" w14:textId="77777777" w:rsidR="00674F48" w:rsidRDefault="00674F48" w:rsidP="00674F48">
      <w:pPr>
        <w:pStyle w:val="PL"/>
      </w:pPr>
      <w:r>
        <w:t xml:space="preserve">          items:</w:t>
      </w:r>
    </w:p>
    <w:p w14:paraId="198BBDEB" w14:textId="77777777" w:rsidR="00674F48" w:rsidRDefault="00674F48" w:rsidP="00674F48">
      <w:pPr>
        <w:pStyle w:val="PL"/>
      </w:pPr>
      <w:r>
        <w:t xml:space="preserve">            $ref: 'TS29122_CommonData.yaml#/components/schemas/FlowInfo'</w:t>
      </w:r>
    </w:p>
    <w:p w14:paraId="210195CC" w14:textId="77777777" w:rsidR="00674F48" w:rsidRDefault="00674F48" w:rsidP="00674F48">
      <w:pPr>
        <w:pStyle w:val="PL"/>
      </w:pPr>
      <w:r>
        <w:t xml:space="preserve">          minItems: 1</w:t>
      </w:r>
    </w:p>
    <w:p w14:paraId="54DC7A24" w14:textId="77777777" w:rsidR="00674F48" w:rsidRDefault="00674F48" w:rsidP="00674F48">
      <w:pPr>
        <w:pStyle w:val="PL"/>
      </w:pPr>
      <w:r>
        <w:t xml:space="preserve">          description: Describes the application flows.</w:t>
      </w:r>
    </w:p>
    <w:p w14:paraId="29469869" w14:textId="77777777" w:rsidR="00674F48" w:rsidRDefault="00674F48" w:rsidP="00674F48">
      <w:pPr>
        <w:pStyle w:val="PL"/>
      </w:pPr>
      <w:r>
        <w:t xml:space="preserve">        ethFlowInfo:</w:t>
      </w:r>
    </w:p>
    <w:p w14:paraId="1451CC1D" w14:textId="77777777" w:rsidR="00674F48" w:rsidRDefault="00674F48" w:rsidP="00674F48">
      <w:pPr>
        <w:pStyle w:val="PL"/>
      </w:pPr>
      <w:r>
        <w:t xml:space="preserve">          type: array</w:t>
      </w:r>
    </w:p>
    <w:p w14:paraId="21103174" w14:textId="77777777" w:rsidR="00674F48" w:rsidRDefault="00674F48" w:rsidP="00674F48">
      <w:pPr>
        <w:pStyle w:val="PL"/>
      </w:pPr>
      <w:r>
        <w:t xml:space="preserve">          items:</w:t>
      </w:r>
    </w:p>
    <w:p w14:paraId="0545FC78" w14:textId="77777777" w:rsidR="00674F48" w:rsidRDefault="00674F48" w:rsidP="00674F4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8F34C73" w14:textId="77777777" w:rsidR="00674F48" w:rsidRDefault="00674F48" w:rsidP="00674F48">
      <w:pPr>
        <w:pStyle w:val="PL"/>
      </w:pPr>
      <w:r>
        <w:t xml:space="preserve">          minItems: 1</w:t>
      </w:r>
    </w:p>
    <w:p w14:paraId="58C8D535" w14:textId="77777777" w:rsidR="00674F48" w:rsidRDefault="00674F48" w:rsidP="00674F48">
      <w:pPr>
        <w:pStyle w:val="PL"/>
      </w:pPr>
      <w:r>
        <w:t xml:space="preserve">          description: Identifies Ethernet packet flows.</w:t>
      </w:r>
    </w:p>
    <w:p w14:paraId="2BA82EA4" w14:textId="77777777" w:rsidR="00674F48" w:rsidRDefault="00674F48" w:rsidP="00674F48">
      <w:pPr>
        <w:pStyle w:val="PL"/>
      </w:pPr>
      <w:r>
        <w:t xml:space="preserve">        sponsoringEnabled:</w:t>
      </w:r>
    </w:p>
    <w:p w14:paraId="6E1221FE" w14:textId="77777777" w:rsidR="00674F48" w:rsidRDefault="00674F48" w:rsidP="00674F48">
      <w:pPr>
        <w:pStyle w:val="PL"/>
      </w:pPr>
      <w:r>
        <w:t xml:space="preserve">          type: boolean</w:t>
      </w:r>
    </w:p>
    <w:p w14:paraId="48AEF400" w14:textId="77777777" w:rsidR="00674F48" w:rsidRDefault="00674F48" w:rsidP="00674F48">
      <w:pPr>
        <w:pStyle w:val="PL"/>
      </w:pPr>
      <w:r>
        <w:t xml:space="preserve">          description: Indicates sponsoring status.</w:t>
      </w:r>
    </w:p>
    <w:p w14:paraId="7AD37F09" w14:textId="77777777" w:rsidR="00674F48" w:rsidRDefault="00674F48" w:rsidP="00674F48">
      <w:pPr>
        <w:pStyle w:val="PL"/>
      </w:pPr>
      <w:r>
        <w:t xml:space="preserve">        referenceId:</w:t>
      </w:r>
    </w:p>
    <w:p w14:paraId="1EBD70B6" w14:textId="77777777" w:rsidR="00674F48" w:rsidRDefault="00674F48" w:rsidP="00674F48">
      <w:pPr>
        <w:pStyle w:val="PL"/>
      </w:pPr>
      <w:r>
        <w:t xml:space="preserve">          $ref: 'TS29122_CommonData.yaml#/components/schemas/BdtReferenceId'</w:t>
      </w:r>
    </w:p>
    <w:p w14:paraId="6499B415" w14:textId="77777777" w:rsidR="00674F48" w:rsidRDefault="00674F48" w:rsidP="00674F48">
      <w:pPr>
        <w:pStyle w:val="PL"/>
      </w:pPr>
      <w:r>
        <w:t xml:space="preserve">        usageThreshold:</w:t>
      </w:r>
    </w:p>
    <w:p w14:paraId="779E6BC8" w14:textId="77777777" w:rsidR="00674F48" w:rsidRDefault="00674F48" w:rsidP="00674F48">
      <w:pPr>
        <w:pStyle w:val="PL"/>
      </w:pPr>
      <w:r>
        <w:t xml:space="preserve">          $ref: 'TS29122_CommonData.yaml#/components/schemas/UsageThresholdRm'</w:t>
      </w:r>
    </w:p>
    <w:p w14:paraId="1399D5EA" w14:textId="77777777" w:rsidR="00674F48" w:rsidRDefault="00674F48" w:rsidP="00674F48">
      <w:pPr>
        <w:pStyle w:val="PL"/>
      </w:pPr>
    </w:p>
    <w:p w14:paraId="42A21430" w14:textId="77777777" w:rsidR="00E479E6" w:rsidRPr="00674F48" w:rsidRDefault="00E479E6" w:rsidP="00E479E6">
      <w:pPr>
        <w:pStyle w:val="PL"/>
      </w:pPr>
    </w:p>
    <w:p w14:paraId="5EED54F8"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26F5A" w14:textId="77777777" w:rsidR="00674F48" w:rsidRDefault="00674F48" w:rsidP="00674F48">
      <w:pPr>
        <w:pStyle w:val="2"/>
      </w:pPr>
      <w:bookmarkStart w:id="8298" w:name="_Toc11247933"/>
      <w:bookmarkStart w:id="8299" w:name="_Toc27045115"/>
      <w:bookmarkStart w:id="8300" w:name="_Toc36034166"/>
      <w:bookmarkStart w:id="8301" w:name="_Toc45132314"/>
      <w:bookmarkStart w:id="8302" w:name="_Toc49776599"/>
      <w:bookmarkStart w:id="8303" w:name="_Toc51747519"/>
      <w:bookmarkStart w:id="8304" w:name="_Toc58836741"/>
      <w:r>
        <w:t>A.6</w:t>
      </w:r>
      <w:r>
        <w:tab/>
        <w:t>NIDD API</w:t>
      </w:r>
      <w:bookmarkEnd w:id="8298"/>
      <w:bookmarkEnd w:id="8299"/>
      <w:bookmarkEnd w:id="8300"/>
      <w:bookmarkEnd w:id="8301"/>
      <w:bookmarkEnd w:id="8302"/>
      <w:bookmarkEnd w:id="8303"/>
      <w:bookmarkEnd w:id="8304"/>
    </w:p>
    <w:p w14:paraId="0646A0D9" w14:textId="77777777" w:rsidR="00674F48" w:rsidRDefault="00674F48" w:rsidP="00674F48">
      <w:pPr>
        <w:pStyle w:val="PL"/>
      </w:pPr>
      <w:r>
        <w:t>openapi: 3.0.0</w:t>
      </w:r>
    </w:p>
    <w:p w14:paraId="5E954D71" w14:textId="77777777" w:rsidR="00674F48" w:rsidRDefault="00674F48" w:rsidP="00674F48">
      <w:pPr>
        <w:pStyle w:val="PL"/>
      </w:pPr>
      <w:r>
        <w:t>info:</w:t>
      </w:r>
    </w:p>
    <w:p w14:paraId="20C8D320" w14:textId="77777777" w:rsidR="00674F48" w:rsidRDefault="00674F48" w:rsidP="00674F48">
      <w:pPr>
        <w:pStyle w:val="PL"/>
      </w:pPr>
      <w:r>
        <w:t xml:space="preserve">  title: 3gpp</w:t>
      </w:r>
      <w:r>
        <w:rPr>
          <w:b/>
        </w:rPr>
        <w:t>-</w:t>
      </w:r>
      <w:r>
        <w:t>nidd</w:t>
      </w:r>
    </w:p>
    <w:p w14:paraId="53583BC1" w14:textId="77777777" w:rsidR="00674F48" w:rsidRDefault="00674F48" w:rsidP="00674F48">
      <w:pPr>
        <w:pStyle w:val="PL"/>
      </w:pPr>
      <w:r>
        <w:t xml:space="preserve">  version: 1.1.0</w:t>
      </w:r>
    </w:p>
    <w:p w14:paraId="7AF93FBD" w14:textId="77777777" w:rsidR="00674F48" w:rsidRDefault="00674F48" w:rsidP="00674F48">
      <w:pPr>
        <w:pStyle w:val="PL"/>
      </w:pPr>
      <w:r>
        <w:t xml:space="preserve">  description: |</w:t>
      </w:r>
    </w:p>
    <w:p w14:paraId="470F33B0" w14:textId="77777777" w:rsidR="00674F48" w:rsidRDefault="00674F48" w:rsidP="00674F48">
      <w:pPr>
        <w:pStyle w:val="PL"/>
      </w:pPr>
      <w:r>
        <w:t xml:space="preserve">    API for non IP data delivery.</w:t>
      </w:r>
    </w:p>
    <w:p w14:paraId="2D3ED4DC" w14:textId="77777777" w:rsidR="00674F48" w:rsidRDefault="00674F48" w:rsidP="00674F48">
      <w:pPr>
        <w:pStyle w:val="PL"/>
      </w:pPr>
      <w:r>
        <w:t xml:space="preserve">    © 2020, 3GPP Organizational Partners (ARIB, ATIS, CCSA, ETSI, TSDSI, TTA, TTC).</w:t>
      </w:r>
    </w:p>
    <w:p w14:paraId="5E78C14E" w14:textId="77777777" w:rsidR="00674F48" w:rsidRDefault="00674F48" w:rsidP="00674F48">
      <w:pPr>
        <w:pStyle w:val="PL"/>
      </w:pPr>
      <w:r>
        <w:t xml:space="preserve">    All rights reserved.</w:t>
      </w:r>
    </w:p>
    <w:p w14:paraId="599CAED1" w14:textId="77777777" w:rsidR="00674F48" w:rsidRDefault="00674F48" w:rsidP="00674F48">
      <w:pPr>
        <w:pStyle w:val="PL"/>
      </w:pPr>
      <w:r>
        <w:t>externalDocs:</w:t>
      </w:r>
    </w:p>
    <w:p w14:paraId="6AEB6DD3" w14:textId="77777777" w:rsidR="00674F48" w:rsidRDefault="00674F48" w:rsidP="00674F48">
      <w:pPr>
        <w:pStyle w:val="PL"/>
      </w:pPr>
      <w:r>
        <w:t xml:space="preserve">  description: 3GPP TS 29.122 V16.6.0 T8 reference point for Northbound APIs</w:t>
      </w:r>
    </w:p>
    <w:p w14:paraId="64E1390D" w14:textId="77777777" w:rsidR="00674F48" w:rsidRDefault="00674F48" w:rsidP="00674F48">
      <w:pPr>
        <w:pStyle w:val="PL"/>
      </w:pPr>
      <w:r>
        <w:t xml:space="preserve">  url: 'http://www.3gpp.org/ftp/Specs/archive/29_series/29.122/'</w:t>
      </w:r>
    </w:p>
    <w:p w14:paraId="2F569C3D" w14:textId="77777777" w:rsidR="00674F48" w:rsidRDefault="00674F48" w:rsidP="00674F48">
      <w:pPr>
        <w:pStyle w:val="PL"/>
      </w:pPr>
      <w:r>
        <w:t>security:</w:t>
      </w:r>
    </w:p>
    <w:p w14:paraId="28B494F2" w14:textId="77777777" w:rsidR="00674F48" w:rsidRDefault="00674F48" w:rsidP="00674F48">
      <w:pPr>
        <w:pStyle w:val="PL"/>
        <w:rPr>
          <w:lang w:val="en-US"/>
        </w:rPr>
      </w:pPr>
      <w:r>
        <w:rPr>
          <w:lang w:val="en-US"/>
        </w:rPr>
        <w:t xml:space="preserve">  - {}</w:t>
      </w:r>
    </w:p>
    <w:p w14:paraId="32C2D803" w14:textId="77777777" w:rsidR="00674F48" w:rsidRDefault="00674F48" w:rsidP="00674F48">
      <w:pPr>
        <w:pStyle w:val="PL"/>
      </w:pPr>
      <w:r>
        <w:t xml:space="preserve">  - oAuth2ClientCredentials: []</w:t>
      </w:r>
    </w:p>
    <w:p w14:paraId="77E5CB98" w14:textId="77777777" w:rsidR="00674F48" w:rsidRDefault="00674F48" w:rsidP="00674F48">
      <w:pPr>
        <w:pStyle w:val="PL"/>
      </w:pPr>
      <w:r>
        <w:t>servers:</w:t>
      </w:r>
    </w:p>
    <w:p w14:paraId="45C0849F" w14:textId="77777777" w:rsidR="00674F48" w:rsidRDefault="00674F48" w:rsidP="00674F48">
      <w:pPr>
        <w:pStyle w:val="PL"/>
      </w:pPr>
      <w:r>
        <w:t xml:space="preserve">  - url: '{apiRoot}/3gpp</w:t>
      </w:r>
      <w:r>
        <w:rPr>
          <w:b/>
        </w:rPr>
        <w:t>-</w:t>
      </w:r>
      <w:r>
        <w:t>nidd/v1'</w:t>
      </w:r>
    </w:p>
    <w:p w14:paraId="05ACB217" w14:textId="77777777" w:rsidR="00674F48" w:rsidRDefault="00674F48" w:rsidP="00674F48">
      <w:pPr>
        <w:pStyle w:val="PL"/>
      </w:pPr>
      <w:r>
        <w:t xml:space="preserve">    variables:</w:t>
      </w:r>
    </w:p>
    <w:p w14:paraId="4D38C62A" w14:textId="77777777" w:rsidR="00674F48" w:rsidRDefault="00674F48" w:rsidP="00674F48">
      <w:pPr>
        <w:pStyle w:val="PL"/>
      </w:pPr>
      <w:r>
        <w:t xml:space="preserve">      apiRoot:</w:t>
      </w:r>
    </w:p>
    <w:p w14:paraId="161720BD" w14:textId="77777777" w:rsidR="00674F48" w:rsidRDefault="00674F48" w:rsidP="00674F48">
      <w:pPr>
        <w:pStyle w:val="PL"/>
      </w:pPr>
      <w:r>
        <w:t xml:space="preserve">        default: https://example.com</w:t>
      </w:r>
    </w:p>
    <w:p w14:paraId="104FA038" w14:textId="77777777" w:rsidR="00674F48" w:rsidRDefault="00674F48" w:rsidP="00674F48">
      <w:pPr>
        <w:pStyle w:val="PL"/>
      </w:pPr>
      <w:r>
        <w:t xml:space="preserve">        description: apiRoot as defined in subclause 5.2.4 of 3GPP TS 29.122.</w:t>
      </w:r>
    </w:p>
    <w:p w14:paraId="59C2489A" w14:textId="77777777" w:rsidR="00674F48" w:rsidRDefault="00674F48" w:rsidP="00674F48">
      <w:pPr>
        <w:pStyle w:val="PL"/>
      </w:pPr>
      <w:r>
        <w:t>paths:</w:t>
      </w:r>
    </w:p>
    <w:p w14:paraId="0D6827FF" w14:textId="77777777" w:rsidR="00674F48" w:rsidRDefault="00674F48" w:rsidP="00674F48">
      <w:pPr>
        <w:pStyle w:val="PL"/>
        <w:rPr>
          <w:lang w:val="en-US"/>
        </w:rPr>
      </w:pPr>
      <w:r>
        <w:rPr>
          <w:lang w:val="en-US"/>
        </w:rPr>
        <w:t xml:space="preserve">  /{scsAsId}/configurations:</w:t>
      </w:r>
    </w:p>
    <w:p w14:paraId="6FD31243" w14:textId="77777777" w:rsidR="00674F48" w:rsidRDefault="00674F48" w:rsidP="00674F48">
      <w:pPr>
        <w:pStyle w:val="PL"/>
        <w:rPr>
          <w:lang w:val="en-US"/>
        </w:rPr>
      </w:pPr>
      <w:r>
        <w:rPr>
          <w:lang w:val="en-US"/>
        </w:rPr>
        <w:t xml:space="preserve">    parameters:</w:t>
      </w:r>
    </w:p>
    <w:p w14:paraId="0F709020" w14:textId="77777777" w:rsidR="00674F48" w:rsidRDefault="00674F48" w:rsidP="00674F48">
      <w:pPr>
        <w:pStyle w:val="PL"/>
        <w:rPr>
          <w:lang w:val="en-US"/>
        </w:rPr>
      </w:pPr>
      <w:r>
        <w:rPr>
          <w:lang w:val="en-US"/>
        </w:rPr>
        <w:t xml:space="preserve">      - name: scsAsId</w:t>
      </w:r>
    </w:p>
    <w:p w14:paraId="6C55D1CC" w14:textId="77777777" w:rsidR="00674F48" w:rsidRDefault="00674F48" w:rsidP="00674F48">
      <w:pPr>
        <w:pStyle w:val="PL"/>
        <w:rPr>
          <w:lang w:val="en-US"/>
        </w:rPr>
      </w:pPr>
      <w:r>
        <w:rPr>
          <w:lang w:val="en-US"/>
        </w:rPr>
        <w:t xml:space="preserve">        description: String identifying the SCS/AS.</w:t>
      </w:r>
    </w:p>
    <w:p w14:paraId="335E6576" w14:textId="77777777" w:rsidR="00674F48" w:rsidRDefault="00674F48" w:rsidP="00674F48">
      <w:pPr>
        <w:pStyle w:val="PL"/>
        <w:rPr>
          <w:lang w:val="en-US"/>
        </w:rPr>
      </w:pPr>
      <w:r>
        <w:rPr>
          <w:lang w:val="en-US"/>
        </w:rPr>
        <w:t xml:space="preserve">        in: path</w:t>
      </w:r>
    </w:p>
    <w:p w14:paraId="47673E80" w14:textId="77777777" w:rsidR="00674F48" w:rsidRDefault="00674F48" w:rsidP="00674F48">
      <w:pPr>
        <w:pStyle w:val="PL"/>
        <w:rPr>
          <w:lang w:val="en-US"/>
        </w:rPr>
      </w:pPr>
      <w:r>
        <w:rPr>
          <w:lang w:val="en-US"/>
        </w:rPr>
        <w:t xml:space="preserve">        required: true</w:t>
      </w:r>
    </w:p>
    <w:p w14:paraId="5ED59E26" w14:textId="77777777" w:rsidR="00674F48" w:rsidRDefault="00674F48" w:rsidP="00674F48">
      <w:pPr>
        <w:pStyle w:val="PL"/>
        <w:rPr>
          <w:lang w:val="en-US"/>
        </w:rPr>
      </w:pPr>
      <w:r>
        <w:rPr>
          <w:lang w:val="en-US"/>
        </w:rPr>
        <w:t xml:space="preserve">        schema:</w:t>
      </w:r>
    </w:p>
    <w:p w14:paraId="4420F5FD" w14:textId="77777777" w:rsidR="00674F48" w:rsidRDefault="00674F48" w:rsidP="00674F48">
      <w:pPr>
        <w:pStyle w:val="PL"/>
        <w:rPr>
          <w:lang w:val="en-US"/>
        </w:rPr>
      </w:pPr>
      <w:r>
        <w:rPr>
          <w:lang w:val="en-US"/>
        </w:rPr>
        <w:t xml:space="preserve">          type: string</w:t>
      </w:r>
    </w:p>
    <w:p w14:paraId="3F89D11D" w14:textId="77777777" w:rsidR="00674F48" w:rsidRDefault="00674F48" w:rsidP="00674F48">
      <w:pPr>
        <w:pStyle w:val="PL"/>
        <w:rPr>
          <w:lang w:val="en-US"/>
        </w:rPr>
      </w:pPr>
      <w:r>
        <w:rPr>
          <w:lang w:val="en-US"/>
        </w:rPr>
        <w:t xml:space="preserve">    get:</w:t>
      </w:r>
    </w:p>
    <w:p w14:paraId="25281616" w14:textId="77777777" w:rsidR="00674F48" w:rsidRDefault="00674F48" w:rsidP="00674F48">
      <w:pPr>
        <w:pStyle w:val="PL"/>
        <w:rPr>
          <w:lang w:val="en-US"/>
        </w:rPr>
      </w:pPr>
      <w:r>
        <w:rPr>
          <w:lang w:val="en-US"/>
        </w:rPr>
        <w:t xml:space="preserve">      responses:</w:t>
      </w:r>
    </w:p>
    <w:p w14:paraId="0DE40796" w14:textId="77777777" w:rsidR="00674F48" w:rsidRDefault="00674F48" w:rsidP="00674F48">
      <w:pPr>
        <w:pStyle w:val="PL"/>
        <w:rPr>
          <w:lang w:val="en-US"/>
        </w:rPr>
      </w:pPr>
      <w:r>
        <w:rPr>
          <w:lang w:val="en-US"/>
        </w:rPr>
        <w:t xml:space="preserve">        '200':</w:t>
      </w:r>
    </w:p>
    <w:p w14:paraId="0003C4D0" w14:textId="77777777" w:rsidR="00674F48" w:rsidRDefault="00674F48" w:rsidP="00674F48">
      <w:pPr>
        <w:pStyle w:val="PL"/>
        <w:rPr>
          <w:lang w:val="en-US"/>
        </w:rPr>
      </w:pPr>
      <w:r>
        <w:rPr>
          <w:lang w:val="en-US"/>
        </w:rPr>
        <w:t xml:space="preserve">          description: all NIDD configurations.</w:t>
      </w:r>
    </w:p>
    <w:p w14:paraId="2BA1FF55" w14:textId="77777777" w:rsidR="00674F48" w:rsidRDefault="00674F48" w:rsidP="00674F48">
      <w:pPr>
        <w:pStyle w:val="PL"/>
        <w:rPr>
          <w:lang w:val="en-US"/>
        </w:rPr>
      </w:pPr>
      <w:r>
        <w:rPr>
          <w:lang w:val="en-US"/>
        </w:rPr>
        <w:t xml:space="preserve">          content:</w:t>
      </w:r>
    </w:p>
    <w:p w14:paraId="00CD3A53" w14:textId="77777777" w:rsidR="00674F48" w:rsidRDefault="00674F48" w:rsidP="00674F48">
      <w:pPr>
        <w:pStyle w:val="PL"/>
        <w:rPr>
          <w:lang w:val="en-US"/>
        </w:rPr>
      </w:pPr>
      <w:r>
        <w:rPr>
          <w:lang w:val="en-US"/>
        </w:rPr>
        <w:t xml:space="preserve">            application/json:</w:t>
      </w:r>
    </w:p>
    <w:p w14:paraId="5C43264E" w14:textId="77777777" w:rsidR="00674F48" w:rsidRDefault="00674F48" w:rsidP="00674F48">
      <w:pPr>
        <w:pStyle w:val="PL"/>
        <w:rPr>
          <w:lang w:val="en-US"/>
        </w:rPr>
      </w:pPr>
      <w:r>
        <w:rPr>
          <w:lang w:val="en-US"/>
        </w:rPr>
        <w:t xml:space="preserve">              schema:</w:t>
      </w:r>
    </w:p>
    <w:p w14:paraId="17215D9C" w14:textId="77777777" w:rsidR="00674F48" w:rsidRDefault="00674F48" w:rsidP="00674F48">
      <w:pPr>
        <w:pStyle w:val="PL"/>
      </w:pPr>
      <w:r>
        <w:rPr>
          <w:lang w:val="en-US"/>
        </w:rPr>
        <w:t xml:space="preserve">                </w:t>
      </w:r>
      <w:r>
        <w:t>type: array</w:t>
      </w:r>
    </w:p>
    <w:p w14:paraId="7610FA24" w14:textId="77777777" w:rsidR="00674F48" w:rsidRDefault="00674F48" w:rsidP="00674F48">
      <w:pPr>
        <w:pStyle w:val="PL"/>
      </w:pPr>
      <w:r>
        <w:t xml:space="preserve">                items:</w:t>
      </w:r>
    </w:p>
    <w:p w14:paraId="04593A6E" w14:textId="77777777" w:rsidR="00674F48" w:rsidRDefault="00674F48" w:rsidP="00674F48">
      <w:pPr>
        <w:pStyle w:val="PL"/>
      </w:pPr>
      <w:r>
        <w:t xml:space="preserve">                  $ref: '#/components/schemas/NiddConfiguration'</w:t>
      </w:r>
    </w:p>
    <w:p w14:paraId="6E235178" w14:textId="77777777" w:rsidR="00674F48" w:rsidRDefault="00674F48" w:rsidP="00674F48">
      <w:pPr>
        <w:pStyle w:val="PL"/>
      </w:pPr>
      <w:r>
        <w:t xml:space="preserve">                minItems: 0</w:t>
      </w:r>
    </w:p>
    <w:p w14:paraId="5BF95BAF" w14:textId="77777777" w:rsidR="00674F48" w:rsidRDefault="00674F48" w:rsidP="00674F48">
      <w:pPr>
        <w:pStyle w:val="PL"/>
      </w:pPr>
      <w:r>
        <w:t xml:space="preserve">                description: individual NIDD configuration.</w:t>
      </w:r>
    </w:p>
    <w:p w14:paraId="5AA2D3FF" w14:textId="77777777" w:rsidR="00600468" w:rsidRPr="002578C4" w:rsidRDefault="00600468" w:rsidP="00600468">
      <w:pPr>
        <w:pStyle w:val="PL"/>
        <w:rPr>
          <w:ins w:id="8305" w:author="Huawei" w:date="2021-01-13T14:31:00Z"/>
          <w:noProof w:val="0"/>
        </w:rPr>
      </w:pPr>
      <w:ins w:id="8306" w:author="Huawei" w:date="2021-01-13T14:31:00Z">
        <w:r w:rsidRPr="002578C4">
          <w:rPr>
            <w:noProof w:val="0"/>
          </w:rPr>
          <w:t xml:space="preserve">        '307':</w:t>
        </w:r>
      </w:ins>
    </w:p>
    <w:p w14:paraId="33ABBBE6" w14:textId="77777777" w:rsidR="00600468" w:rsidRPr="002578C4" w:rsidRDefault="00600468" w:rsidP="00600468">
      <w:pPr>
        <w:pStyle w:val="PL"/>
        <w:rPr>
          <w:ins w:id="8307" w:author="Huawei" w:date="2021-01-13T14:31:00Z"/>
          <w:noProof w:val="0"/>
        </w:rPr>
      </w:pPr>
      <w:ins w:id="8308" w:author="Huawei" w:date="2021-01-13T14:31:00Z">
        <w:r w:rsidRPr="002578C4">
          <w:rPr>
            <w:noProof w:val="0"/>
          </w:rPr>
          <w:t xml:space="preserve">          description: Temporary Redirect</w:t>
        </w:r>
      </w:ins>
    </w:p>
    <w:p w14:paraId="5E542D5C" w14:textId="77777777" w:rsidR="00600468" w:rsidRDefault="00600468" w:rsidP="00600468">
      <w:pPr>
        <w:pStyle w:val="PL"/>
        <w:rPr>
          <w:ins w:id="8309" w:author="Huawei" w:date="2021-01-13T14:31:00Z"/>
        </w:rPr>
      </w:pPr>
      <w:ins w:id="8310" w:author="Huawei" w:date="2021-01-13T14:31:00Z">
        <w:r>
          <w:t xml:space="preserve">          content:</w:t>
        </w:r>
      </w:ins>
    </w:p>
    <w:p w14:paraId="5E5D1536" w14:textId="77777777" w:rsidR="00600468" w:rsidRDefault="00600468" w:rsidP="00600468">
      <w:pPr>
        <w:pStyle w:val="PL"/>
        <w:rPr>
          <w:ins w:id="8311" w:author="Huawei" w:date="2021-01-13T14:31:00Z"/>
        </w:rPr>
      </w:pPr>
      <w:ins w:id="8312" w:author="Huawei" w:date="2021-01-13T14:31:00Z">
        <w:r>
          <w:t xml:space="preserve">            application/problem+json:</w:t>
        </w:r>
      </w:ins>
    </w:p>
    <w:p w14:paraId="34039CF2" w14:textId="77777777" w:rsidR="00600468" w:rsidRDefault="00600468" w:rsidP="00600468">
      <w:pPr>
        <w:pStyle w:val="PL"/>
        <w:rPr>
          <w:ins w:id="8313" w:author="Huawei" w:date="2021-01-13T14:31:00Z"/>
        </w:rPr>
      </w:pPr>
      <w:ins w:id="8314" w:author="Huawei" w:date="2021-01-13T14:31:00Z">
        <w:r>
          <w:t xml:space="preserve">              schema:</w:t>
        </w:r>
      </w:ins>
    </w:p>
    <w:p w14:paraId="09A8D213" w14:textId="77777777" w:rsidR="00600468" w:rsidRDefault="00600468" w:rsidP="00600468">
      <w:pPr>
        <w:pStyle w:val="PL"/>
        <w:rPr>
          <w:ins w:id="8315" w:author="Huawei" w:date="2021-01-13T14:31:00Z"/>
        </w:rPr>
      </w:pPr>
      <w:ins w:id="8316" w:author="Huawei" w:date="2021-01-13T14:31:00Z">
        <w:r>
          <w:t xml:space="preserve">                $ref: 'TS29571_CommonData.yaml#/components/schemas/ProblemDetails'</w:t>
        </w:r>
      </w:ins>
    </w:p>
    <w:p w14:paraId="2C8FD46E" w14:textId="77777777" w:rsidR="00600468" w:rsidRPr="002578C4" w:rsidRDefault="00600468" w:rsidP="00600468">
      <w:pPr>
        <w:pStyle w:val="PL"/>
        <w:rPr>
          <w:ins w:id="8317" w:author="Huawei" w:date="2021-01-13T14:31:00Z"/>
          <w:noProof w:val="0"/>
        </w:rPr>
      </w:pPr>
      <w:ins w:id="8318" w:author="Huawei" w:date="2021-01-13T14:31:00Z">
        <w:r w:rsidRPr="002578C4">
          <w:rPr>
            <w:noProof w:val="0"/>
          </w:rPr>
          <w:t xml:space="preserve">          headers:</w:t>
        </w:r>
      </w:ins>
    </w:p>
    <w:p w14:paraId="24D55C46" w14:textId="77777777" w:rsidR="00600468" w:rsidRPr="002578C4" w:rsidRDefault="00600468" w:rsidP="00600468">
      <w:pPr>
        <w:pStyle w:val="PL"/>
        <w:rPr>
          <w:ins w:id="8319" w:author="Huawei" w:date="2021-01-13T14:31:00Z"/>
          <w:noProof w:val="0"/>
        </w:rPr>
      </w:pPr>
      <w:ins w:id="832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841BAE1" w14:textId="77777777" w:rsidR="00600468" w:rsidRPr="002578C4" w:rsidRDefault="00600468" w:rsidP="00600468">
      <w:pPr>
        <w:pStyle w:val="PL"/>
        <w:rPr>
          <w:ins w:id="8321" w:author="Huawei" w:date="2021-01-13T14:31:00Z"/>
          <w:noProof w:val="0"/>
        </w:rPr>
      </w:pPr>
      <w:ins w:id="832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CAB0E38" w14:textId="77777777" w:rsidR="00600468" w:rsidRPr="002578C4" w:rsidRDefault="00600468" w:rsidP="00600468">
      <w:pPr>
        <w:pStyle w:val="PL"/>
        <w:rPr>
          <w:ins w:id="8323" w:author="Huawei" w:date="2021-01-13T14:31:00Z"/>
          <w:noProof w:val="0"/>
        </w:rPr>
      </w:pPr>
      <w:ins w:id="832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94D7B4C" w14:textId="77777777" w:rsidR="00600468" w:rsidRPr="002578C4" w:rsidRDefault="00600468" w:rsidP="00600468">
      <w:pPr>
        <w:pStyle w:val="PL"/>
        <w:rPr>
          <w:ins w:id="8325" w:author="Huawei" w:date="2021-01-13T14:31:00Z"/>
          <w:noProof w:val="0"/>
        </w:rPr>
      </w:pPr>
      <w:ins w:id="8326" w:author="Huawei" w:date="2021-01-13T14:31:00Z">
        <w:r w:rsidRPr="002578C4">
          <w:rPr>
            <w:noProof w:val="0"/>
          </w:rPr>
          <w:t xml:space="preserve">          </w:t>
        </w:r>
        <w:r w:rsidRPr="002578C4">
          <w:rPr>
            <w:noProof w:val="0"/>
            <w:lang w:eastAsia="zh-CN"/>
          </w:rPr>
          <w:t xml:space="preserve">    </w:t>
        </w:r>
        <w:r w:rsidRPr="002578C4">
          <w:rPr>
            <w:noProof w:val="0"/>
          </w:rPr>
          <w:t>schema:</w:t>
        </w:r>
      </w:ins>
    </w:p>
    <w:p w14:paraId="3C7FDD50" w14:textId="77777777" w:rsidR="00600468" w:rsidRPr="002578C4" w:rsidRDefault="00600468" w:rsidP="00600468">
      <w:pPr>
        <w:pStyle w:val="PL"/>
        <w:rPr>
          <w:ins w:id="8327" w:author="Huawei" w:date="2021-01-13T14:31:00Z"/>
          <w:noProof w:val="0"/>
          <w:lang w:eastAsia="zh-CN"/>
        </w:rPr>
      </w:pPr>
      <w:ins w:id="832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05A2394" w14:textId="77777777" w:rsidR="00600468" w:rsidRDefault="00600468" w:rsidP="00600468">
      <w:pPr>
        <w:pStyle w:val="PL"/>
        <w:rPr>
          <w:ins w:id="8329" w:author="Huawei" w:date="2021-01-13T14:31:00Z"/>
          <w:lang w:val="en-US"/>
        </w:rPr>
      </w:pPr>
      <w:ins w:id="8330" w:author="Huawei" w:date="2021-01-13T14:31:00Z">
        <w:r>
          <w:rPr>
            <w:lang w:val="en-US"/>
          </w:rPr>
          <w:t xml:space="preserve">            3gpp-Sbi-Target-Nf-Id:</w:t>
        </w:r>
      </w:ins>
    </w:p>
    <w:p w14:paraId="6D138C40" w14:textId="7967753A" w:rsidR="00600468" w:rsidRDefault="00600468" w:rsidP="00600468">
      <w:pPr>
        <w:pStyle w:val="PL"/>
        <w:rPr>
          <w:ins w:id="8331" w:author="Huawei" w:date="2021-01-13T14:31:00Z"/>
          <w:lang w:val="en-US"/>
        </w:rPr>
      </w:pPr>
      <w:ins w:id="8332" w:author="Huawei" w:date="2021-01-13T14:31:00Z">
        <w:r>
          <w:rPr>
            <w:lang w:val="en-US"/>
          </w:rPr>
          <w:t xml:space="preserve">              description: 'Identifier of the target NF (service) </w:t>
        </w:r>
      </w:ins>
      <w:ins w:id="8333" w:author="Huawei" w:date="2021-01-18T16:35:00Z">
        <w:r w:rsidR="00EE4EF3">
          <w:rPr>
            <w:lang w:val="en-US"/>
          </w:rPr>
          <w:t>instance</w:t>
        </w:r>
      </w:ins>
      <w:ins w:id="8334" w:author="Huawei" w:date="2021-01-13T14:31:00Z">
        <w:r>
          <w:rPr>
            <w:lang w:val="en-US"/>
          </w:rPr>
          <w:t xml:space="preserve"> towards which the request is redirected'</w:t>
        </w:r>
      </w:ins>
    </w:p>
    <w:p w14:paraId="21F868E4" w14:textId="77777777" w:rsidR="00600468" w:rsidRDefault="00600468" w:rsidP="00600468">
      <w:pPr>
        <w:pStyle w:val="PL"/>
        <w:rPr>
          <w:ins w:id="8335" w:author="Huawei" w:date="2021-01-13T14:31:00Z"/>
          <w:lang w:val="en-US"/>
        </w:rPr>
      </w:pPr>
      <w:ins w:id="8336" w:author="Huawei" w:date="2021-01-13T14:31:00Z">
        <w:r>
          <w:rPr>
            <w:lang w:val="en-US"/>
          </w:rPr>
          <w:t xml:space="preserve">              schema:</w:t>
        </w:r>
      </w:ins>
    </w:p>
    <w:p w14:paraId="51DCAD32" w14:textId="77777777" w:rsidR="00600468" w:rsidRDefault="00600468" w:rsidP="00600468">
      <w:pPr>
        <w:pStyle w:val="PL"/>
        <w:rPr>
          <w:ins w:id="8337" w:author="Huawei" w:date="2021-01-13T14:31:00Z"/>
          <w:lang w:val="en-US"/>
        </w:rPr>
      </w:pPr>
      <w:ins w:id="8338" w:author="Huawei" w:date="2021-01-13T14:31:00Z">
        <w:r>
          <w:rPr>
            <w:lang w:val="en-US"/>
          </w:rPr>
          <w:t xml:space="preserve">                type: string</w:t>
        </w:r>
      </w:ins>
    </w:p>
    <w:p w14:paraId="19ED441D" w14:textId="77777777" w:rsidR="00600468" w:rsidRPr="002578C4" w:rsidRDefault="00600468" w:rsidP="00600468">
      <w:pPr>
        <w:pStyle w:val="PL"/>
        <w:rPr>
          <w:ins w:id="8339" w:author="Huawei" w:date="2021-01-13T14:31:00Z"/>
          <w:noProof w:val="0"/>
        </w:rPr>
      </w:pPr>
      <w:ins w:id="8340" w:author="Huawei" w:date="2021-01-13T14:31:00Z">
        <w:r w:rsidRPr="002578C4">
          <w:rPr>
            <w:noProof w:val="0"/>
          </w:rPr>
          <w:t xml:space="preserve">        '308':</w:t>
        </w:r>
      </w:ins>
    </w:p>
    <w:p w14:paraId="3E5AC40F" w14:textId="77777777" w:rsidR="00600468" w:rsidRPr="002578C4" w:rsidRDefault="00600468" w:rsidP="00600468">
      <w:pPr>
        <w:pStyle w:val="PL"/>
        <w:rPr>
          <w:ins w:id="8341" w:author="Huawei" w:date="2021-01-13T14:31:00Z"/>
          <w:noProof w:val="0"/>
        </w:rPr>
      </w:pPr>
      <w:ins w:id="8342" w:author="Huawei" w:date="2021-01-13T14:31:00Z">
        <w:r w:rsidRPr="002578C4">
          <w:rPr>
            <w:noProof w:val="0"/>
          </w:rPr>
          <w:t xml:space="preserve">          description: Permanent Redirect</w:t>
        </w:r>
      </w:ins>
    </w:p>
    <w:p w14:paraId="3B203DC7" w14:textId="77777777" w:rsidR="00600468" w:rsidRDefault="00600468" w:rsidP="00600468">
      <w:pPr>
        <w:pStyle w:val="PL"/>
        <w:rPr>
          <w:ins w:id="8343" w:author="Huawei" w:date="2021-01-13T14:31:00Z"/>
        </w:rPr>
      </w:pPr>
      <w:ins w:id="8344" w:author="Huawei" w:date="2021-01-13T14:31:00Z">
        <w:r>
          <w:t xml:space="preserve">          content:</w:t>
        </w:r>
      </w:ins>
    </w:p>
    <w:p w14:paraId="5EEEDC53" w14:textId="77777777" w:rsidR="00600468" w:rsidRDefault="00600468" w:rsidP="00600468">
      <w:pPr>
        <w:pStyle w:val="PL"/>
        <w:rPr>
          <w:ins w:id="8345" w:author="Huawei" w:date="2021-01-13T14:31:00Z"/>
        </w:rPr>
      </w:pPr>
      <w:ins w:id="8346" w:author="Huawei" w:date="2021-01-13T14:31:00Z">
        <w:r>
          <w:t xml:space="preserve">            application/problem+json:</w:t>
        </w:r>
      </w:ins>
    </w:p>
    <w:p w14:paraId="0C873E9D" w14:textId="77777777" w:rsidR="00600468" w:rsidRDefault="00600468" w:rsidP="00600468">
      <w:pPr>
        <w:pStyle w:val="PL"/>
        <w:rPr>
          <w:ins w:id="8347" w:author="Huawei" w:date="2021-01-13T14:31:00Z"/>
        </w:rPr>
      </w:pPr>
      <w:ins w:id="8348" w:author="Huawei" w:date="2021-01-13T14:31:00Z">
        <w:r>
          <w:t xml:space="preserve">              schema:</w:t>
        </w:r>
      </w:ins>
    </w:p>
    <w:p w14:paraId="3B79B413" w14:textId="77777777" w:rsidR="00600468" w:rsidRDefault="00600468" w:rsidP="00600468">
      <w:pPr>
        <w:pStyle w:val="PL"/>
        <w:rPr>
          <w:ins w:id="8349" w:author="Huawei" w:date="2021-01-13T14:31:00Z"/>
        </w:rPr>
      </w:pPr>
      <w:ins w:id="8350" w:author="Huawei" w:date="2021-01-13T14:31:00Z">
        <w:r>
          <w:t xml:space="preserve">                $ref: 'TS29571_CommonData.yaml#/components/schemas/ProblemDetails'</w:t>
        </w:r>
      </w:ins>
    </w:p>
    <w:p w14:paraId="46FE08BB" w14:textId="77777777" w:rsidR="00600468" w:rsidRPr="002578C4" w:rsidRDefault="00600468" w:rsidP="00600468">
      <w:pPr>
        <w:pStyle w:val="PL"/>
        <w:rPr>
          <w:ins w:id="8351" w:author="Huawei" w:date="2021-01-13T14:31:00Z"/>
          <w:noProof w:val="0"/>
        </w:rPr>
      </w:pPr>
      <w:ins w:id="8352" w:author="Huawei" w:date="2021-01-13T14:31:00Z">
        <w:r w:rsidRPr="002578C4">
          <w:rPr>
            <w:noProof w:val="0"/>
          </w:rPr>
          <w:t xml:space="preserve">          headers:</w:t>
        </w:r>
      </w:ins>
    </w:p>
    <w:p w14:paraId="1AA1C0E2" w14:textId="77777777" w:rsidR="00600468" w:rsidRPr="002578C4" w:rsidRDefault="00600468" w:rsidP="00600468">
      <w:pPr>
        <w:pStyle w:val="PL"/>
        <w:rPr>
          <w:ins w:id="8353" w:author="Huawei" w:date="2021-01-13T14:31:00Z"/>
          <w:noProof w:val="0"/>
        </w:rPr>
      </w:pPr>
      <w:ins w:id="835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A715480" w14:textId="77777777" w:rsidR="00600468" w:rsidRPr="002578C4" w:rsidRDefault="00600468" w:rsidP="00600468">
      <w:pPr>
        <w:pStyle w:val="PL"/>
        <w:rPr>
          <w:ins w:id="8355" w:author="Huawei" w:date="2021-01-13T14:31:00Z"/>
          <w:noProof w:val="0"/>
        </w:rPr>
      </w:pPr>
      <w:ins w:id="835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8C38764" w14:textId="77777777" w:rsidR="00600468" w:rsidRPr="002578C4" w:rsidRDefault="00600468" w:rsidP="00600468">
      <w:pPr>
        <w:pStyle w:val="PL"/>
        <w:rPr>
          <w:ins w:id="8357" w:author="Huawei" w:date="2021-01-13T14:31:00Z"/>
          <w:noProof w:val="0"/>
        </w:rPr>
      </w:pPr>
      <w:ins w:id="835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02DFFD1" w14:textId="77777777" w:rsidR="00600468" w:rsidRPr="002578C4" w:rsidRDefault="00600468" w:rsidP="00600468">
      <w:pPr>
        <w:pStyle w:val="PL"/>
        <w:rPr>
          <w:ins w:id="8359" w:author="Huawei" w:date="2021-01-13T14:31:00Z"/>
          <w:noProof w:val="0"/>
        </w:rPr>
      </w:pPr>
      <w:ins w:id="8360" w:author="Huawei" w:date="2021-01-13T14:31:00Z">
        <w:r w:rsidRPr="002578C4">
          <w:rPr>
            <w:noProof w:val="0"/>
          </w:rPr>
          <w:t xml:space="preserve">          </w:t>
        </w:r>
        <w:r w:rsidRPr="002578C4">
          <w:rPr>
            <w:noProof w:val="0"/>
            <w:lang w:eastAsia="zh-CN"/>
          </w:rPr>
          <w:t xml:space="preserve">    </w:t>
        </w:r>
        <w:r w:rsidRPr="002578C4">
          <w:rPr>
            <w:noProof w:val="0"/>
          </w:rPr>
          <w:t>schema:</w:t>
        </w:r>
      </w:ins>
    </w:p>
    <w:p w14:paraId="7FBBAB65" w14:textId="77777777" w:rsidR="00600468" w:rsidRPr="002578C4" w:rsidRDefault="00600468" w:rsidP="00600468">
      <w:pPr>
        <w:pStyle w:val="PL"/>
        <w:rPr>
          <w:ins w:id="8361" w:author="Huawei" w:date="2021-01-13T14:31:00Z"/>
          <w:noProof w:val="0"/>
          <w:lang w:eastAsia="zh-CN"/>
        </w:rPr>
      </w:pPr>
      <w:ins w:id="836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DAB43EB" w14:textId="77777777" w:rsidR="00600468" w:rsidRDefault="00600468" w:rsidP="00600468">
      <w:pPr>
        <w:pStyle w:val="PL"/>
        <w:rPr>
          <w:ins w:id="8363" w:author="Huawei" w:date="2021-01-13T14:31:00Z"/>
          <w:lang w:val="en-US"/>
        </w:rPr>
      </w:pPr>
      <w:ins w:id="8364" w:author="Huawei" w:date="2021-01-13T14:31:00Z">
        <w:r>
          <w:rPr>
            <w:lang w:val="en-US"/>
          </w:rPr>
          <w:t xml:space="preserve">            3gpp-Sbi-Target-Nf-Id:</w:t>
        </w:r>
      </w:ins>
    </w:p>
    <w:p w14:paraId="0E596AC3" w14:textId="261758FE" w:rsidR="00600468" w:rsidRDefault="00600468" w:rsidP="00600468">
      <w:pPr>
        <w:pStyle w:val="PL"/>
        <w:rPr>
          <w:ins w:id="8365" w:author="Huawei" w:date="2021-01-13T14:31:00Z"/>
          <w:lang w:val="en-US"/>
        </w:rPr>
      </w:pPr>
      <w:ins w:id="8366" w:author="Huawei" w:date="2021-01-13T14:31:00Z">
        <w:r>
          <w:rPr>
            <w:lang w:val="en-US"/>
          </w:rPr>
          <w:t xml:space="preserve">              description: 'Identifier of the target NF (service) </w:t>
        </w:r>
      </w:ins>
      <w:ins w:id="8367" w:author="Huawei" w:date="2021-01-18T16:35:00Z">
        <w:r w:rsidR="00EE4EF3">
          <w:rPr>
            <w:lang w:val="en-US"/>
          </w:rPr>
          <w:t>instance</w:t>
        </w:r>
      </w:ins>
      <w:ins w:id="8368" w:author="Huawei" w:date="2021-01-13T14:31:00Z">
        <w:r>
          <w:rPr>
            <w:lang w:val="en-US"/>
          </w:rPr>
          <w:t xml:space="preserve"> towards which the request is redirected'</w:t>
        </w:r>
      </w:ins>
    </w:p>
    <w:p w14:paraId="17616CE5" w14:textId="77777777" w:rsidR="00600468" w:rsidRDefault="00600468" w:rsidP="00600468">
      <w:pPr>
        <w:pStyle w:val="PL"/>
        <w:rPr>
          <w:ins w:id="8369" w:author="Huawei" w:date="2021-01-13T14:31:00Z"/>
          <w:lang w:val="en-US"/>
        </w:rPr>
      </w:pPr>
      <w:ins w:id="8370" w:author="Huawei" w:date="2021-01-13T14:31:00Z">
        <w:r>
          <w:rPr>
            <w:lang w:val="en-US"/>
          </w:rPr>
          <w:t xml:space="preserve">              schema:</w:t>
        </w:r>
      </w:ins>
    </w:p>
    <w:p w14:paraId="0F9B4D8F" w14:textId="77777777" w:rsidR="00600468" w:rsidRDefault="00600468" w:rsidP="00600468">
      <w:pPr>
        <w:pStyle w:val="PL"/>
        <w:rPr>
          <w:ins w:id="8371" w:author="Huawei" w:date="2021-01-13T14:31:00Z"/>
          <w:lang w:val="en-US"/>
        </w:rPr>
      </w:pPr>
      <w:ins w:id="8372" w:author="Huawei" w:date="2021-01-13T14:31:00Z">
        <w:r>
          <w:rPr>
            <w:lang w:val="en-US"/>
          </w:rPr>
          <w:t xml:space="preserve">                type: string</w:t>
        </w:r>
      </w:ins>
    </w:p>
    <w:p w14:paraId="083F226B" w14:textId="77777777" w:rsidR="00674F48" w:rsidRDefault="00674F48" w:rsidP="00674F48">
      <w:pPr>
        <w:pStyle w:val="PL"/>
      </w:pPr>
      <w:r>
        <w:t xml:space="preserve">        '400':</w:t>
      </w:r>
    </w:p>
    <w:p w14:paraId="79180E2D" w14:textId="77777777" w:rsidR="00674F48" w:rsidRDefault="00674F48" w:rsidP="00674F48">
      <w:pPr>
        <w:pStyle w:val="PL"/>
      </w:pPr>
      <w:r>
        <w:t xml:space="preserve">          $ref: 'TS29122_CommonData.yaml#/components/responses/400'</w:t>
      </w:r>
    </w:p>
    <w:p w14:paraId="2AE4D41A" w14:textId="77777777" w:rsidR="00674F48" w:rsidRDefault="00674F48" w:rsidP="00674F48">
      <w:pPr>
        <w:pStyle w:val="PL"/>
      </w:pPr>
      <w:r>
        <w:t xml:space="preserve">        '401':</w:t>
      </w:r>
    </w:p>
    <w:p w14:paraId="27A9B7BF" w14:textId="77777777" w:rsidR="00674F48" w:rsidRDefault="00674F48" w:rsidP="00674F48">
      <w:pPr>
        <w:pStyle w:val="PL"/>
      </w:pPr>
      <w:r>
        <w:t xml:space="preserve">          $ref: 'TS29122_CommonData.yaml#/components/responses/401'</w:t>
      </w:r>
    </w:p>
    <w:p w14:paraId="34FAED1C" w14:textId="77777777" w:rsidR="00674F48" w:rsidRDefault="00674F48" w:rsidP="00674F48">
      <w:pPr>
        <w:pStyle w:val="PL"/>
      </w:pPr>
      <w:r>
        <w:t xml:space="preserve">        '403':</w:t>
      </w:r>
    </w:p>
    <w:p w14:paraId="19671308" w14:textId="77777777" w:rsidR="00674F48" w:rsidRDefault="00674F48" w:rsidP="00674F48">
      <w:pPr>
        <w:pStyle w:val="PL"/>
      </w:pPr>
      <w:r>
        <w:t xml:space="preserve">          $ref: 'TS29122_CommonData.yaml#/components/responses/403'</w:t>
      </w:r>
    </w:p>
    <w:p w14:paraId="2251D4CD" w14:textId="77777777" w:rsidR="00674F48" w:rsidRDefault="00674F48" w:rsidP="00674F48">
      <w:pPr>
        <w:pStyle w:val="PL"/>
      </w:pPr>
      <w:r>
        <w:t xml:space="preserve">        '404':</w:t>
      </w:r>
    </w:p>
    <w:p w14:paraId="385D8D79" w14:textId="77777777" w:rsidR="00674F48" w:rsidRDefault="00674F48" w:rsidP="00674F48">
      <w:pPr>
        <w:pStyle w:val="PL"/>
      </w:pPr>
      <w:r>
        <w:t xml:space="preserve">          $ref: 'TS29122_CommonData.yaml#/components/responses/404'</w:t>
      </w:r>
    </w:p>
    <w:p w14:paraId="78091BFE" w14:textId="77777777" w:rsidR="00674F48" w:rsidRDefault="00674F48" w:rsidP="00674F48">
      <w:pPr>
        <w:pStyle w:val="PL"/>
      </w:pPr>
      <w:r>
        <w:t xml:space="preserve">        '406':</w:t>
      </w:r>
    </w:p>
    <w:p w14:paraId="1083D297" w14:textId="77777777" w:rsidR="00674F48" w:rsidRDefault="00674F48" w:rsidP="00674F48">
      <w:pPr>
        <w:pStyle w:val="PL"/>
      </w:pPr>
      <w:r>
        <w:t xml:space="preserve">          $ref: 'TS29122_CommonData.yaml#/components/responses/406'</w:t>
      </w:r>
    </w:p>
    <w:p w14:paraId="2C32B350" w14:textId="77777777" w:rsidR="00674F48" w:rsidRDefault="00674F48" w:rsidP="00674F48">
      <w:pPr>
        <w:pStyle w:val="PL"/>
      </w:pPr>
      <w:r>
        <w:t xml:space="preserve">        '429':</w:t>
      </w:r>
    </w:p>
    <w:p w14:paraId="3015D057" w14:textId="77777777" w:rsidR="00674F48" w:rsidRDefault="00674F48" w:rsidP="00674F48">
      <w:pPr>
        <w:pStyle w:val="PL"/>
      </w:pPr>
      <w:r>
        <w:t xml:space="preserve">          $ref: 'TS29122_CommonData.yaml#/components/responses/429'</w:t>
      </w:r>
    </w:p>
    <w:p w14:paraId="4FE66FFF" w14:textId="77777777" w:rsidR="00674F48" w:rsidRDefault="00674F48" w:rsidP="00674F48">
      <w:pPr>
        <w:pStyle w:val="PL"/>
      </w:pPr>
      <w:r>
        <w:t xml:space="preserve">        '500':</w:t>
      </w:r>
    </w:p>
    <w:p w14:paraId="56637409" w14:textId="77777777" w:rsidR="00674F48" w:rsidRDefault="00674F48" w:rsidP="00674F48">
      <w:pPr>
        <w:pStyle w:val="PL"/>
      </w:pPr>
      <w:r>
        <w:t xml:space="preserve">          $ref: 'TS29122_CommonData.yaml#/components/responses/500'</w:t>
      </w:r>
    </w:p>
    <w:p w14:paraId="40675469" w14:textId="77777777" w:rsidR="00674F48" w:rsidRDefault="00674F48" w:rsidP="00674F48">
      <w:pPr>
        <w:pStyle w:val="PL"/>
      </w:pPr>
      <w:r>
        <w:t xml:space="preserve">        '503':</w:t>
      </w:r>
    </w:p>
    <w:p w14:paraId="571E2380" w14:textId="77777777" w:rsidR="00674F48" w:rsidRDefault="00674F48" w:rsidP="00674F48">
      <w:pPr>
        <w:pStyle w:val="PL"/>
      </w:pPr>
      <w:r>
        <w:t xml:space="preserve">          $ref: 'TS29122_CommonData.yaml#/components/responses/503'</w:t>
      </w:r>
    </w:p>
    <w:p w14:paraId="3A44B9CC" w14:textId="77777777" w:rsidR="00674F48" w:rsidRDefault="00674F48" w:rsidP="00674F48">
      <w:pPr>
        <w:pStyle w:val="PL"/>
      </w:pPr>
      <w:r>
        <w:t xml:space="preserve">        default:</w:t>
      </w:r>
    </w:p>
    <w:p w14:paraId="799887D8" w14:textId="77777777" w:rsidR="00674F48" w:rsidRDefault="00674F48" w:rsidP="00674F48">
      <w:pPr>
        <w:pStyle w:val="PL"/>
      </w:pPr>
      <w:r>
        <w:t xml:space="preserve">          $ref: 'TS29122_CommonData.yaml#/components/responses/default'</w:t>
      </w:r>
    </w:p>
    <w:p w14:paraId="6BA06745" w14:textId="77777777" w:rsidR="00674F48" w:rsidRDefault="00674F48" w:rsidP="00674F48">
      <w:pPr>
        <w:pStyle w:val="PL"/>
        <w:rPr>
          <w:lang w:val="en-US"/>
        </w:rPr>
      </w:pPr>
      <w:r>
        <w:rPr>
          <w:lang w:val="en-US"/>
        </w:rPr>
        <w:t xml:space="preserve">    post:</w:t>
      </w:r>
    </w:p>
    <w:p w14:paraId="03A6C160" w14:textId="77777777" w:rsidR="00674F48" w:rsidRDefault="00674F48" w:rsidP="00674F48">
      <w:pPr>
        <w:pStyle w:val="PL"/>
        <w:rPr>
          <w:lang w:val="en-US"/>
        </w:rPr>
      </w:pPr>
      <w:r>
        <w:rPr>
          <w:lang w:val="en-US"/>
        </w:rPr>
        <w:t xml:space="preserve">      requestBody:</w:t>
      </w:r>
    </w:p>
    <w:p w14:paraId="2F55245E" w14:textId="77777777" w:rsidR="00674F48" w:rsidRDefault="00674F48" w:rsidP="00674F48">
      <w:pPr>
        <w:pStyle w:val="PL"/>
        <w:rPr>
          <w:lang w:val="en-US"/>
        </w:rPr>
      </w:pPr>
      <w:r>
        <w:rPr>
          <w:lang w:val="en-US"/>
        </w:rPr>
        <w:t xml:space="preserve">        description: Contains the data to create a NIDD configuration.</w:t>
      </w:r>
    </w:p>
    <w:p w14:paraId="7060EF3B" w14:textId="77777777" w:rsidR="00674F48" w:rsidRDefault="00674F48" w:rsidP="00674F48">
      <w:pPr>
        <w:pStyle w:val="PL"/>
        <w:rPr>
          <w:lang w:val="en-US"/>
        </w:rPr>
      </w:pPr>
      <w:r>
        <w:rPr>
          <w:lang w:val="en-US"/>
        </w:rPr>
        <w:t xml:space="preserve">        required: true</w:t>
      </w:r>
    </w:p>
    <w:p w14:paraId="51C69668" w14:textId="77777777" w:rsidR="00674F48" w:rsidRDefault="00674F48" w:rsidP="00674F48">
      <w:pPr>
        <w:pStyle w:val="PL"/>
        <w:rPr>
          <w:lang w:val="en-US"/>
        </w:rPr>
      </w:pPr>
      <w:r>
        <w:rPr>
          <w:lang w:val="en-US"/>
        </w:rPr>
        <w:t xml:space="preserve">        content:</w:t>
      </w:r>
    </w:p>
    <w:p w14:paraId="4A84E3E1" w14:textId="77777777" w:rsidR="00674F48" w:rsidRDefault="00674F48" w:rsidP="00674F48">
      <w:pPr>
        <w:pStyle w:val="PL"/>
        <w:rPr>
          <w:lang w:val="en-US"/>
        </w:rPr>
      </w:pPr>
      <w:r>
        <w:rPr>
          <w:lang w:val="en-US"/>
        </w:rPr>
        <w:t xml:space="preserve">          application/json:</w:t>
      </w:r>
    </w:p>
    <w:p w14:paraId="67270F3E" w14:textId="77777777" w:rsidR="00674F48" w:rsidRDefault="00674F48" w:rsidP="00674F48">
      <w:pPr>
        <w:pStyle w:val="PL"/>
        <w:rPr>
          <w:lang w:val="en-US"/>
        </w:rPr>
      </w:pPr>
      <w:r>
        <w:rPr>
          <w:lang w:val="en-US"/>
        </w:rPr>
        <w:t xml:space="preserve">            schema:</w:t>
      </w:r>
    </w:p>
    <w:p w14:paraId="6080BBED" w14:textId="77777777" w:rsidR="00674F48" w:rsidRDefault="00674F48" w:rsidP="00674F48">
      <w:pPr>
        <w:pStyle w:val="PL"/>
        <w:rPr>
          <w:lang w:val="en-US"/>
        </w:rPr>
      </w:pPr>
      <w:r>
        <w:rPr>
          <w:lang w:val="en-US"/>
        </w:rPr>
        <w:t xml:space="preserve">              $ref: '#/components/schemas/NiddConfiguration'</w:t>
      </w:r>
    </w:p>
    <w:p w14:paraId="45B65D59" w14:textId="77777777" w:rsidR="00674F48" w:rsidRDefault="00674F48" w:rsidP="00674F48">
      <w:pPr>
        <w:pStyle w:val="PL"/>
        <w:rPr>
          <w:lang w:val="en-US"/>
        </w:rPr>
      </w:pPr>
      <w:r>
        <w:rPr>
          <w:lang w:val="en-US"/>
        </w:rPr>
        <w:t xml:space="preserve">      responses:</w:t>
      </w:r>
    </w:p>
    <w:p w14:paraId="0027E88B" w14:textId="77777777" w:rsidR="00674F48" w:rsidRDefault="00674F48" w:rsidP="00674F48">
      <w:pPr>
        <w:pStyle w:val="PL"/>
        <w:rPr>
          <w:lang w:val="en-US"/>
        </w:rPr>
      </w:pPr>
      <w:r>
        <w:rPr>
          <w:lang w:val="en-US"/>
        </w:rPr>
        <w:t xml:space="preserve">        '201':</w:t>
      </w:r>
    </w:p>
    <w:p w14:paraId="1610BB5F" w14:textId="77777777" w:rsidR="00674F48" w:rsidRDefault="00674F48" w:rsidP="00674F48">
      <w:pPr>
        <w:pStyle w:val="PL"/>
        <w:rPr>
          <w:lang w:val="en-US"/>
        </w:rPr>
      </w:pPr>
      <w:r>
        <w:rPr>
          <w:lang w:val="en-US"/>
        </w:rPr>
        <w:t xml:space="preserve">          description: NIDD configuration is successfully created.</w:t>
      </w:r>
    </w:p>
    <w:p w14:paraId="1AF0D8B3" w14:textId="77777777" w:rsidR="00674F48" w:rsidRDefault="00674F48" w:rsidP="00674F48">
      <w:pPr>
        <w:pStyle w:val="PL"/>
        <w:rPr>
          <w:lang w:val="en-US"/>
        </w:rPr>
      </w:pPr>
      <w:r>
        <w:rPr>
          <w:lang w:val="en-US"/>
        </w:rPr>
        <w:t xml:space="preserve">          content:</w:t>
      </w:r>
    </w:p>
    <w:p w14:paraId="24B5FAD1" w14:textId="77777777" w:rsidR="00674F48" w:rsidRDefault="00674F48" w:rsidP="00674F48">
      <w:pPr>
        <w:pStyle w:val="PL"/>
        <w:rPr>
          <w:lang w:val="en-US"/>
        </w:rPr>
      </w:pPr>
      <w:r>
        <w:rPr>
          <w:lang w:val="en-US"/>
        </w:rPr>
        <w:t xml:space="preserve">            application/json:</w:t>
      </w:r>
    </w:p>
    <w:p w14:paraId="7463DAEC" w14:textId="77777777" w:rsidR="00674F48" w:rsidRDefault="00674F48" w:rsidP="00674F48">
      <w:pPr>
        <w:pStyle w:val="PL"/>
        <w:rPr>
          <w:lang w:val="en-US"/>
        </w:rPr>
      </w:pPr>
      <w:r>
        <w:rPr>
          <w:lang w:val="en-US"/>
        </w:rPr>
        <w:t xml:space="preserve">              schema:</w:t>
      </w:r>
    </w:p>
    <w:p w14:paraId="35D27603" w14:textId="77777777" w:rsidR="00674F48" w:rsidRDefault="00674F48" w:rsidP="00674F48">
      <w:pPr>
        <w:pStyle w:val="PL"/>
        <w:rPr>
          <w:lang w:val="en-US"/>
        </w:rPr>
      </w:pPr>
      <w:r>
        <w:rPr>
          <w:lang w:val="en-US"/>
        </w:rPr>
        <w:t xml:space="preserve">                $ref: '#/components/schemas/NiddConfiguration'</w:t>
      </w:r>
    </w:p>
    <w:p w14:paraId="660628AE" w14:textId="77777777" w:rsidR="00674F48" w:rsidRDefault="00674F48" w:rsidP="00674F48">
      <w:pPr>
        <w:pStyle w:val="PL"/>
      </w:pPr>
      <w:r>
        <w:t xml:space="preserve">          headers:</w:t>
      </w:r>
    </w:p>
    <w:p w14:paraId="15538204" w14:textId="77777777" w:rsidR="00674F48" w:rsidRDefault="00674F48" w:rsidP="00674F48">
      <w:pPr>
        <w:pStyle w:val="PL"/>
      </w:pPr>
      <w:r>
        <w:t xml:space="preserve">            Location:</w:t>
      </w:r>
    </w:p>
    <w:p w14:paraId="3FAF8F05" w14:textId="77777777" w:rsidR="00674F48" w:rsidRDefault="00674F48" w:rsidP="00674F48">
      <w:pPr>
        <w:pStyle w:val="PL"/>
      </w:pPr>
      <w:r>
        <w:t xml:space="preserve">              description: 'Contains the URI of the newly created resource'</w:t>
      </w:r>
    </w:p>
    <w:p w14:paraId="4D0E9C2A" w14:textId="77777777" w:rsidR="00674F48" w:rsidRDefault="00674F48" w:rsidP="00674F48">
      <w:pPr>
        <w:pStyle w:val="PL"/>
      </w:pPr>
      <w:r>
        <w:t xml:space="preserve">              required: true</w:t>
      </w:r>
    </w:p>
    <w:p w14:paraId="4489DFEF" w14:textId="77777777" w:rsidR="00674F48" w:rsidRDefault="00674F48" w:rsidP="00674F48">
      <w:pPr>
        <w:pStyle w:val="PL"/>
      </w:pPr>
      <w:r>
        <w:t xml:space="preserve">              schema:</w:t>
      </w:r>
    </w:p>
    <w:p w14:paraId="7860A425" w14:textId="77777777" w:rsidR="00674F48" w:rsidRDefault="00674F48" w:rsidP="00674F48">
      <w:pPr>
        <w:pStyle w:val="PL"/>
      </w:pPr>
      <w:r>
        <w:t xml:space="preserve">                type: string</w:t>
      </w:r>
    </w:p>
    <w:p w14:paraId="2E8614DB" w14:textId="77777777" w:rsidR="00674F48" w:rsidRDefault="00674F48" w:rsidP="00674F48">
      <w:pPr>
        <w:pStyle w:val="PL"/>
        <w:rPr>
          <w:lang w:val="en-US"/>
        </w:rPr>
      </w:pPr>
      <w:r>
        <w:rPr>
          <w:lang w:val="en-US"/>
        </w:rPr>
        <w:t xml:space="preserve">        '400':</w:t>
      </w:r>
    </w:p>
    <w:p w14:paraId="68DAE14F" w14:textId="77777777" w:rsidR="00674F48" w:rsidRDefault="00674F48" w:rsidP="00674F48">
      <w:pPr>
        <w:pStyle w:val="PL"/>
        <w:rPr>
          <w:lang w:val="en-US"/>
        </w:rPr>
      </w:pPr>
      <w:r>
        <w:rPr>
          <w:lang w:val="en-US"/>
        </w:rPr>
        <w:t xml:space="preserve">          $ref: 'TS29122_CommonData.yaml#/components/responses/400'</w:t>
      </w:r>
    </w:p>
    <w:p w14:paraId="3002860B" w14:textId="77777777" w:rsidR="00674F48" w:rsidRDefault="00674F48" w:rsidP="00674F48">
      <w:pPr>
        <w:pStyle w:val="PL"/>
        <w:rPr>
          <w:lang w:val="en-US"/>
        </w:rPr>
      </w:pPr>
      <w:r>
        <w:rPr>
          <w:lang w:val="en-US"/>
        </w:rPr>
        <w:t xml:space="preserve">        '401':</w:t>
      </w:r>
    </w:p>
    <w:p w14:paraId="6BDD0E83" w14:textId="77777777" w:rsidR="00674F48" w:rsidRDefault="00674F48" w:rsidP="00674F48">
      <w:pPr>
        <w:pStyle w:val="PL"/>
        <w:rPr>
          <w:lang w:val="en-US"/>
        </w:rPr>
      </w:pPr>
      <w:r>
        <w:rPr>
          <w:lang w:val="en-US"/>
        </w:rPr>
        <w:t xml:space="preserve">          $ref: 'TS29122_CommonData.yaml#/components/responses/401'</w:t>
      </w:r>
    </w:p>
    <w:p w14:paraId="1A82B27A" w14:textId="77777777" w:rsidR="00674F48" w:rsidRDefault="00674F48" w:rsidP="00674F48">
      <w:pPr>
        <w:pStyle w:val="PL"/>
        <w:rPr>
          <w:lang w:val="en-US"/>
        </w:rPr>
      </w:pPr>
      <w:r>
        <w:rPr>
          <w:lang w:val="en-US"/>
        </w:rPr>
        <w:t xml:space="preserve">        '403':</w:t>
      </w:r>
    </w:p>
    <w:p w14:paraId="2305A19A" w14:textId="77777777" w:rsidR="00674F48" w:rsidRDefault="00674F48" w:rsidP="00674F48">
      <w:pPr>
        <w:pStyle w:val="PL"/>
        <w:rPr>
          <w:lang w:val="en-US"/>
        </w:rPr>
      </w:pPr>
      <w:r>
        <w:rPr>
          <w:lang w:val="en-US"/>
        </w:rPr>
        <w:t xml:space="preserve">          $ref: 'TS29122_CommonData.yaml#/components/responses/403'</w:t>
      </w:r>
    </w:p>
    <w:p w14:paraId="2A155C06" w14:textId="77777777" w:rsidR="00674F48" w:rsidRDefault="00674F48" w:rsidP="00674F48">
      <w:pPr>
        <w:pStyle w:val="PL"/>
        <w:rPr>
          <w:lang w:val="en-US"/>
        </w:rPr>
      </w:pPr>
      <w:r>
        <w:rPr>
          <w:lang w:val="en-US"/>
        </w:rPr>
        <w:t xml:space="preserve">        '404':</w:t>
      </w:r>
    </w:p>
    <w:p w14:paraId="10782C2C" w14:textId="77777777" w:rsidR="00674F48" w:rsidRDefault="00674F48" w:rsidP="00674F48">
      <w:pPr>
        <w:pStyle w:val="PL"/>
        <w:rPr>
          <w:lang w:val="en-US"/>
        </w:rPr>
      </w:pPr>
      <w:r>
        <w:rPr>
          <w:lang w:val="en-US"/>
        </w:rPr>
        <w:t xml:space="preserve">          $ref: 'TS29122_CommonData.yaml#/components/responses/404'</w:t>
      </w:r>
    </w:p>
    <w:p w14:paraId="6D434D3A" w14:textId="77777777" w:rsidR="00674F48" w:rsidRDefault="00674F48" w:rsidP="00674F48">
      <w:pPr>
        <w:pStyle w:val="PL"/>
        <w:rPr>
          <w:lang w:val="en-US"/>
        </w:rPr>
      </w:pPr>
      <w:r>
        <w:rPr>
          <w:lang w:val="en-US"/>
        </w:rPr>
        <w:t xml:space="preserve">        '411':</w:t>
      </w:r>
    </w:p>
    <w:p w14:paraId="49F6A195" w14:textId="77777777" w:rsidR="00674F48" w:rsidRDefault="00674F48" w:rsidP="00674F48">
      <w:pPr>
        <w:pStyle w:val="PL"/>
        <w:rPr>
          <w:lang w:val="en-US"/>
        </w:rPr>
      </w:pPr>
      <w:r>
        <w:rPr>
          <w:lang w:val="en-US"/>
        </w:rPr>
        <w:t xml:space="preserve">          $ref: 'TS29122_CommonData.yaml#/components/responses/411'</w:t>
      </w:r>
    </w:p>
    <w:p w14:paraId="15A1A02E" w14:textId="77777777" w:rsidR="00674F48" w:rsidRDefault="00674F48" w:rsidP="00674F48">
      <w:pPr>
        <w:pStyle w:val="PL"/>
        <w:rPr>
          <w:lang w:val="en-US"/>
        </w:rPr>
      </w:pPr>
      <w:r>
        <w:rPr>
          <w:lang w:val="en-US"/>
        </w:rPr>
        <w:t xml:space="preserve">        '413':</w:t>
      </w:r>
    </w:p>
    <w:p w14:paraId="748AD063" w14:textId="77777777" w:rsidR="00674F48" w:rsidRDefault="00674F48" w:rsidP="00674F48">
      <w:pPr>
        <w:pStyle w:val="PL"/>
        <w:rPr>
          <w:lang w:val="en-US"/>
        </w:rPr>
      </w:pPr>
      <w:r>
        <w:rPr>
          <w:lang w:val="en-US"/>
        </w:rPr>
        <w:t xml:space="preserve">          $ref: 'TS29122_CommonData.yaml#/components/responses/413'</w:t>
      </w:r>
    </w:p>
    <w:p w14:paraId="0C695157" w14:textId="77777777" w:rsidR="00674F48" w:rsidRDefault="00674F48" w:rsidP="00674F48">
      <w:pPr>
        <w:pStyle w:val="PL"/>
        <w:rPr>
          <w:lang w:val="en-US"/>
        </w:rPr>
      </w:pPr>
      <w:r>
        <w:rPr>
          <w:lang w:val="en-US"/>
        </w:rPr>
        <w:t xml:space="preserve">        '415':</w:t>
      </w:r>
    </w:p>
    <w:p w14:paraId="3F623552" w14:textId="77777777" w:rsidR="00674F48" w:rsidRDefault="00674F48" w:rsidP="00674F48">
      <w:pPr>
        <w:pStyle w:val="PL"/>
        <w:rPr>
          <w:lang w:val="en-US"/>
        </w:rPr>
      </w:pPr>
      <w:r>
        <w:rPr>
          <w:lang w:val="en-US"/>
        </w:rPr>
        <w:t xml:space="preserve">          $ref: 'TS29122_CommonData.yaml#/components/responses/415'</w:t>
      </w:r>
    </w:p>
    <w:p w14:paraId="35A465E7" w14:textId="77777777" w:rsidR="00674F48" w:rsidRDefault="00674F48" w:rsidP="00674F48">
      <w:pPr>
        <w:pStyle w:val="PL"/>
      </w:pPr>
      <w:r>
        <w:t xml:space="preserve">        '429':</w:t>
      </w:r>
    </w:p>
    <w:p w14:paraId="7EE623F5" w14:textId="77777777" w:rsidR="00674F48" w:rsidRDefault="00674F48" w:rsidP="00674F48">
      <w:pPr>
        <w:pStyle w:val="PL"/>
      </w:pPr>
      <w:r>
        <w:t xml:space="preserve">          $ref: 'TS29122_CommonData.yaml#/components/responses/429'</w:t>
      </w:r>
    </w:p>
    <w:p w14:paraId="5DFE746C" w14:textId="77777777" w:rsidR="00674F48" w:rsidRDefault="00674F48" w:rsidP="00674F48">
      <w:pPr>
        <w:pStyle w:val="PL"/>
        <w:rPr>
          <w:lang w:val="en-US"/>
        </w:rPr>
      </w:pPr>
      <w:r>
        <w:rPr>
          <w:lang w:val="en-US"/>
        </w:rPr>
        <w:t xml:space="preserve">        '500':</w:t>
      </w:r>
    </w:p>
    <w:p w14:paraId="05C54E58" w14:textId="77777777" w:rsidR="00674F48" w:rsidRDefault="00674F48" w:rsidP="00674F48">
      <w:pPr>
        <w:pStyle w:val="PL"/>
        <w:rPr>
          <w:lang w:val="en-US"/>
        </w:rPr>
      </w:pPr>
      <w:r>
        <w:rPr>
          <w:lang w:val="en-US"/>
        </w:rPr>
        <w:t xml:space="preserve">          $ref: 'TS29122_CommonData.yaml#/components/responses/500'</w:t>
      </w:r>
    </w:p>
    <w:p w14:paraId="7D5B4A26" w14:textId="77777777" w:rsidR="00674F48" w:rsidRDefault="00674F48" w:rsidP="00674F48">
      <w:pPr>
        <w:pStyle w:val="PL"/>
        <w:rPr>
          <w:lang w:val="en-US"/>
        </w:rPr>
      </w:pPr>
      <w:r>
        <w:rPr>
          <w:lang w:val="en-US"/>
        </w:rPr>
        <w:t xml:space="preserve">        '503':</w:t>
      </w:r>
    </w:p>
    <w:p w14:paraId="32389F3F" w14:textId="77777777" w:rsidR="00674F48" w:rsidRDefault="00674F48" w:rsidP="00674F48">
      <w:pPr>
        <w:pStyle w:val="PL"/>
        <w:rPr>
          <w:lang w:val="en-US"/>
        </w:rPr>
      </w:pPr>
      <w:r>
        <w:rPr>
          <w:lang w:val="en-US"/>
        </w:rPr>
        <w:t xml:space="preserve">          $ref: 'TS29122_CommonData.yaml#/components/responses/503'</w:t>
      </w:r>
    </w:p>
    <w:p w14:paraId="41420F13" w14:textId="77777777" w:rsidR="00674F48" w:rsidRDefault="00674F48" w:rsidP="00674F48">
      <w:pPr>
        <w:pStyle w:val="PL"/>
        <w:rPr>
          <w:lang w:val="en-US"/>
        </w:rPr>
      </w:pPr>
      <w:r>
        <w:rPr>
          <w:lang w:val="en-US"/>
        </w:rPr>
        <w:t xml:space="preserve">        default:</w:t>
      </w:r>
    </w:p>
    <w:p w14:paraId="1E4927EB" w14:textId="77777777" w:rsidR="00674F48" w:rsidRDefault="00674F48" w:rsidP="00674F48">
      <w:pPr>
        <w:pStyle w:val="PL"/>
        <w:rPr>
          <w:lang w:val="en-US"/>
        </w:rPr>
      </w:pPr>
      <w:r>
        <w:rPr>
          <w:lang w:val="en-US"/>
        </w:rPr>
        <w:t xml:space="preserve">          $ref: 'TS29122_CommonData.yaml#/components/responses/default'</w:t>
      </w:r>
    </w:p>
    <w:p w14:paraId="778D17F1" w14:textId="77777777" w:rsidR="00674F48" w:rsidRDefault="00674F48" w:rsidP="00674F48">
      <w:pPr>
        <w:pStyle w:val="PL"/>
      </w:pPr>
      <w:r>
        <w:t xml:space="preserve">      callbacks:</w:t>
      </w:r>
    </w:p>
    <w:p w14:paraId="7ADC73E1" w14:textId="77777777" w:rsidR="00674F48" w:rsidRDefault="00674F48" w:rsidP="00674F48">
      <w:pPr>
        <w:pStyle w:val="PL"/>
      </w:pPr>
      <w:r>
        <w:t xml:space="preserve">        niddNotifications:</w:t>
      </w:r>
    </w:p>
    <w:p w14:paraId="76567E57" w14:textId="77777777" w:rsidR="00674F48" w:rsidRDefault="00674F48" w:rsidP="00674F48">
      <w:pPr>
        <w:pStyle w:val="PL"/>
      </w:pPr>
      <w:r>
        <w:t xml:space="preserve">          '{$request.body#/notificationDestination}':</w:t>
      </w:r>
    </w:p>
    <w:p w14:paraId="6F39B654" w14:textId="77777777" w:rsidR="00674F48" w:rsidRDefault="00674F48" w:rsidP="00674F48">
      <w:pPr>
        <w:pStyle w:val="PL"/>
      </w:pPr>
      <w:r>
        <w:t xml:space="preserve">            post:</w:t>
      </w:r>
    </w:p>
    <w:p w14:paraId="1414B5EB" w14:textId="77777777" w:rsidR="00674F48" w:rsidRDefault="00674F48" w:rsidP="00674F48">
      <w:pPr>
        <w:pStyle w:val="PL"/>
      </w:pPr>
      <w:r>
        <w:t xml:space="preserve">              requestBody:</w:t>
      </w:r>
    </w:p>
    <w:p w14:paraId="7993C685" w14:textId="77777777" w:rsidR="00674F48" w:rsidRDefault="00674F48" w:rsidP="00674F48">
      <w:pPr>
        <w:pStyle w:val="PL"/>
      </w:pPr>
      <w:r>
        <w:t xml:space="preserve">                description: Notification for NIDD configuration status, MO NIDD, MT NIDD delivery report. </w:t>
      </w:r>
    </w:p>
    <w:p w14:paraId="3533C777" w14:textId="77777777" w:rsidR="00674F48" w:rsidRDefault="00674F48" w:rsidP="00674F48">
      <w:pPr>
        <w:pStyle w:val="PL"/>
      </w:pPr>
      <w:r>
        <w:t xml:space="preserve">                required: true</w:t>
      </w:r>
    </w:p>
    <w:p w14:paraId="1E77F07B" w14:textId="77777777" w:rsidR="00674F48" w:rsidRDefault="00674F48" w:rsidP="00674F48">
      <w:pPr>
        <w:pStyle w:val="PL"/>
      </w:pPr>
      <w:r>
        <w:t xml:space="preserve">                content:</w:t>
      </w:r>
    </w:p>
    <w:p w14:paraId="7A5166C3" w14:textId="77777777" w:rsidR="00674F48" w:rsidRDefault="00674F48" w:rsidP="00674F48">
      <w:pPr>
        <w:pStyle w:val="PL"/>
      </w:pPr>
      <w:r>
        <w:t xml:space="preserve">                  application/json:</w:t>
      </w:r>
    </w:p>
    <w:p w14:paraId="1FE03D01" w14:textId="77777777" w:rsidR="00674F48" w:rsidRDefault="00674F48" w:rsidP="00674F48">
      <w:pPr>
        <w:pStyle w:val="PL"/>
      </w:pPr>
      <w:r>
        <w:t xml:space="preserve">                    schema:</w:t>
      </w:r>
    </w:p>
    <w:p w14:paraId="78911412" w14:textId="77777777" w:rsidR="00674F48" w:rsidRDefault="00674F48" w:rsidP="00674F48">
      <w:pPr>
        <w:pStyle w:val="PL"/>
      </w:pPr>
      <w:r>
        <w:t xml:space="preserve">                      oneOf:</w:t>
      </w:r>
    </w:p>
    <w:p w14:paraId="70BBE608" w14:textId="77777777" w:rsidR="00674F48" w:rsidRDefault="00674F48" w:rsidP="00674F48">
      <w:pPr>
        <w:pStyle w:val="PL"/>
      </w:pPr>
      <w:r>
        <w:t xml:space="preserve">                      - $ref: '#/components/schemas/NiddConfigurationStatusNotification'</w:t>
      </w:r>
    </w:p>
    <w:p w14:paraId="7374A588" w14:textId="77777777" w:rsidR="00674F48" w:rsidRDefault="00674F48" w:rsidP="00674F48">
      <w:pPr>
        <w:pStyle w:val="PL"/>
      </w:pPr>
      <w:r>
        <w:t xml:space="preserve">                      - $ref: '#/components/schemas/NiddUplinkDataNotification'</w:t>
      </w:r>
    </w:p>
    <w:p w14:paraId="5CFF5082" w14:textId="77777777" w:rsidR="00674F48" w:rsidRDefault="00674F48" w:rsidP="00674F48">
      <w:pPr>
        <w:pStyle w:val="PL"/>
      </w:pPr>
      <w:r>
        <w:t xml:space="preserve">                      - $ref: '#/components/schemas/NiddDownlinkDataDeliveryStatusNotification'</w:t>
      </w:r>
    </w:p>
    <w:p w14:paraId="49C0800A" w14:textId="77777777" w:rsidR="00674F48" w:rsidRDefault="00674F48" w:rsidP="00674F48">
      <w:pPr>
        <w:pStyle w:val="PL"/>
      </w:pPr>
      <w:r>
        <w:t xml:space="preserve">                      - $ref: '#/components/schemas/GmdNiddDownlinkDataDeliveryNotification'</w:t>
      </w:r>
    </w:p>
    <w:p w14:paraId="78FCE04A" w14:textId="77777777" w:rsidR="00674F48" w:rsidRDefault="00674F48" w:rsidP="00674F48">
      <w:pPr>
        <w:pStyle w:val="PL"/>
      </w:pPr>
      <w:r>
        <w:t xml:space="preserve">                      - $ref: '#/components/schemas/ManagePortNotification'</w:t>
      </w:r>
    </w:p>
    <w:p w14:paraId="18355CDD" w14:textId="77777777" w:rsidR="00674F48" w:rsidRDefault="00674F48" w:rsidP="00674F48">
      <w:pPr>
        <w:pStyle w:val="PL"/>
      </w:pPr>
      <w:r>
        <w:t xml:space="preserve">              responses:</w:t>
      </w:r>
    </w:p>
    <w:p w14:paraId="52384601" w14:textId="77777777" w:rsidR="00674F48" w:rsidRDefault="00674F48" w:rsidP="00674F48">
      <w:pPr>
        <w:pStyle w:val="PL"/>
      </w:pPr>
      <w:r>
        <w:t xml:space="preserve">                '204':</w:t>
      </w:r>
    </w:p>
    <w:p w14:paraId="53E26549" w14:textId="77777777" w:rsidR="00674F48" w:rsidRDefault="00674F48" w:rsidP="00674F48">
      <w:pPr>
        <w:pStyle w:val="PL"/>
      </w:pPr>
      <w:r>
        <w:t xml:space="preserve">                  description: Expected response to a successful callback processing without a body</w:t>
      </w:r>
    </w:p>
    <w:p w14:paraId="2F5481F4" w14:textId="77777777" w:rsidR="00674F48" w:rsidRDefault="00674F48" w:rsidP="00674F48">
      <w:pPr>
        <w:pStyle w:val="PL"/>
      </w:pPr>
      <w:r>
        <w:t xml:space="preserve">                '200':</w:t>
      </w:r>
    </w:p>
    <w:p w14:paraId="580A3EB6" w14:textId="77777777" w:rsidR="00674F48" w:rsidRDefault="00674F48" w:rsidP="00674F48">
      <w:pPr>
        <w:pStyle w:val="PL"/>
      </w:pPr>
      <w:r>
        <w:t xml:space="preserve">                  description: Expected response to a successful callback processing with a body</w:t>
      </w:r>
    </w:p>
    <w:p w14:paraId="1C14BA7D" w14:textId="77777777" w:rsidR="00674F48" w:rsidRDefault="00674F48" w:rsidP="00674F48">
      <w:pPr>
        <w:pStyle w:val="PL"/>
        <w:rPr>
          <w:lang w:val="en-US"/>
        </w:rPr>
      </w:pPr>
      <w:r>
        <w:rPr>
          <w:lang w:val="en-US"/>
        </w:rPr>
        <w:t xml:space="preserve">                  content:</w:t>
      </w:r>
    </w:p>
    <w:p w14:paraId="6243163D" w14:textId="77777777" w:rsidR="00674F48" w:rsidRDefault="00674F48" w:rsidP="00674F48">
      <w:pPr>
        <w:pStyle w:val="PL"/>
        <w:rPr>
          <w:lang w:val="en-US"/>
        </w:rPr>
      </w:pPr>
      <w:r>
        <w:rPr>
          <w:lang w:val="en-US"/>
        </w:rPr>
        <w:t xml:space="preserve">                    application/json:</w:t>
      </w:r>
    </w:p>
    <w:p w14:paraId="42B91147" w14:textId="77777777" w:rsidR="00674F48" w:rsidRDefault="00674F48" w:rsidP="00674F48">
      <w:pPr>
        <w:pStyle w:val="PL"/>
        <w:rPr>
          <w:lang w:val="en-US"/>
        </w:rPr>
      </w:pPr>
      <w:r>
        <w:rPr>
          <w:lang w:val="en-US"/>
        </w:rPr>
        <w:t xml:space="preserve">                      schema:</w:t>
      </w:r>
    </w:p>
    <w:p w14:paraId="50D8B8F1" w14:textId="77777777" w:rsidR="00674F48" w:rsidRDefault="00674F48" w:rsidP="00674F48">
      <w:pPr>
        <w:pStyle w:val="PL"/>
        <w:rPr>
          <w:lang w:val="en-US"/>
        </w:rPr>
      </w:pPr>
      <w:r>
        <w:rPr>
          <w:lang w:val="en-US"/>
        </w:rPr>
        <w:t xml:space="preserve">                        $ref: '</w:t>
      </w:r>
      <w:r>
        <w:t>TS29122_CommonData.yaml</w:t>
      </w:r>
      <w:r>
        <w:rPr>
          <w:lang w:val="en-US"/>
        </w:rPr>
        <w:t>#/components/schemas/Acknowledgement'</w:t>
      </w:r>
    </w:p>
    <w:p w14:paraId="470DA3FC" w14:textId="77777777" w:rsidR="005D7BCD" w:rsidRPr="002578C4" w:rsidRDefault="005D7BCD" w:rsidP="005D7BCD">
      <w:pPr>
        <w:pStyle w:val="PL"/>
        <w:rPr>
          <w:ins w:id="8373" w:author="Huawei" w:date="2021-01-13T14:37:00Z"/>
          <w:noProof w:val="0"/>
        </w:rPr>
      </w:pPr>
      <w:ins w:id="8374" w:author="Huawei" w:date="2021-01-13T14:37:00Z">
        <w:r w:rsidRPr="002578C4">
          <w:rPr>
            <w:noProof w:val="0"/>
          </w:rPr>
          <w:t xml:space="preserve">                '307':</w:t>
        </w:r>
      </w:ins>
    </w:p>
    <w:p w14:paraId="7158D462" w14:textId="77777777" w:rsidR="005D7BCD" w:rsidRPr="002578C4" w:rsidRDefault="005D7BCD" w:rsidP="005D7BCD">
      <w:pPr>
        <w:pStyle w:val="PL"/>
        <w:rPr>
          <w:ins w:id="8375" w:author="Huawei" w:date="2021-01-13T14:37:00Z"/>
          <w:noProof w:val="0"/>
        </w:rPr>
      </w:pPr>
      <w:ins w:id="8376" w:author="Huawei" w:date="2021-01-13T14:37:00Z">
        <w:r w:rsidRPr="002578C4">
          <w:rPr>
            <w:noProof w:val="0"/>
          </w:rPr>
          <w:t xml:space="preserve">                  description: Temporary Redirect</w:t>
        </w:r>
      </w:ins>
    </w:p>
    <w:p w14:paraId="77D8ABA2" w14:textId="77777777" w:rsidR="005D7BCD" w:rsidRDefault="005D7BCD" w:rsidP="005D7BCD">
      <w:pPr>
        <w:pStyle w:val="PL"/>
        <w:rPr>
          <w:ins w:id="8377" w:author="Huawei" w:date="2021-01-13T14:37:00Z"/>
        </w:rPr>
      </w:pPr>
      <w:ins w:id="8378" w:author="Huawei" w:date="2021-01-13T14:37:00Z">
        <w:r>
          <w:t xml:space="preserve">                  content:</w:t>
        </w:r>
      </w:ins>
    </w:p>
    <w:p w14:paraId="4E3D65C1" w14:textId="77777777" w:rsidR="005D7BCD" w:rsidRDefault="005D7BCD" w:rsidP="005D7BCD">
      <w:pPr>
        <w:pStyle w:val="PL"/>
        <w:rPr>
          <w:ins w:id="8379" w:author="Huawei" w:date="2021-01-13T14:37:00Z"/>
        </w:rPr>
      </w:pPr>
      <w:ins w:id="8380" w:author="Huawei" w:date="2021-01-13T14:37:00Z">
        <w:r>
          <w:t xml:space="preserve">                    application/problem+json:</w:t>
        </w:r>
      </w:ins>
    </w:p>
    <w:p w14:paraId="2475795A" w14:textId="77777777" w:rsidR="005D7BCD" w:rsidRDefault="005D7BCD" w:rsidP="005D7BCD">
      <w:pPr>
        <w:pStyle w:val="PL"/>
        <w:rPr>
          <w:ins w:id="8381" w:author="Huawei" w:date="2021-01-13T14:37:00Z"/>
        </w:rPr>
      </w:pPr>
      <w:ins w:id="8382" w:author="Huawei" w:date="2021-01-13T14:37:00Z">
        <w:r>
          <w:t xml:space="preserve">                      schema:</w:t>
        </w:r>
      </w:ins>
    </w:p>
    <w:p w14:paraId="49BD3C2C" w14:textId="77777777" w:rsidR="005D7BCD" w:rsidRDefault="005D7BCD" w:rsidP="005D7BCD">
      <w:pPr>
        <w:pStyle w:val="PL"/>
        <w:rPr>
          <w:ins w:id="8383" w:author="Huawei" w:date="2021-01-13T14:37:00Z"/>
        </w:rPr>
      </w:pPr>
      <w:ins w:id="8384" w:author="Huawei" w:date="2021-01-13T14:37:00Z">
        <w:r>
          <w:t xml:space="preserve">                        $ref: 'TS29571_CommonData.yaml#/components/schemas/ProblemDetails'</w:t>
        </w:r>
      </w:ins>
    </w:p>
    <w:p w14:paraId="7BBA52F3" w14:textId="77777777" w:rsidR="005D7BCD" w:rsidRPr="002578C4" w:rsidRDefault="005D7BCD" w:rsidP="005D7BCD">
      <w:pPr>
        <w:pStyle w:val="PL"/>
        <w:rPr>
          <w:ins w:id="8385" w:author="Huawei" w:date="2021-01-13T14:37:00Z"/>
          <w:noProof w:val="0"/>
        </w:rPr>
      </w:pPr>
      <w:ins w:id="8386"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60D34DB" w14:textId="77777777" w:rsidR="005D7BCD" w:rsidRPr="002578C4" w:rsidRDefault="005D7BCD" w:rsidP="005D7BCD">
      <w:pPr>
        <w:pStyle w:val="PL"/>
        <w:rPr>
          <w:ins w:id="8387" w:author="Huawei" w:date="2021-01-13T14:37:00Z"/>
          <w:noProof w:val="0"/>
        </w:rPr>
      </w:pPr>
      <w:ins w:id="838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3B183B6" w14:textId="77777777" w:rsidR="005D7BCD" w:rsidRPr="002578C4" w:rsidRDefault="005D7BCD" w:rsidP="005D7BCD">
      <w:pPr>
        <w:pStyle w:val="PL"/>
        <w:rPr>
          <w:ins w:id="8389" w:author="Huawei" w:date="2021-01-13T14:37:00Z"/>
          <w:noProof w:val="0"/>
          <w:lang w:eastAsia="zh-CN"/>
        </w:rPr>
      </w:pPr>
      <w:ins w:id="8390"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C16A1E7" w14:textId="77777777" w:rsidR="005D7BCD" w:rsidRPr="002578C4" w:rsidRDefault="005D7BCD" w:rsidP="005D7BCD">
      <w:pPr>
        <w:pStyle w:val="PL"/>
        <w:rPr>
          <w:ins w:id="8391" w:author="Huawei" w:date="2021-01-13T14:37:00Z"/>
          <w:noProof w:val="0"/>
          <w:lang w:eastAsia="zh-CN"/>
        </w:rPr>
      </w:pPr>
      <w:ins w:id="8392"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4B4DEB04" w14:textId="77777777" w:rsidR="005D7BCD" w:rsidRPr="002578C4" w:rsidRDefault="005D7BCD" w:rsidP="005D7BCD">
      <w:pPr>
        <w:pStyle w:val="PL"/>
        <w:rPr>
          <w:ins w:id="8393" w:author="Huawei" w:date="2021-01-13T14:37:00Z"/>
          <w:noProof w:val="0"/>
        </w:rPr>
      </w:pPr>
      <w:ins w:id="8394" w:author="Huawei" w:date="2021-01-13T14:37:00Z">
        <w:r w:rsidRPr="002578C4">
          <w:rPr>
            <w:noProof w:val="0"/>
          </w:rPr>
          <w:t xml:space="preserve">              </w:t>
        </w:r>
        <w:r w:rsidRPr="002578C4">
          <w:rPr>
            <w:noProof w:val="0"/>
            <w:lang w:eastAsia="zh-CN"/>
          </w:rPr>
          <w:t xml:space="preserve">        </w:t>
        </w:r>
        <w:r w:rsidRPr="002578C4">
          <w:rPr>
            <w:noProof w:val="0"/>
          </w:rPr>
          <w:t>schema:</w:t>
        </w:r>
      </w:ins>
    </w:p>
    <w:p w14:paraId="073DD8F7" w14:textId="77777777" w:rsidR="005D7BCD" w:rsidRPr="002578C4" w:rsidRDefault="005D7BCD" w:rsidP="005D7BCD">
      <w:pPr>
        <w:pStyle w:val="PL"/>
        <w:rPr>
          <w:ins w:id="8395" w:author="Huawei" w:date="2021-01-13T14:37:00Z"/>
          <w:noProof w:val="0"/>
          <w:lang w:eastAsia="zh-CN"/>
        </w:rPr>
      </w:pPr>
      <w:ins w:id="8396"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6AB92D68" w14:textId="77777777" w:rsidR="005D7BCD" w:rsidRDefault="005D7BCD" w:rsidP="005D7BCD">
      <w:pPr>
        <w:pStyle w:val="PL"/>
        <w:rPr>
          <w:ins w:id="8397" w:author="Huawei" w:date="2021-01-13T14:37:00Z"/>
          <w:lang w:val="en-US"/>
        </w:rPr>
      </w:pPr>
      <w:ins w:id="8398" w:author="Huawei" w:date="2021-01-13T14:37:00Z">
        <w:r>
          <w:rPr>
            <w:lang w:val="en-US"/>
          </w:rPr>
          <w:t xml:space="preserve">                    3gpp-Sbi-Target-Nf-Id:</w:t>
        </w:r>
      </w:ins>
    </w:p>
    <w:p w14:paraId="5D0FD907" w14:textId="55453EFA" w:rsidR="005D7BCD" w:rsidRDefault="005D7BCD" w:rsidP="005D7BCD">
      <w:pPr>
        <w:pStyle w:val="PL"/>
        <w:rPr>
          <w:ins w:id="8399" w:author="Huawei" w:date="2021-01-13T14:37:00Z"/>
          <w:lang w:val="en-US"/>
        </w:rPr>
      </w:pPr>
      <w:ins w:id="8400" w:author="Huawei" w:date="2021-01-13T14:37:00Z">
        <w:r>
          <w:rPr>
            <w:lang w:val="en-US"/>
          </w:rPr>
          <w:t xml:space="preserve">                      description: 'Identifier of the target NF (service) </w:t>
        </w:r>
      </w:ins>
      <w:ins w:id="8401" w:author="Huawei" w:date="2021-01-18T16:35:00Z">
        <w:r w:rsidR="00EE4EF3">
          <w:rPr>
            <w:lang w:val="en-US"/>
          </w:rPr>
          <w:t>instance</w:t>
        </w:r>
      </w:ins>
      <w:ins w:id="8402" w:author="Huawei" w:date="2021-01-13T14:37:00Z">
        <w:r>
          <w:rPr>
            <w:lang w:val="en-US"/>
          </w:rPr>
          <w:t xml:space="preserve"> towards which the notification request is redirected'</w:t>
        </w:r>
      </w:ins>
    </w:p>
    <w:p w14:paraId="4405D11C" w14:textId="77777777" w:rsidR="005D7BCD" w:rsidRDefault="005D7BCD" w:rsidP="005D7BCD">
      <w:pPr>
        <w:pStyle w:val="PL"/>
        <w:rPr>
          <w:ins w:id="8403" w:author="Huawei" w:date="2021-01-13T14:37:00Z"/>
          <w:lang w:val="en-US"/>
        </w:rPr>
      </w:pPr>
      <w:ins w:id="8404" w:author="Huawei" w:date="2021-01-13T14:37:00Z">
        <w:r>
          <w:rPr>
            <w:lang w:val="en-US"/>
          </w:rPr>
          <w:t xml:space="preserve">                      schema:</w:t>
        </w:r>
      </w:ins>
    </w:p>
    <w:p w14:paraId="2E340AC5" w14:textId="77777777" w:rsidR="005D7BCD" w:rsidRDefault="005D7BCD" w:rsidP="005D7BCD">
      <w:pPr>
        <w:pStyle w:val="PL"/>
        <w:rPr>
          <w:ins w:id="8405" w:author="Huawei" w:date="2021-01-13T14:37:00Z"/>
          <w:lang w:val="en-US"/>
        </w:rPr>
      </w:pPr>
      <w:ins w:id="8406" w:author="Huawei" w:date="2021-01-13T14:37:00Z">
        <w:r>
          <w:rPr>
            <w:lang w:val="en-US"/>
          </w:rPr>
          <w:t xml:space="preserve">                        type: string</w:t>
        </w:r>
      </w:ins>
    </w:p>
    <w:p w14:paraId="1D8DFB1D" w14:textId="77777777" w:rsidR="005D7BCD" w:rsidRPr="002578C4" w:rsidRDefault="005D7BCD" w:rsidP="005D7BCD">
      <w:pPr>
        <w:pStyle w:val="PL"/>
        <w:rPr>
          <w:ins w:id="8407" w:author="Huawei" w:date="2021-01-13T14:37:00Z"/>
          <w:noProof w:val="0"/>
        </w:rPr>
      </w:pPr>
      <w:ins w:id="8408" w:author="Huawei" w:date="2021-01-13T14:37:00Z">
        <w:r w:rsidRPr="002578C4">
          <w:rPr>
            <w:noProof w:val="0"/>
          </w:rPr>
          <w:t xml:space="preserve">                '308':</w:t>
        </w:r>
      </w:ins>
    </w:p>
    <w:p w14:paraId="6AE74F50" w14:textId="77777777" w:rsidR="005D7BCD" w:rsidRPr="002578C4" w:rsidRDefault="005D7BCD" w:rsidP="005D7BCD">
      <w:pPr>
        <w:pStyle w:val="PL"/>
        <w:rPr>
          <w:ins w:id="8409" w:author="Huawei" w:date="2021-01-13T14:37:00Z"/>
          <w:noProof w:val="0"/>
        </w:rPr>
      </w:pPr>
      <w:ins w:id="8410" w:author="Huawei" w:date="2021-01-13T14:37:00Z">
        <w:r w:rsidRPr="002578C4">
          <w:rPr>
            <w:noProof w:val="0"/>
          </w:rPr>
          <w:t xml:space="preserve">                  description: Permanent Redirect</w:t>
        </w:r>
      </w:ins>
    </w:p>
    <w:p w14:paraId="46DAB0B7" w14:textId="77777777" w:rsidR="005D7BCD" w:rsidRDefault="005D7BCD" w:rsidP="005D7BCD">
      <w:pPr>
        <w:pStyle w:val="PL"/>
        <w:rPr>
          <w:ins w:id="8411" w:author="Huawei" w:date="2021-01-13T14:37:00Z"/>
        </w:rPr>
      </w:pPr>
      <w:ins w:id="8412" w:author="Huawei" w:date="2021-01-13T14:37:00Z">
        <w:r>
          <w:t xml:space="preserve">                  content:</w:t>
        </w:r>
      </w:ins>
    </w:p>
    <w:p w14:paraId="4EBA31AC" w14:textId="77777777" w:rsidR="005D7BCD" w:rsidRDefault="005D7BCD" w:rsidP="005D7BCD">
      <w:pPr>
        <w:pStyle w:val="PL"/>
        <w:rPr>
          <w:ins w:id="8413" w:author="Huawei" w:date="2021-01-13T14:37:00Z"/>
        </w:rPr>
      </w:pPr>
      <w:ins w:id="8414" w:author="Huawei" w:date="2021-01-13T14:37:00Z">
        <w:r>
          <w:t xml:space="preserve">                    application/problem+json:</w:t>
        </w:r>
      </w:ins>
    </w:p>
    <w:p w14:paraId="5810817A" w14:textId="77777777" w:rsidR="005D7BCD" w:rsidRDefault="005D7BCD" w:rsidP="005D7BCD">
      <w:pPr>
        <w:pStyle w:val="PL"/>
        <w:rPr>
          <w:ins w:id="8415" w:author="Huawei" w:date="2021-01-13T14:37:00Z"/>
        </w:rPr>
      </w:pPr>
      <w:ins w:id="8416" w:author="Huawei" w:date="2021-01-13T14:37:00Z">
        <w:r>
          <w:t xml:space="preserve">                      schema:</w:t>
        </w:r>
      </w:ins>
    </w:p>
    <w:p w14:paraId="0C44180A" w14:textId="77777777" w:rsidR="005D7BCD" w:rsidRDefault="005D7BCD" w:rsidP="005D7BCD">
      <w:pPr>
        <w:pStyle w:val="PL"/>
        <w:rPr>
          <w:ins w:id="8417" w:author="Huawei" w:date="2021-01-13T14:37:00Z"/>
        </w:rPr>
      </w:pPr>
      <w:ins w:id="8418" w:author="Huawei" w:date="2021-01-13T14:37:00Z">
        <w:r>
          <w:t xml:space="preserve">                        $ref: 'TS29571_CommonData.yaml#/components/schemas/ProblemDetails'</w:t>
        </w:r>
      </w:ins>
    </w:p>
    <w:p w14:paraId="2B5AEEA2" w14:textId="77777777" w:rsidR="005D7BCD" w:rsidRPr="002578C4" w:rsidRDefault="005D7BCD" w:rsidP="005D7BCD">
      <w:pPr>
        <w:pStyle w:val="PL"/>
        <w:rPr>
          <w:ins w:id="8419" w:author="Huawei" w:date="2021-01-13T14:37:00Z"/>
          <w:noProof w:val="0"/>
        </w:rPr>
      </w:pPr>
      <w:ins w:id="8420" w:author="Huawei" w:date="2021-01-13T14:37:00Z">
        <w:r w:rsidRPr="002578C4">
          <w:rPr>
            <w:noProof w:val="0"/>
          </w:rPr>
          <w:t xml:space="preserve">          </w:t>
        </w:r>
        <w:r w:rsidRPr="002578C4">
          <w:rPr>
            <w:noProof w:val="0"/>
            <w:lang w:eastAsia="zh-CN"/>
          </w:rPr>
          <w:t xml:space="preserve">        </w:t>
        </w:r>
        <w:r w:rsidRPr="002578C4">
          <w:rPr>
            <w:noProof w:val="0"/>
          </w:rPr>
          <w:t>headers:</w:t>
        </w:r>
      </w:ins>
    </w:p>
    <w:p w14:paraId="5A817CC4" w14:textId="77777777" w:rsidR="005D7BCD" w:rsidRPr="002578C4" w:rsidRDefault="005D7BCD" w:rsidP="005D7BCD">
      <w:pPr>
        <w:pStyle w:val="PL"/>
        <w:rPr>
          <w:ins w:id="8421" w:author="Huawei" w:date="2021-01-13T14:37:00Z"/>
          <w:noProof w:val="0"/>
        </w:rPr>
      </w:pPr>
      <w:ins w:id="8422"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49C42B8" w14:textId="77777777" w:rsidR="005D7BCD" w:rsidRPr="002578C4" w:rsidRDefault="005D7BCD" w:rsidP="005D7BCD">
      <w:pPr>
        <w:pStyle w:val="PL"/>
        <w:rPr>
          <w:ins w:id="8423" w:author="Huawei" w:date="2021-01-13T14:37:00Z"/>
          <w:noProof w:val="0"/>
          <w:lang w:eastAsia="zh-CN"/>
        </w:rPr>
      </w:pPr>
      <w:ins w:id="8424"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69B86CAD" w14:textId="77777777" w:rsidR="005D7BCD" w:rsidRPr="002578C4" w:rsidRDefault="005D7BCD" w:rsidP="005D7BCD">
      <w:pPr>
        <w:pStyle w:val="PL"/>
        <w:rPr>
          <w:ins w:id="8425" w:author="Huawei" w:date="2021-01-13T14:37:00Z"/>
          <w:noProof w:val="0"/>
          <w:lang w:eastAsia="zh-CN"/>
        </w:rPr>
      </w:pPr>
      <w:ins w:id="8426"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632E0EE6" w14:textId="77777777" w:rsidR="005D7BCD" w:rsidRPr="002578C4" w:rsidRDefault="005D7BCD" w:rsidP="005D7BCD">
      <w:pPr>
        <w:pStyle w:val="PL"/>
        <w:rPr>
          <w:ins w:id="8427" w:author="Huawei" w:date="2021-01-13T14:37:00Z"/>
          <w:noProof w:val="0"/>
        </w:rPr>
      </w:pPr>
      <w:ins w:id="8428" w:author="Huawei" w:date="2021-01-13T14:37:00Z">
        <w:r w:rsidRPr="002578C4">
          <w:rPr>
            <w:noProof w:val="0"/>
          </w:rPr>
          <w:t xml:space="preserve">              </w:t>
        </w:r>
        <w:r w:rsidRPr="002578C4">
          <w:rPr>
            <w:noProof w:val="0"/>
            <w:lang w:eastAsia="zh-CN"/>
          </w:rPr>
          <w:t xml:space="preserve">        </w:t>
        </w:r>
        <w:r w:rsidRPr="002578C4">
          <w:rPr>
            <w:noProof w:val="0"/>
          </w:rPr>
          <w:t>schema:</w:t>
        </w:r>
      </w:ins>
    </w:p>
    <w:p w14:paraId="78FE7687" w14:textId="77777777" w:rsidR="005D7BCD" w:rsidRPr="002578C4" w:rsidRDefault="005D7BCD" w:rsidP="005D7BCD">
      <w:pPr>
        <w:pStyle w:val="PL"/>
        <w:rPr>
          <w:ins w:id="8429" w:author="Huawei" w:date="2021-01-13T14:37:00Z"/>
          <w:noProof w:val="0"/>
          <w:lang w:eastAsia="zh-CN"/>
        </w:rPr>
      </w:pPr>
      <w:ins w:id="8430"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5516053D" w14:textId="77777777" w:rsidR="005D7BCD" w:rsidRDefault="005D7BCD" w:rsidP="005D7BCD">
      <w:pPr>
        <w:pStyle w:val="PL"/>
        <w:rPr>
          <w:ins w:id="8431" w:author="Huawei" w:date="2021-01-13T14:37:00Z"/>
          <w:lang w:val="en-US"/>
        </w:rPr>
      </w:pPr>
      <w:ins w:id="8432" w:author="Huawei" w:date="2021-01-13T14:37:00Z">
        <w:r>
          <w:rPr>
            <w:lang w:val="en-US"/>
          </w:rPr>
          <w:t xml:space="preserve">                    3gpp-Sbi-Target-Nf-Id:</w:t>
        </w:r>
      </w:ins>
    </w:p>
    <w:p w14:paraId="48D3DA17" w14:textId="49BB7432" w:rsidR="005D7BCD" w:rsidRDefault="005D7BCD" w:rsidP="005D7BCD">
      <w:pPr>
        <w:pStyle w:val="PL"/>
        <w:rPr>
          <w:ins w:id="8433" w:author="Huawei" w:date="2021-01-13T14:37:00Z"/>
          <w:lang w:val="en-US"/>
        </w:rPr>
      </w:pPr>
      <w:ins w:id="8434" w:author="Huawei" w:date="2021-01-13T14:37:00Z">
        <w:r>
          <w:rPr>
            <w:lang w:val="en-US"/>
          </w:rPr>
          <w:t xml:space="preserve">                      description: 'Identifier of the target NF (service) </w:t>
        </w:r>
      </w:ins>
      <w:ins w:id="8435" w:author="Huawei" w:date="2021-01-18T16:35:00Z">
        <w:r w:rsidR="00EE4EF3">
          <w:rPr>
            <w:lang w:val="en-US"/>
          </w:rPr>
          <w:t>instance</w:t>
        </w:r>
      </w:ins>
      <w:ins w:id="8436" w:author="Huawei" w:date="2021-01-13T14:37:00Z">
        <w:r>
          <w:rPr>
            <w:lang w:val="en-US"/>
          </w:rPr>
          <w:t xml:space="preserve"> towards which the notification request is redirected'</w:t>
        </w:r>
      </w:ins>
    </w:p>
    <w:p w14:paraId="02627189" w14:textId="77777777" w:rsidR="005D7BCD" w:rsidRDefault="005D7BCD" w:rsidP="005D7BCD">
      <w:pPr>
        <w:pStyle w:val="PL"/>
        <w:rPr>
          <w:ins w:id="8437" w:author="Huawei" w:date="2021-01-13T14:37:00Z"/>
          <w:lang w:val="en-US"/>
        </w:rPr>
      </w:pPr>
      <w:ins w:id="8438" w:author="Huawei" w:date="2021-01-13T14:37:00Z">
        <w:r>
          <w:rPr>
            <w:lang w:val="en-US"/>
          </w:rPr>
          <w:t xml:space="preserve">                      schema:</w:t>
        </w:r>
      </w:ins>
    </w:p>
    <w:p w14:paraId="15AA4BB2" w14:textId="77777777" w:rsidR="005D7BCD" w:rsidRDefault="005D7BCD" w:rsidP="005D7BCD">
      <w:pPr>
        <w:pStyle w:val="PL"/>
        <w:rPr>
          <w:ins w:id="8439" w:author="Huawei" w:date="2021-01-13T14:37:00Z"/>
          <w:lang w:val="en-US"/>
        </w:rPr>
      </w:pPr>
      <w:ins w:id="8440" w:author="Huawei" w:date="2021-01-13T14:37:00Z">
        <w:r>
          <w:rPr>
            <w:lang w:val="en-US"/>
          </w:rPr>
          <w:t xml:space="preserve">                        type: string</w:t>
        </w:r>
      </w:ins>
    </w:p>
    <w:p w14:paraId="253BE1D3" w14:textId="77777777" w:rsidR="00674F48" w:rsidRDefault="00674F48" w:rsidP="00674F48">
      <w:pPr>
        <w:pStyle w:val="PL"/>
        <w:rPr>
          <w:lang w:val="en-US"/>
        </w:rPr>
      </w:pPr>
      <w:r>
        <w:rPr>
          <w:lang w:val="en-US"/>
        </w:rPr>
        <w:t xml:space="preserve">                '400':</w:t>
      </w:r>
    </w:p>
    <w:p w14:paraId="05532131" w14:textId="77777777" w:rsidR="00674F48" w:rsidRDefault="00674F48" w:rsidP="00674F48">
      <w:pPr>
        <w:pStyle w:val="PL"/>
        <w:rPr>
          <w:lang w:val="en-US"/>
        </w:rPr>
      </w:pPr>
      <w:r>
        <w:rPr>
          <w:lang w:val="en-US"/>
        </w:rPr>
        <w:t xml:space="preserve">                  $ref: 'TS29122_CommonData.yaml#/components/responses/400'</w:t>
      </w:r>
    </w:p>
    <w:p w14:paraId="612CF77E" w14:textId="77777777" w:rsidR="00674F48" w:rsidRDefault="00674F48" w:rsidP="00674F48">
      <w:pPr>
        <w:pStyle w:val="PL"/>
        <w:rPr>
          <w:lang w:val="en-US"/>
        </w:rPr>
      </w:pPr>
      <w:r>
        <w:rPr>
          <w:lang w:val="en-US"/>
        </w:rPr>
        <w:t xml:space="preserve">                '401':</w:t>
      </w:r>
    </w:p>
    <w:p w14:paraId="151F7A70" w14:textId="77777777" w:rsidR="00674F48" w:rsidRDefault="00674F48" w:rsidP="00674F48">
      <w:pPr>
        <w:pStyle w:val="PL"/>
        <w:rPr>
          <w:lang w:val="en-US"/>
        </w:rPr>
      </w:pPr>
      <w:r>
        <w:rPr>
          <w:lang w:val="en-US"/>
        </w:rPr>
        <w:t xml:space="preserve">                  $ref: 'TS29122_CommonData.yaml#/components/responses/401'</w:t>
      </w:r>
    </w:p>
    <w:p w14:paraId="73A8D01C" w14:textId="77777777" w:rsidR="00674F48" w:rsidRDefault="00674F48" w:rsidP="00674F48">
      <w:pPr>
        <w:pStyle w:val="PL"/>
        <w:rPr>
          <w:lang w:val="en-US"/>
        </w:rPr>
      </w:pPr>
      <w:r>
        <w:rPr>
          <w:lang w:val="en-US"/>
        </w:rPr>
        <w:t xml:space="preserve">                '403':</w:t>
      </w:r>
    </w:p>
    <w:p w14:paraId="2E44AF92" w14:textId="77777777" w:rsidR="00674F48" w:rsidRDefault="00674F48" w:rsidP="00674F48">
      <w:pPr>
        <w:pStyle w:val="PL"/>
        <w:rPr>
          <w:lang w:val="en-US"/>
        </w:rPr>
      </w:pPr>
      <w:r>
        <w:rPr>
          <w:lang w:val="en-US"/>
        </w:rPr>
        <w:t xml:space="preserve">                  $ref: 'TS29122_CommonData.yaml#/components/responses/403'</w:t>
      </w:r>
    </w:p>
    <w:p w14:paraId="1C102F03" w14:textId="77777777" w:rsidR="00674F48" w:rsidRDefault="00674F48" w:rsidP="00674F48">
      <w:pPr>
        <w:pStyle w:val="PL"/>
        <w:rPr>
          <w:lang w:val="en-US"/>
        </w:rPr>
      </w:pPr>
      <w:r>
        <w:rPr>
          <w:lang w:val="en-US"/>
        </w:rPr>
        <w:t xml:space="preserve">                '404':</w:t>
      </w:r>
    </w:p>
    <w:p w14:paraId="33E837B2" w14:textId="77777777" w:rsidR="00674F48" w:rsidRDefault="00674F48" w:rsidP="00674F48">
      <w:pPr>
        <w:pStyle w:val="PL"/>
        <w:rPr>
          <w:lang w:val="en-US"/>
        </w:rPr>
      </w:pPr>
      <w:r>
        <w:rPr>
          <w:lang w:val="en-US"/>
        </w:rPr>
        <w:t xml:space="preserve">                  $ref: 'TS29122_CommonData.yaml#/components/responses/404'</w:t>
      </w:r>
    </w:p>
    <w:p w14:paraId="6EAD6494" w14:textId="77777777" w:rsidR="00674F48" w:rsidRDefault="00674F48" w:rsidP="00674F48">
      <w:pPr>
        <w:pStyle w:val="PL"/>
        <w:rPr>
          <w:lang w:val="en-US"/>
        </w:rPr>
      </w:pPr>
      <w:r>
        <w:rPr>
          <w:lang w:val="en-US"/>
        </w:rPr>
        <w:t xml:space="preserve">                '411':</w:t>
      </w:r>
    </w:p>
    <w:p w14:paraId="0CF87575" w14:textId="77777777" w:rsidR="00674F48" w:rsidRDefault="00674F48" w:rsidP="00674F48">
      <w:pPr>
        <w:pStyle w:val="PL"/>
        <w:rPr>
          <w:lang w:val="en-US"/>
        </w:rPr>
      </w:pPr>
      <w:r>
        <w:rPr>
          <w:lang w:val="en-US"/>
        </w:rPr>
        <w:t xml:space="preserve">                  $ref: 'TS29122_CommonData.yaml#/components/responses/411'</w:t>
      </w:r>
    </w:p>
    <w:p w14:paraId="32BECE5D" w14:textId="77777777" w:rsidR="00674F48" w:rsidRDefault="00674F48" w:rsidP="00674F48">
      <w:pPr>
        <w:pStyle w:val="PL"/>
        <w:rPr>
          <w:lang w:val="en-US"/>
        </w:rPr>
      </w:pPr>
      <w:r>
        <w:rPr>
          <w:lang w:val="en-US"/>
        </w:rPr>
        <w:t xml:space="preserve">                '413':</w:t>
      </w:r>
    </w:p>
    <w:p w14:paraId="5CFF9CDA" w14:textId="77777777" w:rsidR="00674F48" w:rsidRDefault="00674F48" w:rsidP="00674F48">
      <w:pPr>
        <w:pStyle w:val="PL"/>
        <w:rPr>
          <w:lang w:val="en-US"/>
        </w:rPr>
      </w:pPr>
      <w:r>
        <w:rPr>
          <w:lang w:val="en-US"/>
        </w:rPr>
        <w:t xml:space="preserve">                  $ref: 'TS29122_CommonData.yaml#/components/responses/413'</w:t>
      </w:r>
    </w:p>
    <w:p w14:paraId="55313395" w14:textId="77777777" w:rsidR="00674F48" w:rsidRDefault="00674F48" w:rsidP="00674F48">
      <w:pPr>
        <w:pStyle w:val="PL"/>
        <w:rPr>
          <w:lang w:val="en-US"/>
        </w:rPr>
      </w:pPr>
      <w:r>
        <w:rPr>
          <w:lang w:val="en-US"/>
        </w:rPr>
        <w:t xml:space="preserve">                '415':</w:t>
      </w:r>
    </w:p>
    <w:p w14:paraId="5B94B38B" w14:textId="77777777" w:rsidR="00674F48" w:rsidRDefault="00674F48" w:rsidP="00674F48">
      <w:pPr>
        <w:pStyle w:val="PL"/>
        <w:rPr>
          <w:lang w:val="en-US"/>
        </w:rPr>
      </w:pPr>
      <w:r>
        <w:rPr>
          <w:lang w:val="en-US"/>
        </w:rPr>
        <w:t xml:space="preserve">                  $ref: 'TS29122_CommonData.yaml#/components/responses/415'</w:t>
      </w:r>
    </w:p>
    <w:p w14:paraId="72B8C238" w14:textId="77777777" w:rsidR="00674F48" w:rsidRDefault="00674F48" w:rsidP="00674F48">
      <w:pPr>
        <w:pStyle w:val="PL"/>
        <w:rPr>
          <w:lang w:val="en-US"/>
        </w:rPr>
      </w:pPr>
      <w:r>
        <w:rPr>
          <w:lang w:val="en-US"/>
        </w:rPr>
        <w:t xml:space="preserve">                '429':</w:t>
      </w:r>
    </w:p>
    <w:p w14:paraId="34FFDFAC" w14:textId="77777777" w:rsidR="00674F48" w:rsidRDefault="00674F48" w:rsidP="00674F48">
      <w:pPr>
        <w:pStyle w:val="PL"/>
        <w:rPr>
          <w:lang w:val="en-US"/>
        </w:rPr>
      </w:pPr>
      <w:r>
        <w:rPr>
          <w:lang w:val="en-US"/>
        </w:rPr>
        <w:t xml:space="preserve">                  $ref: 'TS29122_CommonData.yaml#/components/responses/429'</w:t>
      </w:r>
    </w:p>
    <w:p w14:paraId="573490BD" w14:textId="77777777" w:rsidR="00674F48" w:rsidRDefault="00674F48" w:rsidP="00674F48">
      <w:pPr>
        <w:pStyle w:val="PL"/>
        <w:rPr>
          <w:lang w:val="en-US"/>
        </w:rPr>
      </w:pPr>
      <w:r>
        <w:rPr>
          <w:lang w:val="en-US"/>
        </w:rPr>
        <w:t xml:space="preserve">                '500':</w:t>
      </w:r>
    </w:p>
    <w:p w14:paraId="16A198E6" w14:textId="77777777" w:rsidR="00674F48" w:rsidRDefault="00674F48" w:rsidP="00674F48">
      <w:pPr>
        <w:pStyle w:val="PL"/>
        <w:rPr>
          <w:lang w:val="en-US"/>
        </w:rPr>
      </w:pPr>
      <w:r>
        <w:rPr>
          <w:lang w:val="en-US"/>
        </w:rPr>
        <w:t xml:space="preserve">                  $ref: 'TS29122_CommonData.yaml#/components/responses/500'</w:t>
      </w:r>
    </w:p>
    <w:p w14:paraId="50737B28" w14:textId="77777777" w:rsidR="00674F48" w:rsidRDefault="00674F48" w:rsidP="00674F48">
      <w:pPr>
        <w:pStyle w:val="PL"/>
        <w:rPr>
          <w:lang w:val="en-US"/>
        </w:rPr>
      </w:pPr>
      <w:r>
        <w:rPr>
          <w:lang w:val="en-US"/>
        </w:rPr>
        <w:t xml:space="preserve">                '503':</w:t>
      </w:r>
    </w:p>
    <w:p w14:paraId="794891EF" w14:textId="77777777" w:rsidR="00674F48" w:rsidRDefault="00674F48" w:rsidP="00674F48">
      <w:pPr>
        <w:pStyle w:val="PL"/>
        <w:rPr>
          <w:lang w:val="en-US"/>
        </w:rPr>
      </w:pPr>
      <w:r>
        <w:rPr>
          <w:lang w:val="en-US"/>
        </w:rPr>
        <w:t xml:space="preserve">                  $ref: 'TS29122_CommonData.yaml#/components/responses/503'</w:t>
      </w:r>
    </w:p>
    <w:p w14:paraId="701366F2" w14:textId="77777777" w:rsidR="00674F48" w:rsidRDefault="00674F48" w:rsidP="00674F48">
      <w:pPr>
        <w:pStyle w:val="PL"/>
        <w:rPr>
          <w:lang w:val="en-US"/>
        </w:rPr>
      </w:pPr>
      <w:r>
        <w:rPr>
          <w:lang w:val="en-US"/>
        </w:rPr>
        <w:t xml:space="preserve">                default:</w:t>
      </w:r>
    </w:p>
    <w:p w14:paraId="33614C20" w14:textId="77777777" w:rsidR="00674F48" w:rsidRDefault="00674F48" w:rsidP="00674F48">
      <w:pPr>
        <w:pStyle w:val="PL"/>
        <w:rPr>
          <w:lang w:val="en-US"/>
        </w:rPr>
      </w:pPr>
      <w:r>
        <w:rPr>
          <w:lang w:val="en-US"/>
        </w:rPr>
        <w:t xml:space="preserve">                  $ref: 'TS29122_CommonData.yaml#/components/responses/default'</w:t>
      </w:r>
    </w:p>
    <w:p w14:paraId="36B224FE" w14:textId="77777777" w:rsidR="00674F48" w:rsidRDefault="00674F48" w:rsidP="00674F48">
      <w:pPr>
        <w:pStyle w:val="PL"/>
        <w:rPr>
          <w:lang w:val="en-US"/>
        </w:rPr>
      </w:pPr>
      <w:r>
        <w:rPr>
          <w:lang w:val="en-US"/>
        </w:rPr>
        <w:t xml:space="preserve">  /{scsAsId}/configurations/{configurationId}:</w:t>
      </w:r>
    </w:p>
    <w:p w14:paraId="6B41F50B" w14:textId="77777777" w:rsidR="00674F48" w:rsidRDefault="00674F48" w:rsidP="00674F48">
      <w:pPr>
        <w:pStyle w:val="PL"/>
        <w:rPr>
          <w:lang w:val="en-US"/>
        </w:rPr>
      </w:pPr>
      <w:r>
        <w:rPr>
          <w:lang w:val="en-US"/>
        </w:rPr>
        <w:t xml:space="preserve">    parameters:</w:t>
      </w:r>
    </w:p>
    <w:p w14:paraId="5C629FDB" w14:textId="77777777" w:rsidR="00674F48" w:rsidRDefault="00674F48" w:rsidP="00674F48">
      <w:pPr>
        <w:pStyle w:val="PL"/>
        <w:rPr>
          <w:lang w:val="en-US"/>
        </w:rPr>
      </w:pPr>
      <w:r>
        <w:rPr>
          <w:lang w:val="en-US"/>
        </w:rPr>
        <w:t xml:space="preserve">      - name: scsAsId</w:t>
      </w:r>
    </w:p>
    <w:p w14:paraId="4E9B6DF3" w14:textId="77777777" w:rsidR="00674F48" w:rsidRDefault="00674F48" w:rsidP="00674F48">
      <w:pPr>
        <w:pStyle w:val="PL"/>
        <w:rPr>
          <w:lang w:val="en-US"/>
        </w:rPr>
      </w:pPr>
      <w:r>
        <w:rPr>
          <w:lang w:val="en-US"/>
        </w:rPr>
        <w:t xml:space="preserve">        description: String identifying the SCS/AS.</w:t>
      </w:r>
    </w:p>
    <w:p w14:paraId="3BD5D181" w14:textId="77777777" w:rsidR="00674F48" w:rsidRDefault="00674F48" w:rsidP="00674F48">
      <w:pPr>
        <w:pStyle w:val="PL"/>
        <w:rPr>
          <w:lang w:val="en-US"/>
        </w:rPr>
      </w:pPr>
      <w:r>
        <w:rPr>
          <w:lang w:val="en-US"/>
        </w:rPr>
        <w:t xml:space="preserve">        in: path</w:t>
      </w:r>
    </w:p>
    <w:p w14:paraId="14D30D9E" w14:textId="77777777" w:rsidR="00674F48" w:rsidRDefault="00674F48" w:rsidP="00674F48">
      <w:pPr>
        <w:pStyle w:val="PL"/>
        <w:rPr>
          <w:lang w:val="en-US"/>
        </w:rPr>
      </w:pPr>
      <w:r>
        <w:rPr>
          <w:lang w:val="en-US"/>
        </w:rPr>
        <w:t xml:space="preserve">        required: true</w:t>
      </w:r>
    </w:p>
    <w:p w14:paraId="7FBE325F" w14:textId="77777777" w:rsidR="00674F48" w:rsidRDefault="00674F48" w:rsidP="00674F48">
      <w:pPr>
        <w:pStyle w:val="PL"/>
        <w:rPr>
          <w:lang w:val="en-US"/>
        </w:rPr>
      </w:pPr>
      <w:r>
        <w:rPr>
          <w:lang w:val="en-US"/>
        </w:rPr>
        <w:t xml:space="preserve">        schema:</w:t>
      </w:r>
    </w:p>
    <w:p w14:paraId="3E9F6DC2" w14:textId="77777777" w:rsidR="00674F48" w:rsidRDefault="00674F48" w:rsidP="00674F48">
      <w:pPr>
        <w:pStyle w:val="PL"/>
        <w:rPr>
          <w:lang w:val="en-US"/>
        </w:rPr>
      </w:pPr>
      <w:r>
        <w:rPr>
          <w:lang w:val="en-US"/>
        </w:rPr>
        <w:t xml:space="preserve">          type: string</w:t>
      </w:r>
    </w:p>
    <w:p w14:paraId="05428013" w14:textId="77777777" w:rsidR="00674F48" w:rsidRDefault="00674F48" w:rsidP="00674F48">
      <w:pPr>
        <w:pStyle w:val="PL"/>
        <w:rPr>
          <w:lang w:val="en-US"/>
        </w:rPr>
      </w:pPr>
      <w:r>
        <w:rPr>
          <w:lang w:val="en-US"/>
        </w:rPr>
        <w:t xml:space="preserve">      - name: configurationId</w:t>
      </w:r>
    </w:p>
    <w:p w14:paraId="63380F26" w14:textId="77777777" w:rsidR="00674F48" w:rsidRDefault="00674F48" w:rsidP="00674F48">
      <w:pPr>
        <w:pStyle w:val="PL"/>
        <w:rPr>
          <w:lang w:val="en-US"/>
        </w:rPr>
      </w:pPr>
      <w:r>
        <w:rPr>
          <w:lang w:val="en-US"/>
        </w:rPr>
        <w:t xml:space="preserve">        description: String identifying the individual NIDD configuration resource in the SCEF.</w:t>
      </w:r>
    </w:p>
    <w:p w14:paraId="78AA121F" w14:textId="77777777" w:rsidR="00674F48" w:rsidRDefault="00674F48" w:rsidP="00674F48">
      <w:pPr>
        <w:pStyle w:val="PL"/>
        <w:rPr>
          <w:lang w:val="en-US"/>
        </w:rPr>
      </w:pPr>
      <w:r>
        <w:rPr>
          <w:lang w:val="en-US"/>
        </w:rPr>
        <w:t xml:space="preserve">        in: path</w:t>
      </w:r>
    </w:p>
    <w:p w14:paraId="2F862FFD" w14:textId="77777777" w:rsidR="00674F48" w:rsidRDefault="00674F48" w:rsidP="00674F48">
      <w:pPr>
        <w:pStyle w:val="PL"/>
        <w:rPr>
          <w:lang w:val="en-US"/>
        </w:rPr>
      </w:pPr>
      <w:r>
        <w:rPr>
          <w:lang w:val="en-US"/>
        </w:rPr>
        <w:t xml:space="preserve">        required: true</w:t>
      </w:r>
    </w:p>
    <w:p w14:paraId="49EBD926" w14:textId="77777777" w:rsidR="00674F48" w:rsidRDefault="00674F48" w:rsidP="00674F48">
      <w:pPr>
        <w:pStyle w:val="PL"/>
        <w:rPr>
          <w:lang w:val="en-US"/>
        </w:rPr>
      </w:pPr>
      <w:r>
        <w:rPr>
          <w:lang w:val="en-US"/>
        </w:rPr>
        <w:t xml:space="preserve">        schema:</w:t>
      </w:r>
    </w:p>
    <w:p w14:paraId="77F65148" w14:textId="77777777" w:rsidR="00674F48" w:rsidRDefault="00674F48" w:rsidP="00674F48">
      <w:pPr>
        <w:pStyle w:val="PL"/>
        <w:rPr>
          <w:lang w:val="en-US"/>
        </w:rPr>
      </w:pPr>
      <w:r>
        <w:rPr>
          <w:lang w:val="en-US"/>
        </w:rPr>
        <w:t xml:space="preserve">          type: string</w:t>
      </w:r>
    </w:p>
    <w:p w14:paraId="3F992620" w14:textId="77777777" w:rsidR="00674F48" w:rsidRDefault="00674F48" w:rsidP="00674F48">
      <w:pPr>
        <w:pStyle w:val="PL"/>
        <w:rPr>
          <w:lang w:val="en-US"/>
        </w:rPr>
      </w:pPr>
      <w:r>
        <w:rPr>
          <w:lang w:val="en-US"/>
        </w:rPr>
        <w:t xml:space="preserve">    get:</w:t>
      </w:r>
    </w:p>
    <w:p w14:paraId="715873E9" w14:textId="77777777" w:rsidR="00674F48" w:rsidRDefault="00674F48" w:rsidP="00674F48">
      <w:pPr>
        <w:pStyle w:val="PL"/>
        <w:rPr>
          <w:lang w:val="en-US"/>
        </w:rPr>
      </w:pPr>
      <w:r>
        <w:rPr>
          <w:lang w:val="en-US"/>
        </w:rPr>
        <w:t xml:space="preserve">      responses:</w:t>
      </w:r>
    </w:p>
    <w:p w14:paraId="6963AD20" w14:textId="77777777" w:rsidR="00674F48" w:rsidRDefault="00674F48" w:rsidP="00674F48">
      <w:pPr>
        <w:pStyle w:val="PL"/>
        <w:rPr>
          <w:lang w:val="en-US"/>
        </w:rPr>
      </w:pPr>
      <w:r>
        <w:rPr>
          <w:lang w:val="en-US"/>
        </w:rPr>
        <w:t xml:space="preserve">        '200':</w:t>
      </w:r>
    </w:p>
    <w:p w14:paraId="2FF58BA7" w14:textId="77777777" w:rsidR="00674F48" w:rsidRDefault="00674F48" w:rsidP="00674F48">
      <w:pPr>
        <w:pStyle w:val="PL"/>
        <w:rPr>
          <w:lang w:val="en-US"/>
        </w:rPr>
      </w:pPr>
      <w:r>
        <w:rPr>
          <w:lang w:val="en-US"/>
        </w:rPr>
        <w:t xml:space="preserve">          description: The individual NIDD configuration is successfully retrieved.</w:t>
      </w:r>
    </w:p>
    <w:p w14:paraId="79FB5623" w14:textId="77777777" w:rsidR="00674F48" w:rsidRDefault="00674F48" w:rsidP="00674F48">
      <w:pPr>
        <w:pStyle w:val="PL"/>
        <w:rPr>
          <w:lang w:val="en-US"/>
        </w:rPr>
      </w:pPr>
      <w:r>
        <w:rPr>
          <w:lang w:val="en-US"/>
        </w:rPr>
        <w:t xml:space="preserve">          content:</w:t>
      </w:r>
    </w:p>
    <w:p w14:paraId="3A248011" w14:textId="77777777" w:rsidR="00674F48" w:rsidRDefault="00674F48" w:rsidP="00674F48">
      <w:pPr>
        <w:pStyle w:val="PL"/>
        <w:rPr>
          <w:lang w:val="en-US"/>
        </w:rPr>
      </w:pPr>
      <w:r>
        <w:rPr>
          <w:lang w:val="en-US"/>
        </w:rPr>
        <w:t xml:space="preserve">            application/json:</w:t>
      </w:r>
    </w:p>
    <w:p w14:paraId="2551CFB0" w14:textId="77777777" w:rsidR="00674F48" w:rsidRDefault="00674F48" w:rsidP="00674F48">
      <w:pPr>
        <w:pStyle w:val="PL"/>
        <w:rPr>
          <w:lang w:val="en-US"/>
        </w:rPr>
      </w:pPr>
      <w:r>
        <w:rPr>
          <w:lang w:val="en-US"/>
        </w:rPr>
        <w:t xml:space="preserve">              schema:</w:t>
      </w:r>
    </w:p>
    <w:p w14:paraId="4E995FAA" w14:textId="77777777" w:rsidR="00674F48" w:rsidRDefault="00674F48" w:rsidP="00674F48">
      <w:pPr>
        <w:pStyle w:val="PL"/>
        <w:rPr>
          <w:lang w:val="en-US"/>
        </w:rPr>
      </w:pPr>
      <w:r>
        <w:rPr>
          <w:lang w:val="en-US"/>
        </w:rPr>
        <w:t xml:space="preserve">                $ref: '#/components/schemas/NiddConfiguration'</w:t>
      </w:r>
    </w:p>
    <w:p w14:paraId="53FB1B8C" w14:textId="77777777" w:rsidR="00600468" w:rsidRPr="002578C4" w:rsidRDefault="00600468" w:rsidP="00600468">
      <w:pPr>
        <w:pStyle w:val="PL"/>
        <w:rPr>
          <w:ins w:id="8441" w:author="Huawei" w:date="2021-01-13T14:31:00Z"/>
          <w:noProof w:val="0"/>
        </w:rPr>
      </w:pPr>
      <w:ins w:id="8442" w:author="Huawei" w:date="2021-01-13T14:31:00Z">
        <w:r w:rsidRPr="002578C4">
          <w:rPr>
            <w:noProof w:val="0"/>
          </w:rPr>
          <w:t xml:space="preserve">        '307':</w:t>
        </w:r>
      </w:ins>
    </w:p>
    <w:p w14:paraId="635CB754" w14:textId="77777777" w:rsidR="00600468" w:rsidRPr="002578C4" w:rsidRDefault="00600468" w:rsidP="00600468">
      <w:pPr>
        <w:pStyle w:val="PL"/>
        <w:rPr>
          <w:ins w:id="8443" w:author="Huawei" w:date="2021-01-13T14:31:00Z"/>
          <w:noProof w:val="0"/>
        </w:rPr>
      </w:pPr>
      <w:ins w:id="8444" w:author="Huawei" w:date="2021-01-13T14:31:00Z">
        <w:r w:rsidRPr="002578C4">
          <w:rPr>
            <w:noProof w:val="0"/>
          </w:rPr>
          <w:t xml:space="preserve">          description: Temporary Redirect</w:t>
        </w:r>
      </w:ins>
    </w:p>
    <w:p w14:paraId="76F1F9D0" w14:textId="77777777" w:rsidR="00600468" w:rsidRDefault="00600468" w:rsidP="00600468">
      <w:pPr>
        <w:pStyle w:val="PL"/>
        <w:rPr>
          <w:ins w:id="8445" w:author="Huawei" w:date="2021-01-13T14:31:00Z"/>
        </w:rPr>
      </w:pPr>
      <w:ins w:id="8446" w:author="Huawei" w:date="2021-01-13T14:31:00Z">
        <w:r>
          <w:t xml:space="preserve">          content:</w:t>
        </w:r>
      </w:ins>
    </w:p>
    <w:p w14:paraId="3C099AC5" w14:textId="77777777" w:rsidR="00600468" w:rsidRDefault="00600468" w:rsidP="00600468">
      <w:pPr>
        <w:pStyle w:val="PL"/>
        <w:rPr>
          <w:ins w:id="8447" w:author="Huawei" w:date="2021-01-13T14:31:00Z"/>
        </w:rPr>
      </w:pPr>
      <w:ins w:id="8448" w:author="Huawei" w:date="2021-01-13T14:31:00Z">
        <w:r>
          <w:t xml:space="preserve">            application/problem+json:</w:t>
        </w:r>
      </w:ins>
    </w:p>
    <w:p w14:paraId="57835B4B" w14:textId="77777777" w:rsidR="00600468" w:rsidRDefault="00600468" w:rsidP="00600468">
      <w:pPr>
        <w:pStyle w:val="PL"/>
        <w:rPr>
          <w:ins w:id="8449" w:author="Huawei" w:date="2021-01-13T14:31:00Z"/>
        </w:rPr>
      </w:pPr>
      <w:ins w:id="8450" w:author="Huawei" w:date="2021-01-13T14:31:00Z">
        <w:r>
          <w:t xml:space="preserve">              schema:</w:t>
        </w:r>
      </w:ins>
    </w:p>
    <w:p w14:paraId="65524361" w14:textId="77777777" w:rsidR="00600468" w:rsidRDefault="00600468" w:rsidP="00600468">
      <w:pPr>
        <w:pStyle w:val="PL"/>
        <w:rPr>
          <w:ins w:id="8451" w:author="Huawei" w:date="2021-01-13T14:31:00Z"/>
        </w:rPr>
      </w:pPr>
      <w:ins w:id="8452" w:author="Huawei" w:date="2021-01-13T14:31:00Z">
        <w:r>
          <w:t xml:space="preserve">                $ref: 'TS29571_CommonData.yaml#/components/schemas/ProblemDetails'</w:t>
        </w:r>
      </w:ins>
    </w:p>
    <w:p w14:paraId="1FEFD91A" w14:textId="77777777" w:rsidR="00600468" w:rsidRPr="002578C4" w:rsidRDefault="00600468" w:rsidP="00600468">
      <w:pPr>
        <w:pStyle w:val="PL"/>
        <w:rPr>
          <w:ins w:id="8453" w:author="Huawei" w:date="2021-01-13T14:31:00Z"/>
          <w:noProof w:val="0"/>
        </w:rPr>
      </w:pPr>
      <w:ins w:id="8454" w:author="Huawei" w:date="2021-01-13T14:31:00Z">
        <w:r w:rsidRPr="002578C4">
          <w:rPr>
            <w:noProof w:val="0"/>
          </w:rPr>
          <w:t xml:space="preserve">          headers:</w:t>
        </w:r>
      </w:ins>
    </w:p>
    <w:p w14:paraId="4F686D65" w14:textId="77777777" w:rsidR="00600468" w:rsidRPr="002578C4" w:rsidRDefault="00600468" w:rsidP="00600468">
      <w:pPr>
        <w:pStyle w:val="PL"/>
        <w:rPr>
          <w:ins w:id="8455" w:author="Huawei" w:date="2021-01-13T14:31:00Z"/>
          <w:noProof w:val="0"/>
        </w:rPr>
      </w:pPr>
      <w:ins w:id="845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439A94F" w14:textId="77777777" w:rsidR="00600468" w:rsidRPr="002578C4" w:rsidRDefault="00600468" w:rsidP="00600468">
      <w:pPr>
        <w:pStyle w:val="PL"/>
        <w:rPr>
          <w:ins w:id="8457" w:author="Huawei" w:date="2021-01-13T14:31:00Z"/>
          <w:noProof w:val="0"/>
        </w:rPr>
      </w:pPr>
      <w:ins w:id="8458"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32131EF" w14:textId="77777777" w:rsidR="00600468" w:rsidRPr="002578C4" w:rsidRDefault="00600468" w:rsidP="00600468">
      <w:pPr>
        <w:pStyle w:val="PL"/>
        <w:rPr>
          <w:ins w:id="8459" w:author="Huawei" w:date="2021-01-13T14:31:00Z"/>
          <w:noProof w:val="0"/>
        </w:rPr>
      </w:pPr>
      <w:ins w:id="8460"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B858FF2" w14:textId="77777777" w:rsidR="00600468" w:rsidRPr="002578C4" w:rsidRDefault="00600468" w:rsidP="00600468">
      <w:pPr>
        <w:pStyle w:val="PL"/>
        <w:rPr>
          <w:ins w:id="8461" w:author="Huawei" w:date="2021-01-13T14:31:00Z"/>
          <w:noProof w:val="0"/>
        </w:rPr>
      </w:pPr>
      <w:ins w:id="8462" w:author="Huawei" w:date="2021-01-13T14:31:00Z">
        <w:r w:rsidRPr="002578C4">
          <w:rPr>
            <w:noProof w:val="0"/>
          </w:rPr>
          <w:t xml:space="preserve">          </w:t>
        </w:r>
        <w:r w:rsidRPr="002578C4">
          <w:rPr>
            <w:noProof w:val="0"/>
            <w:lang w:eastAsia="zh-CN"/>
          </w:rPr>
          <w:t xml:space="preserve">    </w:t>
        </w:r>
        <w:r w:rsidRPr="002578C4">
          <w:rPr>
            <w:noProof w:val="0"/>
          </w:rPr>
          <w:t>schema:</w:t>
        </w:r>
      </w:ins>
    </w:p>
    <w:p w14:paraId="1DEFDC88" w14:textId="77777777" w:rsidR="00600468" w:rsidRPr="002578C4" w:rsidRDefault="00600468" w:rsidP="00600468">
      <w:pPr>
        <w:pStyle w:val="PL"/>
        <w:rPr>
          <w:ins w:id="8463" w:author="Huawei" w:date="2021-01-13T14:31:00Z"/>
          <w:noProof w:val="0"/>
          <w:lang w:eastAsia="zh-CN"/>
        </w:rPr>
      </w:pPr>
      <w:ins w:id="8464"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5EC07EE" w14:textId="77777777" w:rsidR="00600468" w:rsidRDefault="00600468" w:rsidP="00600468">
      <w:pPr>
        <w:pStyle w:val="PL"/>
        <w:rPr>
          <w:ins w:id="8465" w:author="Huawei" w:date="2021-01-13T14:31:00Z"/>
          <w:lang w:val="en-US"/>
        </w:rPr>
      </w:pPr>
      <w:ins w:id="8466" w:author="Huawei" w:date="2021-01-13T14:31:00Z">
        <w:r>
          <w:rPr>
            <w:lang w:val="en-US"/>
          </w:rPr>
          <w:t xml:space="preserve">            3gpp-Sbi-Target-Nf-Id:</w:t>
        </w:r>
      </w:ins>
    </w:p>
    <w:p w14:paraId="1AF8E39F" w14:textId="49397C38" w:rsidR="00600468" w:rsidRDefault="00600468" w:rsidP="00600468">
      <w:pPr>
        <w:pStyle w:val="PL"/>
        <w:rPr>
          <w:ins w:id="8467" w:author="Huawei" w:date="2021-01-13T14:31:00Z"/>
          <w:lang w:val="en-US"/>
        </w:rPr>
      </w:pPr>
      <w:ins w:id="8468" w:author="Huawei" w:date="2021-01-13T14:31:00Z">
        <w:r>
          <w:rPr>
            <w:lang w:val="en-US"/>
          </w:rPr>
          <w:t xml:space="preserve">              description: 'Identifier of the target NF (service) </w:t>
        </w:r>
      </w:ins>
      <w:ins w:id="8469" w:author="Huawei" w:date="2021-01-18T16:35:00Z">
        <w:r w:rsidR="00EE4EF3">
          <w:rPr>
            <w:lang w:val="en-US"/>
          </w:rPr>
          <w:t>instance</w:t>
        </w:r>
      </w:ins>
      <w:ins w:id="8470" w:author="Huawei" w:date="2021-01-13T14:31:00Z">
        <w:r>
          <w:rPr>
            <w:lang w:val="en-US"/>
          </w:rPr>
          <w:t xml:space="preserve"> towards which the request is redirected'</w:t>
        </w:r>
      </w:ins>
    </w:p>
    <w:p w14:paraId="5940FA0A" w14:textId="77777777" w:rsidR="00600468" w:rsidRDefault="00600468" w:rsidP="00600468">
      <w:pPr>
        <w:pStyle w:val="PL"/>
        <w:rPr>
          <w:ins w:id="8471" w:author="Huawei" w:date="2021-01-13T14:31:00Z"/>
          <w:lang w:val="en-US"/>
        </w:rPr>
      </w:pPr>
      <w:ins w:id="8472" w:author="Huawei" w:date="2021-01-13T14:31:00Z">
        <w:r>
          <w:rPr>
            <w:lang w:val="en-US"/>
          </w:rPr>
          <w:t xml:space="preserve">              schema:</w:t>
        </w:r>
      </w:ins>
    </w:p>
    <w:p w14:paraId="2CC54313" w14:textId="77777777" w:rsidR="00600468" w:rsidRDefault="00600468" w:rsidP="00600468">
      <w:pPr>
        <w:pStyle w:val="PL"/>
        <w:rPr>
          <w:ins w:id="8473" w:author="Huawei" w:date="2021-01-13T14:31:00Z"/>
          <w:lang w:val="en-US"/>
        </w:rPr>
      </w:pPr>
      <w:ins w:id="8474" w:author="Huawei" w:date="2021-01-13T14:31:00Z">
        <w:r>
          <w:rPr>
            <w:lang w:val="en-US"/>
          </w:rPr>
          <w:t xml:space="preserve">                type: string</w:t>
        </w:r>
      </w:ins>
    </w:p>
    <w:p w14:paraId="26AB09E5" w14:textId="77777777" w:rsidR="00600468" w:rsidRPr="002578C4" w:rsidRDefault="00600468" w:rsidP="00600468">
      <w:pPr>
        <w:pStyle w:val="PL"/>
        <w:rPr>
          <w:ins w:id="8475" w:author="Huawei" w:date="2021-01-13T14:31:00Z"/>
          <w:noProof w:val="0"/>
        </w:rPr>
      </w:pPr>
      <w:ins w:id="8476" w:author="Huawei" w:date="2021-01-13T14:31:00Z">
        <w:r w:rsidRPr="002578C4">
          <w:rPr>
            <w:noProof w:val="0"/>
          </w:rPr>
          <w:t xml:space="preserve">        '308':</w:t>
        </w:r>
      </w:ins>
    </w:p>
    <w:p w14:paraId="0AA74F71" w14:textId="77777777" w:rsidR="00600468" w:rsidRPr="002578C4" w:rsidRDefault="00600468" w:rsidP="00600468">
      <w:pPr>
        <w:pStyle w:val="PL"/>
        <w:rPr>
          <w:ins w:id="8477" w:author="Huawei" w:date="2021-01-13T14:31:00Z"/>
          <w:noProof w:val="0"/>
        </w:rPr>
      </w:pPr>
      <w:ins w:id="8478" w:author="Huawei" w:date="2021-01-13T14:31:00Z">
        <w:r w:rsidRPr="002578C4">
          <w:rPr>
            <w:noProof w:val="0"/>
          </w:rPr>
          <w:t xml:space="preserve">          description: Permanent Redirect</w:t>
        </w:r>
      </w:ins>
    </w:p>
    <w:p w14:paraId="4F9F4CD6" w14:textId="77777777" w:rsidR="00600468" w:rsidRDefault="00600468" w:rsidP="00600468">
      <w:pPr>
        <w:pStyle w:val="PL"/>
        <w:rPr>
          <w:ins w:id="8479" w:author="Huawei" w:date="2021-01-13T14:31:00Z"/>
        </w:rPr>
      </w:pPr>
      <w:ins w:id="8480" w:author="Huawei" w:date="2021-01-13T14:31:00Z">
        <w:r>
          <w:t xml:space="preserve">          content:</w:t>
        </w:r>
      </w:ins>
    </w:p>
    <w:p w14:paraId="2D537CB8" w14:textId="77777777" w:rsidR="00600468" w:rsidRDefault="00600468" w:rsidP="00600468">
      <w:pPr>
        <w:pStyle w:val="PL"/>
        <w:rPr>
          <w:ins w:id="8481" w:author="Huawei" w:date="2021-01-13T14:31:00Z"/>
        </w:rPr>
      </w:pPr>
      <w:ins w:id="8482" w:author="Huawei" w:date="2021-01-13T14:31:00Z">
        <w:r>
          <w:t xml:space="preserve">            application/problem+json:</w:t>
        </w:r>
      </w:ins>
    </w:p>
    <w:p w14:paraId="76E4638D" w14:textId="77777777" w:rsidR="00600468" w:rsidRDefault="00600468" w:rsidP="00600468">
      <w:pPr>
        <w:pStyle w:val="PL"/>
        <w:rPr>
          <w:ins w:id="8483" w:author="Huawei" w:date="2021-01-13T14:31:00Z"/>
        </w:rPr>
      </w:pPr>
      <w:ins w:id="8484" w:author="Huawei" w:date="2021-01-13T14:31:00Z">
        <w:r>
          <w:t xml:space="preserve">              schema:</w:t>
        </w:r>
      </w:ins>
    </w:p>
    <w:p w14:paraId="32CC07B8" w14:textId="77777777" w:rsidR="00600468" w:rsidRDefault="00600468" w:rsidP="00600468">
      <w:pPr>
        <w:pStyle w:val="PL"/>
        <w:rPr>
          <w:ins w:id="8485" w:author="Huawei" w:date="2021-01-13T14:31:00Z"/>
        </w:rPr>
      </w:pPr>
      <w:ins w:id="8486" w:author="Huawei" w:date="2021-01-13T14:31:00Z">
        <w:r>
          <w:t xml:space="preserve">                $ref: 'TS29571_CommonData.yaml#/components/schemas/ProblemDetails'</w:t>
        </w:r>
      </w:ins>
    </w:p>
    <w:p w14:paraId="5850DC1C" w14:textId="77777777" w:rsidR="00600468" w:rsidRPr="002578C4" w:rsidRDefault="00600468" w:rsidP="00600468">
      <w:pPr>
        <w:pStyle w:val="PL"/>
        <w:rPr>
          <w:ins w:id="8487" w:author="Huawei" w:date="2021-01-13T14:31:00Z"/>
          <w:noProof w:val="0"/>
        </w:rPr>
      </w:pPr>
      <w:ins w:id="8488" w:author="Huawei" w:date="2021-01-13T14:31:00Z">
        <w:r w:rsidRPr="002578C4">
          <w:rPr>
            <w:noProof w:val="0"/>
          </w:rPr>
          <w:t xml:space="preserve">          headers:</w:t>
        </w:r>
      </w:ins>
    </w:p>
    <w:p w14:paraId="3118F5D7" w14:textId="77777777" w:rsidR="00600468" w:rsidRPr="002578C4" w:rsidRDefault="00600468" w:rsidP="00600468">
      <w:pPr>
        <w:pStyle w:val="PL"/>
        <w:rPr>
          <w:ins w:id="8489" w:author="Huawei" w:date="2021-01-13T14:31:00Z"/>
          <w:noProof w:val="0"/>
        </w:rPr>
      </w:pPr>
      <w:ins w:id="849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59C0084" w14:textId="77777777" w:rsidR="00600468" w:rsidRPr="002578C4" w:rsidRDefault="00600468" w:rsidP="00600468">
      <w:pPr>
        <w:pStyle w:val="PL"/>
        <w:rPr>
          <w:ins w:id="8491" w:author="Huawei" w:date="2021-01-13T14:31:00Z"/>
          <w:noProof w:val="0"/>
        </w:rPr>
      </w:pPr>
      <w:ins w:id="849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CCC7F66" w14:textId="77777777" w:rsidR="00600468" w:rsidRPr="002578C4" w:rsidRDefault="00600468" w:rsidP="00600468">
      <w:pPr>
        <w:pStyle w:val="PL"/>
        <w:rPr>
          <w:ins w:id="8493" w:author="Huawei" w:date="2021-01-13T14:31:00Z"/>
          <w:noProof w:val="0"/>
        </w:rPr>
      </w:pPr>
      <w:ins w:id="849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C4055C6" w14:textId="77777777" w:rsidR="00600468" w:rsidRPr="002578C4" w:rsidRDefault="00600468" w:rsidP="00600468">
      <w:pPr>
        <w:pStyle w:val="PL"/>
        <w:rPr>
          <w:ins w:id="8495" w:author="Huawei" w:date="2021-01-13T14:31:00Z"/>
          <w:noProof w:val="0"/>
        </w:rPr>
      </w:pPr>
      <w:ins w:id="8496" w:author="Huawei" w:date="2021-01-13T14:31:00Z">
        <w:r w:rsidRPr="002578C4">
          <w:rPr>
            <w:noProof w:val="0"/>
          </w:rPr>
          <w:t xml:space="preserve">          </w:t>
        </w:r>
        <w:r w:rsidRPr="002578C4">
          <w:rPr>
            <w:noProof w:val="0"/>
            <w:lang w:eastAsia="zh-CN"/>
          </w:rPr>
          <w:t xml:space="preserve">    </w:t>
        </w:r>
        <w:r w:rsidRPr="002578C4">
          <w:rPr>
            <w:noProof w:val="0"/>
          </w:rPr>
          <w:t>schema:</w:t>
        </w:r>
      </w:ins>
    </w:p>
    <w:p w14:paraId="4B279885" w14:textId="77777777" w:rsidR="00600468" w:rsidRPr="002578C4" w:rsidRDefault="00600468" w:rsidP="00600468">
      <w:pPr>
        <w:pStyle w:val="PL"/>
        <w:rPr>
          <w:ins w:id="8497" w:author="Huawei" w:date="2021-01-13T14:31:00Z"/>
          <w:noProof w:val="0"/>
          <w:lang w:eastAsia="zh-CN"/>
        </w:rPr>
      </w:pPr>
      <w:ins w:id="849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49130F71" w14:textId="77777777" w:rsidR="00600468" w:rsidRDefault="00600468" w:rsidP="00600468">
      <w:pPr>
        <w:pStyle w:val="PL"/>
        <w:rPr>
          <w:ins w:id="8499" w:author="Huawei" w:date="2021-01-13T14:31:00Z"/>
          <w:lang w:val="en-US"/>
        </w:rPr>
      </w:pPr>
      <w:ins w:id="8500" w:author="Huawei" w:date="2021-01-13T14:31:00Z">
        <w:r>
          <w:rPr>
            <w:lang w:val="en-US"/>
          </w:rPr>
          <w:t xml:space="preserve">            3gpp-Sbi-Target-Nf-Id:</w:t>
        </w:r>
      </w:ins>
    </w:p>
    <w:p w14:paraId="7B4435D1" w14:textId="0C1DD9B5" w:rsidR="00600468" w:rsidRDefault="00600468" w:rsidP="00600468">
      <w:pPr>
        <w:pStyle w:val="PL"/>
        <w:rPr>
          <w:ins w:id="8501" w:author="Huawei" w:date="2021-01-13T14:31:00Z"/>
          <w:lang w:val="en-US"/>
        </w:rPr>
      </w:pPr>
      <w:ins w:id="8502" w:author="Huawei" w:date="2021-01-13T14:31:00Z">
        <w:r>
          <w:rPr>
            <w:lang w:val="en-US"/>
          </w:rPr>
          <w:t xml:space="preserve">              description: 'Identifier of the target NF (service) </w:t>
        </w:r>
      </w:ins>
      <w:ins w:id="8503" w:author="Huawei" w:date="2021-01-18T16:35:00Z">
        <w:r w:rsidR="00EE4EF3">
          <w:rPr>
            <w:lang w:val="en-US"/>
          </w:rPr>
          <w:t>instance</w:t>
        </w:r>
      </w:ins>
      <w:ins w:id="8504" w:author="Huawei" w:date="2021-01-13T14:31:00Z">
        <w:r>
          <w:rPr>
            <w:lang w:val="en-US"/>
          </w:rPr>
          <w:t xml:space="preserve"> towards which the request is redirected'</w:t>
        </w:r>
      </w:ins>
    </w:p>
    <w:p w14:paraId="02D195FB" w14:textId="77777777" w:rsidR="00600468" w:rsidRDefault="00600468" w:rsidP="00600468">
      <w:pPr>
        <w:pStyle w:val="PL"/>
        <w:rPr>
          <w:ins w:id="8505" w:author="Huawei" w:date="2021-01-13T14:31:00Z"/>
          <w:lang w:val="en-US"/>
        </w:rPr>
      </w:pPr>
      <w:ins w:id="8506" w:author="Huawei" w:date="2021-01-13T14:31:00Z">
        <w:r>
          <w:rPr>
            <w:lang w:val="en-US"/>
          </w:rPr>
          <w:t xml:space="preserve">              schema:</w:t>
        </w:r>
      </w:ins>
    </w:p>
    <w:p w14:paraId="3D7365D2" w14:textId="77777777" w:rsidR="00600468" w:rsidRDefault="00600468" w:rsidP="00600468">
      <w:pPr>
        <w:pStyle w:val="PL"/>
        <w:rPr>
          <w:ins w:id="8507" w:author="Huawei" w:date="2021-01-13T14:31:00Z"/>
          <w:lang w:val="en-US"/>
        </w:rPr>
      </w:pPr>
      <w:ins w:id="8508" w:author="Huawei" w:date="2021-01-13T14:31:00Z">
        <w:r>
          <w:rPr>
            <w:lang w:val="en-US"/>
          </w:rPr>
          <w:t xml:space="preserve">                type: string</w:t>
        </w:r>
      </w:ins>
    </w:p>
    <w:p w14:paraId="6CF7D698" w14:textId="77777777" w:rsidR="00674F48" w:rsidRDefault="00674F48" w:rsidP="00674F48">
      <w:pPr>
        <w:pStyle w:val="PL"/>
        <w:rPr>
          <w:lang w:val="en-US"/>
        </w:rPr>
      </w:pPr>
      <w:r>
        <w:rPr>
          <w:lang w:val="en-US"/>
        </w:rPr>
        <w:t xml:space="preserve">        '400':</w:t>
      </w:r>
    </w:p>
    <w:p w14:paraId="7AF07D40" w14:textId="77777777" w:rsidR="00674F48" w:rsidRDefault="00674F48" w:rsidP="00674F48">
      <w:pPr>
        <w:pStyle w:val="PL"/>
        <w:rPr>
          <w:lang w:val="en-US"/>
        </w:rPr>
      </w:pPr>
      <w:r>
        <w:rPr>
          <w:lang w:val="en-US"/>
        </w:rPr>
        <w:t xml:space="preserve">          $ref: 'TS29122_CommonData.yaml#/components/responses/400'</w:t>
      </w:r>
    </w:p>
    <w:p w14:paraId="77020026" w14:textId="77777777" w:rsidR="00674F48" w:rsidRDefault="00674F48" w:rsidP="00674F48">
      <w:pPr>
        <w:pStyle w:val="PL"/>
        <w:rPr>
          <w:lang w:val="en-US"/>
        </w:rPr>
      </w:pPr>
      <w:r>
        <w:rPr>
          <w:lang w:val="en-US"/>
        </w:rPr>
        <w:t xml:space="preserve">        '401':</w:t>
      </w:r>
    </w:p>
    <w:p w14:paraId="22CCB468" w14:textId="77777777" w:rsidR="00674F48" w:rsidRDefault="00674F48" w:rsidP="00674F48">
      <w:pPr>
        <w:pStyle w:val="PL"/>
        <w:rPr>
          <w:lang w:val="en-US"/>
        </w:rPr>
      </w:pPr>
      <w:r>
        <w:rPr>
          <w:lang w:val="en-US"/>
        </w:rPr>
        <w:t xml:space="preserve">          $ref: 'TS29122_CommonData.yaml#/components/responses/401'</w:t>
      </w:r>
    </w:p>
    <w:p w14:paraId="2231C456" w14:textId="77777777" w:rsidR="00674F48" w:rsidRDefault="00674F48" w:rsidP="00674F48">
      <w:pPr>
        <w:pStyle w:val="PL"/>
        <w:rPr>
          <w:lang w:val="en-US"/>
        </w:rPr>
      </w:pPr>
      <w:r>
        <w:rPr>
          <w:lang w:val="en-US"/>
        </w:rPr>
        <w:t xml:space="preserve">        '403':</w:t>
      </w:r>
    </w:p>
    <w:p w14:paraId="6A45E6D0" w14:textId="77777777" w:rsidR="00674F48" w:rsidRDefault="00674F48" w:rsidP="00674F48">
      <w:pPr>
        <w:pStyle w:val="PL"/>
        <w:rPr>
          <w:lang w:val="en-US"/>
        </w:rPr>
      </w:pPr>
      <w:r>
        <w:rPr>
          <w:lang w:val="en-US"/>
        </w:rPr>
        <w:t xml:space="preserve">          $ref: 'TS29122_CommonData.yaml#/components/responses/403'</w:t>
      </w:r>
    </w:p>
    <w:p w14:paraId="16B4B605" w14:textId="77777777" w:rsidR="00674F48" w:rsidRDefault="00674F48" w:rsidP="00674F48">
      <w:pPr>
        <w:pStyle w:val="PL"/>
        <w:rPr>
          <w:lang w:val="en-US"/>
        </w:rPr>
      </w:pPr>
      <w:r>
        <w:rPr>
          <w:lang w:val="en-US"/>
        </w:rPr>
        <w:t xml:space="preserve">        '404':</w:t>
      </w:r>
    </w:p>
    <w:p w14:paraId="2DB7AC58" w14:textId="77777777" w:rsidR="00674F48" w:rsidRDefault="00674F48" w:rsidP="00674F48">
      <w:pPr>
        <w:pStyle w:val="PL"/>
        <w:rPr>
          <w:lang w:val="en-US"/>
        </w:rPr>
      </w:pPr>
      <w:r>
        <w:rPr>
          <w:lang w:val="en-US"/>
        </w:rPr>
        <w:t xml:space="preserve">          $ref: 'TS29122_CommonData.yaml#/components/responses/404'</w:t>
      </w:r>
    </w:p>
    <w:p w14:paraId="7A5B6D3A" w14:textId="77777777" w:rsidR="00674F48" w:rsidRDefault="00674F48" w:rsidP="00674F48">
      <w:pPr>
        <w:pStyle w:val="PL"/>
        <w:rPr>
          <w:lang w:val="en-US"/>
        </w:rPr>
      </w:pPr>
      <w:r>
        <w:rPr>
          <w:lang w:val="en-US"/>
        </w:rPr>
        <w:t xml:space="preserve">        '406':</w:t>
      </w:r>
    </w:p>
    <w:p w14:paraId="207A524B" w14:textId="77777777" w:rsidR="00674F48" w:rsidRDefault="00674F48" w:rsidP="00674F48">
      <w:pPr>
        <w:pStyle w:val="PL"/>
        <w:rPr>
          <w:lang w:val="en-US"/>
        </w:rPr>
      </w:pPr>
      <w:r>
        <w:rPr>
          <w:lang w:val="en-US"/>
        </w:rPr>
        <w:t xml:space="preserve">          $ref: 'TS29122_CommonData.yaml#/components/responses/406'</w:t>
      </w:r>
    </w:p>
    <w:p w14:paraId="0FB3C36B" w14:textId="77777777" w:rsidR="00674F48" w:rsidRDefault="00674F48" w:rsidP="00674F48">
      <w:pPr>
        <w:pStyle w:val="PL"/>
        <w:rPr>
          <w:lang w:val="en-US"/>
        </w:rPr>
      </w:pPr>
      <w:r>
        <w:rPr>
          <w:lang w:val="en-US"/>
        </w:rPr>
        <w:t xml:space="preserve">        '429':</w:t>
      </w:r>
    </w:p>
    <w:p w14:paraId="7E5C8DE0" w14:textId="77777777" w:rsidR="00674F48" w:rsidRDefault="00674F48" w:rsidP="00674F48">
      <w:pPr>
        <w:pStyle w:val="PL"/>
        <w:rPr>
          <w:lang w:val="en-US"/>
        </w:rPr>
      </w:pPr>
      <w:r>
        <w:rPr>
          <w:lang w:val="en-US"/>
        </w:rPr>
        <w:t xml:space="preserve">          $ref: 'TS29122_CommonData.yaml#/components/responses/429'</w:t>
      </w:r>
    </w:p>
    <w:p w14:paraId="3FBBB872" w14:textId="77777777" w:rsidR="00674F48" w:rsidRDefault="00674F48" w:rsidP="00674F48">
      <w:pPr>
        <w:pStyle w:val="PL"/>
        <w:rPr>
          <w:lang w:val="en-US"/>
        </w:rPr>
      </w:pPr>
      <w:r>
        <w:rPr>
          <w:lang w:val="en-US"/>
        </w:rPr>
        <w:t xml:space="preserve">        '500':</w:t>
      </w:r>
    </w:p>
    <w:p w14:paraId="1F9FC0D0" w14:textId="77777777" w:rsidR="00674F48" w:rsidRDefault="00674F48" w:rsidP="00674F48">
      <w:pPr>
        <w:pStyle w:val="PL"/>
        <w:rPr>
          <w:lang w:val="en-US"/>
        </w:rPr>
      </w:pPr>
      <w:r>
        <w:rPr>
          <w:lang w:val="en-US"/>
        </w:rPr>
        <w:t xml:space="preserve">          $ref: 'TS29122_CommonData.yaml#/components/responses/500'</w:t>
      </w:r>
    </w:p>
    <w:p w14:paraId="4EB4A568" w14:textId="77777777" w:rsidR="00674F48" w:rsidRDefault="00674F48" w:rsidP="00674F48">
      <w:pPr>
        <w:pStyle w:val="PL"/>
        <w:rPr>
          <w:lang w:val="en-US"/>
        </w:rPr>
      </w:pPr>
      <w:r>
        <w:rPr>
          <w:lang w:val="en-US"/>
        </w:rPr>
        <w:t xml:space="preserve">        '503':</w:t>
      </w:r>
    </w:p>
    <w:p w14:paraId="033A6951" w14:textId="77777777" w:rsidR="00674F48" w:rsidRDefault="00674F48" w:rsidP="00674F48">
      <w:pPr>
        <w:pStyle w:val="PL"/>
        <w:rPr>
          <w:lang w:val="en-US"/>
        </w:rPr>
      </w:pPr>
      <w:r>
        <w:rPr>
          <w:lang w:val="en-US"/>
        </w:rPr>
        <w:t xml:space="preserve">          $ref: 'TS29122_CommonData.yaml#/components/responses/503'</w:t>
      </w:r>
    </w:p>
    <w:p w14:paraId="72E6F66E" w14:textId="77777777" w:rsidR="00674F48" w:rsidRDefault="00674F48" w:rsidP="00674F48">
      <w:pPr>
        <w:pStyle w:val="PL"/>
        <w:rPr>
          <w:lang w:val="en-US"/>
        </w:rPr>
      </w:pPr>
      <w:r>
        <w:rPr>
          <w:lang w:val="en-US"/>
        </w:rPr>
        <w:t xml:space="preserve">        default:</w:t>
      </w:r>
    </w:p>
    <w:p w14:paraId="2188C809" w14:textId="77777777" w:rsidR="00674F48" w:rsidRDefault="00674F48" w:rsidP="00674F48">
      <w:pPr>
        <w:pStyle w:val="PL"/>
        <w:rPr>
          <w:lang w:val="en-US"/>
        </w:rPr>
      </w:pPr>
      <w:r>
        <w:rPr>
          <w:lang w:val="en-US"/>
        </w:rPr>
        <w:t xml:space="preserve">          $ref: 'TS29122_CommonData.yaml#/components/responses/default'</w:t>
      </w:r>
    </w:p>
    <w:p w14:paraId="176EC53B" w14:textId="77777777" w:rsidR="00674F48" w:rsidRDefault="00674F48" w:rsidP="00674F48">
      <w:pPr>
        <w:pStyle w:val="PL"/>
        <w:rPr>
          <w:lang w:val="en-US"/>
        </w:rPr>
      </w:pPr>
      <w:r>
        <w:rPr>
          <w:lang w:val="en-US"/>
        </w:rPr>
        <w:t xml:space="preserve">    patch:</w:t>
      </w:r>
    </w:p>
    <w:p w14:paraId="0F91389C" w14:textId="77777777" w:rsidR="00674F48" w:rsidRDefault="00674F48" w:rsidP="00674F48">
      <w:pPr>
        <w:pStyle w:val="PL"/>
        <w:rPr>
          <w:lang w:val="en-US"/>
        </w:rPr>
      </w:pPr>
      <w:r>
        <w:rPr>
          <w:lang w:val="en-US"/>
        </w:rPr>
        <w:t xml:space="preserve">      requestBody:</w:t>
      </w:r>
    </w:p>
    <w:p w14:paraId="513579C9" w14:textId="77777777" w:rsidR="00674F48" w:rsidRDefault="00674F48" w:rsidP="00674F48">
      <w:pPr>
        <w:pStyle w:val="PL"/>
        <w:rPr>
          <w:lang w:val="en-US"/>
        </w:rPr>
      </w:pPr>
      <w:r>
        <w:rPr>
          <w:lang w:val="en-US"/>
        </w:rPr>
        <w:t xml:space="preserve">        description: Contains information to be applied to the individual NIDD configuration.</w:t>
      </w:r>
    </w:p>
    <w:p w14:paraId="0B8DE7F1" w14:textId="77777777" w:rsidR="00674F48" w:rsidRDefault="00674F48" w:rsidP="00674F48">
      <w:pPr>
        <w:pStyle w:val="PL"/>
        <w:rPr>
          <w:lang w:val="en-US"/>
        </w:rPr>
      </w:pPr>
      <w:r>
        <w:rPr>
          <w:lang w:val="en-US"/>
        </w:rPr>
        <w:t xml:space="preserve">        required: true</w:t>
      </w:r>
    </w:p>
    <w:p w14:paraId="5E07CCCF" w14:textId="77777777" w:rsidR="00674F48" w:rsidRDefault="00674F48" w:rsidP="00674F48">
      <w:pPr>
        <w:pStyle w:val="PL"/>
        <w:rPr>
          <w:lang w:val="en-US"/>
        </w:rPr>
      </w:pPr>
      <w:r>
        <w:rPr>
          <w:lang w:val="en-US"/>
        </w:rPr>
        <w:t xml:space="preserve">        content:</w:t>
      </w:r>
    </w:p>
    <w:p w14:paraId="6C490D3E" w14:textId="77777777" w:rsidR="00674F48" w:rsidRDefault="00674F48" w:rsidP="00674F48">
      <w:pPr>
        <w:pStyle w:val="PL"/>
        <w:rPr>
          <w:lang w:val="en-US"/>
        </w:rPr>
      </w:pPr>
      <w:r>
        <w:rPr>
          <w:lang w:val="en-US"/>
        </w:rPr>
        <w:t xml:space="preserve">          application/merge-patch+json:</w:t>
      </w:r>
    </w:p>
    <w:p w14:paraId="498E00E1" w14:textId="77777777" w:rsidR="00674F48" w:rsidRDefault="00674F48" w:rsidP="00674F48">
      <w:pPr>
        <w:pStyle w:val="PL"/>
        <w:rPr>
          <w:lang w:val="en-US"/>
        </w:rPr>
      </w:pPr>
      <w:r>
        <w:rPr>
          <w:lang w:val="en-US"/>
        </w:rPr>
        <w:t xml:space="preserve">            schema:</w:t>
      </w:r>
    </w:p>
    <w:p w14:paraId="67C48D3B" w14:textId="77777777" w:rsidR="00674F48" w:rsidRDefault="00674F48" w:rsidP="00674F48">
      <w:pPr>
        <w:pStyle w:val="PL"/>
        <w:rPr>
          <w:lang w:val="en-US"/>
        </w:rPr>
      </w:pPr>
      <w:r>
        <w:rPr>
          <w:lang w:val="en-US"/>
        </w:rPr>
        <w:t xml:space="preserve">              $ref: '#/components/schemas/NiddConfigurationPatch'</w:t>
      </w:r>
    </w:p>
    <w:p w14:paraId="7A6AF3EF" w14:textId="77777777" w:rsidR="00674F48" w:rsidRDefault="00674F48" w:rsidP="00674F48">
      <w:pPr>
        <w:pStyle w:val="PL"/>
        <w:rPr>
          <w:lang w:val="en-US"/>
        </w:rPr>
      </w:pPr>
      <w:r>
        <w:rPr>
          <w:lang w:val="en-US"/>
        </w:rPr>
        <w:t xml:space="preserve">      responses:</w:t>
      </w:r>
    </w:p>
    <w:p w14:paraId="741D206A" w14:textId="77777777" w:rsidR="00674F48" w:rsidRDefault="00674F48" w:rsidP="00674F48">
      <w:pPr>
        <w:pStyle w:val="PL"/>
        <w:rPr>
          <w:lang w:val="en-US"/>
        </w:rPr>
      </w:pPr>
      <w:r>
        <w:rPr>
          <w:lang w:val="en-US"/>
        </w:rPr>
        <w:t xml:space="preserve">        '200':</w:t>
      </w:r>
    </w:p>
    <w:p w14:paraId="1C7187CF" w14:textId="77777777" w:rsidR="00674F48" w:rsidRDefault="00674F48" w:rsidP="00674F48">
      <w:pPr>
        <w:pStyle w:val="PL"/>
        <w:rPr>
          <w:lang w:val="en-US"/>
        </w:rPr>
      </w:pPr>
      <w:r>
        <w:rPr>
          <w:lang w:val="en-US"/>
        </w:rPr>
        <w:t xml:space="preserve">          description: The Individual NIDD configuration is modified successfully and a representation of that resource is returned.</w:t>
      </w:r>
    </w:p>
    <w:p w14:paraId="4A73C912" w14:textId="77777777" w:rsidR="00674F48" w:rsidRDefault="00674F48" w:rsidP="00674F48">
      <w:pPr>
        <w:pStyle w:val="PL"/>
        <w:rPr>
          <w:lang w:val="en-US"/>
        </w:rPr>
      </w:pPr>
      <w:r>
        <w:rPr>
          <w:lang w:val="en-US"/>
        </w:rPr>
        <w:t xml:space="preserve">          content:</w:t>
      </w:r>
    </w:p>
    <w:p w14:paraId="56F58C35" w14:textId="77777777" w:rsidR="00674F48" w:rsidRDefault="00674F48" w:rsidP="00674F48">
      <w:pPr>
        <w:pStyle w:val="PL"/>
        <w:rPr>
          <w:lang w:val="en-US"/>
        </w:rPr>
      </w:pPr>
      <w:r>
        <w:rPr>
          <w:lang w:val="en-US"/>
        </w:rPr>
        <w:t xml:space="preserve">            application/json:</w:t>
      </w:r>
    </w:p>
    <w:p w14:paraId="2510B0D6" w14:textId="77777777" w:rsidR="00674F48" w:rsidRDefault="00674F48" w:rsidP="00674F48">
      <w:pPr>
        <w:pStyle w:val="PL"/>
        <w:rPr>
          <w:lang w:val="en-US"/>
        </w:rPr>
      </w:pPr>
      <w:r>
        <w:rPr>
          <w:lang w:val="en-US"/>
        </w:rPr>
        <w:t xml:space="preserve">              schema:</w:t>
      </w:r>
    </w:p>
    <w:p w14:paraId="0C5CC495" w14:textId="77777777" w:rsidR="00674F48" w:rsidRDefault="00674F48" w:rsidP="00674F48">
      <w:pPr>
        <w:pStyle w:val="PL"/>
        <w:rPr>
          <w:lang w:val="en-US"/>
        </w:rPr>
      </w:pPr>
      <w:r>
        <w:rPr>
          <w:lang w:val="en-US"/>
        </w:rPr>
        <w:t xml:space="preserve">                $ref: '#/components/schemas/NiddConfiguration'</w:t>
      </w:r>
    </w:p>
    <w:p w14:paraId="5DEE3C81" w14:textId="77777777" w:rsidR="00674F48" w:rsidRDefault="00674F48" w:rsidP="00674F48">
      <w:pPr>
        <w:pStyle w:val="PL"/>
        <w:rPr>
          <w:lang w:val="en-US"/>
        </w:rPr>
      </w:pPr>
      <w:r>
        <w:rPr>
          <w:lang w:val="en-US"/>
        </w:rPr>
        <w:t xml:space="preserve">        '204':</w:t>
      </w:r>
    </w:p>
    <w:p w14:paraId="1793F96E" w14:textId="77777777" w:rsidR="00674F48" w:rsidRDefault="00674F48" w:rsidP="00674F48">
      <w:pPr>
        <w:pStyle w:val="PL"/>
        <w:rPr>
          <w:lang w:val="en-US"/>
        </w:rPr>
      </w:pPr>
      <w:r>
        <w:rPr>
          <w:lang w:val="en-US"/>
        </w:rPr>
        <w:t xml:space="preserve">          description: The Individual NIDD configuration is modified successfully.</w:t>
      </w:r>
    </w:p>
    <w:p w14:paraId="6F272123" w14:textId="77777777" w:rsidR="00BE780D" w:rsidRPr="002578C4" w:rsidRDefault="00BE780D" w:rsidP="00BE780D">
      <w:pPr>
        <w:pStyle w:val="PL"/>
        <w:rPr>
          <w:ins w:id="8509" w:author="Huawei" w:date="2021-01-13T14:33:00Z"/>
          <w:noProof w:val="0"/>
        </w:rPr>
      </w:pPr>
      <w:ins w:id="8510" w:author="Huawei" w:date="2021-01-13T14:33:00Z">
        <w:r w:rsidRPr="002578C4">
          <w:rPr>
            <w:noProof w:val="0"/>
          </w:rPr>
          <w:t xml:space="preserve">        '307':</w:t>
        </w:r>
      </w:ins>
    </w:p>
    <w:p w14:paraId="4B2F3014" w14:textId="77777777" w:rsidR="00BE780D" w:rsidRPr="002578C4" w:rsidRDefault="00BE780D" w:rsidP="00BE780D">
      <w:pPr>
        <w:pStyle w:val="PL"/>
        <w:rPr>
          <w:ins w:id="8511" w:author="Huawei" w:date="2021-01-13T14:33:00Z"/>
          <w:noProof w:val="0"/>
        </w:rPr>
      </w:pPr>
      <w:ins w:id="8512" w:author="Huawei" w:date="2021-01-13T14:33:00Z">
        <w:r w:rsidRPr="002578C4">
          <w:rPr>
            <w:noProof w:val="0"/>
          </w:rPr>
          <w:t xml:space="preserve">          description: Temporary Redirect</w:t>
        </w:r>
      </w:ins>
    </w:p>
    <w:p w14:paraId="6C544C8D" w14:textId="77777777" w:rsidR="00BE780D" w:rsidRDefault="00BE780D" w:rsidP="00BE780D">
      <w:pPr>
        <w:pStyle w:val="PL"/>
        <w:rPr>
          <w:ins w:id="8513" w:author="Huawei" w:date="2021-01-13T14:33:00Z"/>
        </w:rPr>
      </w:pPr>
      <w:ins w:id="8514" w:author="Huawei" w:date="2021-01-13T14:33:00Z">
        <w:r>
          <w:t xml:space="preserve">          content:</w:t>
        </w:r>
      </w:ins>
    </w:p>
    <w:p w14:paraId="79099C87" w14:textId="77777777" w:rsidR="00BE780D" w:rsidRDefault="00BE780D" w:rsidP="00BE780D">
      <w:pPr>
        <w:pStyle w:val="PL"/>
        <w:rPr>
          <w:ins w:id="8515" w:author="Huawei" w:date="2021-01-13T14:33:00Z"/>
        </w:rPr>
      </w:pPr>
      <w:ins w:id="8516" w:author="Huawei" w:date="2021-01-13T14:33:00Z">
        <w:r>
          <w:t xml:space="preserve">            application/problem+json:</w:t>
        </w:r>
      </w:ins>
    </w:p>
    <w:p w14:paraId="00C6E90C" w14:textId="77777777" w:rsidR="00BE780D" w:rsidRDefault="00BE780D" w:rsidP="00BE780D">
      <w:pPr>
        <w:pStyle w:val="PL"/>
        <w:rPr>
          <w:ins w:id="8517" w:author="Huawei" w:date="2021-01-13T14:33:00Z"/>
        </w:rPr>
      </w:pPr>
      <w:ins w:id="8518" w:author="Huawei" w:date="2021-01-13T14:33:00Z">
        <w:r>
          <w:t xml:space="preserve">              schema:</w:t>
        </w:r>
      </w:ins>
    </w:p>
    <w:p w14:paraId="69E72A87" w14:textId="77777777" w:rsidR="00BE780D" w:rsidRDefault="00BE780D" w:rsidP="00BE780D">
      <w:pPr>
        <w:pStyle w:val="PL"/>
        <w:rPr>
          <w:ins w:id="8519" w:author="Huawei" w:date="2021-01-13T14:33:00Z"/>
        </w:rPr>
      </w:pPr>
      <w:ins w:id="8520" w:author="Huawei" w:date="2021-01-13T14:33:00Z">
        <w:r>
          <w:t xml:space="preserve">                $ref: 'TS29571_CommonData.yaml#/components/schemas/ProblemDetails'</w:t>
        </w:r>
      </w:ins>
    </w:p>
    <w:p w14:paraId="64576D96" w14:textId="77777777" w:rsidR="00BE780D" w:rsidRPr="002578C4" w:rsidRDefault="00BE780D" w:rsidP="00BE780D">
      <w:pPr>
        <w:pStyle w:val="PL"/>
        <w:rPr>
          <w:ins w:id="8521" w:author="Huawei" w:date="2021-01-13T14:33:00Z"/>
          <w:noProof w:val="0"/>
        </w:rPr>
      </w:pPr>
      <w:ins w:id="8522" w:author="Huawei" w:date="2021-01-13T14:33:00Z">
        <w:r w:rsidRPr="002578C4">
          <w:rPr>
            <w:noProof w:val="0"/>
          </w:rPr>
          <w:t xml:space="preserve">          headers:</w:t>
        </w:r>
      </w:ins>
    </w:p>
    <w:p w14:paraId="0913F20E" w14:textId="77777777" w:rsidR="00BE780D" w:rsidRPr="002578C4" w:rsidRDefault="00BE780D" w:rsidP="00BE780D">
      <w:pPr>
        <w:pStyle w:val="PL"/>
        <w:rPr>
          <w:ins w:id="8523" w:author="Huawei" w:date="2021-01-13T14:33:00Z"/>
          <w:noProof w:val="0"/>
        </w:rPr>
      </w:pPr>
      <w:ins w:id="8524"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5D39BF67" w14:textId="77777777" w:rsidR="00BE780D" w:rsidRPr="002578C4" w:rsidRDefault="00BE780D" w:rsidP="00BE780D">
      <w:pPr>
        <w:pStyle w:val="PL"/>
        <w:rPr>
          <w:ins w:id="8525" w:author="Huawei" w:date="2021-01-13T14:33:00Z"/>
          <w:noProof w:val="0"/>
        </w:rPr>
      </w:pPr>
      <w:ins w:id="8526"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B70B4BA" w14:textId="77777777" w:rsidR="00BE780D" w:rsidRPr="002578C4" w:rsidRDefault="00BE780D" w:rsidP="00BE780D">
      <w:pPr>
        <w:pStyle w:val="PL"/>
        <w:rPr>
          <w:ins w:id="8527" w:author="Huawei" w:date="2021-01-13T14:33:00Z"/>
          <w:noProof w:val="0"/>
        </w:rPr>
      </w:pPr>
      <w:ins w:id="8528"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7DD20308" w14:textId="77777777" w:rsidR="00BE780D" w:rsidRPr="002578C4" w:rsidRDefault="00BE780D" w:rsidP="00BE780D">
      <w:pPr>
        <w:pStyle w:val="PL"/>
        <w:rPr>
          <w:ins w:id="8529" w:author="Huawei" w:date="2021-01-13T14:33:00Z"/>
          <w:noProof w:val="0"/>
        </w:rPr>
      </w:pPr>
      <w:ins w:id="8530" w:author="Huawei" w:date="2021-01-13T14:33:00Z">
        <w:r w:rsidRPr="002578C4">
          <w:rPr>
            <w:noProof w:val="0"/>
          </w:rPr>
          <w:t xml:space="preserve">          </w:t>
        </w:r>
        <w:r w:rsidRPr="002578C4">
          <w:rPr>
            <w:noProof w:val="0"/>
            <w:lang w:eastAsia="zh-CN"/>
          </w:rPr>
          <w:t xml:space="preserve">    </w:t>
        </w:r>
        <w:r w:rsidRPr="002578C4">
          <w:rPr>
            <w:noProof w:val="0"/>
          </w:rPr>
          <w:t>schema:</w:t>
        </w:r>
      </w:ins>
    </w:p>
    <w:p w14:paraId="7CCB4456" w14:textId="77777777" w:rsidR="00BE780D" w:rsidRPr="002578C4" w:rsidRDefault="00BE780D" w:rsidP="00BE780D">
      <w:pPr>
        <w:pStyle w:val="PL"/>
        <w:rPr>
          <w:ins w:id="8531" w:author="Huawei" w:date="2021-01-13T14:33:00Z"/>
          <w:noProof w:val="0"/>
          <w:lang w:eastAsia="zh-CN"/>
        </w:rPr>
      </w:pPr>
      <w:ins w:id="8532"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1D098FF4" w14:textId="77777777" w:rsidR="00BE780D" w:rsidRDefault="00BE780D" w:rsidP="00BE780D">
      <w:pPr>
        <w:pStyle w:val="PL"/>
        <w:rPr>
          <w:ins w:id="8533" w:author="Huawei" w:date="2021-01-13T14:33:00Z"/>
          <w:lang w:val="en-US"/>
        </w:rPr>
      </w:pPr>
      <w:ins w:id="8534" w:author="Huawei" w:date="2021-01-13T14:33:00Z">
        <w:r>
          <w:rPr>
            <w:lang w:val="en-US"/>
          </w:rPr>
          <w:t xml:space="preserve">            3gpp-Sbi-Target-Nf-Id:</w:t>
        </w:r>
      </w:ins>
    </w:p>
    <w:p w14:paraId="12E44F19" w14:textId="545B9E6D" w:rsidR="00BE780D" w:rsidRDefault="00BE780D" w:rsidP="00BE780D">
      <w:pPr>
        <w:pStyle w:val="PL"/>
        <w:rPr>
          <w:ins w:id="8535" w:author="Huawei" w:date="2021-01-13T14:33:00Z"/>
          <w:lang w:val="en-US"/>
        </w:rPr>
      </w:pPr>
      <w:ins w:id="8536" w:author="Huawei" w:date="2021-01-13T14:33:00Z">
        <w:r>
          <w:rPr>
            <w:lang w:val="en-US"/>
          </w:rPr>
          <w:t xml:space="preserve">              description: 'Identifier of the target NF (service) </w:t>
        </w:r>
      </w:ins>
      <w:ins w:id="8537" w:author="Huawei" w:date="2021-01-18T16:35:00Z">
        <w:r w:rsidR="00EE4EF3">
          <w:rPr>
            <w:lang w:val="en-US"/>
          </w:rPr>
          <w:t>instance</w:t>
        </w:r>
      </w:ins>
      <w:ins w:id="8538" w:author="Huawei" w:date="2021-01-13T14:33:00Z">
        <w:r>
          <w:rPr>
            <w:lang w:val="en-US"/>
          </w:rPr>
          <w:t xml:space="preserve"> towards which the request is redirected'</w:t>
        </w:r>
      </w:ins>
    </w:p>
    <w:p w14:paraId="5BBB222F" w14:textId="77777777" w:rsidR="00BE780D" w:rsidRDefault="00BE780D" w:rsidP="00BE780D">
      <w:pPr>
        <w:pStyle w:val="PL"/>
        <w:rPr>
          <w:ins w:id="8539" w:author="Huawei" w:date="2021-01-13T14:33:00Z"/>
          <w:lang w:val="en-US"/>
        </w:rPr>
      </w:pPr>
      <w:ins w:id="8540" w:author="Huawei" w:date="2021-01-13T14:33:00Z">
        <w:r>
          <w:rPr>
            <w:lang w:val="en-US"/>
          </w:rPr>
          <w:t xml:space="preserve">              schema:</w:t>
        </w:r>
      </w:ins>
    </w:p>
    <w:p w14:paraId="351B5671" w14:textId="77777777" w:rsidR="00BE780D" w:rsidRDefault="00BE780D" w:rsidP="00BE780D">
      <w:pPr>
        <w:pStyle w:val="PL"/>
        <w:rPr>
          <w:ins w:id="8541" w:author="Huawei" w:date="2021-01-13T14:33:00Z"/>
          <w:lang w:val="en-US"/>
        </w:rPr>
      </w:pPr>
      <w:ins w:id="8542" w:author="Huawei" w:date="2021-01-13T14:33:00Z">
        <w:r>
          <w:rPr>
            <w:lang w:val="en-US"/>
          </w:rPr>
          <w:t xml:space="preserve">                type: string</w:t>
        </w:r>
      </w:ins>
    </w:p>
    <w:p w14:paraId="74D00012" w14:textId="77777777" w:rsidR="00BE780D" w:rsidRPr="002578C4" w:rsidRDefault="00BE780D" w:rsidP="00BE780D">
      <w:pPr>
        <w:pStyle w:val="PL"/>
        <w:rPr>
          <w:ins w:id="8543" w:author="Huawei" w:date="2021-01-13T14:33:00Z"/>
          <w:noProof w:val="0"/>
        </w:rPr>
      </w:pPr>
      <w:ins w:id="8544" w:author="Huawei" w:date="2021-01-13T14:33:00Z">
        <w:r w:rsidRPr="002578C4">
          <w:rPr>
            <w:noProof w:val="0"/>
          </w:rPr>
          <w:t xml:space="preserve">        '308':</w:t>
        </w:r>
      </w:ins>
    </w:p>
    <w:p w14:paraId="6A9F9644" w14:textId="77777777" w:rsidR="00BE780D" w:rsidRPr="002578C4" w:rsidRDefault="00BE780D" w:rsidP="00BE780D">
      <w:pPr>
        <w:pStyle w:val="PL"/>
        <w:rPr>
          <w:ins w:id="8545" w:author="Huawei" w:date="2021-01-13T14:33:00Z"/>
          <w:noProof w:val="0"/>
        </w:rPr>
      </w:pPr>
      <w:ins w:id="8546" w:author="Huawei" w:date="2021-01-13T14:33:00Z">
        <w:r w:rsidRPr="002578C4">
          <w:rPr>
            <w:noProof w:val="0"/>
          </w:rPr>
          <w:t xml:space="preserve">          description: Permanent Redirect</w:t>
        </w:r>
      </w:ins>
    </w:p>
    <w:p w14:paraId="0754A5EB" w14:textId="77777777" w:rsidR="00BE780D" w:rsidRDefault="00BE780D" w:rsidP="00BE780D">
      <w:pPr>
        <w:pStyle w:val="PL"/>
        <w:rPr>
          <w:ins w:id="8547" w:author="Huawei" w:date="2021-01-13T14:33:00Z"/>
        </w:rPr>
      </w:pPr>
      <w:ins w:id="8548" w:author="Huawei" w:date="2021-01-13T14:33:00Z">
        <w:r>
          <w:t xml:space="preserve">          content:</w:t>
        </w:r>
      </w:ins>
    </w:p>
    <w:p w14:paraId="556DDB79" w14:textId="77777777" w:rsidR="00BE780D" w:rsidRDefault="00BE780D" w:rsidP="00BE780D">
      <w:pPr>
        <w:pStyle w:val="PL"/>
        <w:rPr>
          <w:ins w:id="8549" w:author="Huawei" w:date="2021-01-13T14:33:00Z"/>
        </w:rPr>
      </w:pPr>
      <w:ins w:id="8550" w:author="Huawei" w:date="2021-01-13T14:33:00Z">
        <w:r>
          <w:t xml:space="preserve">            application/problem+json:</w:t>
        </w:r>
      </w:ins>
    </w:p>
    <w:p w14:paraId="72898626" w14:textId="77777777" w:rsidR="00BE780D" w:rsidRDefault="00BE780D" w:rsidP="00BE780D">
      <w:pPr>
        <w:pStyle w:val="PL"/>
        <w:rPr>
          <w:ins w:id="8551" w:author="Huawei" w:date="2021-01-13T14:33:00Z"/>
        </w:rPr>
      </w:pPr>
      <w:ins w:id="8552" w:author="Huawei" w:date="2021-01-13T14:33:00Z">
        <w:r>
          <w:t xml:space="preserve">              schema:</w:t>
        </w:r>
      </w:ins>
    </w:p>
    <w:p w14:paraId="20EC4DCD" w14:textId="77777777" w:rsidR="00BE780D" w:rsidRDefault="00BE780D" w:rsidP="00BE780D">
      <w:pPr>
        <w:pStyle w:val="PL"/>
        <w:rPr>
          <w:ins w:id="8553" w:author="Huawei" w:date="2021-01-13T14:33:00Z"/>
        </w:rPr>
      </w:pPr>
      <w:ins w:id="8554" w:author="Huawei" w:date="2021-01-13T14:33:00Z">
        <w:r>
          <w:t xml:space="preserve">                $ref: 'TS29571_CommonData.yaml#/components/schemas/ProblemDetails'</w:t>
        </w:r>
      </w:ins>
    </w:p>
    <w:p w14:paraId="24717DD4" w14:textId="77777777" w:rsidR="00BE780D" w:rsidRPr="002578C4" w:rsidRDefault="00BE780D" w:rsidP="00BE780D">
      <w:pPr>
        <w:pStyle w:val="PL"/>
        <w:rPr>
          <w:ins w:id="8555" w:author="Huawei" w:date="2021-01-13T14:33:00Z"/>
          <w:noProof w:val="0"/>
        </w:rPr>
      </w:pPr>
      <w:ins w:id="8556" w:author="Huawei" w:date="2021-01-13T14:33:00Z">
        <w:r w:rsidRPr="002578C4">
          <w:rPr>
            <w:noProof w:val="0"/>
          </w:rPr>
          <w:t xml:space="preserve">          headers:</w:t>
        </w:r>
      </w:ins>
    </w:p>
    <w:p w14:paraId="30F4E504" w14:textId="77777777" w:rsidR="00BE780D" w:rsidRPr="002578C4" w:rsidRDefault="00BE780D" w:rsidP="00BE780D">
      <w:pPr>
        <w:pStyle w:val="PL"/>
        <w:rPr>
          <w:ins w:id="8557" w:author="Huawei" w:date="2021-01-13T14:33:00Z"/>
          <w:noProof w:val="0"/>
        </w:rPr>
      </w:pPr>
      <w:ins w:id="8558"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3E028A5E" w14:textId="77777777" w:rsidR="00BE780D" w:rsidRPr="002578C4" w:rsidRDefault="00BE780D" w:rsidP="00BE780D">
      <w:pPr>
        <w:pStyle w:val="PL"/>
        <w:rPr>
          <w:ins w:id="8559" w:author="Huawei" w:date="2021-01-13T14:33:00Z"/>
          <w:noProof w:val="0"/>
        </w:rPr>
      </w:pPr>
      <w:ins w:id="8560"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830FAB" w14:textId="77777777" w:rsidR="00BE780D" w:rsidRPr="002578C4" w:rsidRDefault="00BE780D" w:rsidP="00BE780D">
      <w:pPr>
        <w:pStyle w:val="PL"/>
        <w:rPr>
          <w:ins w:id="8561" w:author="Huawei" w:date="2021-01-13T14:33:00Z"/>
          <w:noProof w:val="0"/>
        </w:rPr>
      </w:pPr>
      <w:ins w:id="8562"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78FCCC97" w14:textId="77777777" w:rsidR="00BE780D" w:rsidRPr="002578C4" w:rsidRDefault="00BE780D" w:rsidP="00BE780D">
      <w:pPr>
        <w:pStyle w:val="PL"/>
        <w:rPr>
          <w:ins w:id="8563" w:author="Huawei" w:date="2021-01-13T14:33:00Z"/>
          <w:noProof w:val="0"/>
        </w:rPr>
      </w:pPr>
      <w:ins w:id="8564" w:author="Huawei" w:date="2021-01-13T14:33:00Z">
        <w:r w:rsidRPr="002578C4">
          <w:rPr>
            <w:noProof w:val="0"/>
          </w:rPr>
          <w:t xml:space="preserve">          </w:t>
        </w:r>
        <w:r w:rsidRPr="002578C4">
          <w:rPr>
            <w:noProof w:val="0"/>
            <w:lang w:eastAsia="zh-CN"/>
          </w:rPr>
          <w:t xml:space="preserve">    </w:t>
        </w:r>
        <w:r w:rsidRPr="002578C4">
          <w:rPr>
            <w:noProof w:val="0"/>
          </w:rPr>
          <w:t>schema:</w:t>
        </w:r>
      </w:ins>
    </w:p>
    <w:p w14:paraId="1541A2EA" w14:textId="77777777" w:rsidR="00BE780D" w:rsidRPr="002578C4" w:rsidRDefault="00BE780D" w:rsidP="00BE780D">
      <w:pPr>
        <w:pStyle w:val="PL"/>
        <w:rPr>
          <w:ins w:id="8565" w:author="Huawei" w:date="2021-01-13T14:33:00Z"/>
          <w:noProof w:val="0"/>
          <w:lang w:eastAsia="zh-CN"/>
        </w:rPr>
      </w:pPr>
      <w:ins w:id="8566"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12139E56" w14:textId="77777777" w:rsidR="00BE780D" w:rsidRDefault="00BE780D" w:rsidP="00BE780D">
      <w:pPr>
        <w:pStyle w:val="PL"/>
        <w:rPr>
          <w:ins w:id="8567" w:author="Huawei" w:date="2021-01-13T14:33:00Z"/>
          <w:lang w:val="en-US"/>
        </w:rPr>
      </w:pPr>
      <w:ins w:id="8568" w:author="Huawei" w:date="2021-01-13T14:33:00Z">
        <w:r>
          <w:rPr>
            <w:lang w:val="en-US"/>
          </w:rPr>
          <w:t xml:space="preserve">            3gpp-Sbi-Target-Nf-Id:</w:t>
        </w:r>
      </w:ins>
    </w:p>
    <w:p w14:paraId="15AE0CFB" w14:textId="0B9737BE" w:rsidR="00BE780D" w:rsidRDefault="00BE780D" w:rsidP="00BE780D">
      <w:pPr>
        <w:pStyle w:val="PL"/>
        <w:rPr>
          <w:ins w:id="8569" w:author="Huawei" w:date="2021-01-13T14:33:00Z"/>
          <w:lang w:val="en-US"/>
        </w:rPr>
      </w:pPr>
      <w:ins w:id="8570" w:author="Huawei" w:date="2021-01-13T14:33:00Z">
        <w:r>
          <w:rPr>
            <w:lang w:val="en-US"/>
          </w:rPr>
          <w:t xml:space="preserve">              description: 'Identifier of the target NF (service) </w:t>
        </w:r>
      </w:ins>
      <w:ins w:id="8571" w:author="Huawei" w:date="2021-01-18T16:35:00Z">
        <w:r w:rsidR="00EE4EF3">
          <w:rPr>
            <w:lang w:val="en-US"/>
          </w:rPr>
          <w:t>instance</w:t>
        </w:r>
      </w:ins>
      <w:ins w:id="8572" w:author="Huawei" w:date="2021-01-13T14:33:00Z">
        <w:r>
          <w:rPr>
            <w:lang w:val="en-US"/>
          </w:rPr>
          <w:t xml:space="preserve"> towards which the request is redirected'</w:t>
        </w:r>
      </w:ins>
    </w:p>
    <w:p w14:paraId="5134B473" w14:textId="77777777" w:rsidR="00BE780D" w:rsidRDefault="00BE780D" w:rsidP="00BE780D">
      <w:pPr>
        <w:pStyle w:val="PL"/>
        <w:rPr>
          <w:ins w:id="8573" w:author="Huawei" w:date="2021-01-13T14:33:00Z"/>
          <w:lang w:val="en-US"/>
        </w:rPr>
      </w:pPr>
      <w:ins w:id="8574" w:author="Huawei" w:date="2021-01-13T14:33:00Z">
        <w:r>
          <w:rPr>
            <w:lang w:val="en-US"/>
          </w:rPr>
          <w:t xml:space="preserve">              schema:</w:t>
        </w:r>
      </w:ins>
    </w:p>
    <w:p w14:paraId="6DFB939D" w14:textId="77777777" w:rsidR="00BE780D" w:rsidRDefault="00BE780D" w:rsidP="00BE780D">
      <w:pPr>
        <w:pStyle w:val="PL"/>
        <w:rPr>
          <w:ins w:id="8575" w:author="Huawei" w:date="2021-01-13T14:33:00Z"/>
          <w:lang w:val="en-US"/>
        </w:rPr>
      </w:pPr>
      <w:ins w:id="8576" w:author="Huawei" w:date="2021-01-13T14:33:00Z">
        <w:r>
          <w:rPr>
            <w:lang w:val="en-US"/>
          </w:rPr>
          <w:t xml:space="preserve">                type: string</w:t>
        </w:r>
      </w:ins>
    </w:p>
    <w:p w14:paraId="22D4BF43" w14:textId="77777777" w:rsidR="00674F48" w:rsidRDefault="00674F48" w:rsidP="00674F48">
      <w:pPr>
        <w:pStyle w:val="PL"/>
        <w:rPr>
          <w:lang w:val="en-US"/>
        </w:rPr>
      </w:pPr>
      <w:r>
        <w:rPr>
          <w:lang w:val="en-US"/>
        </w:rPr>
        <w:t xml:space="preserve">        '400':</w:t>
      </w:r>
    </w:p>
    <w:p w14:paraId="56BA400F" w14:textId="77777777" w:rsidR="00674F48" w:rsidRDefault="00674F48" w:rsidP="00674F48">
      <w:pPr>
        <w:pStyle w:val="PL"/>
        <w:rPr>
          <w:lang w:val="en-US"/>
        </w:rPr>
      </w:pPr>
      <w:r>
        <w:rPr>
          <w:lang w:val="en-US"/>
        </w:rPr>
        <w:t xml:space="preserve">          $ref: 'TS29122_CommonData.yaml#/components/responses/400'</w:t>
      </w:r>
    </w:p>
    <w:p w14:paraId="42386DAB" w14:textId="77777777" w:rsidR="00674F48" w:rsidRDefault="00674F48" w:rsidP="00674F48">
      <w:pPr>
        <w:pStyle w:val="PL"/>
        <w:rPr>
          <w:lang w:val="en-US"/>
        </w:rPr>
      </w:pPr>
      <w:r>
        <w:rPr>
          <w:lang w:val="en-US"/>
        </w:rPr>
        <w:t xml:space="preserve">        '401':</w:t>
      </w:r>
    </w:p>
    <w:p w14:paraId="09D41A62" w14:textId="77777777" w:rsidR="00674F48" w:rsidRDefault="00674F48" w:rsidP="00674F48">
      <w:pPr>
        <w:pStyle w:val="PL"/>
        <w:rPr>
          <w:lang w:val="en-US"/>
        </w:rPr>
      </w:pPr>
      <w:r>
        <w:rPr>
          <w:lang w:val="en-US"/>
        </w:rPr>
        <w:t xml:space="preserve">          $ref: 'TS29122_CommonData.yaml#/components/responses/401'</w:t>
      </w:r>
    </w:p>
    <w:p w14:paraId="2904CC3D" w14:textId="77777777" w:rsidR="00674F48" w:rsidRDefault="00674F48" w:rsidP="00674F48">
      <w:pPr>
        <w:pStyle w:val="PL"/>
        <w:rPr>
          <w:lang w:val="en-US"/>
        </w:rPr>
      </w:pPr>
      <w:r>
        <w:rPr>
          <w:lang w:val="en-US"/>
        </w:rPr>
        <w:t xml:space="preserve">        '403':</w:t>
      </w:r>
    </w:p>
    <w:p w14:paraId="381C0133" w14:textId="77777777" w:rsidR="00674F48" w:rsidRDefault="00674F48" w:rsidP="00674F48">
      <w:pPr>
        <w:pStyle w:val="PL"/>
        <w:rPr>
          <w:lang w:val="en-US"/>
        </w:rPr>
      </w:pPr>
      <w:r>
        <w:rPr>
          <w:lang w:val="en-US"/>
        </w:rPr>
        <w:t xml:space="preserve">          $ref: 'TS29122_CommonData.yaml#/components/responses/403'</w:t>
      </w:r>
    </w:p>
    <w:p w14:paraId="2566CE7B" w14:textId="77777777" w:rsidR="00674F48" w:rsidRDefault="00674F48" w:rsidP="00674F48">
      <w:pPr>
        <w:pStyle w:val="PL"/>
        <w:rPr>
          <w:lang w:val="en-US"/>
        </w:rPr>
      </w:pPr>
      <w:r>
        <w:rPr>
          <w:lang w:val="en-US"/>
        </w:rPr>
        <w:t xml:space="preserve">        '404':</w:t>
      </w:r>
    </w:p>
    <w:p w14:paraId="740C0D10" w14:textId="77777777" w:rsidR="00674F48" w:rsidRDefault="00674F48" w:rsidP="00674F48">
      <w:pPr>
        <w:pStyle w:val="PL"/>
        <w:rPr>
          <w:lang w:val="en-US"/>
        </w:rPr>
      </w:pPr>
      <w:r>
        <w:rPr>
          <w:lang w:val="en-US"/>
        </w:rPr>
        <w:t xml:space="preserve">          $ref: 'TS29122_CommonData.yaml#/components/responses/404'</w:t>
      </w:r>
    </w:p>
    <w:p w14:paraId="0D5E0A7D" w14:textId="77777777" w:rsidR="00674F48" w:rsidRDefault="00674F48" w:rsidP="00674F48">
      <w:pPr>
        <w:pStyle w:val="PL"/>
        <w:rPr>
          <w:lang w:val="en-US"/>
        </w:rPr>
      </w:pPr>
      <w:r>
        <w:rPr>
          <w:lang w:val="en-US"/>
        </w:rPr>
        <w:t xml:space="preserve">        '411':</w:t>
      </w:r>
    </w:p>
    <w:p w14:paraId="6BC511A2" w14:textId="77777777" w:rsidR="00674F48" w:rsidRDefault="00674F48" w:rsidP="00674F48">
      <w:pPr>
        <w:pStyle w:val="PL"/>
        <w:rPr>
          <w:lang w:val="en-US"/>
        </w:rPr>
      </w:pPr>
      <w:r>
        <w:rPr>
          <w:lang w:val="en-US"/>
        </w:rPr>
        <w:t xml:space="preserve">          $ref: 'TS29122_CommonData.yaml#/components/responses/411'</w:t>
      </w:r>
    </w:p>
    <w:p w14:paraId="024264D9" w14:textId="77777777" w:rsidR="00674F48" w:rsidRDefault="00674F48" w:rsidP="00674F48">
      <w:pPr>
        <w:pStyle w:val="PL"/>
        <w:rPr>
          <w:lang w:val="en-US"/>
        </w:rPr>
      </w:pPr>
      <w:r>
        <w:rPr>
          <w:lang w:val="en-US"/>
        </w:rPr>
        <w:t xml:space="preserve">        '413':</w:t>
      </w:r>
    </w:p>
    <w:p w14:paraId="48238903" w14:textId="77777777" w:rsidR="00674F48" w:rsidRDefault="00674F48" w:rsidP="00674F48">
      <w:pPr>
        <w:pStyle w:val="PL"/>
        <w:rPr>
          <w:lang w:val="en-US"/>
        </w:rPr>
      </w:pPr>
      <w:r>
        <w:rPr>
          <w:lang w:val="en-US"/>
        </w:rPr>
        <w:t xml:space="preserve">          $ref: 'TS29122_CommonData.yaml#/components/responses/413'</w:t>
      </w:r>
    </w:p>
    <w:p w14:paraId="164C0A11" w14:textId="77777777" w:rsidR="00674F48" w:rsidRDefault="00674F48" w:rsidP="00674F48">
      <w:pPr>
        <w:pStyle w:val="PL"/>
        <w:rPr>
          <w:lang w:val="en-US"/>
        </w:rPr>
      </w:pPr>
      <w:r>
        <w:rPr>
          <w:lang w:val="en-US"/>
        </w:rPr>
        <w:t xml:space="preserve">        '415':</w:t>
      </w:r>
    </w:p>
    <w:p w14:paraId="7E2AEDB6" w14:textId="77777777" w:rsidR="00674F48" w:rsidRDefault="00674F48" w:rsidP="00674F48">
      <w:pPr>
        <w:pStyle w:val="PL"/>
        <w:rPr>
          <w:lang w:val="en-US"/>
        </w:rPr>
      </w:pPr>
      <w:r>
        <w:rPr>
          <w:lang w:val="en-US"/>
        </w:rPr>
        <w:t xml:space="preserve">          $ref: 'TS29122_CommonData.yaml#/components/responses/415'</w:t>
      </w:r>
    </w:p>
    <w:p w14:paraId="4FEE6085" w14:textId="77777777" w:rsidR="00674F48" w:rsidRDefault="00674F48" w:rsidP="00674F48">
      <w:pPr>
        <w:pStyle w:val="PL"/>
        <w:rPr>
          <w:lang w:val="en-US"/>
        </w:rPr>
      </w:pPr>
      <w:r>
        <w:rPr>
          <w:lang w:val="en-US"/>
        </w:rPr>
        <w:t xml:space="preserve">        '429':</w:t>
      </w:r>
    </w:p>
    <w:p w14:paraId="06F99C78" w14:textId="77777777" w:rsidR="00674F48" w:rsidRDefault="00674F48" w:rsidP="00674F48">
      <w:pPr>
        <w:pStyle w:val="PL"/>
        <w:rPr>
          <w:lang w:val="en-US"/>
        </w:rPr>
      </w:pPr>
      <w:r>
        <w:rPr>
          <w:lang w:val="en-US"/>
        </w:rPr>
        <w:t xml:space="preserve">          $ref: 'TS29122_CommonData.yaml#/components/responses/429'</w:t>
      </w:r>
    </w:p>
    <w:p w14:paraId="30F46C61" w14:textId="77777777" w:rsidR="00674F48" w:rsidRDefault="00674F48" w:rsidP="00674F48">
      <w:pPr>
        <w:pStyle w:val="PL"/>
        <w:rPr>
          <w:lang w:val="en-US"/>
        </w:rPr>
      </w:pPr>
      <w:r>
        <w:rPr>
          <w:lang w:val="en-US"/>
        </w:rPr>
        <w:t xml:space="preserve">        '500':</w:t>
      </w:r>
    </w:p>
    <w:p w14:paraId="2BEE9557" w14:textId="77777777" w:rsidR="00674F48" w:rsidRDefault="00674F48" w:rsidP="00674F48">
      <w:pPr>
        <w:pStyle w:val="PL"/>
        <w:rPr>
          <w:lang w:val="en-US"/>
        </w:rPr>
      </w:pPr>
      <w:r>
        <w:rPr>
          <w:lang w:val="en-US"/>
        </w:rPr>
        <w:t xml:space="preserve">          $ref: 'TS29122_CommonData.yaml#/components/responses/500'</w:t>
      </w:r>
    </w:p>
    <w:p w14:paraId="7AE3E4BF" w14:textId="77777777" w:rsidR="00674F48" w:rsidRDefault="00674F48" w:rsidP="00674F48">
      <w:pPr>
        <w:pStyle w:val="PL"/>
        <w:rPr>
          <w:lang w:val="en-US"/>
        </w:rPr>
      </w:pPr>
      <w:r>
        <w:rPr>
          <w:lang w:val="en-US"/>
        </w:rPr>
        <w:t xml:space="preserve">        '503':</w:t>
      </w:r>
    </w:p>
    <w:p w14:paraId="13CB71CB" w14:textId="77777777" w:rsidR="00674F48" w:rsidRDefault="00674F48" w:rsidP="00674F48">
      <w:pPr>
        <w:pStyle w:val="PL"/>
        <w:rPr>
          <w:lang w:val="en-US"/>
        </w:rPr>
      </w:pPr>
      <w:r>
        <w:rPr>
          <w:lang w:val="en-US"/>
        </w:rPr>
        <w:t xml:space="preserve">          $ref: 'TS29122_CommonData.yaml#/components/responses/503'</w:t>
      </w:r>
    </w:p>
    <w:p w14:paraId="7ED93CB4" w14:textId="77777777" w:rsidR="00674F48" w:rsidRDefault="00674F48" w:rsidP="00674F48">
      <w:pPr>
        <w:pStyle w:val="PL"/>
        <w:rPr>
          <w:lang w:val="en-US"/>
        </w:rPr>
      </w:pPr>
      <w:r>
        <w:rPr>
          <w:lang w:val="en-US"/>
        </w:rPr>
        <w:t xml:space="preserve">        default:</w:t>
      </w:r>
    </w:p>
    <w:p w14:paraId="6EFABBED" w14:textId="77777777" w:rsidR="00674F48" w:rsidRDefault="00674F48" w:rsidP="00674F48">
      <w:pPr>
        <w:pStyle w:val="PL"/>
        <w:rPr>
          <w:lang w:val="en-US"/>
        </w:rPr>
      </w:pPr>
      <w:r>
        <w:rPr>
          <w:lang w:val="en-US"/>
        </w:rPr>
        <w:t xml:space="preserve">          $ref: 'TS29122_CommonData.yaml#/components/responses/default'</w:t>
      </w:r>
    </w:p>
    <w:p w14:paraId="24085ABA" w14:textId="77777777" w:rsidR="00674F48" w:rsidRDefault="00674F48" w:rsidP="00674F48">
      <w:pPr>
        <w:pStyle w:val="PL"/>
        <w:rPr>
          <w:lang w:val="en-US"/>
        </w:rPr>
      </w:pPr>
      <w:r>
        <w:rPr>
          <w:lang w:val="en-US"/>
        </w:rPr>
        <w:t xml:space="preserve">    delete:</w:t>
      </w:r>
    </w:p>
    <w:p w14:paraId="6F8D4D23" w14:textId="77777777" w:rsidR="00674F48" w:rsidRDefault="00674F48" w:rsidP="00674F48">
      <w:pPr>
        <w:pStyle w:val="PL"/>
        <w:rPr>
          <w:lang w:val="en-US"/>
        </w:rPr>
      </w:pPr>
      <w:r>
        <w:rPr>
          <w:lang w:val="en-US"/>
        </w:rPr>
        <w:t xml:space="preserve">      responses:</w:t>
      </w:r>
    </w:p>
    <w:p w14:paraId="1AD52111" w14:textId="77777777" w:rsidR="00674F48" w:rsidRDefault="00674F48" w:rsidP="00674F48">
      <w:pPr>
        <w:pStyle w:val="PL"/>
        <w:rPr>
          <w:lang w:val="en-US"/>
        </w:rPr>
      </w:pPr>
      <w:r>
        <w:rPr>
          <w:lang w:val="en-US"/>
        </w:rPr>
        <w:t xml:space="preserve">        '204':</w:t>
      </w:r>
    </w:p>
    <w:p w14:paraId="7D624BA2" w14:textId="77777777" w:rsidR="00674F48" w:rsidRDefault="00674F48" w:rsidP="00674F48">
      <w:pPr>
        <w:pStyle w:val="PL"/>
        <w:rPr>
          <w:lang w:val="en-US"/>
        </w:rPr>
      </w:pPr>
      <w:r>
        <w:rPr>
          <w:lang w:val="en-US"/>
        </w:rPr>
        <w:t xml:space="preserve">          description: The Individual NIDD configuration is deleted.</w:t>
      </w:r>
    </w:p>
    <w:p w14:paraId="064FB616" w14:textId="77777777" w:rsidR="00600468" w:rsidRPr="002578C4" w:rsidRDefault="00600468" w:rsidP="00600468">
      <w:pPr>
        <w:pStyle w:val="PL"/>
        <w:rPr>
          <w:ins w:id="8577" w:author="Huawei" w:date="2021-01-13T14:29:00Z"/>
          <w:noProof w:val="0"/>
        </w:rPr>
      </w:pPr>
      <w:ins w:id="8578" w:author="Huawei" w:date="2021-01-13T14:29:00Z">
        <w:r w:rsidRPr="002578C4">
          <w:rPr>
            <w:noProof w:val="0"/>
          </w:rPr>
          <w:t xml:space="preserve">        '307':</w:t>
        </w:r>
      </w:ins>
    </w:p>
    <w:p w14:paraId="3B090E68" w14:textId="77777777" w:rsidR="00600468" w:rsidRPr="002578C4" w:rsidRDefault="00600468" w:rsidP="00600468">
      <w:pPr>
        <w:pStyle w:val="PL"/>
        <w:rPr>
          <w:ins w:id="8579" w:author="Huawei" w:date="2021-01-13T14:29:00Z"/>
          <w:noProof w:val="0"/>
        </w:rPr>
      </w:pPr>
      <w:ins w:id="8580" w:author="Huawei" w:date="2021-01-13T14:29:00Z">
        <w:r w:rsidRPr="002578C4">
          <w:rPr>
            <w:noProof w:val="0"/>
          </w:rPr>
          <w:t xml:space="preserve">          description: Temporary Redirect</w:t>
        </w:r>
      </w:ins>
    </w:p>
    <w:p w14:paraId="657A9042" w14:textId="77777777" w:rsidR="00600468" w:rsidRDefault="00600468" w:rsidP="00600468">
      <w:pPr>
        <w:pStyle w:val="PL"/>
        <w:rPr>
          <w:ins w:id="8581" w:author="Huawei" w:date="2021-01-13T14:29:00Z"/>
        </w:rPr>
      </w:pPr>
      <w:ins w:id="8582" w:author="Huawei" w:date="2021-01-13T14:29:00Z">
        <w:r>
          <w:t xml:space="preserve">          content:</w:t>
        </w:r>
      </w:ins>
    </w:p>
    <w:p w14:paraId="29FD2412" w14:textId="77777777" w:rsidR="00600468" w:rsidRDefault="00600468" w:rsidP="00600468">
      <w:pPr>
        <w:pStyle w:val="PL"/>
        <w:rPr>
          <w:ins w:id="8583" w:author="Huawei" w:date="2021-01-13T14:29:00Z"/>
        </w:rPr>
      </w:pPr>
      <w:ins w:id="8584" w:author="Huawei" w:date="2021-01-13T14:29:00Z">
        <w:r>
          <w:t xml:space="preserve">            application/problem+json:</w:t>
        </w:r>
      </w:ins>
    </w:p>
    <w:p w14:paraId="6F5D962F" w14:textId="77777777" w:rsidR="00600468" w:rsidRDefault="00600468" w:rsidP="00600468">
      <w:pPr>
        <w:pStyle w:val="PL"/>
        <w:rPr>
          <w:ins w:id="8585" w:author="Huawei" w:date="2021-01-13T14:29:00Z"/>
        </w:rPr>
      </w:pPr>
      <w:ins w:id="8586" w:author="Huawei" w:date="2021-01-13T14:29:00Z">
        <w:r>
          <w:t xml:space="preserve">              schema:</w:t>
        </w:r>
      </w:ins>
    </w:p>
    <w:p w14:paraId="74578C7F" w14:textId="77777777" w:rsidR="00600468" w:rsidRDefault="00600468" w:rsidP="00600468">
      <w:pPr>
        <w:pStyle w:val="PL"/>
        <w:rPr>
          <w:ins w:id="8587" w:author="Huawei" w:date="2021-01-13T14:29:00Z"/>
        </w:rPr>
      </w:pPr>
      <w:ins w:id="8588" w:author="Huawei" w:date="2021-01-13T14:29:00Z">
        <w:r>
          <w:t xml:space="preserve">                $ref: 'TS29571_CommonData.yaml#/components/schemas/ProblemDetails'</w:t>
        </w:r>
      </w:ins>
    </w:p>
    <w:p w14:paraId="5DB5D50D" w14:textId="77777777" w:rsidR="00600468" w:rsidRPr="002578C4" w:rsidRDefault="00600468" w:rsidP="00600468">
      <w:pPr>
        <w:pStyle w:val="PL"/>
        <w:rPr>
          <w:ins w:id="8589" w:author="Huawei" w:date="2021-01-13T14:29:00Z"/>
          <w:noProof w:val="0"/>
        </w:rPr>
      </w:pPr>
      <w:ins w:id="8590" w:author="Huawei" w:date="2021-01-13T14:29:00Z">
        <w:r w:rsidRPr="002578C4">
          <w:rPr>
            <w:noProof w:val="0"/>
          </w:rPr>
          <w:t xml:space="preserve">          headers:</w:t>
        </w:r>
      </w:ins>
    </w:p>
    <w:p w14:paraId="23BB49BD" w14:textId="77777777" w:rsidR="00600468" w:rsidRPr="002578C4" w:rsidRDefault="00600468" w:rsidP="00600468">
      <w:pPr>
        <w:pStyle w:val="PL"/>
        <w:rPr>
          <w:ins w:id="8591" w:author="Huawei" w:date="2021-01-13T14:29:00Z"/>
          <w:noProof w:val="0"/>
        </w:rPr>
      </w:pPr>
      <w:ins w:id="859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3088E5B" w14:textId="77777777" w:rsidR="00600468" w:rsidRPr="002578C4" w:rsidRDefault="00600468" w:rsidP="00600468">
      <w:pPr>
        <w:pStyle w:val="PL"/>
        <w:rPr>
          <w:ins w:id="8593" w:author="Huawei" w:date="2021-01-13T14:29:00Z"/>
          <w:noProof w:val="0"/>
        </w:rPr>
      </w:pPr>
      <w:ins w:id="8594"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4A29D3" w14:textId="77777777" w:rsidR="00600468" w:rsidRPr="002578C4" w:rsidRDefault="00600468" w:rsidP="00600468">
      <w:pPr>
        <w:pStyle w:val="PL"/>
        <w:rPr>
          <w:ins w:id="8595" w:author="Huawei" w:date="2021-01-13T14:29:00Z"/>
          <w:noProof w:val="0"/>
        </w:rPr>
      </w:pPr>
      <w:ins w:id="8596"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6A336BA7" w14:textId="77777777" w:rsidR="00600468" w:rsidRPr="002578C4" w:rsidRDefault="00600468" w:rsidP="00600468">
      <w:pPr>
        <w:pStyle w:val="PL"/>
        <w:rPr>
          <w:ins w:id="8597" w:author="Huawei" w:date="2021-01-13T14:29:00Z"/>
          <w:noProof w:val="0"/>
        </w:rPr>
      </w:pPr>
      <w:ins w:id="8598" w:author="Huawei" w:date="2021-01-13T14:29:00Z">
        <w:r w:rsidRPr="002578C4">
          <w:rPr>
            <w:noProof w:val="0"/>
          </w:rPr>
          <w:t xml:space="preserve">          </w:t>
        </w:r>
        <w:r w:rsidRPr="002578C4">
          <w:rPr>
            <w:noProof w:val="0"/>
            <w:lang w:eastAsia="zh-CN"/>
          </w:rPr>
          <w:t xml:space="preserve">    </w:t>
        </w:r>
        <w:r w:rsidRPr="002578C4">
          <w:rPr>
            <w:noProof w:val="0"/>
          </w:rPr>
          <w:t>schema:</w:t>
        </w:r>
      </w:ins>
    </w:p>
    <w:p w14:paraId="51B5C400" w14:textId="77777777" w:rsidR="00600468" w:rsidRPr="002578C4" w:rsidRDefault="00600468" w:rsidP="00600468">
      <w:pPr>
        <w:pStyle w:val="PL"/>
        <w:rPr>
          <w:ins w:id="8599" w:author="Huawei" w:date="2021-01-13T14:29:00Z"/>
          <w:noProof w:val="0"/>
          <w:lang w:eastAsia="zh-CN"/>
        </w:rPr>
      </w:pPr>
      <w:ins w:id="8600"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52D2824" w14:textId="77777777" w:rsidR="00600468" w:rsidRDefault="00600468" w:rsidP="00600468">
      <w:pPr>
        <w:pStyle w:val="PL"/>
        <w:rPr>
          <w:ins w:id="8601" w:author="Huawei" w:date="2021-01-13T14:29:00Z"/>
          <w:lang w:val="en-US"/>
        </w:rPr>
      </w:pPr>
      <w:ins w:id="8602" w:author="Huawei" w:date="2021-01-13T14:29:00Z">
        <w:r>
          <w:rPr>
            <w:lang w:val="en-US"/>
          </w:rPr>
          <w:t xml:space="preserve">            3gpp-Sbi-Target-Nf-Id:</w:t>
        </w:r>
      </w:ins>
    </w:p>
    <w:p w14:paraId="7069B562" w14:textId="5BD56C77" w:rsidR="00600468" w:rsidRDefault="00600468" w:rsidP="00600468">
      <w:pPr>
        <w:pStyle w:val="PL"/>
        <w:rPr>
          <w:ins w:id="8603" w:author="Huawei" w:date="2021-01-13T14:29:00Z"/>
          <w:lang w:val="en-US"/>
        </w:rPr>
      </w:pPr>
      <w:ins w:id="8604" w:author="Huawei" w:date="2021-01-13T14:29:00Z">
        <w:r>
          <w:rPr>
            <w:lang w:val="en-US"/>
          </w:rPr>
          <w:t xml:space="preserve">              description: 'Identifier of the target NF (service) </w:t>
        </w:r>
      </w:ins>
      <w:ins w:id="8605" w:author="Huawei" w:date="2021-01-18T16:35:00Z">
        <w:r w:rsidR="00EE4EF3">
          <w:rPr>
            <w:lang w:val="en-US"/>
          </w:rPr>
          <w:t>instance</w:t>
        </w:r>
      </w:ins>
      <w:ins w:id="8606" w:author="Huawei" w:date="2021-01-13T14:29:00Z">
        <w:r>
          <w:rPr>
            <w:lang w:val="en-US"/>
          </w:rPr>
          <w:t xml:space="preserve"> towards which the request is redirected'</w:t>
        </w:r>
      </w:ins>
    </w:p>
    <w:p w14:paraId="2260554F" w14:textId="77777777" w:rsidR="00600468" w:rsidRDefault="00600468" w:rsidP="00600468">
      <w:pPr>
        <w:pStyle w:val="PL"/>
        <w:rPr>
          <w:ins w:id="8607" w:author="Huawei" w:date="2021-01-13T14:29:00Z"/>
          <w:lang w:val="en-US"/>
        </w:rPr>
      </w:pPr>
      <w:ins w:id="8608" w:author="Huawei" w:date="2021-01-13T14:29:00Z">
        <w:r>
          <w:rPr>
            <w:lang w:val="en-US"/>
          </w:rPr>
          <w:t xml:space="preserve">              schema:</w:t>
        </w:r>
      </w:ins>
    </w:p>
    <w:p w14:paraId="64B56FF8" w14:textId="77777777" w:rsidR="00600468" w:rsidRDefault="00600468" w:rsidP="00600468">
      <w:pPr>
        <w:pStyle w:val="PL"/>
        <w:rPr>
          <w:ins w:id="8609" w:author="Huawei" w:date="2021-01-13T14:29:00Z"/>
          <w:lang w:val="en-US"/>
        </w:rPr>
      </w:pPr>
      <w:ins w:id="8610" w:author="Huawei" w:date="2021-01-13T14:29:00Z">
        <w:r>
          <w:rPr>
            <w:lang w:val="en-US"/>
          </w:rPr>
          <w:t xml:space="preserve">                type: string</w:t>
        </w:r>
      </w:ins>
    </w:p>
    <w:p w14:paraId="1F9566BF" w14:textId="77777777" w:rsidR="00600468" w:rsidRPr="002578C4" w:rsidRDefault="00600468" w:rsidP="00600468">
      <w:pPr>
        <w:pStyle w:val="PL"/>
        <w:rPr>
          <w:ins w:id="8611" w:author="Huawei" w:date="2021-01-13T14:29:00Z"/>
          <w:noProof w:val="0"/>
        </w:rPr>
      </w:pPr>
      <w:ins w:id="8612" w:author="Huawei" w:date="2021-01-13T14:29:00Z">
        <w:r w:rsidRPr="002578C4">
          <w:rPr>
            <w:noProof w:val="0"/>
          </w:rPr>
          <w:t xml:space="preserve">        '308':</w:t>
        </w:r>
      </w:ins>
    </w:p>
    <w:p w14:paraId="41936535" w14:textId="77777777" w:rsidR="00600468" w:rsidRPr="002578C4" w:rsidRDefault="00600468" w:rsidP="00600468">
      <w:pPr>
        <w:pStyle w:val="PL"/>
        <w:rPr>
          <w:ins w:id="8613" w:author="Huawei" w:date="2021-01-13T14:29:00Z"/>
          <w:noProof w:val="0"/>
        </w:rPr>
      </w:pPr>
      <w:ins w:id="8614" w:author="Huawei" w:date="2021-01-13T14:29:00Z">
        <w:r w:rsidRPr="002578C4">
          <w:rPr>
            <w:noProof w:val="0"/>
          </w:rPr>
          <w:t xml:space="preserve">          description: Permanent Redirect</w:t>
        </w:r>
      </w:ins>
    </w:p>
    <w:p w14:paraId="4E9E8875" w14:textId="77777777" w:rsidR="00600468" w:rsidRDefault="00600468" w:rsidP="00600468">
      <w:pPr>
        <w:pStyle w:val="PL"/>
        <w:rPr>
          <w:ins w:id="8615" w:author="Huawei" w:date="2021-01-13T14:29:00Z"/>
        </w:rPr>
      </w:pPr>
      <w:ins w:id="8616" w:author="Huawei" w:date="2021-01-13T14:29:00Z">
        <w:r>
          <w:t xml:space="preserve">          content:</w:t>
        </w:r>
      </w:ins>
    </w:p>
    <w:p w14:paraId="32E5C10E" w14:textId="77777777" w:rsidR="00600468" w:rsidRDefault="00600468" w:rsidP="00600468">
      <w:pPr>
        <w:pStyle w:val="PL"/>
        <w:rPr>
          <w:ins w:id="8617" w:author="Huawei" w:date="2021-01-13T14:29:00Z"/>
        </w:rPr>
      </w:pPr>
      <w:ins w:id="8618" w:author="Huawei" w:date="2021-01-13T14:29:00Z">
        <w:r>
          <w:t xml:space="preserve">            application/problem+json:</w:t>
        </w:r>
      </w:ins>
    </w:p>
    <w:p w14:paraId="332BF3AE" w14:textId="77777777" w:rsidR="00600468" w:rsidRDefault="00600468" w:rsidP="00600468">
      <w:pPr>
        <w:pStyle w:val="PL"/>
        <w:rPr>
          <w:ins w:id="8619" w:author="Huawei" w:date="2021-01-13T14:29:00Z"/>
        </w:rPr>
      </w:pPr>
      <w:ins w:id="8620" w:author="Huawei" w:date="2021-01-13T14:29:00Z">
        <w:r>
          <w:t xml:space="preserve">              schema:</w:t>
        </w:r>
      </w:ins>
    </w:p>
    <w:p w14:paraId="38301987" w14:textId="77777777" w:rsidR="00600468" w:rsidRDefault="00600468" w:rsidP="00600468">
      <w:pPr>
        <w:pStyle w:val="PL"/>
        <w:rPr>
          <w:ins w:id="8621" w:author="Huawei" w:date="2021-01-13T14:29:00Z"/>
        </w:rPr>
      </w:pPr>
      <w:ins w:id="8622" w:author="Huawei" w:date="2021-01-13T14:29:00Z">
        <w:r>
          <w:t xml:space="preserve">                $ref: 'TS29571_CommonData.yaml#/components/schemas/ProblemDetails'</w:t>
        </w:r>
      </w:ins>
    </w:p>
    <w:p w14:paraId="2850162D" w14:textId="77777777" w:rsidR="00600468" w:rsidRPr="002578C4" w:rsidRDefault="00600468" w:rsidP="00600468">
      <w:pPr>
        <w:pStyle w:val="PL"/>
        <w:rPr>
          <w:ins w:id="8623" w:author="Huawei" w:date="2021-01-13T14:29:00Z"/>
          <w:noProof w:val="0"/>
        </w:rPr>
      </w:pPr>
      <w:ins w:id="8624" w:author="Huawei" w:date="2021-01-13T14:29:00Z">
        <w:r w:rsidRPr="002578C4">
          <w:rPr>
            <w:noProof w:val="0"/>
          </w:rPr>
          <w:t xml:space="preserve">          headers:</w:t>
        </w:r>
      </w:ins>
    </w:p>
    <w:p w14:paraId="236F96CA" w14:textId="77777777" w:rsidR="00600468" w:rsidRPr="002578C4" w:rsidRDefault="00600468" w:rsidP="00600468">
      <w:pPr>
        <w:pStyle w:val="PL"/>
        <w:rPr>
          <w:ins w:id="8625" w:author="Huawei" w:date="2021-01-13T14:29:00Z"/>
          <w:noProof w:val="0"/>
        </w:rPr>
      </w:pPr>
      <w:ins w:id="862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AF88014" w14:textId="77777777" w:rsidR="00600468" w:rsidRPr="002578C4" w:rsidRDefault="00600468" w:rsidP="00600468">
      <w:pPr>
        <w:pStyle w:val="PL"/>
        <w:rPr>
          <w:ins w:id="8627" w:author="Huawei" w:date="2021-01-13T14:29:00Z"/>
          <w:noProof w:val="0"/>
        </w:rPr>
      </w:pPr>
      <w:ins w:id="8628"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5637AF" w14:textId="77777777" w:rsidR="00600468" w:rsidRPr="002578C4" w:rsidRDefault="00600468" w:rsidP="00600468">
      <w:pPr>
        <w:pStyle w:val="PL"/>
        <w:rPr>
          <w:ins w:id="8629" w:author="Huawei" w:date="2021-01-13T14:29:00Z"/>
          <w:noProof w:val="0"/>
        </w:rPr>
      </w:pPr>
      <w:ins w:id="8630"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8A32C29" w14:textId="77777777" w:rsidR="00600468" w:rsidRPr="002578C4" w:rsidRDefault="00600468" w:rsidP="00600468">
      <w:pPr>
        <w:pStyle w:val="PL"/>
        <w:rPr>
          <w:ins w:id="8631" w:author="Huawei" w:date="2021-01-13T14:29:00Z"/>
          <w:noProof w:val="0"/>
        </w:rPr>
      </w:pPr>
      <w:ins w:id="8632" w:author="Huawei" w:date="2021-01-13T14:29:00Z">
        <w:r w:rsidRPr="002578C4">
          <w:rPr>
            <w:noProof w:val="0"/>
          </w:rPr>
          <w:t xml:space="preserve">          </w:t>
        </w:r>
        <w:r w:rsidRPr="002578C4">
          <w:rPr>
            <w:noProof w:val="0"/>
            <w:lang w:eastAsia="zh-CN"/>
          </w:rPr>
          <w:t xml:space="preserve">    </w:t>
        </w:r>
        <w:r w:rsidRPr="002578C4">
          <w:rPr>
            <w:noProof w:val="0"/>
          </w:rPr>
          <w:t>schema:</w:t>
        </w:r>
      </w:ins>
    </w:p>
    <w:p w14:paraId="06E1F6D7" w14:textId="77777777" w:rsidR="00600468" w:rsidRPr="002578C4" w:rsidRDefault="00600468" w:rsidP="00600468">
      <w:pPr>
        <w:pStyle w:val="PL"/>
        <w:rPr>
          <w:ins w:id="8633" w:author="Huawei" w:date="2021-01-13T14:29:00Z"/>
          <w:noProof w:val="0"/>
          <w:lang w:eastAsia="zh-CN"/>
        </w:rPr>
      </w:pPr>
      <w:ins w:id="8634"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5C756B2" w14:textId="77777777" w:rsidR="00600468" w:rsidRDefault="00600468" w:rsidP="00600468">
      <w:pPr>
        <w:pStyle w:val="PL"/>
        <w:rPr>
          <w:ins w:id="8635" w:author="Huawei" w:date="2021-01-13T14:29:00Z"/>
          <w:lang w:val="en-US"/>
        </w:rPr>
      </w:pPr>
      <w:ins w:id="8636" w:author="Huawei" w:date="2021-01-13T14:29:00Z">
        <w:r>
          <w:rPr>
            <w:lang w:val="en-US"/>
          </w:rPr>
          <w:t xml:space="preserve">            3gpp-Sbi-Target-Nf-Id:</w:t>
        </w:r>
      </w:ins>
    </w:p>
    <w:p w14:paraId="6B55B42B" w14:textId="42D8DF13" w:rsidR="00600468" w:rsidRDefault="00600468" w:rsidP="00600468">
      <w:pPr>
        <w:pStyle w:val="PL"/>
        <w:rPr>
          <w:ins w:id="8637" w:author="Huawei" w:date="2021-01-13T14:29:00Z"/>
          <w:lang w:val="en-US"/>
        </w:rPr>
      </w:pPr>
      <w:ins w:id="8638" w:author="Huawei" w:date="2021-01-13T14:29:00Z">
        <w:r>
          <w:rPr>
            <w:lang w:val="en-US"/>
          </w:rPr>
          <w:t xml:space="preserve">              description: 'Identifier of the target NF (service) </w:t>
        </w:r>
      </w:ins>
      <w:ins w:id="8639" w:author="Huawei" w:date="2021-01-18T16:35:00Z">
        <w:r w:rsidR="00EE4EF3">
          <w:rPr>
            <w:lang w:val="en-US"/>
          </w:rPr>
          <w:t>instance</w:t>
        </w:r>
      </w:ins>
      <w:ins w:id="8640" w:author="Huawei" w:date="2021-01-13T14:29:00Z">
        <w:r>
          <w:rPr>
            <w:lang w:val="en-US"/>
          </w:rPr>
          <w:t xml:space="preserve"> towards which the request is redirected'</w:t>
        </w:r>
      </w:ins>
    </w:p>
    <w:p w14:paraId="51EDB6BA" w14:textId="77777777" w:rsidR="00600468" w:rsidRDefault="00600468" w:rsidP="00600468">
      <w:pPr>
        <w:pStyle w:val="PL"/>
        <w:rPr>
          <w:ins w:id="8641" w:author="Huawei" w:date="2021-01-13T14:29:00Z"/>
          <w:lang w:val="en-US"/>
        </w:rPr>
      </w:pPr>
      <w:ins w:id="8642" w:author="Huawei" w:date="2021-01-13T14:29:00Z">
        <w:r>
          <w:rPr>
            <w:lang w:val="en-US"/>
          </w:rPr>
          <w:t xml:space="preserve">              schema:</w:t>
        </w:r>
      </w:ins>
    </w:p>
    <w:p w14:paraId="2787E6FF" w14:textId="77777777" w:rsidR="00600468" w:rsidRDefault="00600468" w:rsidP="00600468">
      <w:pPr>
        <w:pStyle w:val="PL"/>
        <w:rPr>
          <w:ins w:id="8643" w:author="Huawei" w:date="2021-01-13T14:29:00Z"/>
          <w:lang w:val="en-US"/>
        </w:rPr>
      </w:pPr>
      <w:ins w:id="8644" w:author="Huawei" w:date="2021-01-13T14:29:00Z">
        <w:r>
          <w:rPr>
            <w:lang w:val="en-US"/>
          </w:rPr>
          <w:t xml:space="preserve">                type: string</w:t>
        </w:r>
      </w:ins>
    </w:p>
    <w:p w14:paraId="3EFC8A7A" w14:textId="77777777" w:rsidR="00674F48" w:rsidRDefault="00674F48" w:rsidP="00674F48">
      <w:pPr>
        <w:pStyle w:val="PL"/>
        <w:rPr>
          <w:lang w:val="en-US"/>
        </w:rPr>
      </w:pPr>
      <w:r>
        <w:rPr>
          <w:lang w:val="en-US"/>
        </w:rPr>
        <w:t xml:space="preserve">        '400':</w:t>
      </w:r>
    </w:p>
    <w:p w14:paraId="79593146" w14:textId="77777777" w:rsidR="00674F48" w:rsidRDefault="00674F48" w:rsidP="00674F48">
      <w:pPr>
        <w:pStyle w:val="PL"/>
        <w:rPr>
          <w:lang w:val="en-US"/>
        </w:rPr>
      </w:pPr>
      <w:r>
        <w:rPr>
          <w:lang w:val="en-US"/>
        </w:rPr>
        <w:t xml:space="preserve">          $ref: 'TS29122_CommonData.yaml#/components/responses/400'</w:t>
      </w:r>
    </w:p>
    <w:p w14:paraId="6DC44B27" w14:textId="77777777" w:rsidR="00674F48" w:rsidRDefault="00674F48" w:rsidP="00674F48">
      <w:pPr>
        <w:pStyle w:val="PL"/>
        <w:rPr>
          <w:lang w:val="en-US"/>
        </w:rPr>
      </w:pPr>
      <w:r>
        <w:rPr>
          <w:lang w:val="en-US"/>
        </w:rPr>
        <w:t xml:space="preserve">        '401':</w:t>
      </w:r>
    </w:p>
    <w:p w14:paraId="1E8419C5" w14:textId="77777777" w:rsidR="00674F48" w:rsidRDefault="00674F48" w:rsidP="00674F48">
      <w:pPr>
        <w:pStyle w:val="PL"/>
        <w:rPr>
          <w:lang w:val="en-US"/>
        </w:rPr>
      </w:pPr>
      <w:r>
        <w:rPr>
          <w:lang w:val="en-US"/>
        </w:rPr>
        <w:t xml:space="preserve">          $ref: 'TS29122_CommonData.yaml#/components/responses/401'</w:t>
      </w:r>
    </w:p>
    <w:p w14:paraId="4CDD651F" w14:textId="77777777" w:rsidR="00674F48" w:rsidRDefault="00674F48" w:rsidP="00674F48">
      <w:pPr>
        <w:pStyle w:val="PL"/>
        <w:rPr>
          <w:lang w:val="en-US"/>
        </w:rPr>
      </w:pPr>
      <w:r>
        <w:rPr>
          <w:lang w:val="en-US"/>
        </w:rPr>
        <w:t xml:space="preserve">        '403':</w:t>
      </w:r>
    </w:p>
    <w:p w14:paraId="647D25D5" w14:textId="77777777" w:rsidR="00674F48" w:rsidRDefault="00674F48" w:rsidP="00674F48">
      <w:pPr>
        <w:pStyle w:val="PL"/>
        <w:rPr>
          <w:lang w:val="en-US"/>
        </w:rPr>
      </w:pPr>
      <w:r>
        <w:rPr>
          <w:lang w:val="en-US"/>
        </w:rPr>
        <w:t xml:space="preserve">          $ref: 'TS29122_CommonData.yaml#/components/responses/403'</w:t>
      </w:r>
    </w:p>
    <w:p w14:paraId="302158D6" w14:textId="77777777" w:rsidR="00674F48" w:rsidRDefault="00674F48" w:rsidP="00674F48">
      <w:pPr>
        <w:pStyle w:val="PL"/>
        <w:rPr>
          <w:lang w:val="en-US"/>
        </w:rPr>
      </w:pPr>
      <w:r>
        <w:rPr>
          <w:lang w:val="en-US"/>
        </w:rPr>
        <w:t xml:space="preserve">        '404':</w:t>
      </w:r>
    </w:p>
    <w:p w14:paraId="0A59D845" w14:textId="77777777" w:rsidR="00674F48" w:rsidRDefault="00674F48" w:rsidP="00674F48">
      <w:pPr>
        <w:pStyle w:val="PL"/>
        <w:rPr>
          <w:lang w:val="en-US"/>
        </w:rPr>
      </w:pPr>
      <w:r>
        <w:rPr>
          <w:lang w:val="en-US"/>
        </w:rPr>
        <w:t xml:space="preserve">          $ref: 'TS29122_CommonData.yaml#/components/responses/404'</w:t>
      </w:r>
    </w:p>
    <w:p w14:paraId="33CA9054" w14:textId="77777777" w:rsidR="00674F48" w:rsidRDefault="00674F48" w:rsidP="00674F48">
      <w:pPr>
        <w:pStyle w:val="PL"/>
        <w:rPr>
          <w:lang w:val="en-US"/>
        </w:rPr>
      </w:pPr>
      <w:r>
        <w:rPr>
          <w:lang w:val="en-US"/>
        </w:rPr>
        <w:t xml:space="preserve">        '429':</w:t>
      </w:r>
    </w:p>
    <w:p w14:paraId="7D0FC85E" w14:textId="77777777" w:rsidR="00674F48" w:rsidRDefault="00674F48" w:rsidP="00674F48">
      <w:pPr>
        <w:pStyle w:val="PL"/>
        <w:rPr>
          <w:lang w:val="en-US"/>
        </w:rPr>
      </w:pPr>
      <w:r>
        <w:rPr>
          <w:lang w:val="en-US"/>
        </w:rPr>
        <w:t xml:space="preserve">          $ref: 'TS29122_CommonData.yaml#/components/responses/429'</w:t>
      </w:r>
    </w:p>
    <w:p w14:paraId="6186C6E4" w14:textId="77777777" w:rsidR="00674F48" w:rsidRDefault="00674F48" w:rsidP="00674F48">
      <w:pPr>
        <w:pStyle w:val="PL"/>
        <w:rPr>
          <w:lang w:val="en-US"/>
        </w:rPr>
      </w:pPr>
      <w:r>
        <w:rPr>
          <w:lang w:val="en-US"/>
        </w:rPr>
        <w:t xml:space="preserve">        '500':</w:t>
      </w:r>
    </w:p>
    <w:p w14:paraId="0A8905B4" w14:textId="77777777" w:rsidR="00674F48" w:rsidRDefault="00674F48" w:rsidP="00674F48">
      <w:pPr>
        <w:pStyle w:val="PL"/>
        <w:rPr>
          <w:lang w:val="en-US"/>
        </w:rPr>
      </w:pPr>
      <w:r>
        <w:rPr>
          <w:lang w:val="en-US"/>
        </w:rPr>
        <w:t xml:space="preserve">          $ref: 'TS29122_CommonData.yaml#/components/responses/500'</w:t>
      </w:r>
    </w:p>
    <w:p w14:paraId="45AC7AF2" w14:textId="77777777" w:rsidR="00674F48" w:rsidRDefault="00674F48" w:rsidP="00674F48">
      <w:pPr>
        <w:pStyle w:val="PL"/>
        <w:rPr>
          <w:lang w:val="en-US"/>
        </w:rPr>
      </w:pPr>
      <w:r>
        <w:rPr>
          <w:lang w:val="en-US"/>
        </w:rPr>
        <w:t xml:space="preserve">        '503':</w:t>
      </w:r>
    </w:p>
    <w:p w14:paraId="04F5645E" w14:textId="77777777" w:rsidR="00674F48" w:rsidRDefault="00674F48" w:rsidP="00674F48">
      <w:pPr>
        <w:pStyle w:val="PL"/>
        <w:rPr>
          <w:lang w:val="en-US"/>
        </w:rPr>
      </w:pPr>
      <w:r>
        <w:rPr>
          <w:lang w:val="en-US"/>
        </w:rPr>
        <w:t xml:space="preserve">          $ref: 'TS29122_CommonData.yaml#/components/responses/503'</w:t>
      </w:r>
    </w:p>
    <w:p w14:paraId="55182471" w14:textId="77777777" w:rsidR="00674F48" w:rsidRDefault="00674F48" w:rsidP="00674F48">
      <w:pPr>
        <w:pStyle w:val="PL"/>
        <w:rPr>
          <w:lang w:val="en-US"/>
        </w:rPr>
      </w:pPr>
      <w:r>
        <w:rPr>
          <w:lang w:val="en-US"/>
        </w:rPr>
        <w:t xml:space="preserve">        default:</w:t>
      </w:r>
    </w:p>
    <w:p w14:paraId="1A3AE908" w14:textId="77777777" w:rsidR="00674F48" w:rsidRDefault="00674F48" w:rsidP="00674F48">
      <w:pPr>
        <w:pStyle w:val="PL"/>
        <w:rPr>
          <w:lang w:val="en-US"/>
        </w:rPr>
      </w:pPr>
      <w:r>
        <w:rPr>
          <w:lang w:val="en-US"/>
        </w:rPr>
        <w:t xml:space="preserve">          $ref: 'TS29122_CommonData.yaml#/components/responses/default'</w:t>
      </w:r>
    </w:p>
    <w:p w14:paraId="610A938C" w14:textId="77777777" w:rsidR="00674F48" w:rsidRDefault="00674F48" w:rsidP="00674F48">
      <w:pPr>
        <w:pStyle w:val="PL"/>
        <w:rPr>
          <w:lang w:val="en-US"/>
        </w:rPr>
      </w:pPr>
    </w:p>
    <w:p w14:paraId="6DCB522D" w14:textId="77777777" w:rsidR="00674F48" w:rsidRDefault="00674F48" w:rsidP="00674F48">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2C1C6CE7" w14:textId="77777777" w:rsidR="00674F48" w:rsidRDefault="00674F48" w:rsidP="00674F48">
      <w:pPr>
        <w:pStyle w:val="PL"/>
        <w:rPr>
          <w:lang w:val="en-US"/>
        </w:rPr>
      </w:pPr>
      <w:r>
        <w:rPr>
          <w:lang w:val="en-US"/>
        </w:rPr>
        <w:t xml:space="preserve">    parameters:</w:t>
      </w:r>
    </w:p>
    <w:p w14:paraId="598AAAC4" w14:textId="77777777" w:rsidR="00674F48" w:rsidRDefault="00674F48" w:rsidP="00674F48">
      <w:pPr>
        <w:pStyle w:val="PL"/>
        <w:rPr>
          <w:lang w:val="en-US"/>
        </w:rPr>
      </w:pPr>
      <w:r>
        <w:rPr>
          <w:lang w:val="en-US"/>
        </w:rPr>
        <w:t xml:space="preserve">      - name: scsAsId</w:t>
      </w:r>
    </w:p>
    <w:p w14:paraId="37C5FAAB" w14:textId="77777777" w:rsidR="00674F48" w:rsidRDefault="00674F48" w:rsidP="00674F48">
      <w:pPr>
        <w:pStyle w:val="PL"/>
        <w:rPr>
          <w:lang w:val="en-US"/>
        </w:rPr>
      </w:pPr>
      <w:r>
        <w:rPr>
          <w:lang w:val="en-US"/>
        </w:rPr>
        <w:t xml:space="preserve">        description: String identifying the SCS/AS.</w:t>
      </w:r>
    </w:p>
    <w:p w14:paraId="412E4751" w14:textId="77777777" w:rsidR="00674F48" w:rsidRDefault="00674F48" w:rsidP="00674F48">
      <w:pPr>
        <w:pStyle w:val="PL"/>
        <w:rPr>
          <w:lang w:val="en-US"/>
        </w:rPr>
      </w:pPr>
      <w:r>
        <w:rPr>
          <w:lang w:val="en-US"/>
        </w:rPr>
        <w:t xml:space="preserve">        in: path</w:t>
      </w:r>
    </w:p>
    <w:p w14:paraId="2772B60F" w14:textId="77777777" w:rsidR="00674F48" w:rsidRDefault="00674F48" w:rsidP="00674F48">
      <w:pPr>
        <w:pStyle w:val="PL"/>
        <w:rPr>
          <w:lang w:val="en-US"/>
        </w:rPr>
      </w:pPr>
      <w:r>
        <w:rPr>
          <w:lang w:val="en-US"/>
        </w:rPr>
        <w:t xml:space="preserve">        required: true</w:t>
      </w:r>
    </w:p>
    <w:p w14:paraId="76BF29CC" w14:textId="77777777" w:rsidR="00674F48" w:rsidRDefault="00674F48" w:rsidP="00674F48">
      <w:pPr>
        <w:pStyle w:val="PL"/>
        <w:rPr>
          <w:lang w:val="en-US"/>
        </w:rPr>
      </w:pPr>
      <w:r>
        <w:rPr>
          <w:lang w:val="en-US"/>
        </w:rPr>
        <w:t xml:space="preserve">        schema:</w:t>
      </w:r>
    </w:p>
    <w:p w14:paraId="1EB37AD6" w14:textId="77777777" w:rsidR="00674F48" w:rsidRDefault="00674F48" w:rsidP="00674F48">
      <w:pPr>
        <w:pStyle w:val="PL"/>
        <w:rPr>
          <w:lang w:val="en-US"/>
        </w:rPr>
      </w:pPr>
      <w:r>
        <w:rPr>
          <w:lang w:val="en-US"/>
        </w:rPr>
        <w:t xml:space="preserve">          type: string</w:t>
      </w:r>
    </w:p>
    <w:p w14:paraId="667C23CE" w14:textId="77777777" w:rsidR="00674F48" w:rsidRDefault="00674F48" w:rsidP="00674F48">
      <w:pPr>
        <w:pStyle w:val="PL"/>
        <w:rPr>
          <w:lang w:val="en-US"/>
        </w:rPr>
      </w:pPr>
      <w:r>
        <w:rPr>
          <w:lang w:val="en-US"/>
        </w:rPr>
        <w:t xml:space="preserve">      - name: configurationId</w:t>
      </w:r>
    </w:p>
    <w:p w14:paraId="43767B4A" w14:textId="77777777" w:rsidR="00674F48" w:rsidRDefault="00674F48" w:rsidP="00674F48">
      <w:pPr>
        <w:pStyle w:val="PL"/>
        <w:rPr>
          <w:lang w:val="en-US"/>
        </w:rPr>
      </w:pPr>
      <w:r>
        <w:rPr>
          <w:lang w:val="en-US"/>
        </w:rPr>
        <w:t xml:space="preserve">        description: String identifying the individual NIDD configuration resource in the SCEF.</w:t>
      </w:r>
    </w:p>
    <w:p w14:paraId="33649D7A" w14:textId="77777777" w:rsidR="00674F48" w:rsidRDefault="00674F48" w:rsidP="00674F48">
      <w:pPr>
        <w:pStyle w:val="PL"/>
        <w:rPr>
          <w:lang w:val="en-US"/>
        </w:rPr>
      </w:pPr>
      <w:r>
        <w:rPr>
          <w:lang w:val="en-US"/>
        </w:rPr>
        <w:t xml:space="preserve">        in: path</w:t>
      </w:r>
    </w:p>
    <w:p w14:paraId="35FA11C2" w14:textId="77777777" w:rsidR="00674F48" w:rsidRDefault="00674F48" w:rsidP="00674F48">
      <w:pPr>
        <w:pStyle w:val="PL"/>
        <w:rPr>
          <w:lang w:val="en-US"/>
        </w:rPr>
      </w:pPr>
      <w:r>
        <w:rPr>
          <w:lang w:val="en-US"/>
        </w:rPr>
        <w:t xml:space="preserve">        required: true</w:t>
      </w:r>
    </w:p>
    <w:p w14:paraId="55882168" w14:textId="77777777" w:rsidR="00674F48" w:rsidRDefault="00674F48" w:rsidP="00674F48">
      <w:pPr>
        <w:pStyle w:val="PL"/>
        <w:rPr>
          <w:lang w:val="en-US"/>
        </w:rPr>
      </w:pPr>
      <w:r>
        <w:rPr>
          <w:lang w:val="en-US"/>
        </w:rPr>
        <w:t xml:space="preserve">        schema:</w:t>
      </w:r>
    </w:p>
    <w:p w14:paraId="62767C21" w14:textId="77777777" w:rsidR="00674F48" w:rsidRDefault="00674F48" w:rsidP="00674F48">
      <w:pPr>
        <w:pStyle w:val="PL"/>
        <w:rPr>
          <w:lang w:val="en-US"/>
        </w:rPr>
      </w:pPr>
      <w:r>
        <w:rPr>
          <w:lang w:val="en-US"/>
        </w:rPr>
        <w:t xml:space="preserve">          type: string</w:t>
      </w:r>
    </w:p>
    <w:p w14:paraId="7684E6A9" w14:textId="77777777" w:rsidR="00674F48" w:rsidRDefault="00674F48" w:rsidP="00674F48">
      <w:pPr>
        <w:pStyle w:val="PL"/>
        <w:rPr>
          <w:lang w:val="en-US"/>
        </w:rPr>
      </w:pPr>
      <w:r>
        <w:rPr>
          <w:lang w:val="en-US"/>
        </w:rPr>
        <w:t xml:space="preserve">    get:</w:t>
      </w:r>
    </w:p>
    <w:p w14:paraId="6391D814" w14:textId="77777777" w:rsidR="00674F48" w:rsidRDefault="00674F48" w:rsidP="00674F48">
      <w:pPr>
        <w:pStyle w:val="PL"/>
        <w:rPr>
          <w:lang w:val="en-US"/>
        </w:rPr>
      </w:pPr>
      <w:r>
        <w:rPr>
          <w:lang w:val="en-US"/>
        </w:rPr>
        <w:t xml:space="preserve">      responses:</w:t>
      </w:r>
    </w:p>
    <w:p w14:paraId="6D1B6CAD" w14:textId="77777777" w:rsidR="00674F48" w:rsidRDefault="00674F48" w:rsidP="00674F48">
      <w:pPr>
        <w:pStyle w:val="PL"/>
        <w:rPr>
          <w:lang w:val="en-US"/>
        </w:rPr>
      </w:pPr>
      <w:r>
        <w:rPr>
          <w:lang w:val="en-US"/>
        </w:rPr>
        <w:t xml:space="preserve">        '200':</w:t>
      </w:r>
    </w:p>
    <w:p w14:paraId="50251AE3" w14:textId="77777777" w:rsidR="00674F48" w:rsidRDefault="00674F48" w:rsidP="00674F48">
      <w:pPr>
        <w:pStyle w:val="PL"/>
        <w:rPr>
          <w:lang w:val="en-US"/>
        </w:rPr>
      </w:pPr>
      <w:r>
        <w:rPr>
          <w:lang w:val="en-US"/>
        </w:rPr>
        <w:t xml:space="preserve">          description: all NIDD downlink data deliveries.</w:t>
      </w:r>
    </w:p>
    <w:p w14:paraId="3A8561FD" w14:textId="77777777" w:rsidR="00674F48" w:rsidRDefault="00674F48" w:rsidP="00674F48">
      <w:pPr>
        <w:pStyle w:val="PL"/>
        <w:rPr>
          <w:lang w:val="en-US"/>
        </w:rPr>
      </w:pPr>
      <w:r>
        <w:rPr>
          <w:lang w:val="en-US"/>
        </w:rPr>
        <w:t xml:space="preserve">          content:</w:t>
      </w:r>
    </w:p>
    <w:p w14:paraId="2A0CF37D" w14:textId="77777777" w:rsidR="00674F48" w:rsidRDefault="00674F48" w:rsidP="00674F48">
      <w:pPr>
        <w:pStyle w:val="PL"/>
        <w:rPr>
          <w:lang w:val="en-US"/>
        </w:rPr>
      </w:pPr>
      <w:r>
        <w:rPr>
          <w:lang w:val="en-US"/>
        </w:rPr>
        <w:t xml:space="preserve">            application/json:</w:t>
      </w:r>
    </w:p>
    <w:p w14:paraId="4DE5CE50" w14:textId="77777777" w:rsidR="00674F48" w:rsidRDefault="00674F48" w:rsidP="00674F48">
      <w:pPr>
        <w:pStyle w:val="PL"/>
        <w:rPr>
          <w:lang w:val="en-US"/>
        </w:rPr>
      </w:pPr>
      <w:r>
        <w:rPr>
          <w:lang w:val="en-US"/>
        </w:rPr>
        <w:t xml:space="preserve">              schema:</w:t>
      </w:r>
    </w:p>
    <w:p w14:paraId="0428ACFB" w14:textId="77777777" w:rsidR="00674F48" w:rsidRDefault="00674F48" w:rsidP="00674F48">
      <w:pPr>
        <w:pStyle w:val="PL"/>
      </w:pPr>
      <w:r>
        <w:rPr>
          <w:lang w:val="en-US"/>
        </w:rPr>
        <w:t xml:space="preserve">                </w:t>
      </w:r>
      <w:r>
        <w:t>type: array</w:t>
      </w:r>
    </w:p>
    <w:p w14:paraId="2780CB76" w14:textId="77777777" w:rsidR="00674F48" w:rsidRDefault="00674F48" w:rsidP="00674F48">
      <w:pPr>
        <w:pStyle w:val="PL"/>
      </w:pPr>
      <w:r>
        <w:t xml:space="preserve">                items:</w:t>
      </w:r>
    </w:p>
    <w:p w14:paraId="130A4323" w14:textId="77777777" w:rsidR="00674F48" w:rsidRDefault="00674F48" w:rsidP="00674F48">
      <w:pPr>
        <w:pStyle w:val="PL"/>
      </w:pPr>
      <w:r>
        <w:t xml:space="preserve">                  $ref: '#/components/schemas/NiddDownlinkDataTransfer'</w:t>
      </w:r>
    </w:p>
    <w:p w14:paraId="0BBE6451" w14:textId="77777777" w:rsidR="00674F48" w:rsidRDefault="00674F48" w:rsidP="00674F48">
      <w:pPr>
        <w:pStyle w:val="PL"/>
      </w:pPr>
      <w:r>
        <w:t xml:space="preserve">                minItems: 0</w:t>
      </w:r>
    </w:p>
    <w:p w14:paraId="221B3FA9" w14:textId="77777777" w:rsidR="00674F48" w:rsidRDefault="00674F48" w:rsidP="00674F48">
      <w:pPr>
        <w:pStyle w:val="PL"/>
      </w:pPr>
      <w:r>
        <w:t xml:space="preserve">                description: individual NIDD </w:t>
      </w:r>
      <w:r>
        <w:rPr>
          <w:lang w:val="en-US"/>
        </w:rPr>
        <w:t>downlink data delivery.</w:t>
      </w:r>
    </w:p>
    <w:p w14:paraId="0F160681" w14:textId="77777777" w:rsidR="00600468" w:rsidRPr="002578C4" w:rsidRDefault="00600468" w:rsidP="00600468">
      <w:pPr>
        <w:pStyle w:val="PL"/>
        <w:rPr>
          <w:ins w:id="8645" w:author="Huawei" w:date="2021-01-13T14:31:00Z"/>
          <w:noProof w:val="0"/>
        </w:rPr>
      </w:pPr>
      <w:ins w:id="8646" w:author="Huawei" w:date="2021-01-13T14:31:00Z">
        <w:r w:rsidRPr="002578C4">
          <w:rPr>
            <w:noProof w:val="0"/>
          </w:rPr>
          <w:t xml:space="preserve">        '307':</w:t>
        </w:r>
      </w:ins>
    </w:p>
    <w:p w14:paraId="5B044BD8" w14:textId="77777777" w:rsidR="00600468" w:rsidRPr="002578C4" w:rsidRDefault="00600468" w:rsidP="00600468">
      <w:pPr>
        <w:pStyle w:val="PL"/>
        <w:rPr>
          <w:ins w:id="8647" w:author="Huawei" w:date="2021-01-13T14:31:00Z"/>
          <w:noProof w:val="0"/>
        </w:rPr>
      </w:pPr>
      <w:ins w:id="8648" w:author="Huawei" w:date="2021-01-13T14:31:00Z">
        <w:r w:rsidRPr="002578C4">
          <w:rPr>
            <w:noProof w:val="0"/>
          </w:rPr>
          <w:t xml:space="preserve">          description: Temporary Redirect</w:t>
        </w:r>
      </w:ins>
    </w:p>
    <w:p w14:paraId="4EDE7429" w14:textId="77777777" w:rsidR="00600468" w:rsidRDefault="00600468" w:rsidP="00600468">
      <w:pPr>
        <w:pStyle w:val="PL"/>
        <w:rPr>
          <w:ins w:id="8649" w:author="Huawei" w:date="2021-01-13T14:31:00Z"/>
        </w:rPr>
      </w:pPr>
      <w:ins w:id="8650" w:author="Huawei" w:date="2021-01-13T14:31:00Z">
        <w:r>
          <w:t xml:space="preserve">          content:</w:t>
        </w:r>
      </w:ins>
    </w:p>
    <w:p w14:paraId="471B28CD" w14:textId="77777777" w:rsidR="00600468" w:rsidRDefault="00600468" w:rsidP="00600468">
      <w:pPr>
        <w:pStyle w:val="PL"/>
        <w:rPr>
          <w:ins w:id="8651" w:author="Huawei" w:date="2021-01-13T14:31:00Z"/>
        </w:rPr>
      </w:pPr>
      <w:ins w:id="8652" w:author="Huawei" w:date="2021-01-13T14:31:00Z">
        <w:r>
          <w:t xml:space="preserve">            application/problem+json:</w:t>
        </w:r>
      </w:ins>
    </w:p>
    <w:p w14:paraId="77F92D7D" w14:textId="77777777" w:rsidR="00600468" w:rsidRDefault="00600468" w:rsidP="00600468">
      <w:pPr>
        <w:pStyle w:val="PL"/>
        <w:rPr>
          <w:ins w:id="8653" w:author="Huawei" w:date="2021-01-13T14:31:00Z"/>
        </w:rPr>
      </w:pPr>
      <w:ins w:id="8654" w:author="Huawei" w:date="2021-01-13T14:31:00Z">
        <w:r>
          <w:t xml:space="preserve">              schema:</w:t>
        </w:r>
      </w:ins>
    </w:p>
    <w:p w14:paraId="2D531FA1" w14:textId="77777777" w:rsidR="00600468" w:rsidRDefault="00600468" w:rsidP="00600468">
      <w:pPr>
        <w:pStyle w:val="PL"/>
        <w:rPr>
          <w:ins w:id="8655" w:author="Huawei" w:date="2021-01-13T14:31:00Z"/>
        </w:rPr>
      </w:pPr>
      <w:ins w:id="8656" w:author="Huawei" w:date="2021-01-13T14:31:00Z">
        <w:r>
          <w:t xml:space="preserve">                $ref: 'TS29571_CommonData.yaml#/components/schemas/ProblemDetails'</w:t>
        </w:r>
      </w:ins>
    </w:p>
    <w:p w14:paraId="68F129D8" w14:textId="77777777" w:rsidR="00600468" w:rsidRPr="002578C4" w:rsidRDefault="00600468" w:rsidP="00600468">
      <w:pPr>
        <w:pStyle w:val="PL"/>
        <w:rPr>
          <w:ins w:id="8657" w:author="Huawei" w:date="2021-01-13T14:31:00Z"/>
          <w:noProof w:val="0"/>
        </w:rPr>
      </w:pPr>
      <w:ins w:id="8658" w:author="Huawei" w:date="2021-01-13T14:31:00Z">
        <w:r w:rsidRPr="002578C4">
          <w:rPr>
            <w:noProof w:val="0"/>
          </w:rPr>
          <w:t xml:space="preserve">          headers:</w:t>
        </w:r>
      </w:ins>
    </w:p>
    <w:p w14:paraId="06DF32D1" w14:textId="77777777" w:rsidR="00600468" w:rsidRPr="002578C4" w:rsidRDefault="00600468" w:rsidP="00600468">
      <w:pPr>
        <w:pStyle w:val="PL"/>
        <w:rPr>
          <w:ins w:id="8659" w:author="Huawei" w:date="2021-01-13T14:31:00Z"/>
          <w:noProof w:val="0"/>
        </w:rPr>
      </w:pPr>
      <w:ins w:id="866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BAD2C41" w14:textId="77777777" w:rsidR="00600468" w:rsidRPr="002578C4" w:rsidRDefault="00600468" w:rsidP="00600468">
      <w:pPr>
        <w:pStyle w:val="PL"/>
        <w:rPr>
          <w:ins w:id="8661" w:author="Huawei" w:date="2021-01-13T14:31:00Z"/>
          <w:noProof w:val="0"/>
        </w:rPr>
      </w:pPr>
      <w:ins w:id="866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D879985" w14:textId="77777777" w:rsidR="00600468" w:rsidRPr="002578C4" w:rsidRDefault="00600468" w:rsidP="00600468">
      <w:pPr>
        <w:pStyle w:val="PL"/>
        <w:rPr>
          <w:ins w:id="8663" w:author="Huawei" w:date="2021-01-13T14:31:00Z"/>
          <w:noProof w:val="0"/>
        </w:rPr>
      </w:pPr>
      <w:ins w:id="866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6197056" w14:textId="77777777" w:rsidR="00600468" w:rsidRPr="002578C4" w:rsidRDefault="00600468" w:rsidP="00600468">
      <w:pPr>
        <w:pStyle w:val="PL"/>
        <w:rPr>
          <w:ins w:id="8665" w:author="Huawei" w:date="2021-01-13T14:31:00Z"/>
          <w:noProof w:val="0"/>
        </w:rPr>
      </w:pPr>
      <w:ins w:id="8666" w:author="Huawei" w:date="2021-01-13T14:31:00Z">
        <w:r w:rsidRPr="002578C4">
          <w:rPr>
            <w:noProof w:val="0"/>
          </w:rPr>
          <w:t xml:space="preserve">          </w:t>
        </w:r>
        <w:r w:rsidRPr="002578C4">
          <w:rPr>
            <w:noProof w:val="0"/>
            <w:lang w:eastAsia="zh-CN"/>
          </w:rPr>
          <w:t xml:space="preserve">    </w:t>
        </w:r>
        <w:r w:rsidRPr="002578C4">
          <w:rPr>
            <w:noProof w:val="0"/>
          </w:rPr>
          <w:t>schema:</w:t>
        </w:r>
      </w:ins>
    </w:p>
    <w:p w14:paraId="28F7782C" w14:textId="77777777" w:rsidR="00600468" w:rsidRPr="002578C4" w:rsidRDefault="00600468" w:rsidP="00600468">
      <w:pPr>
        <w:pStyle w:val="PL"/>
        <w:rPr>
          <w:ins w:id="8667" w:author="Huawei" w:date="2021-01-13T14:31:00Z"/>
          <w:noProof w:val="0"/>
          <w:lang w:eastAsia="zh-CN"/>
        </w:rPr>
      </w:pPr>
      <w:ins w:id="866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8C9FD29" w14:textId="77777777" w:rsidR="00600468" w:rsidRDefault="00600468" w:rsidP="00600468">
      <w:pPr>
        <w:pStyle w:val="PL"/>
        <w:rPr>
          <w:ins w:id="8669" w:author="Huawei" w:date="2021-01-13T14:31:00Z"/>
          <w:lang w:val="en-US"/>
        </w:rPr>
      </w:pPr>
      <w:ins w:id="8670" w:author="Huawei" w:date="2021-01-13T14:31:00Z">
        <w:r>
          <w:rPr>
            <w:lang w:val="en-US"/>
          </w:rPr>
          <w:t xml:space="preserve">            3gpp-Sbi-Target-Nf-Id:</w:t>
        </w:r>
      </w:ins>
    </w:p>
    <w:p w14:paraId="3801EB2E" w14:textId="3B9DE971" w:rsidR="00600468" w:rsidRDefault="00600468" w:rsidP="00600468">
      <w:pPr>
        <w:pStyle w:val="PL"/>
        <w:rPr>
          <w:ins w:id="8671" w:author="Huawei" w:date="2021-01-13T14:31:00Z"/>
          <w:lang w:val="en-US"/>
        </w:rPr>
      </w:pPr>
      <w:ins w:id="8672" w:author="Huawei" w:date="2021-01-13T14:31:00Z">
        <w:r>
          <w:rPr>
            <w:lang w:val="en-US"/>
          </w:rPr>
          <w:t xml:space="preserve">              description: 'Identifier of the target NF (service) </w:t>
        </w:r>
      </w:ins>
      <w:ins w:id="8673" w:author="Huawei" w:date="2021-01-18T16:35:00Z">
        <w:r w:rsidR="00EE4EF3">
          <w:rPr>
            <w:lang w:val="en-US"/>
          </w:rPr>
          <w:t>instance</w:t>
        </w:r>
      </w:ins>
      <w:ins w:id="8674" w:author="Huawei" w:date="2021-01-13T14:31:00Z">
        <w:r>
          <w:rPr>
            <w:lang w:val="en-US"/>
          </w:rPr>
          <w:t xml:space="preserve"> towards which the request is redirected'</w:t>
        </w:r>
      </w:ins>
    </w:p>
    <w:p w14:paraId="3CA82305" w14:textId="77777777" w:rsidR="00600468" w:rsidRDefault="00600468" w:rsidP="00600468">
      <w:pPr>
        <w:pStyle w:val="PL"/>
        <w:rPr>
          <w:ins w:id="8675" w:author="Huawei" w:date="2021-01-13T14:31:00Z"/>
          <w:lang w:val="en-US"/>
        </w:rPr>
      </w:pPr>
      <w:ins w:id="8676" w:author="Huawei" w:date="2021-01-13T14:31:00Z">
        <w:r>
          <w:rPr>
            <w:lang w:val="en-US"/>
          </w:rPr>
          <w:t xml:space="preserve">              schema:</w:t>
        </w:r>
      </w:ins>
    </w:p>
    <w:p w14:paraId="19545275" w14:textId="77777777" w:rsidR="00600468" w:rsidRDefault="00600468" w:rsidP="00600468">
      <w:pPr>
        <w:pStyle w:val="PL"/>
        <w:rPr>
          <w:ins w:id="8677" w:author="Huawei" w:date="2021-01-13T14:31:00Z"/>
          <w:lang w:val="en-US"/>
        </w:rPr>
      </w:pPr>
      <w:ins w:id="8678" w:author="Huawei" w:date="2021-01-13T14:31:00Z">
        <w:r>
          <w:rPr>
            <w:lang w:val="en-US"/>
          </w:rPr>
          <w:t xml:space="preserve">                type: string</w:t>
        </w:r>
      </w:ins>
    </w:p>
    <w:p w14:paraId="52EC0B99" w14:textId="77777777" w:rsidR="00600468" w:rsidRPr="002578C4" w:rsidRDefault="00600468" w:rsidP="00600468">
      <w:pPr>
        <w:pStyle w:val="PL"/>
        <w:rPr>
          <w:ins w:id="8679" w:author="Huawei" w:date="2021-01-13T14:31:00Z"/>
          <w:noProof w:val="0"/>
        </w:rPr>
      </w:pPr>
      <w:ins w:id="8680" w:author="Huawei" w:date="2021-01-13T14:31:00Z">
        <w:r w:rsidRPr="002578C4">
          <w:rPr>
            <w:noProof w:val="0"/>
          </w:rPr>
          <w:t xml:space="preserve">        '308':</w:t>
        </w:r>
      </w:ins>
    </w:p>
    <w:p w14:paraId="4485D628" w14:textId="77777777" w:rsidR="00600468" w:rsidRPr="002578C4" w:rsidRDefault="00600468" w:rsidP="00600468">
      <w:pPr>
        <w:pStyle w:val="PL"/>
        <w:rPr>
          <w:ins w:id="8681" w:author="Huawei" w:date="2021-01-13T14:31:00Z"/>
          <w:noProof w:val="0"/>
        </w:rPr>
      </w:pPr>
      <w:ins w:id="8682" w:author="Huawei" w:date="2021-01-13T14:31:00Z">
        <w:r w:rsidRPr="002578C4">
          <w:rPr>
            <w:noProof w:val="0"/>
          </w:rPr>
          <w:t xml:space="preserve">          description: Permanent Redirect</w:t>
        </w:r>
      </w:ins>
    </w:p>
    <w:p w14:paraId="5D7593BF" w14:textId="77777777" w:rsidR="00600468" w:rsidRDefault="00600468" w:rsidP="00600468">
      <w:pPr>
        <w:pStyle w:val="PL"/>
        <w:rPr>
          <w:ins w:id="8683" w:author="Huawei" w:date="2021-01-13T14:31:00Z"/>
        </w:rPr>
      </w:pPr>
      <w:ins w:id="8684" w:author="Huawei" w:date="2021-01-13T14:31:00Z">
        <w:r>
          <w:t xml:space="preserve">          content:</w:t>
        </w:r>
      </w:ins>
    </w:p>
    <w:p w14:paraId="02B1F0B7" w14:textId="77777777" w:rsidR="00600468" w:rsidRDefault="00600468" w:rsidP="00600468">
      <w:pPr>
        <w:pStyle w:val="PL"/>
        <w:rPr>
          <w:ins w:id="8685" w:author="Huawei" w:date="2021-01-13T14:31:00Z"/>
        </w:rPr>
      </w:pPr>
      <w:ins w:id="8686" w:author="Huawei" w:date="2021-01-13T14:31:00Z">
        <w:r>
          <w:t xml:space="preserve">            application/problem+json:</w:t>
        </w:r>
      </w:ins>
    </w:p>
    <w:p w14:paraId="7F6C4649" w14:textId="77777777" w:rsidR="00600468" w:rsidRDefault="00600468" w:rsidP="00600468">
      <w:pPr>
        <w:pStyle w:val="PL"/>
        <w:rPr>
          <w:ins w:id="8687" w:author="Huawei" w:date="2021-01-13T14:31:00Z"/>
        </w:rPr>
      </w:pPr>
      <w:ins w:id="8688" w:author="Huawei" w:date="2021-01-13T14:31:00Z">
        <w:r>
          <w:t xml:space="preserve">              schema:</w:t>
        </w:r>
      </w:ins>
    </w:p>
    <w:p w14:paraId="77D16C5C" w14:textId="77777777" w:rsidR="00600468" w:rsidRDefault="00600468" w:rsidP="00600468">
      <w:pPr>
        <w:pStyle w:val="PL"/>
        <w:rPr>
          <w:ins w:id="8689" w:author="Huawei" w:date="2021-01-13T14:31:00Z"/>
        </w:rPr>
      </w:pPr>
      <w:ins w:id="8690" w:author="Huawei" w:date="2021-01-13T14:31:00Z">
        <w:r>
          <w:t xml:space="preserve">                $ref: 'TS29571_CommonData.yaml#/components/schemas/ProblemDetails'</w:t>
        </w:r>
      </w:ins>
    </w:p>
    <w:p w14:paraId="3836F058" w14:textId="77777777" w:rsidR="00600468" w:rsidRPr="002578C4" w:rsidRDefault="00600468" w:rsidP="00600468">
      <w:pPr>
        <w:pStyle w:val="PL"/>
        <w:rPr>
          <w:ins w:id="8691" w:author="Huawei" w:date="2021-01-13T14:31:00Z"/>
          <w:noProof w:val="0"/>
        </w:rPr>
      </w:pPr>
      <w:ins w:id="8692" w:author="Huawei" w:date="2021-01-13T14:31:00Z">
        <w:r w:rsidRPr="002578C4">
          <w:rPr>
            <w:noProof w:val="0"/>
          </w:rPr>
          <w:t xml:space="preserve">          headers:</w:t>
        </w:r>
      </w:ins>
    </w:p>
    <w:p w14:paraId="2EAF419A" w14:textId="77777777" w:rsidR="00600468" w:rsidRPr="002578C4" w:rsidRDefault="00600468" w:rsidP="00600468">
      <w:pPr>
        <w:pStyle w:val="PL"/>
        <w:rPr>
          <w:ins w:id="8693" w:author="Huawei" w:date="2021-01-13T14:31:00Z"/>
          <w:noProof w:val="0"/>
        </w:rPr>
      </w:pPr>
      <w:ins w:id="869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4747E6D" w14:textId="77777777" w:rsidR="00600468" w:rsidRPr="002578C4" w:rsidRDefault="00600468" w:rsidP="00600468">
      <w:pPr>
        <w:pStyle w:val="PL"/>
        <w:rPr>
          <w:ins w:id="8695" w:author="Huawei" w:date="2021-01-13T14:31:00Z"/>
          <w:noProof w:val="0"/>
        </w:rPr>
      </w:pPr>
      <w:ins w:id="869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22C807" w14:textId="77777777" w:rsidR="00600468" w:rsidRPr="002578C4" w:rsidRDefault="00600468" w:rsidP="00600468">
      <w:pPr>
        <w:pStyle w:val="PL"/>
        <w:rPr>
          <w:ins w:id="8697" w:author="Huawei" w:date="2021-01-13T14:31:00Z"/>
          <w:noProof w:val="0"/>
        </w:rPr>
      </w:pPr>
      <w:ins w:id="869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560A9BB" w14:textId="77777777" w:rsidR="00600468" w:rsidRPr="002578C4" w:rsidRDefault="00600468" w:rsidP="00600468">
      <w:pPr>
        <w:pStyle w:val="PL"/>
        <w:rPr>
          <w:ins w:id="8699" w:author="Huawei" w:date="2021-01-13T14:31:00Z"/>
          <w:noProof w:val="0"/>
        </w:rPr>
      </w:pPr>
      <w:ins w:id="8700" w:author="Huawei" w:date="2021-01-13T14:31:00Z">
        <w:r w:rsidRPr="002578C4">
          <w:rPr>
            <w:noProof w:val="0"/>
          </w:rPr>
          <w:t xml:space="preserve">          </w:t>
        </w:r>
        <w:r w:rsidRPr="002578C4">
          <w:rPr>
            <w:noProof w:val="0"/>
            <w:lang w:eastAsia="zh-CN"/>
          </w:rPr>
          <w:t xml:space="preserve">    </w:t>
        </w:r>
        <w:r w:rsidRPr="002578C4">
          <w:rPr>
            <w:noProof w:val="0"/>
          </w:rPr>
          <w:t>schema:</w:t>
        </w:r>
      </w:ins>
    </w:p>
    <w:p w14:paraId="785C4811" w14:textId="77777777" w:rsidR="00600468" w:rsidRPr="002578C4" w:rsidRDefault="00600468" w:rsidP="00600468">
      <w:pPr>
        <w:pStyle w:val="PL"/>
        <w:rPr>
          <w:ins w:id="8701" w:author="Huawei" w:date="2021-01-13T14:31:00Z"/>
          <w:noProof w:val="0"/>
          <w:lang w:eastAsia="zh-CN"/>
        </w:rPr>
      </w:pPr>
      <w:ins w:id="870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745ABEA" w14:textId="77777777" w:rsidR="00600468" w:rsidRDefault="00600468" w:rsidP="00600468">
      <w:pPr>
        <w:pStyle w:val="PL"/>
        <w:rPr>
          <w:ins w:id="8703" w:author="Huawei" w:date="2021-01-13T14:31:00Z"/>
          <w:lang w:val="en-US"/>
        </w:rPr>
      </w:pPr>
      <w:ins w:id="8704" w:author="Huawei" w:date="2021-01-13T14:31:00Z">
        <w:r>
          <w:rPr>
            <w:lang w:val="en-US"/>
          </w:rPr>
          <w:t xml:space="preserve">            3gpp-Sbi-Target-Nf-Id:</w:t>
        </w:r>
      </w:ins>
    </w:p>
    <w:p w14:paraId="16E0EDAD" w14:textId="19F129AD" w:rsidR="00600468" w:rsidRDefault="00600468" w:rsidP="00600468">
      <w:pPr>
        <w:pStyle w:val="PL"/>
        <w:rPr>
          <w:ins w:id="8705" w:author="Huawei" w:date="2021-01-13T14:31:00Z"/>
          <w:lang w:val="en-US"/>
        </w:rPr>
      </w:pPr>
      <w:ins w:id="8706" w:author="Huawei" w:date="2021-01-13T14:31:00Z">
        <w:r>
          <w:rPr>
            <w:lang w:val="en-US"/>
          </w:rPr>
          <w:t xml:space="preserve">              description: 'Identifier of the target NF (service) </w:t>
        </w:r>
      </w:ins>
      <w:ins w:id="8707" w:author="Huawei" w:date="2021-01-18T16:35:00Z">
        <w:r w:rsidR="00EE4EF3">
          <w:rPr>
            <w:lang w:val="en-US"/>
          </w:rPr>
          <w:t>instance</w:t>
        </w:r>
      </w:ins>
      <w:ins w:id="8708" w:author="Huawei" w:date="2021-01-13T14:31:00Z">
        <w:r>
          <w:rPr>
            <w:lang w:val="en-US"/>
          </w:rPr>
          <w:t xml:space="preserve"> towards which the request is redirected'</w:t>
        </w:r>
      </w:ins>
    </w:p>
    <w:p w14:paraId="4E0ACC21" w14:textId="77777777" w:rsidR="00600468" w:rsidRDefault="00600468" w:rsidP="00600468">
      <w:pPr>
        <w:pStyle w:val="PL"/>
        <w:rPr>
          <w:ins w:id="8709" w:author="Huawei" w:date="2021-01-13T14:31:00Z"/>
          <w:lang w:val="en-US"/>
        </w:rPr>
      </w:pPr>
      <w:ins w:id="8710" w:author="Huawei" w:date="2021-01-13T14:31:00Z">
        <w:r>
          <w:rPr>
            <w:lang w:val="en-US"/>
          </w:rPr>
          <w:t xml:space="preserve">              schema:</w:t>
        </w:r>
      </w:ins>
    </w:p>
    <w:p w14:paraId="0F45F65E" w14:textId="77777777" w:rsidR="00600468" w:rsidRDefault="00600468" w:rsidP="00600468">
      <w:pPr>
        <w:pStyle w:val="PL"/>
        <w:rPr>
          <w:ins w:id="8711" w:author="Huawei" w:date="2021-01-13T14:31:00Z"/>
          <w:lang w:val="en-US"/>
        </w:rPr>
      </w:pPr>
      <w:ins w:id="8712" w:author="Huawei" w:date="2021-01-13T14:31:00Z">
        <w:r>
          <w:rPr>
            <w:lang w:val="en-US"/>
          </w:rPr>
          <w:t xml:space="preserve">                type: string</w:t>
        </w:r>
      </w:ins>
    </w:p>
    <w:p w14:paraId="0A65EDC5" w14:textId="77777777" w:rsidR="00674F48" w:rsidRDefault="00674F48" w:rsidP="00674F48">
      <w:pPr>
        <w:pStyle w:val="PL"/>
      </w:pPr>
      <w:r>
        <w:t xml:space="preserve">        '400':</w:t>
      </w:r>
    </w:p>
    <w:p w14:paraId="035F5AF6" w14:textId="77777777" w:rsidR="00674F48" w:rsidRDefault="00674F48" w:rsidP="00674F48">
      <w:pPr>
        <w:pStyle w:val="PL"/>
      </w:pPr>
      <w:r>
        <w:t xml:space="preserve">          $ref: 'TS29122_CommonData.yaml#/components/responses/400'</w:t>
      </w:r>
    </w:p>
    <w:p w14:paraId="7C315246" w14:textId="77777777" w:rsidR="00674F48" w:rsidRDefault="00674F48" w:rsidP="00674F48">
      <w:pPr>
        <w:pStyle w:val="PL"/>
      </w:pPr>
      <w:r>
        <w:t xml:space="preserve">        '401':</w:t>
      </w:r>
    </w:p>
    <w:p w14:paraId="0B2E4F81" w14:textId="77777777" w:rsidR="00674F48" w:rsidRDefault="00674F48" w:rsidP="00674F48">
      <w:pPr>
        <w:pStyle w:val="PL"/>
      </w:pPr>
      <w:r>
        <w:t xml:space="preserve">          $ref: 'TS29122_CommonData.yaml#/components/responses/401'</w:t>
      </w:r>
    </w:p>
    <w:p w14:paraId="0AACB5F3" w14:textId="77777777" w:rsidR="00674F48" w:rsidRDefault="00674F48" w:rsidP="00674F48">
      <w:pPr>
        <w:pStyle w:val="PL"/>
      </w:pPr>
      <w:r>
        <w:t xml:space="preserve">        '403':</w:t>
      </w:r>
    </w:p>
    <w:p w14:paraId="1ECCD397" w14:textId="77777777" w:rsidR="00674F48" w:rsidRDefault="00674F48" w:rsidP="00674F48">
      <w:pPr>
        <w:pStyle w:val="PL"/>
      </w:pPr>
      <w:r>
        <w:t xml:space="preserve">          $ref: 'TS29122_CommonData.yaml#/components/responses/403'</w:t>
      </w:r>
    </w:p>
    <w:p w14:paraId="32DE170E" w14:textId="77777777" w:rsidR="00674F48" w:rsidRDefault="00674F48" w:rsidP="00674F48">
      <w:pPr>
        <w:pStyle w:val="PL"/>
      </w:pPr>
      <w:r>
        <w:t xml:space="preserve">        '404':</w:t>
      </w:r>
    </w:p>
    <w:p w14:paraId="0D274DB4" w14:textId="77777777" w:rsidR="00674F48" w:rsidRDefault="00674F48" w:rsidP="00674F48">
      <w:pPr>
        <w:pStyle w:val="PL"/>
      </w:pPr>
      <w:r>
        <w:t xml:space="preserve">          $ref: 'TS29122_CommonData.yaml#/components/responses/404'</w:t>
      </w:r>
    </w:p>
    <w:p w14:paraId="37DCAF29" w14:textId="77777777" w:rsidR="00674F48" w:rsidRDefault="00674F48" w:rsidP="00674F48">
      <w:pPr>
        <w:pStyle w:val="PL"/>
        <w:rPr>
          <w:lang w:val="en-US"/>
        </w:rPr>
      </w:pPr>
      <w:r>
        <w:rPr>
          <w:lang w:val="en-US"/>
        </w:rPr>
        <w:t xml:space="preserve">        '406':</w:t>
      </w:r>
    </w:p>
    <w:p w14:paraId="28387749" w14:textId="77777777" w:rsidR="00674F48" w:rsidRDefault="00674F48" w:rsidP="00674F48">
      <w:pPr>
        <w:pStyle w:val="PL"/>
        <w:rPr>
          <w:lang w:val="en-US"/>
        </w:rPr>
      </w:pPr>
      <w:r>
        <w:rPr>
          <w:lang w:val="en-US"/>
        </w:rPr>
        <w:t xml:space="preserve">          $ref: 'TS29122_CommonData.yaml#/components/responses/406'</w:t>
      </w:r>
    </w:p>
    <w:p w14:paraId="1944F8A0" w14:textId="77777777" w:rsidR="00674F48" w:rsidRDefault="00674F48" w:rsidP="00674F48">
      <w:pPr>
        <w:pStyle w:val="PL"/>
        <w:rPr>
          <w:lang w:val="en-US"/>
        </w:rPr>
      </w:pPr>
      <w:r>
        <w:rPr>
          <w:lang w:val="en-US"/>
        </w:rPr>
        <w:t xml:space="preserve">        '429':</w:t>
      </w:r>
    </w:p>
    <w:p w14:paraId="0602C215" w14:textId="77777777" w:rsidR="00674F48" w:rsidRDefault="00674F48" w:rsidP="00674F48">
      <w:pPr>
        <w:pStyle w:val="PL"/>
        <w:rPr>
          <w:lang w:val="en-US"/>
        </w:rPr>
      </w:pPr>
      <w:r>
        <w:rPr>
          <w:lang w:val="en-US"/>
        </w:rPr>
        <w:t xml:space="preserve">          $ref: 'TS29122_CommonData.yaml#/components/responses/429'</w:t>
      </w:r>
    </w:p>
    <w:p w14:paraId="32DC5CB2" w14:textId="77777777" w:rsidR="00674F48" w:rsidRDefault="00674F48" w:rsidP="00674F48">
      <w:pPr>
        <w:pStyle w:val="PL"/>
      </w:pPr>
      <w:r>
        <w:t xml:space="preserve">        '500':</w:t>
      </w:r>
    </w:p>
    <w:p w14:paraId="4ADCF3ED" w14:textId="77777777" w:rsidR="00674F48" w:rsidRDefault="00674F48" w:rsidP="00674F48">
      <w:pPr>
        <w:pStyle w:val="PL"/>
      </w:pPr>
      <w:r>
        <w:t xml:space="preserve">          $ref: 'TS29122_CommonData.yaml#/components/responses/500'</w:t>
      </w:r>
    </w:p>
    <w:p w14:paraId="1986AE15" w14:textId="77777777" w:rsidR="00674F48" w:rsidRDefault="00674F48" w:rsidP="00674F48">
      <w:pPr>
        <w:pStyle w:val="PL"/>
      </w:pPr>
      <w:r>
        <w:t xml:space="preserve">        '503':</w:t>
      </w:r>
    </w:p>
    <w:p w14:paraId="5ED10D14" w14:textId="77777777" w:rsidR="00674F48" w:rsidRDefault="00674F48" w:rsidP="00674F48">
      <w:pPr>
        <w:pStyle w:val="PL"/>
      </w:pPr>
      <w:r>
        <w:t xml:space="preserve">          $ref: 'TS29122_CommonData.yaml#/components/responses/503'</w:t>
      </w:r>
    </w:p>
    <w:p w14:paraId="14EFB3FA" w14:textId="77777777" w:rsidR="00674F48" w:rsidRDefault="00674F48" w:rsidP="00674F48">
      <w:pPr>
        <w:pStyle w:val="PL"/>
      </w:pPr>
      <w:r>
        <w:t xml:space="preserve">        default:</w:t>
      </w:r>
    </w:p>
    <w:p w14:paraId="4AD82D06" w14:textId="77777777" w:rsidR="00674F48" w:rsidRDefault="00674F48" w:rsidP="00674F48">
      <w:pPr>
        <w:pStyle w:val="PL"/>
      </w:pPr>
      <w:r>
        <w:t xml:space="preserve">          $ref: 'TS29122_CommonData.yaml#/components/responses/default'</w:t>
      </w:r>
    </w:p>
    <w:p w14:paraId="624429A7" w14:textId="77777777" w:rsidR="00674F48" w:rsidRDefault="00674F48" w:rsidP="00674F48">
      <w:pPr>
        <w:pStyle w:val="PL"/>
        <w:rPr>
          <w:lang w:val="en-US"/>
        </w:rPr>
      </w:pPr>
      <w:r>
        <w:rPr>
          <w:lang w:val="en-US"/>
        </w:rPr>
        <w:t xml:space="preserve">    post:</w:t>
      </w:r>
    </w:p>
    <w:p w14:paraId="6BFEC9C7" w14:textId="77777777" w:rsidR="00674F48" w:rsidRDefault="00674F48" w:rsidP="00674F48">
      <w:pPr>
        <w:pStyle w:val="PL"/>
        <w:rPr>
          <w:lang w:val="en-US"/>
        </w:rPr>
      </w:pPr>
      <w:r>
        <w:rPr>
          <w:lang w:val="en-US"/>
        </w:rPr>
        <w:t xml:space="preserve">      requestBody:</w:t>
      </w:r>
    </w:p>
    <w:p w14:paraId="288FB687" w14:textId="77777777" w:rsidR="00674F48" w:rsidRDefault="00674F48" w:rsidP="00674F48">
      <w:pPr>
        <w:pStyle w:val="PL"/>
        <w:rPr>
          <w:lang w:val="en-US"/>
        </w:rPr>
      </w:pPr>
      <w:r>
        <w:rPr>
          <w:lang w:val="en-US"/>
        </w:rPr>
        <w:t xml:space="preserve">        description: Contains the data to create a NIDD downlink data delivery.</w:t>
      </w:r>
    </w:p>
    <w:p w14:paraId="2C5A2DCA" w14:textId="77777777" w:rsidR="00674F48" w:rsidRDefault="00674F48" w:rsidP="00674F48">
      <w:pPr>
        <w:pStyle w:val="PL"/>
        <w:rPr>
          <w:lang w:val="en-US"/>
        </w:rPr>
      </w:pPr>
      <w:r>
        <w:rPr>
          <w:lang w:val="en-US"/>
        </w:rPr>
        <w:t xml:space="preserve">        required: true</w:t>
      </w:r>
    </w:p>
    <w:p w14:paraId="1A9B6292" w14:textId="77777777" w:rsidR="00674F48" w:rsidRDefault="00674F48" w:rsidP="00674F48">
      <w:pPr>
        <w:pStyle w:val="PL"/>
        <w:rPr>
          <w:lang w:val="en-US"/>
        </w:rPr>
      </w:pPr>
      <w:r>
        <w:rPr>
          <w:lang w:val="en-US"/>
        </w:rPr>
        <w:t xml:space="preserve">        content:</w:t>
      </w:r>
    </w:p>
    <w:p w14:paraId="562139C1" w14:textId="77777777" w:rsidR="00674F48" w:rsidRDefault="00674F48" w:rsidP="00674F48">
      <w:pPr>
        <w:pStyle w:val="PL"/>
        <w:rPr>
          <w:lang w:val="en-US"/>
        </w:rPr>
      </w:pPr>
      <w:r>
        <w:rPr>
          <w:lang w:val="en-US"/>
        </w:rPr>
        <w:t xml:space="preserve">          application/json:</w:t>
      </w:r>
    </w:p>
    <w:p w14:paraId="53B17C3A" w14:textId="77777777" w:rsidR="00674F48" w:rsidRDefault="00674F48" w:rsidP="00674F48">
      <w:pPr>
        <w:pStyle w:val="PL"/>
        <w:rPr>
          <w:lang w:val="en-US"/>
        </w:rPr>
      </w:pPr>
      <w:r>
        <w:rPr>
          <w:lang w:val="en-US"/>
        </w:rPr>
        <w:t xml:space="preserve">            schema:</w:t>
      </w:r>
    </w:p>
    <w:p w14:paraId="5AF7921D" w14:textId="77777777" w:rsidR="00674F48" w:rsidRDefault="00674F48" w:rsidP="00674F48">
      <w:pPr>
        <w:pStyle w:val="PL"/>
        <w:rPr>
          <w:lang w:val="en-US"/>
        </w:rPr>
      </w:pPr>
      <w:r>
        <w:rPr>
          <w:lang w:val="en-US"/>
        </w:rPr>
        <w:t xml:space="preserve">              $ref: '#/components/schemas/</w:t>
      </w:r>
      <w:r>
        <w:t>NiddDownlinkDataTransfer'</w:t>
      </w:r>
    </w:p>
    <w:p w14:paraId="66AD4297" w14:textId="77777777" w:rsidR="00674F48" w:rsidRDefault="00674F48" w:rsidP="00674F48">
      <w:pPr>
        <w:pStyle w:val="PL"/>
        <w:rPr>
          <w:lang w:val="en-US"/>
        </w:rPr>
      </w:pPr>
      <w:r>
        <w:rPr>
          <w:lang w:val="en-US"/>
        </w:rPr>
        <w:t xml:space="preserve">      responses:</w:t>
      </w:r>
    </w:p>
    <w:p w14:paraId="1FE095D1" w14:textId="77777777" w:rsidR="00674F48" w:rsidRDefault="00674F48" w:rsidP="00674F48">
      <w:pPr>
        <w:pStyle w:val="PL"/>
        <w:rPr>
          <w:lang w:val="en-US"/>
        </w:rPr>
      </w:pPr>
      <w:r>
        <w:rPr>
          <w:lang w:val="en-US"/>
        </w:rPr>
        <w:t xml:space="preserve">        '200':</w:t>
      </w:r>
    </w:p>
    <w:p w14:paraId="05E0292E" w14:textId="77777777" w:rsidR="00674F48" w:rsidRDefault="00674F48" w:rsidP="00674F48">
      <w:pPr>
        <w:pStyle w:val="PL"/>
        <w:rPr>
          <w:lang w:val="en-US"/>
        </w:rPr>
      </w:pPr>
      <w:r>
        <w:rPr>
          <w:lang w:val="en-US"/>
        </w:rPr>
        <w:t xml:space="preserve">          description: NIDD downlink data delivery is successful.</w:t>
      </w:r>
    </w:p>
    <w:p w14:paraId="03986A4F" w14:textId="77777777" w:rsidR="00674F48" w:rsidRDefault="00674F48" w:rsidP="00674F48">
      <w:pPr>
        <w:pStyle w:val="PL"/>
        <w:rPr>
          <w:lang w:val="en-US"/>
        </w:rPr>
      </w:pPr>
      <w:r>
        <w:rPr>
          <w:lang w:val="en-US"/>
        </w:rPr>
        <w:t xml:space="preserve">          content:</w:t>
      </w:r>
    </w:p>
    <w:p w14:paraId="09330CB4" w14:textId="77777777" w:rsidR="00674F48" w:rsidRDefault="00674F48" w:rsidP="00674F48">
      <w:pPr>
        <w:pStyle w:val="PL"/>
        <w:rPr>
          <w:lang w:val="en-US"/>
        </w:rPr>
      </w:pPr>
      <w:r>
        <w:rPr>
          <w:lang w:val="en-US"/>
        </w:rPr>
        <w:t xml:space="preserve">            application/json:</w:t>
      </w:r>
    </w:p>
    <w:p w14:paraId="067B0B1E" w14:textId="77777777" w:rsidR="00674F48" w:rsidRDefault="00674F48" w:rsidP="00674F48">
      <w:pPr>
        <w:pStyle w:val="PL"/>
        <w:rPr>
          <w:lang w:val="en-US"/>
        </w:rPr>
      </w:pPr>
      <w:r>
        <w:rPr>
          <w:lang w:val="en-US"/>
        </w:rPr>
        <w:t xml:space="preserve">              schema:</w:t>
      </w:r>
    </w:p>
    <w:p w14:paraId="39663A71" w14:textId="77777777" w:rsidR="00674F48" w:rsidRDefault="00674F48" w:rsidP="00674F48">
      <w:pPr>
        <w:pStyle w:val="PL"/>
      </w:pPr>
      <w:r>
        <w:rPr>
          <w:lang w:val="en-US"/>
        </w:rPr>
        <w:t xml:space="preserve">                $ref: '#/components/schemas/</w:t>
      </w:r>
      <w:r>
        <w:t>NiddDownlinkDataTransfer'</w:t>
      </w:r>
    </w:p>
    <w:p w14:paraId="21DCD1E7" w14:textId="77777777" w:rsidR="00674F48" w:rsidRDefault="00674F48" w:rsidP="00674F48">
      <w:pPr>
        <w:pStyle w:val="PL"/>
        <w:rPr>
          <w:lang w:val="en-US"/>
        </w:rPr>
      </w:pPr>
      <w:r>
        <w:rPr>
          <w:lang w:val="en-US"/>
        </w:rPr>
        <w:t xml:space="preserve">        '201':</w:t>
      </w:r>
    </w:p>
    <w:p w14:paraId="2F6D3E05" w14:textId="77777777" w:rsidR="00674F48" w:rsidRDefault="00674F48" w:rsidP="00674F48">
      <w:pPr>
        <w:pStyle w:val="PL"/>
        <w:rPr>
          <w:lang w:val="en-US"/>
        </w:rPr>
      </w:pPr>
      <w:r>
        <w:rPr>
          <w:lang w:val="en-US"/>
        </w:rPr>
        <w:t xml:space="preserve">          description: NIDD downlink data delivery is pending.</w:t>
      </w:r>
    </w:p>
    <w:p w14:paraId="0CF11B03" w14:textId="77777777" w:rsidR="00674F48" w:rsidRDefault="00674F48" w:rsidP="00674F48">
      <w:pPr>
        <w:pStyle w:val="PL"/>
        <w:rPr>
          <w:lang w:val="en-US"/>
        </w:rPr>
      </w:pPr>
      <w:r>
        <w:rPr>
          <w:lang w:val="en-US"/>
        </w:rPr>
        <w:t xml:space="preserve">          content:</w:t>
      </w:r>
    </w:p>
    <w:p w14:paraId="18A609B9" w14:textId="77777777" w:rsidR="00674F48" w:rsidRDefault="00674F48" w:rsidP="00674F48">
      <w:pPr>
        <w:pStyle w:val="PL"/>
        <w:rPr>
          <w:lang w:val="en-US"/>
        </w:rPr>
      </w:pPr>
      <w:r>
        <w:rPr>
          <w:lang w:val="en-US"/>
        </w:rPr>
        <w:t xml:space="preserve">            application/json:</w:t>
      </w:r>
    </w:p>
    <w:p w14:paraId="34CFCA8F" w14:textId="77777777" w:rsidR="00674F48" w:rsidRDefault="00674F48" w:rsidP="00674F48">
      <w:pPr>
        <w:pStyle w:val="PL"/>
        <w:rPr>
          <w:lang w:val="en-US"/>
        </w:rPr>
      </w:pPr>
      <w:r>
        <w:rPr>
          <w:lang w:val="en-US"/>
        </w:rPr>
        <w:t xml:space="preserve">              schema:</w:t>
      </w:r>
    </w:p>
    <w:p w14:paraId="229AAD50" w14:textId="77777777" w:rsidR="00674F48" w:rsidRDefault="00674F48" w:rsidP="00674F48">
      <w:pPr>
        <w:pStyle w:val="PL"/>
        <w:rPr>
          <w:lang w:val="en-US"/>
        </w:rPr>
      </w:pPr>
      <w:r>
        <w:rPr>
          <w:lang w:val="en-US"/>
        </w:rPr>
        <w:t xml:space="preserve">                $ref: '#/components/schemas/</w:t>
      </w:r>
      <w:r>
        <w:t>NiddDownlinkDataTransfer'</w:t>
      </w:r>
    </w:p>
    <w:p w14:paraId="22F795FA" w14:textId="77777777" w:rsidR="00674F48" w:rsidRDefault="00674F48" w:rsidP="00674F48">
      <w:pPr>
        <w:pStyle w:val="PL"/>
      </w:pPr>
      <w:r>
        <w:t xml:space="preserve">          headers:</w:t>
      </w:r>
    </w:p>
    <w:p w14:paraId="0F416F57" w14:textId="77777777" w:rsidR="00674F48" w:rsidRDefault="00674F48" w:rsidP="00674F48">
      <w:pPr>
        <w:pStyle w:val="PL"/>
      </w:pPr>
      <w:r>
        <w:t xml:space="preserve">            Location:</w:t>
      </w:r>
    </w:p>
    <w:p w14:paraId="5C591613" w14:textId="77777777" w:rsidR="00674F48" w:rsidRDefault="00674F48" w:rsidP="00674F48">
      <w:pPr>
        <w:pStyle w:val="PL"/>
      </w:pPr>
      <w:r>
        <w:t xml:space="preserve">              description: 'Contains the URI of the newly created resource'</w:t>
      </w:r>
    </w:p>
    <w:p w14:paraId="60B0BCF4" w14:textId="77777777" w:rsidR="00674F48" w:rsidRDefault="00674F48" w:rsidP="00674F48">
      <w:pPr>
        <w:pStyle w:val="PL"/>
      </w:pPr>
      <w:r>
        <w:t xml:space="preserve">              required: true</w:t>
      </w:r>
    </w:p>
    <w:p w14:paraId="774DC59D" w14:textId="77777777" w:rsidR="00674F48" w:rsidRDefault="00674F48" w:rsidP="00674F48">
      <w:pPr>
        <w:pStyle w:val="PL"/>
      </w:pPr>
      <w:r>
        <w:t xml:space="preserve">              schema:</w:t>
      </w:r>
    </w:p>
    <w:p w14:paraId="7DA3043A" w14:textId="77777777" w:rsidR="00674F48" w:rsidRDefault="00674F48" w:rsidP="00674F48">
      <w:pPr>
        <w:pStyle w:val="PL"/>
      </w:pPr>
      <w:r>
        <w:t xml:space="preserve">                type: string</w:t>
      </w:r>
    </w:p>
    <w:p w14:paraId="71E6305C" w14:textId="77777777" w:rsidR="00674F48" w:rsidRDefault="00674F48" w:rsidP="00674F48">
      <w:pPr>
        <w:pStyle w:val="PL"/>
        <w:rPr>
          <w:lang w:val="en-US"/>
        </w:rPr>
      </w:pPr>
      <w:r>
        <w:rPr>
          <w:lang w:val="en-US"/>
        </w:rPr>
        <w:t xml:space="preserve">        '400':</w:t>
      </w:r>
    </w:p>
    <w:p w14:paraId="26DA2D0A" w14:textId="77777777" w:rsidR="00674F48" w:rsidRDefault="00674F48" w:rsidP="00674F48">
      <w:pPr>
        <w:pStyle w:val="PL"/>
        <w:rPr>
          <w:lang w:val="en-US"/>
        </w:rPr>
      </w:pPr>
      <w:r>
        <w:rPr>
          <w:lang w:val="en-US"/>
        </w:rPr>
        <w:t xml:space="preserve">          $ref: 'TS29122_CommonData.yaml#/components/responses/400'</w:t>
      </w:r>
    </w:p>
    <w:p w14:paraId="1AFE969A" w14:textId="77777777" w:rsidR="00674F48" w:rsidRDefault="00674F48" w:rsidP="00674F48">
      <w:pPr>
        <w:pStyle w:val="PL"/>
        <w:rPr>
          <w:lang w:val="en-US"/>
        </w:rPr>
      </w:pPr>
      <w:r>
        <w:rPr>
          <w:lang w:val="en-US"/>
        </w:rPr>
        <w:t xml:space="preserve">        '401':</w:t>
      </w:r>
    </w:p>
    <w:p w14:paraId="33E44DBD" w14:textId="77777777" w:rsidR="00674F48" w:rsidRDefault="00674F48" w:rsidP="00674F48">
      <w:pPr>
        <w:pStyle w:val="PL"/>
        <w:rPr>
          <w:lang w:val="en-US"/>
        </w:rPr>
      </w:pPr>
      <w:r>
        <w:rPr>
          <w:lang w:val="en-US"/>
        </w:rPr>
        <w:t xml:space="preserve">          $ref: 'TS29122_CommonData.yaml#/components/responses/401'</w:t>
      </w:r>
    </w:p>
    <w:p w14:paraId="5887238D" w14:textId="77777777" w:rsidR="00674F48" w:rsidRDefault="00674F48" w:rsidP="00674F48">
      <w:pPr>
        <w:pStyle w:val="PL"/>
        <w:rPr>
          <w:lang w:val="en-US"/>
        </w:rPr>
      </w:pPr>
      <w:r>
        <w:rPr>
          <w:lang w:val="en-US"/>
        </w:rPr>
        <w:t xml:space="preserve">        '403':</w:t>
      </w:r>
    </w:p>
    <w:p w14:paraId="536BB489" w14:textId="77777777" w:rsidR="00674F48" w:rsidRDefault="00674F48" w:rsidP="00674F48">
      <w:pPr>
        <w:pStyle w:val="PL"/>
        <w:rPr>
          <w:lang w:val="en-US"/>
        </w:rPr>
      </w:pPr>
      <w:r>
        <w:rPr>
          <w:lang w:val="en-US"/>
        </w:rPr>
        <w:t xml:space="preserve">          $ref: 'TS29122_CommonData.yaml#/components/responses/403'</w:t>
      </w:r>
    </w:p>
    <w:p w14:paraId="65F9BD37" w14:textId="77777777" w:rsidR="00674F48" w:rsidRDefault="00674F48" w:rsidP="00674F48">
      <w:pPr>
        <w:pStyle w:val="PL"/>
        <w:rPr>
          <w:lang w:val="en-US"/>
        </w:rPr>
      </w:pPr>
      <w:r>
        <w:rPr>
          <w:lang w:val="en-US"/>
        </w:rPr>
        <w:t xml:space="preserve">        '404':</w:t>
      </w:r>
    </w:p>
    <w:p w14:paraId="38DCD1D4" w14:textId="77777777" w:rsidR="00674F48" w:rsidRDefault="00674F48" w:rsidP="00674F48">
      <w:pPr>
        <w:pStyle w:val="PL"/>
        <w:rPr>
          <w:lang w:val="en-US"/>
        </w:rPr>
      </w:pPr>
      <w:r>
        <w:rPr>
          <w:lang w:val="en-US"/>
        </w:rPr>
        <w:t xml:space="preserve">          $ref: 'TS29122_CommonData.yaml#/components/responses/404'</w:t>
      </w:r>
    </w:p>
    <w:p w14:paraId="0A6A8C9C" w14:textId="77777777" w:rsidR="00674F48" w:rsidRDefault="00674F48" w:rsidP="00674F48">
      <w:pPr>
        <w:pStyle w:val="PL"/>
        <w:rPr>
          <w:lang w:val="en-US"/>
        </w:rPr>
      </w:pPr>
      <w:r>
        <w:rPr>
          <w:lang w:val="en-US"/>
        </w:rPr>
        <w:t xml:space="preserve">        '411':</w:t>
      </w:r>
    </w:p>
    <w:p w14:paraId="34A0E0F0" w14:textId="77777777" w:rsidR="00674F48" w:rsidRDefault="00674F48" w:rsidP="00674F48">
      <w:pPr>
        <w:pStyle w:val="PL"/>
        <w:rPr>
          <w:lang w:val="en-US"/>
        </w:rPr>
      </w:pPr>
      <w:r>
        <w:rPr>
          <w:lang w:val="en-US"/>
        </w:rPr>
        <w:t xml:space="preserve">          $ref: 'TS29122_CommonData.yaml#/components/responses/411'</w:t>
      </w:r>
    </w:p>
    <w:p w14:paraId="1AE22DBB" w14:textId="77777777" w:rsidR="00674F48" w:rsidRDefault="00674F48" w:rsidP="00674F48">
      <w:pPr>
        <w:pStyle w:val="PL"/>
        <w:rPr>
          <w:lang w:val="en-US"/>
        </w:rPr>
      </w:pPr>
      <w:r>
        <w:rPr>
          <w:lang w:val="en-US"/>
        </w:rPr>
        <w:t xml:space="preserve">        '413':</w:t>
      </w:r>
    </w:p>
    <w:p w14:paraId="720130E7" w14:textId="77777777" w:rsidR="00674F48" w:rsidRDefault="00674F48" w:rsidP="00674F48">
      <w:pPr>
        <w:pStyle w:val="PL"/>
        <w:rPr>
          <w:lang w:val="en-US"/>
        </w:rPr>
      </w:pPr>
      <w:r>
        <w:rPr>
          <w:lang w:val="en-US"/>
        </w:rPr>
        <w:t xml:space="preserve">          $ref: 'TS29122_CommonData.yaml#/components/responses/413'</w:t>
      </w:r>
    </w:p>
    <w:p w14:paraId="32BE032F" w14:textId="77777777" w:rsidR="00674F48" w:rsidRDefault="00674F48" w:rsidP="00674F48">
      <w:pPr>
        <w:pStyle w:val="PL"/>
        <w:rPr>
          <w:lang w:val="en-US"/>
        </w:rPr>
      </w:pPr>
      <w:r>
        <w:rPr>
          <w:lang w:val="en-US"/>
        </w:rPr>
        <w:t xml:space="preserve">        '415':</w:t>
      </w:r>
    </w:p>
    <w:p w14:paraId="3E8CDFE4" w14:textId="77777777" w:rsidR="00674F48" w:rsidRDefault="00674F48" w:rsidP="00674F48">
      <w:pPr>
        <w:pStyle w:val="PL"/>
        <w:rPr>
          <w:lang w:val="en-US"/>
        </w:rPr>
      </w:pPr>
      <w:r>
        <w:rPr>
          <w:lang w:val="en-US"/>
        </w:rPr>
        <w:t xml:space="preserve">          $ref: 'TS29122_CommonData.yaml#/components/responses/415'</w:t>
      </w:r>
    </w:p>
    <w:p w14:paraId="3D76020C" w14:textId="77777777" w:rsidR="00674F48" w:rsidRDefault="00674F48" w:rsidP="00674F48">
      <w:pPr>
        <w:pStyle w:val="PL"/>
        <w:rPr>
          <w:lang w:val="en-US"/>
        </w:rPr>
      </w:pPr>
      <w:r>
        <w:rPr>
          <w:lang w:val="en-US"/>
        </w:rPr>
        <w:t xml:space="preserve">        '429':</w:t>
      </w:r>
    </w:p>
    <w:p w14:paraId="7339667D" w14:textId="77777777" w:rsidR="00674F48" w:rsidRDefault="00674F48" w:rsidP="00674F48">
      <w:pPr>
        <w:pStyle w:val="PL"/>
        <w:rPr>
          <w:lang w:val="en-US"/>
        </w:rPr>
      </w:pPr>
      <w:r>
        <w:rPr>
          <w:lang w:val="en-US"/>
        </w:rPr>
        <w:t xml:space="preserve">          $ref: 'TS29122_CommonData.yaml#/components/responses/429'</w:t>
      </w:r>
    </w:p>
    <w:p w14:paraId="7C1DCB55" w14:textId="77777777" w:rsidR="00674F48" w:rsidRDefault="00674F48" w:rsidP="00674F48">
      <w:pPr>
        <w:pStyle w:val="PL"/>
        <w:rPr>
          <w:lang w:val="en-US"/>
        </w:rPr>
      </w:pPr>
      <w:r>
        <w:rPr>
          <w:lang w:val="en-US"/>
        </w:rPr>
        <w:t xml:space="preserve">        '500':</w:t>
      </w:r>
    </w:p>
    <w:p w14:paraId="1E0E7AE2" w14:textId="77777777" w:rsidR="00674F48" w:rsidRDefault="00674F48" w:rsidP="00674F48">
      <w:pPr>
        <w:pStyle w:val="PL"/>
        <w:rPr>
          <w:lang w:eastAsia="zh-CN"/>
        </w:rPr>
      </w:pPr>
      <w:r>
        <w:t xml:space="preserve">          description: The NIDD downlink data delivery request was not successful</w:t>
      </w:r>
      <w:r>
        <w:rPr>
          <w:lang w:eastAsia="zh-CN"/>
        </w:rPr>
        <w:t>.</w:t>
      </w:r>
    </w:p>
    <w:p w14:paraId="2C8D0572" w14:textId="77777777" w:rsidR="00674F48" w:rsidRDefault="00674F48" w:rsidP="00674F48">
      <w:pPr>
        <w:pStyle w:val="PL"/>
      </w:pPr>
      <w:r>
        <w:t xml:space="preserve">          content:</w:t>
      </w:r>
    </w:p>
    <w:p w14:paraId="3916BBFC" w14:textId="77777777" w:rsidR="00674F48" w:rsidRDefault="00674F48" w:rsidP="00674F48">
      <w:pPr>
        <w:pStyle w:val="PL"/>
      </w:pPr>
      <w:r>
        <w:t xml:space="preserve">            application/json:</w:t>
      </w:r>
    </w:p>
    <w:p w14:paraId="383676A8" w14:textId="77777777" w:rsidR="00674F48" w:rsidRDefault="00674F48" w:rsidP="00674F48">
      <w:pPr>
        <w:pStyle w:val="PL"/>
      </w:pPr>
      <w:r>
        <w:t xml:space="preserve">              schema:</w:t>
      </w:r>
    </w:p>
    <w:p w14:paraId="1C72E925" w14:textId="77777777" w:rsidR="00674F48" w:rsidRDefault="00674F48" w:rsidP="00674F48">
      <w:pPr>
        <w:pStyle w:val="PL"/>
      </w:pPr>
      <w:r>
        <w:t xml:space="preserve">                $ref: '#/components/schemas/NiddDownlinkDataDeliveryFailure</w:t>
      </w:r>
      <w:r>
        <w:rPr>
          <w:lang w:eastAsia="zh-CN"/>
        </w:rPr>
        <w:t>'</w:t>
      </w:r>
    </w:p>
    <w:p w14:paraId="7F66E94F" w14:textId="77777777" w:rsidR="00674F48" w:rsidRDefault="00674F48" w:rsidP="00674F48">
      <w:pPr>
        <w:pStyle w:val="PL"/>
        <w:rPr>
          <w:lang w:val="en-US"/>
        </w:rPr>
      </w:pPr>
      <w:r>
        <w:rPr>
          <w:lang w:val="en-US"/>
        </w:rPr>
        <w:t xml:space="preserve">        '503':</w:t>
      </w:r>
    </w:p>
    <w:p w14:paraId="2A1176BC" w14:textId="77777777" w:rsidR="00674F48" w:rsidRDefault="00674F48" w:rsidP="00674F48">
      <w:pPr>
        <w:pStyle w:val="PL"/>
        <w:rPr>
          <w:lang w:val="en-US"/>
        </w:rPr>
      </w:pPr>
      <w:r>
        <w:rPr>
          <w:lang w:val="en-US"/>
        </w:rPr>
        <w:t xml:space="preserve">          $ref: 'TS29122_CommonData.yaml#/components/responses/503'</w:t>
      </w:r>
    </w:p>
    <w:p w14:paraId="7B04C7A9" w14:textId="77777777" w:rsidR="00674F48" w:rsidRDefault="00674F48" w:rsidP="00674F48">
      <w:pPr>
        <w:pStyle w:val="PL"/>
        <w:rPr>
          <w:lang w:val="en-US"/>
        </w:rPr>
      </w:pPr>
      <w:r>
        <w:rPr>
          <w:lang w:val="en-US"/>
        </w:rPr>
        <w:t xml:space="preserve">        default:</w:t>
      </w:r>
    </w:p>
    <w:p w14:paraId="016C9589" w14:textId="77777777" w:rsidR="00674F48" w:rsidRDefault="00674F48" w:rsidP="00674F48">
      <w:pPr>
        <w:pStyle w:val="PL"/>
        <w:rPr>
          <w:lang w:val="en-US"/>
        </w:rPr>
      </w:pPr>
      <w:r>
        <w:rPr>
          <w:lang w:val="en-US"/>
        </w:rPr>
        <w:t xml:space="preserve">          $ref: 'TS29122_CommonData.yaml#/components/responses/default'</w:t>
      </w:r>
    </w:p>
    <w:p w14:paraId="3DB1550D" w14:textId="77777777" w:rsidR="00674F48" w:rsidRDefault="00674F48" w:rsidP="00674F48">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5718BAF9" w14:textId="77777777" w:rsidR="00674F48" w:rsidRDefault="00674F48" w:rsidP="00674F48">
      <w:pPr>
        <w:pStyle w:val="PL"/>
        <w:rPr>
          <w:lang w:val="en-US"/>
        </w:rPr>
      </w:pPr>
      <w:r>
        <w:rPr>
          <w:lang w:val="en-US"/>
        </w:rPr>
        <w:t xml:space="preserve">    parameters:</w:t>
      </w:r>
    </w:p>
    <w:p w14:paraId="6AC9D34C" w14:textId="77777777" w:rsidR="00674F48" w:rsidRDefault="00674F48" w:rsidP="00674F48">
      <w:pPr>
        <w:pStyle w:val="PL"/>
        <w:rPr>
          <w:lang w:val="en-US"/>
        </w:rPr>
      </w:pPr>
      <w:r>
        <w:rPr>
          <w:lang w:val="en-US"/>
        </w:rPr>
        <w:t xml:space="preserve">      - name: scsAsId</w:t>
      </w:r>
    </w:p>
    <w:p w14:paraId="5BBBF994" w14:textId="77777777" w:rsidR="00674F48" w:rsidRDefault="00674F48" w:rsidP="00674F48">
      <w:pPr>
        <w:pStyle w:val="PL"/>
        <w:rPr>
          <w:lang w:val="en-US"/>
        </w:rPr>
      </w:pPr>
      <w:r>
        <w:rPr>
          <w:lang w:val="en-US"/>
        </w:rPr>
        <w:t xml:space="preserve">        description: String identifying the SCS/AS.</w:t>
      </w:r>
    </w:p>
    <w:p w14:paraId="55627D0E" w14:textId="77777777" w:rsidR="00674F48" w:rsidRDefault="00674F48" w:rsidP="00674F48">
      <w:pPr>
        <w:pStyle w:val="PL"/>
        <w:rPr>
          <w:lang w:val="en-US"/>
        </w:rPr>
      </w:pPr>
      <w:r>
        <w:rPr>
          <w:lang w:val="en-US"/>
        </w:rPr>
        <w:t xml:space="preserve">        in: path</w:t>
      </w:r>
    </w:p>
    <w:p w14:paraId="3E645734" w14:textId="77777777" w:rsidR="00674F48" w:rsidRDefault="00674F48" w:rsidP="00674F48">
      <w:pPr>
        <w:pStyle w:val="PL"/>
        <w:rPr>
          <w:lang w:val="en-US"/>
        </w:rPr>
      </w:pPr>
      <w:r>
        <w:rPr>
          <w:lang w:val="en-US"/>
        </w:rPr>
        <w:t xml:space="preserve">        required: true</w:t>
      </w:r>
    </w:p>
    <w:p w14:paraId="2A724CEB" w14:textId="77777777" w:rsidR="00674F48" w:rsidRDefault="00674F48" w:rsidP="00674F48">
      <w:pPr>
        <w:pStyle w:val="PL"/>
        <w:rPr>
          <w:lang w:val="en-US"/>
        </w:rPr>
      </w:pPr>
      <w:r>
        <w:rPr>
          <w:lang w:val="en-US"/>
        </w:rPr>
        <w:t xml:space="preserve">        schema:</w:t>
      </w:r>
    </w:p>
    <w:p w14:paraId="7DFDA3D7" w14:textId="77777777" w:rsidR="00674F48" w:rsidRDefault="00674F48" w:rsidP="00674F48">
      <w:pPr>
        <w:pStyle w:val="PL"/>
        <w:rPr>
          <w:lang w:val="en-US"/>
        </w:rPr>
      </w:pPr>
      <w:r>
        <w:rPr>
          <w:lang w:val="en-US"/>
        </w:rPr>
        <w:t xml:space="preserve">          type: string</w:t>
      </w:r>
    </w:p>
    <w:p w14:paraId="06837275" w14:textId="77777777" w:rsidR="00674F48" w:rsidRDefault="00674F48" w:rsidP="00674F48">
      <w:pPr>
        <w:pStyle w:val="PL"/>
        <w:rPr>
          <w:lang w:val="en-US"/>
        </w:rPr>
      </w:pPr>
      <w:r>
        <w:rPr>
          <w:lang w:val="en-US"/>
        </w:rPr>
        <w:t xml:space="preserve">      - name: configurationId</w:t>
      </w:r>
    </w:p>
    <w:p w14:paraId="7BCAB603" w14:textId="77777777" w:rsidR="00674F48" w:rsidRDefault="00674F48" w:rsidP="00674F48">
      <w:pPr>
        <w:pStyle w:val="PL"/>
        <w:rPr>
          <w:lang w:val="en-US"/>
        </w:rPr>
      </w:pPr>
      <w:r>
        <w:rPr>
          <w:lang w:val="en-US"/>
        </w:rPr>
        <w:t xml:space="preserve">        description: String identifying the individual NIDD configuration resource in the SCEF.</w:t>
      </w:r>
    </w:p>
    <w:p w14:paraId="2AB5842E" w14:textId="77777777" w:rsidR="00674F48" w:rsidRDefault="00674F48" w:rsidP="00674F48">
      <w:pPr>
        <w:pStyle w:val="PL"/>
        <w:rPr>
          <w:lang w:val="en-US"/>
        </w:rPr>
      </w:pPr>
      <w:r>
        <w:rPr>
          <w:lang w:val="en-US"/>
        </w:rPr>
        <w:t xml:space="preserve">        in: path</w:t>
      </w:r>
    </w:p>
    <w:p w14:paraId="109CB28E" w14:textId="77777777" w:rsidR="00674F48" w:rsidRDefault="00674F48" w:rsidP="00674F48">
      <w:pPr>
        <w:pStyle w:val="PL"/>
        <w:rPr>
          <w:lang w:val="en-US"/>
        </w:rPr>
      </w:pPr>
      <w:r>
        <w:rPr>
          <w:lang w:val="en-US"/>
        </w:rPr>
        <w:t xml:space="preserve">        required: true</w:t>
      </w:r>
    </w:p>
    <w:p w14:paraId="667A9CE4" w14:textId="77777777" w:rsidR="00674F48" w:rsidRDefault="00674F48" w:rsidP="00674F48">
      <w:pPr>
        <w:pStyle w:val="PL"/>
        <w:rPr>
          <w:lang w:val="en-US"/>
        </w:rPr>
      </w:pPr>
      <w:r>
        <w:rPr>
          <w:lang w:val="en-US"/>
        </w:rPr>
        <w:t xml:space="preserve">        schema:</w:t>
      </w:r>
    </w:p>
    <w:p w14:paraId="08E1D696" w14:textId="77777777" w:rsidR="00674F48" w:rsidRDefault="00674F48" w:rsidP="00674F48">
      <w:pPr>
        <w:pStyle w:val="PL"/>
        <w:rPr>
          <w:lang w:val="en-US"/>
        </w:rPr>
      </w:pPr>
      <w:r>
        <w:rPr>
          <w:lang w:val="en-US"/>
        </w:rPr>
        <w:t xml:space="preserve">          type: string</w:t>
      </w:r>
    </w:p>
    <w:p w14:paraId="5AF1E05A" w14:textId="77777777" w:rsidR="00674F48" w:rsidRDefault="00674F48" w:rsidP="00674F48">
      <w:pPr>
        <w:pStyle w:val="PL"/>
        <w:rPr>
          <w:lang w:val="en-US"/>
        </w:rPr>
      </w:pPr>
      <w:r>
        <w:rPr>
          <w:lang w:val="en-US"/>
        </w:rPr>
        <w:t xml:space="preserve">      - name: downlinkDataDeliveryId</w:t>
      </w:r>
    </w:p>
    <w:p w14:paraId="0C38CED1" w14:textId="77777777" w:rsidR="00674F48" w:rsidRDefault="00674F48" w:rsidP="00674F48">
      <w:pPr>
        <w:pStyle w:val="PL"/>
        <w:rPr>
          <w:lang w:val="en-US"/>
        </w:rPr>
      </w:pPr>
      <w:r>
        <w:rPr>
          <w:lang w:val="en-US"/>
        </w:rPr>
        <w:t xml:space="preserve">        description: String identifying the individual NIDD downlink data delivery in the SCEF.</w:t>
      </w:r>
    </w:p>
    <w:p w14:paraId="7A62CD89" w14:textId="77777777" w:rsidR="00674F48" w:rsidRDefault="00674F48" w:rsidP="00674F48">
      <w:pPr>
        <w:pStyle w:val="PL"/>
        <w:rPr>
          <w:lang w:val="en-US"/>
        </w:rPr>
      </w:pPr>
      <w:r>
        <w:rPr>
          <w:lang w:val="en-US"/>
        </w:rPr>
        <w:t xml:space="preserve">        in: path</w:t>
      </w:r>
    </w:p>
    <w:p w14:paraId="3B740804" w14:textId="77777777" w:rsidR="00674F48" w:rsidRDefault="00674F48" w:rsidP="00674F48">
      <w:pPr>
        <w:pStyle w:val="PL"/>
        <w:rPr>
          <w:lang w:val="en-US"/>
        </w:rPr>
      </w:pPr>
      <w:r>
        <w:rPr>
          <w:lang w:val="en-US"/>
        </w:rPr>
        <w:t xml:space="preserve">        required: true</w:t>
      </w:r>
    </w:p>
    <w:p w14:paraId="6D64560B" w14:textId="77777777" w:rsidR="00674F48" w:rsidRDefault="00674F48" w:rsidP="00674F48">
      <w:pPr>
        <w:pStyle w:val="PL"/>
        <w:rPr>
          <w:lang w:val="en-US"/>
        </w:rPr>
      </w:pPr>
      <w:r>
        <w:rPr>
          <w:lang w:val="en-US"/>
        </w:rPr>
        <w:t xml:space="preserve">        schema:</w:t>
      </w:r>
    </w:p>
    <w:p w14:paraId="3D45E6F9" w14:textId="77777777" w:rsidR="00674F48" w:rsidRDefault="00674F48" w:rsidP="00674F48">
      <w:pPr>
        <w:pStyle w:val="PL"/>
        <w:rPr>
          <w:lang w:val="en-US"/>
        </w:rPr>
      </w:pPr>
      <w:r>
        <w:rPr>
          <w:lang w:val="en-US"/>
        </w:rPr>
        <w:t xml:space="preserve">          type: string</w:t>
      </w:r>
    </w:p>
    <w:p w14:paraId="3DBAA56A" w14:textId="77777777" w:rsidR="00674F48" w:rsidRDefault="00674F48" w:rsidP="00674F48">
      <w:pPr>
        <w:pStyle w:val="PL"/>
        <w:rPr>
          <w:lang w:val="en-US"/>
        </w:rPr>
      </w:pPr>
      <w:r>
        <w:rPr>
          <w:lang w:val="en-US"/>
        </w:rPr>
        <w:t xml:space="preserve">    get:</w:t>
      </w:r>
    </w:p>
    <w:p w14:paraId="3C68ADDF" w14:textId="77777777" w:rsidR="00674F48" w:rsidRDefault="00674F48" w:rsidP="00674F48">
      <w:pPr>
        <w:pStyle w:val="PL"/>
        <w:rPr>
          <w:lang w:val="en-US"/>
        </w:rPr>
      </w:pPr>
      <w:r>
        <w:rPr>
          <w:lang w:val="en-US"/>
        </w:rPr>
        <w:t xml:space="preserve">      responses:</w:t>
      </w:r>
    </w:p>
    <w:p w14:paraId="16E3201A" w14:textId="77777777" w:rsidR="00674F48" w:rsidRDefault="00674F48" w:rsidP="00674F48">
      <w:pPr>
        <w:pStyle w:val="PL"/>
        <w:rPr>
          <w:lang w:val="en-US"/>
        </w:rPr>
      </w:pPr>
      <w:r>
        <w:rPr>
          <w:lang w:val="en-US"/>
        </w:rPr>
        <w:t xml:space="preserve">        '200':</w:t>
      </w:r>
    </w:p>
    <w:p w14:paraId="225341FD" w14:textId="77777777" w:rsidR="00674F48" w:rsidRDefault="00674F48" w:rsidP="00674F48">
      <w:pPr>
        <w:pStyle w:val="PL"/>
        <w:rPr>
          <w:lang w:val="en-US"/>
        </w:rPr>
      </w:pPr>
      <w:r>
        <w:rPr>
          <w:lang w:val="en-US"/>
        </w:rPr>
        <w:t xml:space="preserve">          description: The individual NIDD downlink data delivery is successfully retrieved.</w:t>
      </w:r>
    </w:p>
    <w:p w14:paraId="6F1757C1" w14:textId="77777777" w:rsidR="00674F48" w:rsidRDefault="00674F48" w:rsidP="00674F48">
      <w:pPr>
        <w:pStyle w:val="PL"/>
        <w:rPr>
          <w:lang w:val="en-US"/>
        </w:rPr>
      </w:pPr>
      <w:r>
        <w:rPr>
          <w:lang w:val="en-US"/>
        </w:rPr>
        <w:t xml:space="preserve">          content:</w:t>
      </w:r>
    </w:p>
    <w:p w14:paraId="6D8E86F0" w14:textId="77777777" w:rsidR="00674F48" w:rsidRDefault="00674F48" w:rsidP="00674F48">
      <w:pPr>
        <w:pStyle w:val="PL"/>
        <w:rPr>
          <w:lang w:val="en-US"/>
        </w:rPr>
      </w:pPr>
      <w:r>
        <w:rPr>
          <w:lang w:val="en-US"/>
        </w:rPr>
        <w:t xml:space="preserve">            application/json:</w:t>
      </w:r>
    </w:p>
    <w:p w14:paraId="0FDBA0E6" w14:textId="77777777" w:rsidR="00674F48" w:rsidRDefault="00674F48" w:rsidP="00674F48">
      <w:pPr>
        <w:pStyle w:val="PL"/>
        <w:rPr>
          <w:lang w:val="en-US"/>
        </w:rPr>
      </w:pPr>
      <w:r>
        <w:rPr>
          <w:lang w:val="en-US"/>
        </w:rPr>
        <w:t xml:space="preserve">              schema:</w:t>
      </w:r>
    </w:p>
    <w:p w14:paraId="77B846D5" w14:textId="77777777" w:rsidR="00674F48" w:rsidRDefault="00674F48" w:rsidP="00674F48">
      <w:pPr>
        <w:pStyle w:val="PL"/>
        <w:rPr>
          <w:lang w:val="en-US"/>
        </w:rPr>
      </w:pPr>
      <w:r>
        <w:rPr>
          <w:lang w:val="en-US"/>
        </w:rPr>
        <w:t xml:space="preserve">                $ref: '#/components/schemas/</w:t>
      </w:r>
      <w:r>
        <w:t>NiddDownlinkDataTransfer'</w:t>
      </w:r>
    </w:p>
    <w:p w14:paraId="0A09289A" w14:textId="77777777" w:rsidR="00600468" w:rsidRPr="002578C4" w:rsidRDefault="00600468" w:rsidP="00600468">
      <w:pPr>
        <w:pStyle w:val="PL"/>
        <w:rPr>
          <w:ins w:id="8713" w:author="Huawei" w:date="2021-01-13T14:31:00Z"/>
          <w:noProof w:val="0"/>
        </w:rPr>
      </w:pPr>
      <w:ins w:id="8714" w:author="Huawei" w:date="2021-01-13T14:31:00Z">
        <w:r w:rsidRPr="002578C4">
          <w:rPr>
            <w:noProof w:val="0"/>
          </w:rPr>
          <w:t xml:space="preserve">        '307':</w:t>
        </w:r>
      </w:ins>
    </w:p>
    <w:p w14:paraId="1C67551E" w14:textId="77777777" w:rsidR="00600468" w:rsidRPr="002578C4" w:rsidRDefault="00600468" w:rsidP="00600468">
      <w:pPr>
        <w:pStyle w:val="PL"/>
        <w:rPr>
          <w:ins w:id="8715" w:author="Huawei" w:date="2021-01-13T14:31:00Z"/>
          <w:noProof w:val="0"/>
        </w:rPr>
      </w:pPr>
      <w:ins w:id="8716" w:author="Huawei" w:date="2021-01-13T14:31:00Z">
        <w:r w:rsidRPr="002578C4">
          <w:rPr>
            <w:noProof w:val="0"/>
          </w:rPr>
          <w:t xml:space="preserve">          description: Temporary Redirect</w:t>
        </w:r>
      </w:ins>
    </w:p>
    <w:p w14:paraId="43392A14" w14:textId="77777777" w:rsidR="00600468" w:rsidRDefault="00600468" w:rsidP="00600468">
      <w:pPr>
        <w:pStyle w:val="PL"/>
        <w:rPr>
          <w:ins w:id="8717" w:author="Huawei" w:date="2021-01-13T14:31:00Z"/>
        </w:rPr>
      </w:pPr>
      <w:ins w:id="8718" w:author="Huawei" w:date="2021-01-13T14:31:00Z">
        <w:r>
          <w:t xml:space="preserve">          content:</w:t>
        </w:r>
      </w:ins>
    </w:p>
    <w:p w14:paraId="0310145D" w14:textId="77777777" w:rsidR="00600468" w:rsidRDefault="00600468" w:rsidP="00600468">
      <w:pPr>
        <w:pStyle w:val="PL"/>
        <w:rPr>
          <w:ins w:id="8719" w:author="Huawei" w:date="2021-01-13T14:31:00Z"/>
        </w:rPr>
      </w:pPr>
      <w:ins w:id="8720" w:author="Huawei" w:date="2021-01-13T14:31:00Z">
        <w:r>
          <w:t xml:space="preserve">            application/problem+json:</w:t>
        </w:r>
      </w:ins>
    </w:p>
    <w:p w14:paraId="1AE9F81F" w14:textId="77777777" w:rsidR="00600468" w:rsidRDefault="00600468" w:rsidP="00600468">
      <w:pPr>
        <w:pStyle w:val="PL"/>
        <w:rPr>
          <w:ins w:id="8721" w:author="Huawei" w:date="2021-01-13T14:31:00Z"/>
        </w:rPr>
      </w:pPr>
      <w:ins w:id="8722" w:author="Huawei" w:date="2021-01-13T14:31:00Z">
        <w:r>
          <w:t xml:space="preserve">              schema:</w:t>
        </w:r>
      </w:ins>
    </w:p>
    <w:p w14:paraId="1CE089EB" w14:textId="77777777" w:rsidR="00600468" w:rsidRDefault="00600468" w:rsidP="00600468">
      <w:pPr>
        <w:pStyle w:val="PL"/>
        <w:rPr>
          <w:ins w:id="8723" w:author="Huawei" w:date="2021-01-13T14:31:00Z"/>
        </w:rPr>
      </w:pPr>
      <w:ins w:id="8724" w:author="Huawei" w:date="2021-01-13T14:31:00Z">
        <w:r>
          <w:t xml:space="preserve">                $ref: 'TS29571_CommonData.yaml#/components/schemas/ProblemDetails'</w:t>
        </w:r>
      </w:ins>
    </w:p>
    <w:p w14:paraId="6D17BFE1" w14:textId="77777777" w:rsidR="00600468" w:rsidRPr="002578C4" w:rsidRDefault="00600468" w:rsidP="00600468">
      <w:pPr>
        <w:pStyle w:val="PL"/>
        <w:rPr>
          <w:ins w:id="8725" w:author="Huawei" w:date="2021-01-13T14:31:00Z"/>
          <w:noProof w:val="0"/>
        </w:rPr>
      </w:pPr>
      <w:ins w:id="8726" w:author="Huawei" w:date="2021-01-13T14:31:00Z">
        <w:r w:rsidRPr="002578C4">
          <w:rPr>
            <w:noProof w:val="0"/>
          </w:rPr>
          <w:t xml:space="preserve">          headers:</w:t>
        </w:r>
      </w:ins>
    </w:p>
    <w:p w14:paraId="43290DD4" w14:textId="77777777" w:rsidR="00600468" w:rsidRPr="002578C4" w:rsidRDefault="00600468" w:rsidP="00600468">
      <w:pPr>
        <w:pStyle w:val="PL"/>
        <w:rPr>
          <w:ins w:id="8727" w:author="Huawei" w:date="2021-01-13T14:31:00Z"/>
          <w:noProof w:val="0"/>
        </w:rPr>
      </w:pPr>
      <w:ins w:id="872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90457DB" w14:textId="77777777" w:rsidR="00600468" w:rsidRPr="002578C4" w:rsidRDefault="00600468" w:rsidP="00600468">
      <w:pPr>
        <w:pStyle w:val="PL"/>
        <w:rPr>
          <w:ins w:id="8729" w:author="Huawei" w:date="2021-01-13T14:31:00Z"/>
          <w:noProof w:val="0"/>
        </w:rPr>
      </w:pPr>
      <w:ins w:id="8730"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6AB3E3B" w14:textId="77777777" w:rsidR="00600468" w:rsidRPr="002578C4" w:rsidRDefault="00600468" w:rsidP="00600468">
      <w:pPr>
        <w:pStyle w:val="PL"/>
        <w:rPr>
          <w:ins w:id="8731" w:author="Huawei" w:date="2021-01-13T14:31:00Z"/>
          <w:noProof w:val="0"/>
        </w:rPr>
      </w:pPr>
      <w:ins w:id="8732"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27F36D4" w14:textId="77777777" w:rsidR="00600468" w:rsidRPr="002578C4" w:rsidRDefault="00600468" w:rsidP="00600468">
      <w:pPr>
        <w:pStyle w:val="PL"/>
        <w:rPr>
          <w:ins w:id="8733" w:author="Huawei" w:date="2021-01-13T14:31:00Z"/>
          <w:noProof w:val="0"/>
        </w:rPr>
      </w:pPr>
      <w:ins w:id="8734" w:author="Huawei" w:date="2021-01-13T14:31:00Z">
        <w:r w:rsidRPr="002578C4">
          <w:rPr>
            <w:noProof w:val="0"/>
          </w:rPr>
          <w:t xml:space="preserve">          </w:t>
        </w:r>
        <w:r w:rsidRPr="002578C4">
          <w:rPr>
            <w:noProof w:val="0"/>
            <w:lang w:eastAsia="zh-CN"/>
          </w:rPr>
          <w:t xml:space="preserve">    </w:t>
        </w:r>
        <w:r w:rsidRPr="002578C4">
          <w:rPr>
            <w:noProof w:val="0"/>
          </w:rPr>
          <w:t>schema:</w:t>
        </w:r>
      </w:ins>
    </w:p>
    <w:p w14:paraId="65670AE0" w14:textId="77777777" w:rsidR="00600468" w:rsidRPr="002578C4" w:rsidRDefault="00600468" w:rsidP="00600468">
      <w:pPr>
        <w:pStyle w:val="PL"/>
        <w:rPr>
          <w:ins w:id="8735" w:author="Huawei" w:date="2021-01-13T14:31:00Z"/>
          <w:noProof w:val="0"/>
          <w:lang w:eastAsia="zh-CN"/>
        </w:rPr>
      </w:pPr>
      <w:ins w:id="8736"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D19257E" w14:textId="77777777" w:rsidR="00600468" w:rsidRDefault="00600468" w:rsidP="00600468">
      <w:pPr>
        <w:pStyle w:val="PL"/>
        <w:rPr>
          <w:ins w:id="8737" w:author="Huawei" w:date="2021-01-13T14:31:00Z"/>
          <w:lang w:val="en-US"/>
        </w:rPr>
      </w:pPr>
      <w:ins w:id="8738" w:author="Huawei" w:date="2021-01-13T14:31:00Z">
        <w:r>
          <w:rPr>
            <w:lang w:val="en-US"/>
          </w:rPr>
          <w:t xml:space="preserve">            3gpp-Sbi-Target-Nf-Id:</w:t>
        </w:r>
      </w:ins>
    </w:p>
    <w:p w14:paraId="08C035C2" w14:textId="38C9A16C" w:rsidR="00600468" w:rsidRDefault="00600468" w:rsidP="00600468">
      <w:pPr>
        <w:pStyle w:val="PL"/>
        <w:rPr>
          <w:ins w:id="8739" w:author="Huawei" w:date="2021-01-13T14:31:00Z"/>
          <w:lang w:val="en-US"/>
        </w:rPr>
      </w:pPr>
      <w:ins w:id="8740" w:author="Huawei" w:date="2021-01-13T14:31:00Z">
        <w:r>
          <w:rPr>
            <w:lang w:val="en-US"/>
          </w:rPr>
          <w:t xml:space="preserve">              description: 'Identifier of the target NF (service) </w:t>
        </w:r>
      </w:ins>
      <w:ins w:id="8741" w:author="Huawei" w:date="2021-01-18T16:35:00Z">
        <w:r w:rsidR="00EE4EF3">
          <w:rPr>
            <w:lang w:val="en-US"/>
          </w:rPr>
          <w:t>instance</w:t>
        </w:r>
      </w:ins>
      <w:ins w:id="8742" w:author="Huawei" w:date="2021-01-13T14:31:00Z">
        <w:r>
          <w:rPr>
            <w:lang w:val="en-US"/>
          </w:rPr>
          <w:t xml:space="preserve"> towards which the request is redirected'</w:t>
        </w:r>
      </w:ins>
    </w:p>
    <w:p w14:paraId="50DB04EE" w14:textId="77777777" w:rsidR="00600468" w:rsidRDefault="00600468" w:rsidP="00600468">
      <w:pPr>
        <w:pStyle w:val="PL"/>
        <w:rPr>
          <w:ins w:id="8743" w:author="Huawei" w:date="2021-01-13T14:31:00Z"/>
          <w:lang w:val="en-US"/>
        </w:rPr>
      </w:pPr>
      <w:ins w:id="8744" w:author="Huawei" w:date="2021-01-13T14:31:00Z">
        <w:r>
          <w:rPr>
            <w:lang w:val="en-US"/>
          </w:rPr>
          <w:t xml:space="preserve">              schema:</w:t>
        </w:r>
      </w:ins>
    </w:p>
    <w:p w14:paraId="7D58F3CD" w14:textId="77777777" w:rsidR="00600468" w:rsidRDefault="00600468" w:rsidP="00600468">
      <w:pPr>
        <w:pStyle w:val="PL"/>
        <w:rPr>
          <w:ins w:id="8745" w:author="Huawei" w:date="2021-01-13T14:31:00Z"/>
          <w:lang w:val="en-US"/>
        </w:rPr>
      </w:pPr>
      <w:ins w:id="8746" w:author="Huawei" w:date="2021-01-13T14:31:00Z">
        <w:r>
          <w:rPr>
            <w:lang w:val="en-US"/>
          </w:rPr>
          <w:t xml:space="preserve">                type: string</w:t>
        </w:r>
      </w:ins>
    </w:p>
    <w:p w14:paraId="588DFB67" w14:textId="77777777" w:rsidR="00600468" w:rsidRPr="002578C4" w:rsidRDefault="00600468" w:rsidP="00600468">
      <w:pPr>
        <w:pStyle w:val="PL"/>
        <w:rPr>
          <w:ins w:id="8747" w:author="Huawei" w:date="2021-01-13T14:31:00Z"/>
          <w:noProof w:val="0"/>
        </w:rPr>
      </w:pPr>
      <w:ins w:id="8748" w:author="Huawei" w:date="2021-01-13T14:31:00Z">
        <w:r w:rsidRPr="002578C4">
          <w:rPr>
            <w:noProof w:val="0"/>
          </w:rPr>
          <w:t xml:space="preserve">        '308':</w:t>
        </w:r>
      </w:ins>
    </w:p>
    <w:p w14:paraId="59F2890A" w14:textId="77777777" w:rsidR="00600468" w:rsidRPr="002578C4" w:rsidRDefault="00600468" w:rsidP="00600468">
      <w:pPr>
        <w:pStyle w:val="PL"/>
        <w:rPr>
          <w:ins w:id="8749" w:author="Huawei" w:date="2021-01-13T14:31:00Z"/>
          <w:noProof w:val="0"/>
        </w:rPr>
      </w:pPr>
      <w:ins w:id="8750" w:author="Huawei" w:date="2021-01-13T14:31:00Z">
        <w:r w:rsidRPr="002578C4">
          <w:rPr>
            <w:noProof w:val="0"/>
          </w:rPr>
          <w:t xml:space="preserve">          description: Permanent Redirect</w:t>
        </w:r>
      </w:ins>
    </w:p>
    <w:p w14:paraId="488030AE" w14:textId="77777777" w:rsidR="00600468" w:rsidRDefault="00600468" w:rsidP="00600468">
      <w:pPr>
        <w:pStyle w:val="PL"/>
        <w:rPr>
          <w:ins w:id="8751" w:author="Huawei" w:date="2021-01-13T14:31:00Z"/>
        </w:rPr>
      </w:pPr>
      <w:ins w:id="8752" w:author="Huawei" w:date="2021-01-13T14:31:00Z">
        <w:r>
          <w:t xml:space="preserve">          content:</w:t>
        </w:r>
      </w:ins>
    </w:p>
    <w:p w14:paraId="78D85A33" w14:textId="77777777" w:rsidR="00600468" w:rsidRDefault="00600468" w:rsidP="00600468">
      <w:pPr>
        <w:pStyle w:val="PL"/>
        <w:rPr>
          <w:ins w:id="8753" w:author="Huawei" w:date="2021-01-13T14:31:00Z"/>
        </w:rPr>
      </w:pPr>
      <w:ins w:id="8754" w:author="Huawei" w:date="2021-01-13T14:31:00Z">
        <w:r>
          <w:t xml:space="preserve">            application/problem+json:</w:t>
        </w:r>
      </w:ins>
    </w:p>
    <w:p w14:paraId="1F095250" w14:textId="77777777" w:rsidR="00600468" w:rsidRDefault="00600468" w:rsidP="00600468">
      <w:pPr>
        <w:pStyle w:val="PL"/>
        <w:rPr>
          <w:ins w:id="8755" w:author="Huawei" w:date="2021-01-13T14:31:00Z"/>
        </w:rPr>
      </w:pPr>
      <w:ins w:id="8756" w:author="Huawei" w:date="2021-01-13T14:31:00Z">
        <w:r>
          <w:t xml:space="preserve">              schema:</w:t>
        </w:r>
      </w:ins>
    </w:p>
    <w:p w14:paraId="43A77D3C" w14:textId="77777777" w:rsidR="00600468" w:rsidRDefault="00600468" w:rsidP="00600468">
      <w:pPr>
        <w:pStyle w:val="PL"/>
        <w:rPr>
          <w:ins w:id="8757" w:author="Huawei" w:date="2021-01-13T14:31:00Z"/>
        </w:rPr>
      </w:pPr>
      <w:ins w:id="8758" w:author="Huawei" w:date="2021-01-13T14:31:00Z">
        <w:r>
          <w:t xml:space="preserve">                $ref: 'TS29571_CommonData.yaml#/components/schemas/ProblemDetails'</w:t>
        </w:r>
      </w:ins>
    </w:p>
    <w:p w14:paraId="0B7C4D27" w14:textId="77777777" w:rsidR="00600468" w:rsidRPr="002578C4" w:rsidRDefault="00600468" w:rsidP="00600468">
      <w:pPr>
        <w:pStyle w:val="PL"/>
        <w:rPr>
          <w:ins w:id="8759" w:author="Huawei" w:date="2021-01-13T14:31:00Z"/>
          <w:noProof w:val="0"/>
        </w:rPr>
      </w:pPr>
      <w:ins w:id="8760" w:author="Huawei" w:date="2021-01-13T14:31:00Z">
        <w:r w:rsidRPr="002578C4">
          <w:rPr>
            <w:noProof w:val="0"/>
          </w:rPr>
          <w:t xml:space="preserve">          headers:</w:t>
        </w:r>
      </w:ins>
    </w:p>
    <w:p w14:paraId="3AA8894A" w14:textId="77777777" w:rsidR="00600468" w:rsidRPr="002578C4" w:rsidRDefault="00600468" w:rsidP="00600468">
      <w:pPr>
        <w:pStyle w:val="PL"/>
        <w:rPr>
          <w:ins w:id="8761" w:author="Huawei" w:date="2021-01-13T14:31:00Z"/>
          <w:noProof w:val="0"/>
        </w:rPr>
      </w:pPr>
      <w:ins w:id="876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EA7B798" w14:textId="77777777" w:rsidR="00600468" w:rsidRPr="002578C4" w:rsidRDefault="00600468" w:rsidP="00600468">
      <w:pPr>
        <w:pStyle w:val="PL"/>
        <w:rPr>
          <w:ins w:id="8763" w:author="Huawei" w:date="2021-01-13T14:31:00Z"/>
          <w:noProof w:val="0"/>
        </w:rPr>
      </w:pPr>
      <w:ins w:id="876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33B28A6" w14:textId="77777777" w:rsidR="00600468" w:rsidRPr="002578C4" w:rsidRDefault="00600468" w:rsidP="00600468">
      <w:pPr>
        <w:pStyle w:val="PL"/>
        <w:rPr>
          <w:ins w:id="8765" w:author="Huawei" w:date="2021-01-13T14:31:00Z"/>
          <w:noProof w:val="0"/>
        </w:rPr>
      </w:pPr>
      <w:ins w:id="876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F932777" w14:textId="77777777" w:rsidR="00600468" w:rsidRPr="002578C4" w:rsidRDefault="00600468" w:rsidP="00600468">
      <w:pPr>
        <w:pStyle w:val="PL"/>
        <w:rPr>
          <w:ins w:id="8767" w:author="Huawei" w:date="2021-01-13T14:31:00Z"/>
          <w:noProof w:val="0"/>
        </w:rPr>
      </w:pPr>
      <w:ins w:id="8768" w:author="Huawei" w:date="2021-01-13T14:31:00Z">
        <w:r w:rsidRPr="002578C4">
          <w:rPr>
            <w:noProof w:val="0"/>
          </w:rPr>
          <w:t xml:space="preserve">          </w:t>
        </w:r>
        <w:r w:rsidRPr="002578C4">
          <w:rPr>
            <w:noProof w:val="0"/>
            <w:lang w:eastAsia="zh-CN"/>
          </w:rPr>
          <w:t xml:space="preserve">    </w:t>
        </w:r>
        <w:r w:rsidRPr="002578C4">
          <w:rPr>
            <w:noProof w:val="0"/>
          </w:rPr>
          <w:t>schema:</w:t>
        </w:r>
      </w:ins>
    </w:p>
    <w:p w14:paraId="4B5E0527" w14:textId="77777777" w:rsidR="00600468" w:rsidRPr="002578C4" w:rsidRDefault="00600468" w:rsidP="00600468">
      <w:pPr>
        <w:pStyle w:val="PL"/>
        <w:rPr>
          <w:ins w:id="8769" w:author="Huawei" w:date="2021-01-13T14:31:00Z"/>
          <w:noProof w:val="0"/>
          <w:lang w:eastAsia="zh-CN"/>
        </w:rPr>
      </w:pPr>
      <w:ins w:id="877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70F88BFF" w14:textId="77777777" w:rsidR="00600468" w:rsidRDefault="00600468" w:rsidP="00600468">
      <w:pPr>
        <w:pStyle w:val="PL"/>
        <w:rPr>
          <w:ins w:id="8771" w:author="Huawei" w:date="2021-01-13T14:31:00Z"/>
          <w:lang w:val="en-US"/>
        </w:rPr>
      </w:pPr>
      <w:ins w:id="8772" w:author="Huawei" w:date="2021-01-13T14:31:00Z">
        <w:r>
          <w:rPr>
            <w:lang w:val="en-US"/>
          </w:rPr>
          <w:t xml:space="preserve">            3gpp-Sbi-Target-Nf-Id:</w:t>
        </w:r>
      </w:ins>
    </w:p>
    <w:p w14:paraId="0A1FA5E2" w14:textId="54D95BAD" w:rsidR="00600468" w:rsidRDefault="00600468" w:rsidP="00600468">
      <w:pPr>
        <w:pStyle w:val="PL"/>
        <w:rPr>
          <w:ins w:id="8773" w:author="Huawei" w:date="2021-01-13T14:31:00Z"/>
          <w:lang w:val="en-US"/>
        </w:rPr>
      </w:pPr>
      <w:ins w:id="8774" w:author="Huawei" w:date="2021-01-13T14:31:00Z">
        <w:r>
          <w:rPr>
            <w:lang w:val="en-US"/>
          </w:rPr>
          <w:t xml:space="preserve">              description: 'Identifier of the target NF (service) </w:t>
        </w:r>
      </w:ins>
      <w:ins w:id="8775" w:author="Huawei" w:date="2021-01-18T16:35:00Z">
        <w:r w:rsidR="00EE4EF3">
          <w:rPr>
            <w:lang w:val="en-US"/>
          </w:rPr>
          <w:t>instance</w:t>
        </w:r>
      </w:ins>
      <w:ins w:id="8776" w:author="Huawei" w:date="2021-01-13T14:31:00Z">
        <w:r>
          <w:rPr>
            <w:lang w:val="en-US"/>
          </w:rPr>
          <w:t xml:space="preserve"> towards which the request is redirected'</w:t>
        </w:r>
      </w:ins>
    </w:p>
    <w:p w14:paraId="7B2B8678" w14:textId="77777777" w:rsidR="00600468" w:rsidRDefault="00600468" w:rsidP="00600468">
      <w:pPr>
        <w:pStyle w:val="PL"/>
        <w:rPr>
          <w:ins w:id="8777" w:author="Huawei" w:date="2021-01-13T14:31:00Z"/>
          <w:lang w:val="en-US"/>
        </w:rPr>
      </w:pPr>
      <w:ins w:id="8778" w:author="Huawei" w:date="2021-01-13T14:31:00Z">
        <w:r>
          <w:rPr>
            <w:lang w:val="en-US"/>
          </w:rPr>
          <w:t xml:space="preserve">              schema:</w:t>
        </w:r>
      </w:ins>
    </w:p>
    <w:p w14:paraId="4FD2B2B6" w14:textId="77777777" w:rsidR="00600468" w:rsidRDefault="00600468" w:rsidP="00600468">
      <w:pPr>
        <w:pStyle w:val="PL"/>
        <w:rPr>
          <w:ins w:id="8779" w:author="Huawei" w:date="2021-01-13T14:31:00Z"/>
          <w:lang w:val="en-US"/>
        </w:rPr>
      </w:pPr>
      <w:ins w:id="8780" w:author="Huawei" w:date="2021-01-13T14:31:00Z">
        <w:r>
          <w:rPr>
            <w:lang w:val="en-US"/>
          </w:rPr>
          <w:t xml:space="preserve">                type: string</w:t>
        </w:r>
      </w:ins>
    </w:p>
    <w:p w14:paraId="73824AD1" w14:textId="77777777" w:rsidR="00674F48" w:rsidRDefault="00674F48" w:rsidP="00674F48">
      <w:pPr>
        <w:pStyle w:val="PL"/>
        <w:rPr>
          <w:lang w:val="en-US"/>
        </w:rPr>
      </w:pPr>
      <w:r>
        <w:rPr>
          <w:lang w:val="en-US"/>
        </w:rPr>
        <w:t xml:space="preserve">        '400':</w:t>
      </w:r>
    </w:p>
    <w:p w14:paraId="687D346D" w14:textId="77777777" w:rsidR="00674F48" w:rsidRDefault="00674F48" w:rsidP="00674F48">
      <w:pPr>
        <w:pStyle w:val="PL"/>
        <w:rPr>
          <w:lang w:val="en-US"/>
        </w:rPr>
      </w:pPr>
      <w:r>
        <w:rPr>
          <w:lang w:val="en-US"/>
        </w:rPr>
        <w:t xml:space="preserve">          $ref: 'TS29122_CommonData.yaml#/components/responses/400'</w:t>
      </w:r>
    </w:p>
    <w:p w14:paraId="26512738" w14:textId="77777777" w:rsidR="00674F48" w:rsidRDefault="00674F48" w:rsidP="00674F48">
      <w:pPr>
        <w:pStyle w:val="PL"/>
        <w:rPr>
          <w:lang w:val="en-US"/>
        </w:rPr>
      </w:pPr>
      <w:r>
        <w:rPr>
          <w:lang w:val="en-US"/>
        </w:rPr>
        <w:t xml:space="preserve">        '401':</w:t>
      </w:r>
    </w:p>
    <w:p w14:paraId="125A5F38" w14:textId="77777777" w:rsidR="00674F48" w:rsidRDefault="00674F48" w:rsidP="00674F48">
      <w:pPr>
        <w:pStyle w:val="PL"/>
        <w:rPr>
          <w:lang w:val="en-US"/>
        </w:rPr>
      </w:pPr>
      <w:r>
        <w:rPr>
          <w:lang w:val="en-US"/>
        </w:rPr>
        <w:t xml:space="preserve">          $ref: 'TS29122_CommonData.yaml#/components/responses/401'</w:t>
      </w:r>
    </w:p>
    <w:p w14:paraId="3003B2F3" w14:textId="77777777" w:rsidR="00674F48" w:rsidRDefault="00674F48" w:rsidP="00674F48">
      <w:pPr>
        <w:pStyle w:val="PL"/>
        <w:rPr>
          <w:lang w:val="en-US"/>
        </w:rPr>
      </w:pPr>
      <w:r>
        <w:rPr>
          <w:lang w:val="en-US"/>
        </w:rPr>
        <w:t xml:space="preserve">        '403':</w:t>
      </w:r>
    </w:p>
    <w:p w14:paraId="18F4D252" w14:textId="77777777" w:rsidR="00674F48" w:rsidRDefault="00674F48" w:rsidP="00674F48">
      <w:pPr>
        <w:pStyle w:val="PL"/>
        <w:rPr>
          <w:lang w:val="en-US"/>
        </w:rPr>
      </w:pPr>
      <w:r>
        <w:rPr>
          <w:lang w:val="en-US"/>
        </w:rPr>
        <w:t xml:space="preserve">          $ref: 'TS29122_CommonData.yaml#/components/responses/403'</w:t>
      </w:r>
    </w:p>
    <w:p w14:paraId="0335568E" w14:textId="77777777" w:rsidR="00674F48" w:rsidRDefault="00674F48" w:rsidP="00674F48">
      <w:pPr>
        <w:pStyle w:val="PL"/>
        <w:rPr>
          <w:lang w:val="en-US"/>
        </w:rPr>
      </w:pPr>
      <w:r>
        <w:rPr>
          <w:lang w:val="en-US"/>
        </w:rPr>
        <w:t xml:space="preserve">        '404':</w:t>
      </w:r>
    </w:p>
    <w:p w14:paraId="304632FE" w14:textId="77777777" w:rsidR="00674F48" w:rsidRDefault="00674F48" w:rsidP="00674F48">
      <w:pPr>
        <w:pStyle w:val="PL"/>
        <w:rPr>
          <w:lang w:val="en-US"/>
        </w:rPr>
      </w:pPr>
      <w:r>
        <w:rPr>
          <w:lang w:val="en-US"/>
        </w:rPr>
        <w:t xml:space="preserve">          $ref: 'TS29122_CommonData.yaml#/components/responses/404'</w:t>
      </w:r>
    </w:p>
    <w:p w14:paraId="101F16F7" w14:textId="77777777" w:rsidR="00674F48" w:rsidRDefault="00674F48" w:rsidP="00674F48">
      <w:pPr>
        <w:pStyle w:val="PL"/>
        <w:rPr>
          <w:lang w:val="en-US"/>
        </w:rPr>
      </w:pPr>
      <w:r>
        <w:rPr>
          <w:lang w:val="en-US"/>
        </w:rPr>
        <w:t xml:space="preserve">        '406':</w:t>
      </w:r>
    </w:p>
    <w:p w14:paraId="13C0C04C" w14:textId="77777777" w:rsidR="00674F48" w:rsidRDefault="00674F48" w:rsidP="00674F48">
      <w:pPr>
        <w:pStyle w:val="PL"/>
        <w:rPr>
          <w:lang w:val="en-US"/>
        </w:rPr>
      </w:pPr>
      <w:r>
        <w:rPr>
          <w:lang w:val="en-US"/>
        </w:rPr>
        <w:t xml:space="preserve">          $ref: 'TS29122_CommonData.yaml#/components/responses/406'</w:t>
      </w:r>
    </w:p>
    <w:p w14:paraId="649DF0C9" w14:textId="77777777" w:rsidR="00674F48" w:rsidRDefault="00674F48" w:rsidP="00674F48">
      <w:pPr>
        <w:pStyle w:val="PL"/>
        <w:rPr>
          <w:lang w:val="en-US"/>
        </w:rPr>
      </w:pPr>
      <w:r>
        <w:rPr>
          <w:lang w:val="en-US"/>
        </w:rPr>
        <w:t xml:space="preserve">        '429':</w:t>
      </w:r>
    </w:p>
    <w:p w14:paraId="1A2B2C4F" w14:textId="77777777" w:rsidR="00674F48" w:rsidRDefault="00674F48" w:rsidP="00674F48">
      <w:pPr>
        <w:pStyle w:val="PL"/>
        <w:rPr>
          <w:lang w:val="en-US"/>
        </w:rPr>
      </w:pPr>
      <w:r>
        <w:rPr>
          <w:lang w:val="en-US"/>
        </w:rPr>
        <w:t xml:space="preserve">          $ref: 'TS29122_CommonData.yaml#/components/responses/429'</w:t>
      </w:r>
    </w:p>
    <w:p w14:paraId="054F8BA6" w14:textId="77777777" w:rsidR="00674F48" w:rsidRDefault="00674F48" w:rsidP="00674F48">
      <w:pPr>
        <w:pStyle w:val="PL"/>
        <w:rPr>
          <w:lang w:val="en-US"/>
        </w:rPr>
      </w:pPr>
      <w:r>
        <w:rPr>
          <w:lang w:val="en-US"/>
        </w:rPr>
        <w:t xml:space="preserve">        '500':</w:t>
      </w:r>
    </w:p>
    <w:p w14:paraId="57AD1494" w14:textId="77777777" w:rsidR="00674F48" w:rsidRDefault="00674F48" w:rsidP="00674F48">
      <w:pPr>
        <w:pStyle w:val="PL"/>
        <w:rPr>
          <w:lang w:val="en-US"/>
        </w:rPr>
      </w:pPr>
      <w:r>
        <w:rPr>
          <w:lang w:val="en-US"/>
        </w:rPr>
        <w:t xml:space="preserve">          $ref: 'TS29122_CommonData.yaml#/components/responses/500'</w:t>
      </w:r>
    </w:p>
    <w:p w14:paraId="25FB513A" w14:textId="77777777" w:rsidR="00674F48" w:rsidRDefault="00674F48" w:rsidP="00674F48">
      <w:pPr>
        <w:pStyle w:val="PL"/>
        <w:rPr>
          <w:lang w:val="en-US"/>
        </w:rPr>
      </w:pPr>
      <w:r>
        <w:rPr>
          <w:lang w:val="en-US"/>
        </w:rPr>
        <w:t xml:space="preserve">        '503':</w:t>
      </w:r>
    </w:p>
    <w:p w14:paraId="3567E148" w14:textId="77777777" w:rsidR="00674F48" w:rsidRDefault="00674F48" w:rsidP="00674F48">
      <w:pPr>
        <w:pStyle w:val="PL"/>
        <w:rPr>
          <w:lang w:val="en-US"/>
        </w:rPr>
      </w:pPr>
      <w:r>
        <w:rPr>
          <w:lang w:val="en-US"/>
        </w:rPr>
        <w:t xml:space="preserve">          $ref: 'TS29122_CommonData.yaml#/components/responses/503'</w:t>
      </w:r>
    </w:p>
    <w:p w14:paraId="6D3A5E5F" w14:textId="77777777" w:rsidR="00674F48" w:rsidRDefault="00674F48" w:rsidP="00674F48">
      <w:pPr>
        <w:pStyle w:val="PL"/>
        <w:rPr>
          <w:lang w:val="en-US"/>
        </w:rPr>
      </w:pPr>
      <w:r>
        <w:rPr>
          <w:lang w:val="en-US"/>
        </w:rPr>
        <w:t xml:space="preserve">        default:</w:t>
      </w:r>
    </w:p>
    <w:p w14:paraId="73434CD5" w14:textId="77777777" w:rsidR="00674F48" w:rsidRDefault="00674F48" w:rsidP="00674F48">
      <w:pPr>
        <w:pStyle w:val="PL"/>
        <w:rPr>
          <w:lang w:val="en-US"/>
        </w:rPr>
      </w:pPr>
      <w:r>
        <w:rPr>
          <w:lang w:val="en-US"/>
        </w:rPr>
        <w:t xml:space="preserve">          $ref: 'TS29122_CommonData.yaml#/components/responses/default'</w:t>
      </w:r>
    </w:p>
    <w:p w14:paraId="77E77DFD" w14:textId="77777777" w:rsidR="00674F48" w:rsidRDefault="00674F48" w:rsidP="00674F48">
      <w:pPr>
        <w:pStyle w:val="PL"/>
        <w:rPr>
          <w:lang w:val="en-US"/>
        </w:rPr>
      </w:pPr>
      <w:r>
        <w:rPr>
          <w:lang w:val="en-US"/>
        </w:rPr>
        <w:t xml:space="preserve">    put:</w:t>
      </w:r>
    </w:p>
    <w:p w14:paraId="06D9416F" w14:textId="77777777" w:rsidR="00674F48" w:rsidRDefault="00674F48" w:rsidP="00674F48">
      <w:pPr>
        <w:pStyle w:val="PL"/>
        <w:rPr>
          <w:lang w:val="en-US"/>
        </w:rPr>
      </w:pPr>
      <w:r>
        <w:rPr>
          <w:lang w:val="en-US"/>
        </w:rPr>
        <w:t xml:space="preserve">      requestBody:</w:t>
      </w:r>
    </w:p>
    <w:p w14:paraId="57AFEFCD" w14:textId="77777777" w:rsidR="00674F48" w:rsidRDefault="00674F48" w:rsidP="00674F48">
      <w:pPr>
        <w:pStyle w:val="PL"/>
        <w:rPr>
          <w:lang w:val="en-US"/>
        </w:rPr>
      </w:pPr>
      <w:r>
        <w:rPr>
          <w:lang w:val="en-US"/>
        </w:rPr>
        <w:t xml:space="preserve">        description: Contains information to be applied to the individual NIDD downlink data delivery.</w:t>
      </w:r>
    </w:p>
    <w:p w14:paraId="138F7952" w14:textId="77777777" w:rsidR="00674F48" w:rsidRDefault="00674F48" w:rsidP="00674F48">
      <w:pPr>
        <w:pStyle w:val="PL"/>
        <w:rPr>
          <w:lang w:val="en-US"/>
        </w:rPr>
      </w:pPr>
      <w:r>
        <w:rPr>
          <w:lang w:val="en-US"/>
        </w:rPr>
        <w:t xml:space="preserve">        required: true</w:t>
      </w:r>
    </w:p>
    <w:p w14:paraId="022DFD35" w14:textId="77777777" w:rsidR="00674F48" w:rsidRDefault="00674F48" w:rsidP="00674F48">
      <w:pPr>
        <w:pStyle w:val="PL"/>
        <w:rPr>
          <w:lang w:val="en-US"/>
        </w:rPr>
      </w:pPr>
      <w:r>
        <w:rPr>
          <w:lang w:val="en-US"/>
        </w:rPr>
        <w:t xml:space="preserve">        content:</w:t>
      </w:r>
    </w:p>
    <w:p w14:paraId="3957997E" w14:textId="77777777" w:rsidR="00674F48" w:rsidRDefault="00674F48" w:rsidP="00674F48">
      <w:pPr>
        <w:pStyle w:val="PL"/>
        <w:rPr>
          <w:lang w:val="en-US"/>
        </w:rPr>
      </w:pPr>
      <w:r>
        <w:rPr>
          <w:lang w:val="en-US"/>
        </w:rPr>
        <w:t xml:space="preserve">          application/json:</w:t>
      </w:r>
    </w:p>
    <w:p w14:paraId="70A85C4D" w14:textId="77777777" w:rsidR="00674F48" w:rsidRDefault="00674F48" w:rsidP="00674F48">
      <w:pPr>
        <w:pStyle w:val="PL"/>
        <w:rPr>
          <w:lang w:val="en-US"/>
        </w:rPr>
      </w:pPr>
      <w:r>
        <w:rPr>
          <w:lang w:val="en-US"/>
        </w:rPr>
        <w:t xml:space="preserve">            schema:</w:t>
      </w:r>
    </w:p>
    <w:p w14:paraId="05E9EB8A" w14:textId="77777777" w:rsidR="00674F48" w:rsidRDefault="00674F48" w:rsidP="00674F48">
      <w:pPr>
        <w:pStyle w:val="PL"/>
        <w:rPr>
          <w:lang w:val="en-US"/>
        </w:rPr>
      </w:pPr>
      <w:r>
        <w:rPr>
          <w:lang w:val="en-US"/>
        </w:rPr>
        <w:t xml:space="preserve">              $ref: '#/components/schemas/</w:t>
      </w:r>
      <w:r>
        <w:t>NiddDownlinkDataTransfer'</w:t>
      </w:r>
    </w:p>
    <w:p w14:paraId="79FDC075" w14:textId="77777777" w:rsidR="00674F48" w:rsidRDefault="00674F48" w:rsidP="00674F48">
      <w:pPr>
        <w:pStyle w:val="PL"/>
        <w:rPr>
          <w:lang w:val="en-US"/>
        </w:rPr>
      </w:pPr>
      <w:r>
        <w:rPr>
          <w:lang w:val="en-US"/>
        </w:rPr>
        <w:t xml:space="preserve">      responses:</w:t>
      </w:r>
    </w:p>
    <w:p w14:paraId="16CD329B" w14:textId="77777777" w:rsidR="00674F48" w:rsidRDefault="00674F48" w:rsidP="00674F48">
      <w:pPr>
        <w:pStyle w:val="PL"/>
        <w:rPr>
          <w:lang w:val="en-US"/>
        </w:rPr>
      </w:pPr>
      <w:r>
        <w:rPr>
          <w:lang w:val="en-US"/>
        </w:rPr>
        <w:t xml:space="preserve">        '200':</w:t>
      </w:r>
    </w:p>
    <w:p w14:paraId="591B1F93" w14:textId="77777777" w:rsidR="00674F48" w:rsidRDefault="00674F48" w:rsidP="00674F48">
      <w:pPr>
        <w:pStyle w:val="PL"/>
        <w:rPr>
          <w:lang w:val="en-US"/>
        </w:rPr>
      </w:pPr>
      <w:r>
        <w:rPr>
          <w:lang w:val="en-US"/>
        </w:rPr>
        <w:t xml:space="preserve">          description: The pending NIDD downlink data is replaced sucessfully but delivery is pending.</w:t>
      </w:r>
    </w:p>
    <w:p w14:paraId="00973E3F" w14:textId="77777777" w:rsidR="00674F48" w:rsidRDefault="00674F48" w:rsidP="00674F48">
      <w:pPr>
        <w:pStyle w:val="PL"/>
        <w:rPr>
          <w:lang w:val="en-US"/>
        </w:rPr>
      </w:pPr>
      <w:r>
        <w:rPr>
          <w:lang w:val="en-US"/>
        </w:rPr>
        <w:t xml:space="preserve">          content:</w:t>
      </w:r>
    </w:p>
    <w:p w14:paraId="453BA352" w14:textId="77777777" w:rsidR="00674F48" w:rsidRDefault="00674F48" w:rsidP="00674F48">
      <w:pPr>
        <w:pStyle w:val="PL"/>
        <w:rPr>
          <w:lang w:val="en-US"/>
        </w:rPr>
      </w:pPr>
      <w:r>
        <w:rPr>
          <w:lang w:val="en-US"/>
        </w:rPr>
        <w:t xml:space="preserve">            application/json:</w:t>
      </w:r>
    </w:p>
    <w:p w14:paraId="1BF54F9E" w14:textId="77777777" w:rsidR="00674F48" w:rsidRDefault="00674F48" w:rsidP="00674F48">
      <w:pPr>
        <w:pStyle w:val="PL"/>
        <w:rPr>
          <w:lang w:val="en-US"/>
        </w:rPr>
      </w:pPr>
      <w:r>
        <w:rPr>
          <w:lang w:val="en-US"/>
        </w:rPr>
        <w:t xml:space="preserve">              schema:</w:t>
      </w:r>
    </w:p>
    <w:p w14:paraId="2CFC22A3" w14:textId="77777777" w:rsidR="00674F48" w:rsidRDefault="00674F48" w:rsidP="00674F48">
      <w:pPr>
        <w:pStyle w:val="PL"/>
        <w:rPr>
          <w:lang w:val="en-US"/>
        </w:rPr>
      </w:pPr>
      <w:r>
        <w:rPr>
          <w:lang w:val="en-US"/>
        </w:rPr>
        <w:t xml:space="preserve">                $ref: '#/components/schemas/</w:t>
      </w:r>
      <w:r>
        <w:t>NiddDownlinkDataTransfer'</w:t>
      </w:r>
    </w:p>
    <w:p w14:paraId="3DDB2A57" w14:textId="77777777" w:rsidR="00BE780D" w:rsidRPr="002578C4" w:rsidRDefault="00BE780D" w:rsidP="00BE780D">
      <w:pPr>
        <w:pStyle w:val="PL"/>
        <w:rPr>
          <w:ins w:id="8781" w:author="Huawei" w:date="2021-01-13T14:35:00Z"/>
          <w:noProof w:val="0"/>
        </w:rPr>
      </w:pPr>
      <w:ins w:id="8782" w:author="Huawei" w:date="2021-01-13T14:35:00Z">
        <w:r w:rsidRPr="002578C4">
          <w:rPr>
            <w:noProof w:val="0"/>
          </w:rPr>
          <w:t xml:space="preserve">        '307':</w:t>
        </w:r>
      </w:ins>
    </w:p>
    <w:p w14:paraId="1BF41C28" w14:textId="77777777" w:rsidR="00BE780D" w:rsidRPr="002578C4" w:rsidRDefault="00BE780D" w:rsidP="00BE780D">
      <w:pPr>
        <w:pStyle w:val="PL"/>
        <w:rPr>
          <w:ins w:id="8783" w:author="Huawei" w:date="2021-01-13T14:35:00Z"/>
          <w:noProof w:val="0"/>
        </w:rPr>
      </w:pPr>
      <w:ins w:id="8784" w:author="Huawei" w:date="2021-01-13T14:35:00Z">
        <w:r w:rsidRPr="002578C4">
          <w:rPr>
            <w:noProof w:val="0"/>
          </w:rPr>
          <w:t xml:space="preserve">          description: Temporary Redirect</w:t>
        </w:r>
      </w:ins>
    </w:p>
    <w:p w14:paraId="7EE8E81E" w14:textId="77777777" w:rsidR="00BE780D" w:rsidRDefault="00BE780D" w:rsidP="00BE780D">
      <w:pPr>
        <w:pStyle w:val="PL"/>
        <w:rPr>
          <w:ins w:id="8785" w:author="Huawei" w:date="2021-01-13T14:35:00Z"/>
        </w:rPr>
      </w:pPr>
      <w:ins w:id="8786" w:author="Huawei" w:date="2021-01-13T14:35:00Z">
        <w:r>
          <w:t xml:space="preserve">          content:</w:t>
        </w:r>
      </w:ins>
    </w:p>
    <w:p w14:paraId="481DD2F0" w14:textId="77777777" w:rsidR="00BE780D" w:rsidRDefault="00BE780D" w:rsidP="00BE780D">
      <w:pPr>
        <w:pStyle w:val="PL"/>
        <w:rPr>
          <w:ins w:id="8787" w:author="Huawei" w:date="2021-01-13T14:35:00Z"/>
        </w:rPr>
      </w:pPr>
      <w:ins w:id="8788" w:author="Huawei" w:date="2021-01-13T14:35:00Z">
        <w:r>
          <w:t xml:space="preserve">            application/problem+json:</w:t>
        </w:r>
      </w:ins>
    </w:p>
    <w:p w14:paraId="3B322DC2" w14:textId="77777777" w:rsidR="00BE780D" w:rsidRDefault="00BE780D" w:rsidP="00BE780D">
      <w:pPr>
        <w:pStyle w:val="PL"/>
        <w:rPr>
          <w:ins w:id="8789" w:author="Huawei" w:date="2021-01-13T14:35:00Z"/>
        </w:rPr>
      </w:pPr>
      <w:ins w:id="8790" w:author="Huawei" w:date="2021-01-13T14:35:00Z">
        <w:r>
          <w:t xml:space="preserve">              schema:</w:t>
        </w:r>
      </w:ins>
    </w:p>
    <w:p w14:paraId="0F124CE3" w14:textId="77777777" w:rsidR="00BE780D" w:rsidRDefault="00BE780D" w:rsidP="00BE780D">
      <w:pPr>
        <w:pStyle w:val="PL"/>
        <w:rPr>
          <w:ins w:id="8791" w:author="Huawei" w:date="2021-01-13T14:35:00Z"/>
        </w:rPr>
      </w:pPr>
      <w:ins w:id="8792" w:author="Huawei" w:date="2021-01-13T14:35:00Z">
        <w:r>
          <w:t xml:space="preserve">                $ref: 'TS29571_CommonData.yaml#/components/schemas/ProblemDetails'</w:t>
        </w:r>
      </w:ins>
    </w:p>
    <w:p w14:paraId="4C1C5909" w14:textId="77777777" w:rsidR="00BE780D" w:rsidRPr="002578C4" w:rsidRDefault="00BE780D" w:rsidP="00BE780D">
      <w:pPr>
        <w:pStyle w:val="PL"/>
        <w:rPr>
          <w:ins w:id="8793" w:author="Huawei" w:date="2021-01-13T14:35:00Z"/>
          <w:noProof w:val="0"/>
        </w:rPr>
      </w:pPr>
      <w:ins w:id="8794" w:author="Huawei" w:date="2021-01-13T14:35:00Z">
        <w:r w:rsidRPr="002578C4">
          <w:rPr>
            <w:noProof w:val="0"/>
          </w:rPr>
          <w:t xml:space="preserve">          headers:</w:t>
        </w:r>
      </w:ins>
    </w:p>
    <w:p w14:paraId="76908D6D" w14:textId="77777777" w:rsidR="00BE780D" w:rsidRPr="002578C4" w:rsidRDefault="00BE780D" w:rsidP="00BE780D">
      <w:pPr>
        <w:pStyle w:val="PL"/>
        <w:rPr>
          <w:ins w:id="8795" w:author="Huawei" w:date="2021-01-13T14:35:00Z"/>
          <w:noProof w:val="0"/>
        </w:rPr>
      </w:pPr>
      <w:ins w:id="8796"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228E82AA" w14:textId="77777777" w:rsidR="00BE780D" w:rsidRPr="002578C4" w:rsidRDefault="00BE780D" w:rsidP="00BE780D">
      <w:pPr>
        <w:pStyle w:val="PL"/>
        <w:rPr>
          <w:ins w:id="8797" w:author="Huawei" w:date="2021-01-13T14:35:00Z"/>
          <w:noProof w:val="0"/>
        </w:rPr>
      </w:pPr>
      <w:ins w:id="8798" w:author="Huawei" w:date="2021-01-13T14: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037752B" w14:textId="77777777" w:rsidR="00BE780D" w:rsidRPr="002578C4" w:rsidRDefault="00BE780D" w:rsidP="00BE780D">
      <w:pPr>
        <w:pStyle w:val="PL"/>
        <w:rPr>
          <w:ins w:id="8799" w:author="Huawei" w:date="2021-01-13T14:35:00Z"/>
          <w:noProof w:val="0"/>
        </w:rPr>
      </w:pPr>
      <w:ins w:id="8800" w:author="Huawei" w:date="2021-01-13T14:35:00Z">
        <w:r w:rsidRPr="002578C4">
          <w:rPr>
            <w:noProof w:val="0"/>
          </w:rPr>
          <w:t xml:space="preserve">          </w:t>
        </w:r>
        <w:r w:rsidRPr="002578C4">
          <w:rPr>
            <w:noProof w:val="0"/>
            <w:lang w:eastAsia="zh-CN"/>
          </w:rPr>
          <w:t xml:space="preserve">    </w:t>
        </w:r>
        <w:r w:rsidRPr="002578C4">
          <w:rPr>
            <w:noProof w:val="0"/>
          </w:rPr>
          <w:t>required: true</w:t>
        </w:r>
      </w:ins>
    </w:p>
    <w:p w14:paraId="7A96E269" w14:textId="77777777" w:rsidR="00BE780D" w:rsidRPr="002578C4" w:rsidRDefault="00BE780D" w:rsidP="00BE780D">
      <w:pPr>
        <w:pStyle w:val="PL"/>
        <w:rPr>
          <w:ins w:id="8801" w:author="Huawei" w:date="2021-01-13T14:35:00Z"/>
          <w:noProof w:val="0"/>
        </w:rPr>
      </w:pPr>
      <w:ins w:id="8802" w:author="Huawei" w:date="2021-01-13T14:35:00Z">
        <w:r w:rsidRPr="002578C4">
          <w:rPr>
            <w:noProof w:val="0"/>
          </w:rPr>
          <w:t xml:space="preserve">          </w:t>
        </w:r>
        <w:r w:rsidRPr="002578C4">
          <w:rPr>
            <w:noProof w:val="0"/>
            <w:lang w:eastAsia="zh-CN"/>
          </w:rPr>
          <w:t xml:space="preserve">    </w:t>
        </w:r>
        <w:r w:rsidRPr="002578C4">
          <w:rPr>
            <w:noProof w:val="0"/>
          </w:rPr>
          <w:t>schema:</w:t>
        </w:r>
      </w:ins>
    </w:p>
    <w:p w14:paraId="0978D6A6" w14:textId="77777777" w:rsidR="00BE780D" w:rsidRPr="002578C4" w:rsidRDefault="00BE780D" w:rsidP="00BE780D">
      <w:pPr>
        <w:pStyle w:val="PL"/>
        <w:rPr>
          <w:ins w:id="8803" w:author="Huawei" w:date="2021-01-13T14:35:00Z"/>
          <w:noProof w:val="0"/>
          <w:lang w:eastAsia="zh-CN"/>
        </w:rPr>
      </w:pPr>
      <w:ins w:id="8804" w:author="Huawei" w:date="2021-01-13T14:35:00Z">
        <w:r w:rsidRPr="002578C4">
          <w:rPr>
            <w:noProof w:val="0"/>
          </w:rPr>
          <w:t xml:space="preserve">          </w:t>
        </w:r>
        <w:r w:rsidRPr="002578C4">
          <w:rPr>
            <w:noProof w:val="0"/>
            <w:lang w:eastAsia="zh-CN"/>
          </w:rPr>
          <w:t xml:space="preserve">      </w:t>
        </w:r>
        <w:r w:rsidRPr="002578C4">
          <w:rPr>
            <w:noProof w:val="0"/>
          </w:rPr>
          <w:t>type: string</w:t>
        </w:r>
      </w:ins>
    </w:p>
    <w:p w14:paraId="7BCF658F" w14:textId="77777777" w:rsidR="00BE780D" w:rsidRDefault="00BE780D" w:rsidP="00BE780D">
      <w:pPr>
        <w:pStyle w:val="PL"/>
        <w:rPr>
          <w:ins w:id="8805" w:author="Huawei" w:date="2021-01-13T14:35:00Z"/>
          <w:lang w:val="en-US"/>
        </w:rPr>
      </w:pPr>
      <w:ins w:id="8806" w:author="Huawei" w:date="2021-01-13T14:35:00Z">
        <w:r>
          <w:rPr>
            <w:lang w:val="en-US"/>
          </w:rPr>
          <w:t xml:space="preserve">            3gpp-Sbi-Target-Nf-Id:</w:t>
        </w:r>
      </w:ins>
    </w:p>
    <w:p w14:paraId="5E78152F" w14:textId="38BA2D1B" w:rsidR="00BE780D" w:rsidRDefault="00BE780D" w:rsidP="00BE780D">
      <w:pPr>
        <w:pStyle w:val="PL"/>
        <w:rPr>
          <w:ins w:id="8807" w:author="Huawei" w:date="2021-01-13T14:35:00Z"/>
          <w:lang w:val="en-US"/>
        </w:rPr>
      </w:pPr>
      <w:ins w:id="8808" w:author="Huawei" w:date="2021-01-13T14:35:00Z">
        <w:r>
          <w:rPr>
            <w:lang w:val="en-US"/>
          </w:rPr>
          <w:t xml:space="preserve">              description: 'Identifier of the target NF (service) </w:t>
        </w:r>
      </w:ins>
      <w:ins w:id="8809" w:author="Huawei" w:date="2021-01-18T16:35:00Z">
        <w:r w:rsidR="00EE4EF3">
          <w:rPr>
            <w:lang w:val="en-US"/>
          </w:rPr>
          <w:t>instance</w:t>
        </w:r>
      </w:ins>
      <w:ins w:id="8810" w:author="Huawei" w:date="2021-01-13T14:35:00Z">
        <w:r>
          <w:rPr>
            <w:lang w:val="en-US"/>
          </w:rPr>
          <w:t xml:space="preserve"> towards which the request is redirected'</w:t>
        </w:r>
      </w:ins>
    </w:p>
    <w:p w14:paraId="3FD19E31" w14:textId="77777777" w:rsidR="00BE780D" w:rsidRDefault="00BE780D" w:rsidP="00BE780D">
      <w:pPr>
        <w:pStyle w:val="PL"/>
        <w:rPr>
          <w:ins w:id="8811" w:author="Huawei" w:date="2021-01-13T14:35:00Z"/>
          <w:lang w:val="en-US"/>
        </w:rPr>
      </w:pPr>
      <w:ins w:id="8812" w:author="Huawei" w:date="2021-01-13T14:35:00Z">
        <w:r>
          <w:rPr>
            <w:lang w:val="en-US"/>
          </w:rPr>
          <w:t xml:space="preserve">              schema:</w:t>
        </w:r>
      </w:ins>
    </w:p>
    <w:p w14:paraId="67AE89C7" w14:textId="77777777" w:rsidR="00BE780D" w:rsidRDefault="00BE780D" w:rsidP="00BE780D">
      <w:pPr>
        <w:pStyle w:val="PL"/>
        <w:rPr>
          <w:ins w:id="8813" w:author="Huawei" w:date="2021-01-13T14:35:00Z"/>
          <w:lang w:val="en-US"/>
        </w:rPr>
      </w:pPr>
      <w:ins w:id="8814" w:author="Huawei" w:date="2021-01-13T14:35:00Z">
        <w:r>
          <w:rPr>
            <w:lang w:val="en-US"/>
          </w:rPr>
          <w:t xml:space="preserve">                type: string</w:t>
        </w:r>
      </w:ins>
    </w:p>
    <w:p w14:paraId="2DE8782D" w14:textId="77777777" w:rsidR="00BE780D" w:rsidRPr="002578C4" w:rsidRDefault="00BE780D" w:rsidP="00BE780D">
      <w:pPr>
        <w:pStyle w:val="PL"/>
        <w:rPr>
          <w:ins w:id="8815" w:author="Huawei" w:date="2021-01-13T14:35:00Z"/>
          <w:noProof w:val="0"/>
        </w:rPr>
      </w:pPr>
      <w:ins w:id="8816" w:author="Huawei" w:date="2021-01-13T14:35:00Z">
        <w:r w:rsidRPr="002578C4">
          <w:rPr>
            <w:noProof w:val="0"/>
          </w:rPr>
          <w:t xml:space="preserve">        '308':</w:t>
        </w:r>
      </w:ins>
    </w:p>
    <w:p w14:paraId="4A572ADE" w14:textId="77777777" w:rsidR="00BE780D" w:rsidRPr="002578C4" w:rsidRDefault="00BE780D" w:rsidP="00BE780D">
      <w:pPr>
        <w:pStyle w:val="PL"/>
        <w:rPr>
          <w:ins w:id="8817" w:author="Huawei" w:date="2021-01-13T14:35:00Z"/>
          <w:noProof w:val="0"/>
        </w:rPr>
      </w:pPr>
      <w:ins w:id="8818" w:author="Huawei" w:date="2021-01-13T14:35:00Z">
        <w:r w:rsidRPr="002578C4">
          <w:rPr>
            <w:noProof w:val="0"/>
          </w:rPr>
          <w:t xml:space="preserve">          description: Permanent Redirect</w:t>
        </w:r>
      </w:ins>
    </w:p>
    <w:p w14:paraId="0D145C4B" w14:textId="77777777" w:rsidR="00BE780D" w:rsidRDefault="00BE780D" w:rsidP="00BE780D">
      <w:pPr>
        <w:pStyle w:val="PL"/>
        <w:rPr>
          <w:ins w:id="8819" w:author="Huawei" w:date="2021-01-13T14:35:00Z"/>
        </w:rPr>
      </w:pPr>
      <w:ins w:id="8820" w:author="Huawei" w:date="2021-01-13T14:35:00Z">
        <w:r>
          <w:t xml:space="preserve">          content:</w:t>
        </w:r>
      </w:ins>
    </w:p>
    <w:p w14:paraId="61257453" w14:textId="77777777" w:rsidR="00BE780D" w:rsidRDefault="00BE780D" w:rsidP="00BE780D">
      <w:pPr>
        <w:pStyle w:val="PL"/>
        <w:rPr>
          <w:ins w:id="8821" w:author="Huawei" w:date="2021-01-13T14:35:00Z"/>
        </w:rPr>
      </w:pPr>
      <w:ins w:id="8822" w:author="Huawei" w:date="2021-01-13T14:35:00Z">
        <w:r>
          <w:t xml:space="preserve">            application/problem+json:</w:t>
        </w:r>
      </w:ins>
    </w:p>
    <w:p w14:paraId="74EC6E23" w14:textId="77777777" w:rsidR="00BE780D" w:rsidRDefault="00BE780D" w:rsidP="00BE780D">
      <w:pPr>
        <w:pStyle w:val="PL"/>
        <w:rPr>
          <w:ins w:id="8823" w:author="Huawei" w:date="2021-01-13T14:35:00Z"/>
        </w:rPr>
      </w:pPr>
      <w:ins w:id="8824" w:author="Huawei" w:date="2021-01-13T14:35:00Z">
        <w:r>
          <w:t xml:space="preserve">              schema:</w:t>
        </w:r>
      </w:ins>
    </w:p>
    <w:p w14:paraId="2D4A3AB0" w14:textId="77777777" w:rsidR="00BE780D" w:rsidRDefault="00BE780D" w:rsidP="00BE780D">
      <w:pPr>
        <w:pStyle w:val="PL"/>
        <w:rPr>
          <w:ins w:id="8825" w:author="Huawei" w:date="2021-01-13T14:35:00Z"/>
        </w:rPr>
      </w:pPr>
      <w:ins w:id="8826" w:author="Huawei" w:date="2021-01-13T14:35:00Z">
        <w:r>
          <w:t xml:space="preserve">                $ref: 'TS29571_CommonData.yaml#/components/schemas/ProblemDetails'</w:t>
        </w:r>
      </w:ins>
    </w:p>
    <w:p w14:paraId="13BA4316" w14:textId="77777777" w:rsidR="00BE780D" w:rsidRPr="002578C4" w:rsidRDefault="00BE780D" w:rsidP="00BE780D">
      <w:pPr>
        <w:pStyle w:val="PL"/>
        <w:rPr>
          <w:ins w:id="8827" w:author="Huawei" w:date="2021-01-13T14:35:00Z"/>
          <w:noProof w:val="0"/>
        </w:rPr>
      </w:pPr>
      <w:ins w:id="8828" w:author="Huawei" w:date="2021-01-13T14:35:00Z">
        <w:r w:rsidRPr="002578C4">
          <w:rPr>
            <w:noProof w:val="0"/>
          </w:rPr>
          <w:t xml:space="preserve">          headers:</w:t>
        </w:r>
      </w:ins>
    </w:p>
    <w:p w14:paraId="6BAC71F7" w14:textId="77777777" w:rsidR="00BE780D" w:rsidRPr="002578C4" w:rsidRDefault="00BE780D" w:rsidP="00BE780D">
      <w:pPr>
        <w:pStyle w:val="PL"/>
        <w:rPr>
          <w:ins w:id="8829" w:author="Huawei" w:date="2021-01-13T14:35:00Z"/>
          <w:noProof w:val="0"/>
        </w:rPr>
      </w:pPr>
      <w:ins w:id="8830"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519CFBCD" w14:textId="77777777" w:rsidR="00BE780D" w:rsidRPr="002578C4" w:rsidRDefault="00BE780D" w:rsidP="00BE780D">
      <w:pPr>
        <w:pStyle w:val="PL"/>
        <w:rPr>
          <w:ins w:id="8831" w:author="Huawei" w:date="2021-01-13T14:35:00Z"/>
          <w:noProof w:val="0"/>
        </w:rPr>
      </w:pPr>
      <w:ins w:id="8832" w:author="Huawei" w:date="2021-01-13T14: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E74D70B" w14:textId="77777777" w:rsidR="00BE780D" w:rsidRPr="002578C4" w:rsidRDefault="00BE780D" w:rsidP="00BE780D">
      <w:pPr>
        <w:pStyle w:val="PL"/>
        <w:rPr>
          <w:ins w:id="8833" w:author="Huawei" w:date="2021-01-13T14:35:00Z"/>
          <w:noProof w:val="0"/>
        </w:rPr>
      </w:pPr>
      <w:ins w:id="8834" w:author="Huawei" w:date="2021-01-13T14:35:00Z">
        <w:r w:rsidRPr="002578C4">
          <w:rPr>
            <w:noProof w:val="0"/>
          </w:rPr>
          <w:t xml:space="preserve">          </w:t>
        </w:r>
        <w:r w:rsidRPr="002578C4">
          <w:rPr>
            <w:noProof w:val="0"/>
            <w:lang w:eastAsia="zh-CN"/>
          </w:rPr>
          <w:t xml:space="preserve">    </w:t>
        </w:r>
        <w:r w:rsidRPr="002578C4">
          <w:rPr>
            <w:noProof w:val="0"/>
          </w:rPr>
          <w:t>required: true</w:t>
        </w:r>
      </w:ins>
    </w:p>
    <w:p w14:paraId="336A863B" w14:textId="77777777" w:rsidR="00BE780D" w:rsidRPr="002578C4" w:rsidRDefault="00BE780D" w:rsidP="00BE780D">
      <w:pPr>
        <w:pStyle w:val="PL"/>
        <w:rPr>
          <w:ins w:id="8835" w:author="Huawei" w:date="2021-01-13T14:35:00Z"/>
          <w:noProof w:val="0"/>
        </w:rPr>
      </w:pPr>
      <w:ins w:id="8836" w:author="Huawei" w:date="2021-01-13T14:35:00Z">
        <w:r w:rsidRPr="002578C4">
          <w:rPr>
            <w:noProof w:val="0"/>
          </w:rPr>
          <w:t xml:space="preserve">          </w:t>
        </w:r>
        <w:r w:rsidRPr="002578C4">
          <w:rPr>
            <w:noProof w:val="0"/>
            <w:lang w:eastAsia="zh-CN"/>
          </w:rPr>
          <w:t xml:space="preserve">    </w:t>
        </w:r>
        <w:r w:rsidRPr="002578C4">
          <w:rPr>
            <w:noProof w:val="0"/>
          </w:rPr>
          <w:t>schema:</w:t>
        </w:r>
      </w:ins>
    </w:p>
    <w:p w14:paraId="18AC58FB" w14:textId="77777777" w:rsidR="00BE780D" w:rsidRPr="002578C4" w:rsidRDefault="00BE780D" w:rsidP="00BE780D">
      <w:pPr>
        <w:pStyle w:val="PL"/>
        <w:rPr>
          <w:ins w:id="8837" w:author="Huawei" w:date="2021-01-13T14:35:00Z"/>
          <w:noProof w:val="0"/>
          <w:lang w:eastAsia="zh-CN"/>
        </w:rPr>
      </w:pPr>
      <w:ins w:id="8838" w:author="Huawei" w:date="2021-01-13T14:35:00Z">
        <w:r w:rsidRPr="002578C4">
          <w:rPr>
            <w:noProof w:val="0"/>
          </w:rPr>
          <w:t xml:space="preserve">          </w:t>
        </w:r>
        <w:r w:rsidRPr="002578C4">
          <w:rPr>
            <w:noProof w:val="0"/>
            <w:lang w:eastAsia="zh-CN"/>
          </w:rPr>
          <w:t xml:space="preserve">      </w:t>
        </w:r>
        <w:r w:rsidRPr="002578C4">
          <w:rPr>
            <w:noProof w:val="0"/>
          </w:rPr>
          <w:t>type: string</w:t>
        </w:r>
      </w:ins>
    </w:p>
    <w:p w14:paraId="26DE5CF7" w14:textId="77777777" w:rsidR="00BE780D" w:rsidRDefault="00BE780D" w:rsidP="00BE780D">
      <w:pPr>
        <w:pStyle w:val="PL"/>
        <w:rPr>
          <w:ins w:id="8839" w:author="Huawei" w:date="2021-01-13T14:35:00Z"/>
          <w:lang w:val="en-US"/>
        </w:rPr>
      </w:pPr>
      <w:ins w:id="8840" w:author="Huawei" w:date="2021-01-13T14:35:00Z">
        <w:r>
          <w:rPr>
            <w:lang w:val="en-US"/>
          </w:rPr>
          <w:t xml:space="preserve">            3gpp-Sbi-Target-Nf-Id:</w:t>
        </w:r>
      </w:ins>
    </w:p>
    <w:p w14:paraId="3BA14A05" w14:textId="01BBC2D8" w:rsidR="00BE780D" w:rsidRDefault="00BE780D" w:rsidP="00BE780D">
      <w:pPr>
        <w:pStyle w:val="PL"/>
        <w:rPr>
          <w:ins w:id="8841" w:author="Huawei" w:date="2021-01-13T14:35:00Z"/>
          <w:lang w:val="en-US"/>
        </w:rPr>
      </w:pPr>
      <w:ins w:id="8842" w:author="Huawei" w:date="2021-01-13T14:35:00Z">
        <w:r>
          <w:rPr>
            <w:lang w:val="en-US"/>
          </w:rPr>
          <w:t xml:space="preserve">              description: 'Identifier of the target NF (service) </w:t>
        </w:r>
      </w:ins>
      <w:ins w:id="8843" w:author="Huawei" w:date="2021-01-18T16:35:00Z">
        <w:r w:rsidR="00EE4EF3">
          <w:rPr>
            <w:lang w:val="en-US"/>
          </w:rPr>
          <w:t>instance</w:t>
        </w:r>
      </w:ins>
      <w:ins w:id="8844" w:author="Huawei" w:date="2021-01-13T14:35:00Z">
        <w:r>
          <w:rPr>
            <w:lang w:val="en-US"/>
          </w:rPr>
          <w:t xml:space="preserve"> towards which the request is redirected'</w:t>
        </w:r>
      </w:ins>
    </w:p>
    <w:p w14:paraId="35A176F0" w14:textId="77777777" w:rsidR="00BE780D" w:rsidRDefault="00BE780D" w:rsidP="00BE780D">
      <w:pPr>
        <w:pStyle w:val="PL"/>
        <w:rPr>
          <w:ins w:id="8845" w:author="Huawei" w:date="2021-01-13T14:35:00Z"/>
          <w:lang w:val="en-US"/>
        </w:rPr>
      </w:pPr>
      <w:ins w:id="8846" w:author="Huawei" w:date="2021-01-13T14:35:00Z">
        <w:r>
          <w:rPr>
            <w:lang w:val="en-US"/>
          </w:rPr>
          <w:t xml:space="preserve">              schema:</w:t>
        </w:r>
      </w:ins>
    </w:p>
    <w:p w14:paraId="0E5C95DB" w14:textId="77777777" w:rsidR="00BE780D" w:rsidRDefault="00BE780D" w:rsidP="00BE780D">
      <w:pPr>
        <w:pStyle w:val="PL"/>
        <w:rPr>
          <w:ins w:id="8847" w:author="Huawei" w:date="2021-01-13T14:35:00Z"/>
          <w:lang w:val="en-US"/>
        </w:rPr>
      </w:pPr>
      <w:ins w:id="8848" w:author="Huawei" w:date="2021-01-13T14:35:00Z">
        <w:r>
          <w:rPr>
            <w:lang w:val="en-US"/>
          </w:rPr>
          <w:t xml:space="preserve">                type: string</w:t>
        </w:r>
      </w:ins>
    </w:p>
    <w:p w14:paraId="5FC99091" w14:textId="77777777" w:rsidR="00674F48" w:rsidRDefault="00674F48" w:rsidP="00674F48">
      <w:pPr>
        <w:pStyle w:val="PL"/>
        <w:rPr>
          <w:lang w:val="en-US"/>
        </w:rPr>
      </w:pPr>
      <w:r>
        <w:rPr>
          <w:lang w:val="en-US"/>
        </w:rPr>
        <w:t xml:space="preserve">        '400':</w:t>
      </w:r>
    </w:p>
    <w:p w14:paraId="52BC0435" w14:textId="77777777" w:rsidR="00674F48" w:rsidRDefault="00674F48" w:rsidP="00674F48">
      <w:pPr>
        <w:pStyle w:val="PL"/>
        <w:rPr>
          <w:lang w:val="en-US"/>
        </w:rPr>
      </w:pPr>
      <w:r>
        <w:rPr>
          <w:lang w:val="en-US"/>
        </w:rPr>
        <w:t xml:space="preserve">          $ref: 'TS29122_CommonData.yaml#/components/responses/400'</w:t>
      </w:r>
    </w:p>
    <w:p w14:paraId="11FA56EC" w14:textId="77777777" w:rsidR="00674F48" w:rsidRDefault="00674F48" w:rsidP="00674F48">
      <w:pPr>
        <w:pStyle w:val="PL"/>
        <w:rPr>
          <w:lang w:val="en-US"/>
        </w:rPr>
      </w:pPr>
      <w:r>
        <w:rPr>
          <w:lang w:val="en-US"/>
        </w:rPr>
        <w:t xml:space="preserve">        '401':</w:t>
      </w:r>
    </w:p>
    <w:p w14:paraId="4BE56444" w14:textId="77777777" w:rsidR="00674F48" w:rsidRDefault="00674F48" w:rsidP="00674F48">
      <w:pPr>
        <w:pStyle w:val="PL"/>
        <w:rPr>
          <w:lang w:val="en-US"/>
        </w:rPr>
      </w:pPr>
      <w:r>
        <w:rPr>
          <w:lang w:val="en-US"/>
        </w:rPr>
        <w:t xml:space="preserve">          $ref: 'TS29122_CommonData.yaml#/components/responses/401'</w:t>
      </w:r>
    </w:p>
    <w:p w14:paraId="3A4457F3" w14:textId="77777777" w:rsidR="00674F48" w:rsidRDefault="00674F48" w:rsidP="00674F48">
      <w:pPr>
        <w:pStyle w:val="PL"/>
        <w:rPr>
          <w:lang w:val="en-US"/>
        </w:rPr>
      </w:pPr>
      <w:r>
        <w:rPr>
          <w:lang w:val="en-US"/>
        </w:rPr>
        <w:t xml:space="preserve">        '403':</w:t>
      </w:r>
    </w:p>
    <w:p w14:paraId="6AEED78C" w14:textId="77777777" w:rsidR="00674F48" w:rsidRDefault="00674F48" w:rsidP="00674F48">
      <w:pPr>
        <w:pStyle w:val="PL"/>
        <w:rPr>
          <w:lang w:val="en-US"/>
        </w:rPr>
      </w:pPr>
      <w:r>
        <w:rPr>
          <w:lang w:val="en-US"/>
        </w:rPr>
        <w:t xml:space="preserve">          $ref: 'TS29122_CommonData.yaml#/components/responses/403'</w:t>
      </w:r>
    </w:p>
    <w:p w14:paraId="67D000A1" w14:textId="77777777" w:rsidR="00674F48" w:rsidRDefault="00674F48" w:rsidP="00674F48">
      <w:pPr>
        <w:pStyle w:val="PL"/>
        <w:rPr>
          <w:lang w:val="en-US"/>
        </w:rPr>
      </w:pPr>
      <w:r>
        <w:rPr>
          <w:lang w:val="en-US"/>
        </w:rPr>
        <w:t xml:space="preserve">        '404':</w:t>
      </w:r>
    </w:p>
    <w:p w14:paraId="31B51A8C" w14:textId="77777777" w:rsidR="00674F48" w:rsidRDefault="00674F48" w:rsidP="00674F48">
      <w:pPr>
        <w:pStyle w:val="PL"/>
        <w:rPr>
          <w:lang w:val="en-US"/>
        </w:rPr>
      </w:pPr>
      <w:r>
        <w:rPr>
          <w:lang w:val="en-US"/>
        </w:rPr>
        <w:t xml:space="preserve">          $ref: 'TS29122_CommonData.yaml#/components/responses/404'</w:t>
      </w:r>
    </w:p>
    <w:p w14:paraId="0BC84295" w14:textId="77777777" w:rsidR="00674F48" w:rsidRDefault="00674F48" w:rsidP="00674F48">
      <w:pPr>
        <w:pStyle w:val="PL"/>
        <w:rPr>
          <w:lang w:val="en-US"/>
        </w:rPr>
      </w:pPr>
      <w:r>
        <w:rPr>
          <w:lang w:val="en-US"/>
        </w:rPr>
        <w:t xml:space="preserve">        '409':</w:t>
      </w:r>
    </w:p>
    <w:p w14:paraId="1CAEF9D1" w14:textId="77777777" w:rsidR="00674F48" w:rsidRDefault="00674F48" w:rsidP="00674F48">
      <w:pPr>
        <w:pStyle w:val="PL"/>
        <w:rPr>
          <w:lang w:val="en-US"/>
        </w:rPr>
      </w:pPr>
      <w:r>
        <w:rPr>
          <w:lang w:val="en-US"/>
        </w:rPr>
        <w:t xml:space="preserve">          $ref: 'TS29122_CommonData.yaml#/components/responses/409'</w:t>
      </w:r>
    </w:p>
    <w:p w14:paraId="7FB2766D" w14:textId="77777777" w:rsidR="00674F48" w:rsidRDefault="00674F48" w:rsidP="00674F48">
      <w:pPr>
        <w:pStyle w:val="PL"/>
        <w:rPr>
          <w:lang w:val="en-US"/>
        </w:rPr>
      </w:pPr>
      <w:r>
        <w:rPr>
          <w:lang w:val="en-US"/>
        </w:rPr>
        <w:t xml:space="preserve">        '411':</w:t>
      </w:r>
    </w:p>
    <w:p w14:paraId="7C7639F1" w14:textId="77777777" w:rsidR="00674F48" w:rsidRDefault="00674F48" w:rsidP="00674F48">
      <w:pPr>
        <w:pStyle w:val="PL"/>
        <w:rPr>
          <w:lang w:val="en-US"/>
        </w:rPr>
      </w:pPr>
      <w:r>
        <w:rPr>
          <w:lang w:val="en-US"/>
        </w:rPr>
        <w:t xml:space="preserve">          $ref: 'TS29122_CommonData.yaml#/components/responses/411'</w:t>
      </w:r>
    </w:p>
    <w:p w14:paraId="5E99C69D" w14:textId="77777777" w:rsidR="00674F48" w:rsidRDefault="00674F48" w:rsidP="00674F48">
      <w:pPr>
        <w:pStyle w:val="PL"/>
        <w:rPr>
          <w:lang w:val="en-US"/>
        </w:rPr>
      </w:pPr>
      <w:r>
        <w:rPr>
          <w:lang w:val="en-US"/>
        </w:rPr>
        <w:t xml:space="preserve">        '413':</w:t>
      </w:r>
    </w:p>
    <w:p w14:paraId="4C655CCF" w14:textId="77777777" w:rsidR="00674F48" w:rsidRDefault="00674F48" w:rsidP="00674F48">
      <w:pPr>
        <w:pStyle w:val="PL"/>
        <w:rPr>
          <w:lang w:val="en-US"/>
        </w:rPr>
      </w:pPr>
      <w:r>
        <w:rPr>
          <w:lang w:val="en-US"/>
        </w:rPr>
        <w:t xml:space="preserve">          $ref: 'TS29122_CommonData.yaml#/components/responses/413'</w:t>
      </w:r>
    </w:p>
    <w:p w14:paraId="67A660FD" w14:textId="77777777" w:rsidR="00674F48" w:rsidRDefault="00674F48" w:rsidP="00674F48">
      <w:pPr>
        <w:pStyle w:val="PL"/>
        <w:rPr>
          <w:lang w:val="en-US"/>
        </w:rPr>
      </w:pPr>
      <w:r>
        <w:rPr>
          <w:lang w:val="en-US"/>
        </w:rPr>
        <w:t xml:space="preserve">        '415':</w:t>
      </w:r>
    </w:p>
    <w:p w14:paraId="74E3CA69" w14:textId="77777777" w:rsidR="00674F48" w:rsidRDefault="00674F48" w:rsidP="00674F48">
      <w:pPr>
        <w:pStyle w:val="PL"/>
        <w:rPr>
          <w:lang w:val="en-US"/>
        </w:rPr>
      </w:pPr>
      <w:r>
        <w:rPr>
          <w:lang w:val="en-US"/>
        </w:rPr>
        <w:t xml:space="preserve">          $ref: 'TS29122_CommonData.yaml#/components/responses/415'</w:t>
      </w:r>
    </w:p>
    <w:p w14:paraId="61D90BB0" w14:textId="77777777" w:rsidR="00674F48" w:rsidRDefault="00674F48" w:rsidP="00674F48">
      <w:pPr>
        <w:pStyle w:val="PL"/>
        <w:rPr>
          <w:lang w:val="en-US"/>
        </w:rPr>
      </w:pPr>
      <w:r>
        <w:rPr>
          <w:lang w:val="en-US"/>
        </w:rPr>
        <w:t xml:space="preserve">        '429':</w:t>
      </w:r>
    </w:p>
    <w:p w14:paraId="5EA24E5B" w14:textId="77777777" w:rsidR="00674F48" w:rsidRDefault="00674F48" w:rsidP="00674F48">
      <w:pPr>
        <w:pStyle w:val="PL"/>
        <w:rPr>
          <w:lang w:val="en-US"/>
        </w:rPr>
      </w:pPr>
      <w:r>
        <w:rPr>
          <w:lang w:val="en-US"/>
        </w:rPr>
        <w:t xml:space="preserve">          $ref: 'TS29122_CommonData.yaml#/components/responses/429'</w:t>
      </w:r>
    </w:p>
    <w:p w14:paraId="13A4D6B9" w14:textId="77777777" w:rsidR="00674F48" w:rsidRDefault="00674F48" w:rsidP="00674F48">
      <w:pPr>
        <w:pStyle w:val="PL"/>
        <w:rPr>
          <w:lang w:val="en-US"/>
        </w:rPr>
      </w:pPr>
      <w:r>
        <w:rPr>
          <w:lang w:val="en-US"/>
        </w:rPr>
        <w:t xml:space="preserve">        '500':</w:t>
      </w:r>
    </w:p>
    <w:p w14:paraId="35CE2CA2" w14:textId="77777777" w:rsidR="00674F48" w:rsidRDefault="00674F48" w:rsidP="00674F48">
      <w:pPr>
        <w:pStyle w:val="PL"/>
        <w:rPr>
          <w:lang w:eastAsia="zh-CN"/>
        </w:rPr>
      </w:pPr>
      <w:r>
        <w:t xml:space="preserve">          description: The NIDD downlink data replacement request was not successful</w:t>
      </w:r>
      <w:r>
        <w:rPr>
          <w:lang w:eastAsia="zh-CN"/>
        </w:rPr>
        <w:t>.</w:t>
      </w:r>
    </w:p>
    <w:p w14:paraId="419309E2" w14:textId="77777777" w:rsidR="00674F48" w:rsidRDefault="00674F48" w:rsidP="00674F48">
      <w:pPr>
        <w:pStyle w:val="PL"/>
      </w:pPr>
      <w:r>
        <w:t xml:space="preserve">          content:</w:t>
      </w:r>
    </w:p>
    <w:p w14:paraId="40EF046F" w14:textId="77777777" w:rsidR="00674F48" w:rsidRDefault="00674F48" w:rsidP="00674F48">
      <w:pPr>
        <w:pStyle w:val="PL"/>
      </w:pPr>
      <w:r>
        <w:t xml:space="preserve">            application/json:</w:t>
      </w:r>
    </w:p>
    <w:p w14:paraId="2C89EE4B" w14:textId="77777777" w:rsidR="00674F48" w:rsidRDefault="00674F48" w:rsidP="00674F48">
      <w:pPr>
        <w:pStyle w:val="PL"/>
      </w:pPr>
      <w:r>
        <w:t xml:space="preserve">              schema:</w:t>
      </w:r>
    </w:p>
    <w:p w14:paraId="4287702A" w14:textId="77777777" w:rsidR="00674F48" w:rsidRDefault="00674F48" w:rsidP="00674F48">
      <w:pPr>
        <w:pStyle w:val="PL"/>
      </w:pPr>
      <w:r>
        <w:t xml:space="preserve">                $ref: '#/components/schemas/NiddDownlinkDataDeliveryFailure</w:t>
      </w:r>
      <w:r>
        <w:rPr>
          <w:lang w:eastAsia="zh-CN"/>
        </w:rPr>
        <w:t>'</w:t>
      </w:r>
    </w:p>
    <w:p w14:paraId="60E6C895" w14:textId="77777777" w:rsidR="00674F48" w:rsidRDefault="00674F48" w:rsidP="00674F48">
      <w:pPr>
        <w:pStyle w:val="PL"/>
        <w:rPr>
          <w:lang w:val="en-US"/>
        </w:rPr>
      </w:pPr>
      <w:r>
        <w:rPr>
          <w:lang w:val="en-US"/>
        </w:rPr>
        <w:t xml:space="preserve">        '503':</w:t>
      </w:r>
    </w:p>
    <w:p w14:paraId="10A9E75B" w14:textId="77777777" w:rsidR="00674F48" w:rsidRDefault="00674F48" w:rsidP="00674F48">
      <w:pPr>
        <w:pStyle w:val="PL"/>
        <w:rPr>
          <w:lang w:val="en-US"/>
        </w:rPr>
      </w:pPr>
      <w:r>
        <w:rPr>
          <w:lang w:val="en-US"/>
        </w:rPr>
        <w:t xml:space="preserve">          $ref: 'TS29122_CommonData.yaml#/components/responses/503'</w:t>
      </w:r>
    </w:p>
    <w:p w14:paraId="611D3EC3" w14:textId="77777777" w:rsidR="00674F48" w:rsidRDefault="00674F48" w:rsidP="00674F48">
      <w:pPr>
        <w:pStyle w:val="PL"/>
        <w:rPr>
          <w:lang w:val="en-US"/>
        </w:rPr>
      </w:pPr>
      <w:r>
        <w:rPr>
          <w:lang w:val="en-US"/>
        </w:rPr>
        <w:t xml:space="preserve">        default:</w:t>
      </w:r>
    </w:p>
    <w:p w14:paraId="39FD9B3A" w14:textId="77777777" w:rsidR="00674F48" w:rsidRDefault="00674F48" w:rsidP="00674F48">
      <w:pPr>
        <w:pStyle w:val="PL"/>
        <w:rPr>
          <w:lang w:val="en-US"/>
        </w:rPr>
      </w:pPr>
      <w:r>
        <w:rPr>
          <w:lang w:val="en-US"/>
        </w:rPr>
        <w:t xml:space="preserve">          $ref: 'TS29122_CommonData.yaml#/components/responses/default'</w:t>
      </w:r>
    </w:p>
    <w:p w14:paraId="5138D87C" w14:textId="77777777" w:rsidR="00674F48" w:rsidRDefault="00674F48" w:rsidP="00674F48">
      <w:pPr>
        <w:pStyle w:val="PL"/>
        <w:rPr>
          <w:lang w:val="en-US"/>
        </w:rPr>
      </w:pPr>
      <w:r>
        <w:rPr>
          <w:lang w:val="en-US"/>
        </w:rPr>
        <w:t xml:space="preserve">    delete:</w:t>
      </w:r>
    </w:p>
    <w:p w14:paraId="0CD5F3C7" w14:textId="77777777" w:rsidR="00674F48" w:rsidRDefault="00674F48" w:rsidP="00674F48">
      <w:pPr>
        <w:pStyle w:val="PL"/>
        <w:rPr>
          <w:lang w:val="en-US"/>
        </w:rPr>
      </w:pPr>
      <w:r>
        <w:rPr>
          <w:lang w:val="en-US"/>
        </w:rPr>
        <w:t xml:space="preserve">      responses:</w:t>
      </w:r>
    </w:p>
    <w:p w14:paraId="06F5CDE5" w14:textId="77777777" w:rsidR="00674F48" w:rsidRDefault="00674F48" w:rsidP="00674F48">
      <w:pPr>
        <w:pStyle w:val="PL"/>
        <w:rPr>
          <w:lang w:val="en-US"/>
        </w:rPr>
      </w:pPr>
      <w:r>
        <w:rPr>
          <w:lang w:val="en-US"/>
        </w:rPr>
        <w:t xml:space="preserve">        '204':</w:t>
      </w:r>
    </w:p>
    <w:p w14:paraId="1EE8914D" w14:textId="77777777" w:rsidR="00674F48" w:rsidRDefault="00674F48" w:rsidP="00674F48">
      <w:pPr>
        <w:pStyle w:val="PL"/>
        <w:rPr>
          <w:lang w:val="en-US"/>
        </w:rPr>
      </w:pPr>
      <w:r>
        <w:rPr>
          <w:lang w:val="en-US"/>
        </w:rPr>
        <w:t xml:space="preserve">          description: The pending NIDD downlink data is deleted.</w:t>
      </w:r>
    </w:p>
    <w:p w14:paraId="23B58DEB" w14:textId="77777777" w:rsidR="00600468" w:rsidRPr="002578C4" w:rsidRDefault="00600468" w:rsidP="00600468">
      <w:pPr>
        <w:pStyle w:val="PL"/>
        <w:rPr>
          <w:ins w:id="8849" w:author="Huawei" w:date="2021-01-13T14:29:00Z"/>
          <w:noProof w:val="0"/>
        </w:rPr>
      </w:pPr>
      <w:ins w:id="8850" w:author="Huawei" w:date="2021-01-13T14:29:00Z">
        <w:r w:rsidRPr="002578C4">
          <w:rPr>
            <w:noProof w:val="0"/>
          </w:rPr>
          <w:t xml:space="preserve">        '307':</w:t>
        </w:r>
      </w:ins>
    </w:p>
    <w:p w14:paraId="07123C94" w14:textId="77777777" w:rsidR="00600468" w:rsidRPr="002578C4" w:rsidRDefault="00600468" w:rsidP="00600468">
      <w:pPr>
        <w:pStyle w:val="PL"/>
        <w:rPr>
          <w:ins w:id="8851" w:author="Huawei" w:date="2021-01-13T14:29:00Z"/>
          <w:noProof w:val="0"/>
        </w:rPr>
      </w:pPr>
      <w:ins w:id="8852" w:author="Huawei" w:date="2021-01-13T14:29:00Z">
        <w:r w:rsidRPr="002578C4">
          <w:rPr>
            <w:noProof w:val="0"/>
          </w:rPr>
          <w:t xml:space="preserve">          description: Temporary Redirect</w:t>
        </w:r>
      </w:ins>
    </w:p>
    <w:p w14:paraId="61AAA2D3" w14:textId="77777777" w:rsidR="00600468" w:rsidRDefault="00600468" w:rsidP="00600468">
      <w:pPr>
        <w:pStyle w:val="PL"/>
        <w:rPr>
          <w:ins w:id="8853" w:author="Huawei" w:date="2021-01-13T14:29:00Z"/>
        </w:rPr>
      </w:pPr>
      <w:ins w:id="8854" w:author="Huawei" w:date="2021-01-13T14:29:00Z">
        <w:r>
          <w:t xml:space="preserve">          content:</w:t>
        </w:r>
      </w:ins>
    </w:p>
    <w:p w14:paraId="6A35672B" w14:textId="77777777" w:rsidR="00600468" w:rsidRDefault="00600468" w:rsidP="00600468">
      <w:pPr>
        <w:pStyle w:val="PL"/>
        <w:rPr>
          <w:ins w:id="8855" w:author="Huawei" w:date="2021-01-13T14:29:00Z"/>
        </w:rPr>
      </w:pPr>
      <w:ins w:id="8856" w:author="Huawei" w:date="2021-01-13T14:29:00Z">
        <w:r>
          <w:t xml:space="preserve">            application/problem+json:</w:t>
        </w:r>
      </w:ins>
    </w:p>
    <w:p w14:paraId="1DC3D9C1" w14:textId="77777777" w:rsidR="00600468" w:rsidRDefault="00600468" w:rsidP="00600468">
      <w:pPr>
        <w:pStyle w:val="PL"/>
        <w:rPr>
          <w:ins w:id="8857" w:author="Huawei" w:date="2021-01-13T14:29:00Z"/>
        </w:rPr>
      </w:pPr>
      <w:ins w:id="8858" w:author="Huawei" w:date="2021-01-13T14:29:00Z">
        <w:r>
          <w:t xml:space="preserve">              schema:</w:t>
        </w:r>
      </w:ins>
    </w:p>
    <w:p w14:paraId="7D8581A0" w14:textId="77777777" w:rsidR="00600468" w:rsidRDefault="00600468" w:rsidP="00600468">
      <w:pPr>
        <w:pStyle w:val="PL"/>
        <w:rPr>
          <w:ins w:id="8859" w:author="Huawei" w:date="2021-01-13T14:29:00Z"/>
        </w:rPr>
      </w:pPr>
      <w:ins w:id="8860" w:author="Huawei" w:date="2021-01-13T14:29:00Z">
        <w:r>
          <w:t xml:space="preserve">                $ref: 'TS29571_CommonData.yaml#/components/schemas/ProblemDetails'</w:t>
        </w:r>
      </w:ins>
    </w:p>
    <w:p w14:paraId="05CAC007" w14:textId="77777777" w:rsidR="00600468" w:rsidRPr="002578C4" w:rsidRDefault="00600468" w:rsidP="00600468">
      <w:pPr>
        <w:pStyle w:val="PL"/>
        <w:rPr>
          <w:ins w:id="8861" w:author="Huawei" w:date="2021-01-13T14:29:00Z"/>
          <w:noProof w:val="0"/>
        </w:rPr>
      </w:pPr>
      <w:ins w:id="8862" w:author="Huawei" w:date="2021-01-13T14:29:00Z">
        <w:r w:rsidRPr="002578C4">
          <w:rPr>
            <w:noProof w:val="0"/>
          </w:rPr>
          <w:t xml:space="preserve">          headers:</w:t>
        </w:r>
      </w:ins>
    </w:p>
    <w:p w14:paraId="4E358B68" w14:textId="77777777" w:rsidR="00600468" w:rsidRPr="002578C4" w:rsidRDefault="00600468" w:rsidP="00600468">
      <w:pPr>
        <w:pStyle w:val="PL"/>
        <w:rPr>
          <w:ins w:id="8863" w:author="Huawei" w:date="2021-01-13T14:29:00Z"/>
          <w:noProof w:val="0"/>
        </w:rPr>
      </w:pPr>
      <w:ins w:id="886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731FDD4" w14:textId="77777777" w:rsidR="00600468" w:rsidRPr="002578C4" w:rsidRDefault="00600468" w:rsidP="00600468">
      <w:pPr>
        <w:pStyle w:val="PL"/>
        <w:rPr>
          <w:ins w:id="8865" w:author="Huawei" w:date="2021-01-13T14:29:00Z"/>
          <w:noProof w:val="0"/>
        </w:rPr>
      </w:pPr>
      <w:ins w:id="8866"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3E3A12E" w14:textId="77777777" w:rsidR="00600468" w:rsidRPr="002578C4" w:rsidRDefault="00600468" w:rsidP="00600468">
      <w:pPr>
        <w:pStyle w:val="PL"/>
        <w:rPr>
          <w:ins w:id="8867" w:author="Huawei" w:date="2021-01-13T14:29:00Z"/>
          <w:noProof w:val="0"/>
        </w:rPr>
      </w:pPr>
      <w:ins w:id="8868"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EAB4297" w14:textId="77777777" w:rsidR="00600468" w:rsidRPr="002578C4" w:rsidRDefault="00600468" w:rsidP="00600468">
      <w:pPr>
        <w:pStyle w:val="PL"/>
        <w:rPr>
          <w:ins w:id="8869" w:author="Huawei" w:date="2021-01-13T14:29:00Z"/>
          <w:noProof w:val="0"/>
        </w:rPr>
      </w:pPr>
      <w:ins w:id="8870" w:author="Huawei" w:date="2021-01-13T14:29:00Z">
        <w:r w:rsidRPr="002578C4">
          <w:rPr>
            <w:noProof w:val="0"/>
          </w:rPr>
          <w:t xml:space="preserve">          </w:t>
        </w:r>
        <w:r w:rsidRPr="002578C4">
          <w:rPr>
            <w:noProof w:val="0"/>
            <w:lang w:eastAsia="zh-CN"/>
          </w:rPr>
          <w:t xml:space="preserve">    </w:t>
        </w:r>
        <w:r w:rsidRPr="002578C4">
          <w:rPr>
            <w:noProof w:val="0"/>
          </w:rPr>
          <w:t>schema:</w:t>
        </w:r>
      </w:ins>
    </w:p>
    <w:p w14:paraId="6B2695BC" w14:textId="77777777" w:rsidR="00600468" w:rsidRPr="002578C4" w:rsidRDefault="00600468" w:rsidP="00600468">
      <w:pPr>
        <w:pStyle w:val="PL"/>
        <w:rPr>
          <w:ins w:id="8871" w:author="Huawei" w:date="2021-01-13T14:29:00Z"/>
          <w:noProof w:val="0"/>
          <w:lang w:eastAsia="zh-CN"/>
        </w:rPr>
      </w:pPr>
      <w:ins w:id="8872"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24B494E" w14:textId="77777777" w:rsidR="00600468" w:rsidRDefault="00600468" w:rsidP="00600468">
      <w:pPr>
        <w:pStyle w:val="PL"/>
        <w:rPr>
          <w:ins w:id="8873" w:author="Huawei" w:date="2021-01-13T14:29:00Z"/>
          <w:lang w:val="en-US"/>
        </w:rPr>
      </w:pPr>
      <w:ins w:id="8874" w:author="Huawei" w:date="2021-01-13T14:29:00Z">
        <w:r>
          <w:rPr>
            <w:lang w:val="en-US"/>
          </w:rPr>
          <w:t xml:space="preserve">            3gpp-Sbi-Target-Nf-Id:</w:t>
        </w:r>
      </w:ins>
    </w:p>
    <w:p w14:paraId="5D48007D" w14:textId="63CCD3CF" w:rsidR="00600468" w:rsidRDefault="00600468" w:rsidP="00600468">
      <w:pPr>
        <w:pStyle w:val="PL"/>
        <w:rPr>
          <w:ins w:id="8875" w:author="Huawei" w:date="2021-01-13T14:29:00Z"/>
          <w:lang w:val="en-US"/>
        </w:rPr>
      </w:pPr>
      <w:ins w:id="8876" w:author="Huawei" w:date="2021-01-13T14:29:00Z">
        <w:r>
          <w:rPr>
            <w:lang w:val="en-US"/>
          </w:rPr>
          <w:t xml:space="preserve">              description: 'Identifier of the target NF (service) </w:t>
        </w:r>
      </w:ins>
      <w:ins w:id="8877" w:author="Huawei" w:date="2021-01-18T16:35:00Z">
        <w:r w:rsidR="00EE4EF3">
          <w:rPr>
            <w:lang w:val="en-US"/>
          </w:rPr>
          <w:t>instance</w:t>
        </w:r>
      </w:ins>
      <w:ins w:id="8878" w:author="Huawei" w:date="2021-01-13T14:29:00Z">
        <w:r>
          <w:rPr>
            <w:lang w:val="en-US"/>
          </w:rPr>
          <w:t xml:space="preserve"> towards which the request is redirected'</w:t>
        </w:r>
      </w:ins>
    </w:p>
    <w:p w14:paraId="2E479C5E" w14:textId="77777777" w:rsidR="00600468" w:rsidRDefault="00600468" w:rsidP="00600468">
      <w:pPr>
        <w:pStyle w:val="PL"/>
        <w:rPr>
          <w:ins w:id="8879" w:author="Huawei" w:date="2021-01-13T14:29:00Z"/>
          <w:lang w:val="en-US"/>
        </w:rPr>
      </w:pPr>
      <w:ins w:id="8880" w:author="Huawei" w:date="2021-01-13T14:29:00Z">
        <w:r>
          <w:rPr>
            <w:lang w:val="en-US"/>
          </w:rPr>
          <w:t xml:space="preserve">              schema:</w:t>
        </w:r>
      </w:ins>
    </w:p>
    <w:p w14:paraId="0C469DA4" w14:textId="77777777" w:rsidR="00600468" w:rsidRDefault="00600468" w:rsidP="00600468">
      <w:pPr>
        <w:pStyle w:val="PL"/>
        <w:rPr>
          <w:ins w:id="8881" w:author="Huawei" w:date="2021-01-13T14:29:00Z"/>
          <w:lang w:val="en-US"/>
        </w:rPr>
      </w:pPr>
      <w:ins w:id="8882" w:author="Huawei" w:date="2021-01-13T14:29:00Z">
        <w:r>
          <w:rPr>
            <w:lang w:val="en-US"/>
          </w:rPr>
          <w:t xml:space="preserve">                type: string</w:t>
        </w:r>
      </w:ins>
    </w:p>
    <w:p w14:paraId="0C1A47BE" w14:textId="77777777" w:rsidR="00600468" w:rsidRPr="002578C4" w:rsidRDefault="00600468" w:rsidP="00600468">
      <w:pPr>
        <w:pStyle w:val="PL"/>
        <w:rPr>
          <w:ins w:id="8883" w:author="Huawei" w:date="2021-01-13T14:29:00Z"/>
          <w:noProof w:val="0"/>
        </w:rPr>
      </w:pPr>
      <w:ins w:id="8884" w:author="Huawei" w:date="2021-01-13T14:29:00Z">
        <w:r w:rsidRPr="002578C4">
          <w:rPr>
            <w:noProof w:val="0"/>
          </w:rPr>
          <w:t xml:space="preserve">        '308':</w:t>
        </w:r>
      </w:ins>
    </w:p>
    <w:p w14:paraId="673EE91C" w14:textId="77777777" w:rsidR="00600468" w:rsidRPr="002578C4" w:rsidRDefault="00600468" w:rsidP="00600468">
      <w:pPr>
        <w:pStyle w:val="PL"/>
        <w:rPr>
          <w:ins w:id="8885" w:author="Huawei" w:date="2021-01-13T14:29:00Z"/>
          <w:noProof w:val="0"/>
        </w:rPr>
      </w:pPr>
      <w:ins w:id="8886" w:author="Huawei" w:date="2021-01-13T14:29:00Z">
        <w:r w:rsidRPr="002578C4">
          <w:rPr>
            <w:noProof w:val="0"/>
          </w:rPr>
          <w:t xml:space="preserve">          description: Permanent Redirect</w:t>
        </w:r>
      </w:ins>
    </w:p>
    <w:p w14:paraId="7381D400" w14:textId="77777777" w:rsidR="00600468" w:rsidRDefault="00600468" w:rsidP="00600468">
      <w:pPr>
        <w:pStyle w:val="PL"/>
        <w:rPr>
          <w:ins w:id="8887" w:author="Huawei" w:date="2021-01-13T14:29:00Z"/>
        </w:rPr>
      </w:pPr>
      <w:ins w:id="8888" w:author="Huawei" w:date="2021-01-13T14:29:00Z">
        <w:r>
          <w:t xml:space="preserve">          content:</w:t>
        </w:r>
      </w:ins>
    </w:p>
    <w:p w14:paraId="56AEF55E" w14:textId="77777777" w:rsidR="00600468" w:rsidRDefault="00600468" w:rsidP="00600468">
      <w:pPr>
        <w:pStyle w:val="PL"/>
        <w:rPr>
          <w:ins w:id="8889" w:author="Huawei" w:date="2021-01-13T14:29:00Z"/>
        </w:rPr>
      </w:pPr>
      <w:ins w:id="8890" w:author="Huawei" w:date="2021-01-13T14:29:00Z">
        <w:r>
          <w:t xml:space="preserve">            application/problem+json:</w:t>
        </w:r>
      </w:ins>
    </w:p>
    <w:p w14:paraId="1107EA3F" w14:textId="77777777" w:rsidR="00600468" w:rsidRDefault="00600468" w:rsidP="00600468">
      <w:pPr>
        <w:pStyle w:val="PL"/>
        <w:rPr>
          <w:ins w:id="8891" w:author="Huawei" w:date="2021-01-13T14:29:00Z"/>
        </w:rPr>
      </w:pPr>
      <w:ins w:id="8892" w:author="Huawei" w:date="2021-01-13T14:29:00Z">
        <w:r>
          <w:t xml:space="preserve">              schema:</w:t>
        </w:r>
      </w:ins>
    </w:p>
    <w:p w14:paraId="77B23738" w14:textId="77777777" w:rsidR="00600468" w:rsidRDefault="00600468" w:rsidP="00600468">
      <w:pPr>
        <w:pStyle w:val="PL"/>
        <w:rPr>
          <w:ins w:id="8893" w:author="Huawei" w:date="2021-01-13T14:29:00Z"/>
        </w:rPr>
      </w:pPr>
      <w:ins w:id="8894" w:author="Huawei" w:date="2021-01-13T14:29:00Z">
        <w:r>
          <w:t xml:space="preserve">                $ref: 'TS29571_CommonData.yaml#/components/schemas/ProblemDetails'</w:t>
        </w:r>
      </w:ins>
    </w:p>
    <w:p w14:paraId="0AFD525D" w14:textId="77777777" w:rsidR="00600468" w:rsidRPr="002578C4" w:rsidRDefault="00600468" w:rsidP="00600468">
      <w:pPr>
        <w:pStyle w:val="PL"/>
        <w:rPr>
          <w:ins w:id="8895" w:author="Huawei" w:date="2021-01-13T14:29:00Z"/>
          <w:noProof w:val="0"/>
        </w:rPr>
      </w:pPr>
      <w:ins w:id="8896" w:author="Huawei" w:date="2021-01-13T14:29:00Z">
        <w:r w:rsidRPr="002578C4">
          <w:rPr>
            <w:noProof w:val="0"/>
          </w:rPr>
          <w:t xml:space="preserve">          headers:</w:t>
        </w:r>
      </w:ins>
    </w:p>
    <w:p w14:paraId="334D665E" w14:textId="77777777" w:rsidR="00600468" w:rsidRPr="002578C4" w:rsidRDefault="00600468" w:rsidP="00600468">
      <w:pPr>
        <w:pStyle w:val="PL"/>
        <w:rPr>
          <w:ins w:id="8897" w:author="Huawei" w:date="2021-01-13T14:29:00Z"/>
          <w:noProof w:val="0"/>
        </w:rPr>
      </w:pPr>
      <w:ins w:id="889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3B5D00E9" w14:textId="77777777" w:rsidR="00600468" w:rsidRPr="002578C4" w:rsidRDefault="00600468" w:rsidP="00600468">
      <w:pPr>
        <w:pStyle w:val="PL"/>
        <w:rPr>
          <w:ins w:id="8899" w:author="Huawei" w:date="2021-01-13T14:29:00Z"/>
          <w:noProof w:val="0"/>
        </w:rPr>
      </w:pPr>
      <w:ins w:id="890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9F8BF89" w14:textId="77777777" w:rsidR="00600468" w:rsidRPr="002578C4" w:rsidRDefault="00600468" w:rsidP="00600468">
      <w:pPr>
        <w:pStyle w:val="PL"/>
        <w:rPr>
          <w:ins w:id="8901" w:author="Huawei" w:date="2021-01-13T14:29:00Z"/>
          <w:noProof w:val="0"/>
        </w:rPr>
      </w:pPr>
      <w:ins w:id="890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6D8E341" w14:textId="77777777" w:rsidR="00600468" w:rsidRPr="002578C4" w:rsidRDefault="00600468" w:rsidP="00600468">
      <w:pPr>
        <w:pStyle w:val="PL"/>
        <w:rPr>
          <w:ins w:id="8903" w:author="Huawei" w:date="2021-01-13T14:29:00Z"/>
          <w:noProof w:val="0"/>
        </w:rPr>
      </w:pPr>
      <w:ins w:id="8904" w:author="Huawei" w:date="2021-01-13T14:29:00Z">
        <w:r w:rsidRPr="002578C4">
          <w:rPr>
            <w:noProof w:val="0"/>
          </w:rPr>
          <w:t xml:space="preserve">          </w:t>
        </w:r>
        <w:r w:rsidRPr="002578C4">
          <w:rPr>
            <w:noProof w:val="0"/>
            <w:lang w:eastAsia="zh-CN"/>
          </w:rPr>
          <w:t xml:space="preserve">    </w:t>
        </w:r>
        <w:r w:rsidRPr="002578C4">
          <w:rPr>
            <w:noProof w:val="0"/>
          </w:rPr>
          <w:t>schema:</w:t>
        </w:r>
      </w:ins>
    </w:p>
    <w:p w14:paraId="59931173" w14:textId="77777777" w:rsidR="00600468" w:rsidRPr="002578C4" w:rsidRDefault="00600468" w:rsidP="00600468">
      <w:pPr>
        <w:pStyle w:val="PL"/>
        <w:rPr>
          <w:ins w:id="8905" w:author="Huawei" w:date="2021-01-13T14:29:00Z"/>
          <w:noProof w:val="0"/>
          <w:lang w:eastAsia="zh-CN"/>
        </w:rPr>
      </w:pPr>
      <w:ins w:id="890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7A1144A3" w14:textId="77777777" w:rsidR="00600468" w:rsidRDefault="00600468" w:rsidP="00600468">
      <w:pPr>
        <w:pStyle w:val="PL"/>
        <w:rPr>
          <w:ins w:id="8907" w:author="Huawei" w:date="2021-01-13T14:29:00Z"/>
          <w:lang w:val="en-US"/>
        </w:rPr>
      </w:pPr>
      <w:ins w:id="8908" w:author="Huawei" w:date="2021-01-13T14:29:00Z">
        <w:r>
          <w:rPr>
            <w:lang w:val="en-US"/>
          </w:rPr>
          <w:t xml:space="preserve">            3gpp-Sbi-Target-Nf-Id:</w:t>
        </w:r>
      </w:ins>
    </w:p>
    <w:p w14:paraId="03831595" w14:textId="031D60D8" w:rsidR="00600468" w:rsidRDefault="00600468" w:rsidP="00600468">
      <w:pPr>
        <w:pStyle w:val="PL"/>
        <w:rPr>
          <w:ins w:id="8909" w:author="Huawei" w:date="2021-01-13T14:29:00Z"/>
          <w:lang w:val="en-US"/>
        </w:rPr>
      </w:pPr>
      <w:ins w:id="8910" w:author="Huawei" w:date="2021-01-13T14:29:00Z">
        <w:r>
          <w:rPr>
            <w:lang w:val="en-US"/>
          </w:rPr>
          <w:t xml:space="preserve">              description: 'Identifier of the target NF (service) </w:t>
        </w:r>
      </w:ins>
      <w:ins w:id="8911" w:author="Huawei" w:date="2021-01-18T16:35:00Z">
        <w:r w:rsidR="00EE4EF3">
          <w:rPr>
            <w:lang w:val="en-US"/>
          </w:rPr>
          <w:t>instance</w:t>
        </w:r>
      </w:ins>
      <w:ins w:id="8912" w:author="Huawei" w:date="2021-01-13T14:29:00Z">
        <w:r>
          <w:rPr>
            <w:lang w:val="en-US"/>
          </w:rPr>
          <w:t xml:space="preserve"> towards which the request is redirected'</w:t>
        </w:r>
      </w:ins>
    </w:p>
    <w:p w14:paraId="56DFAC0D" w14:textId="77777777" w:rsidR="00600468" w:rsidRDefault="00600468" w:rsidP="00600468">
      <w:pPr>
        <w:pStyle w:val="PL"/>
        <w:rPr>
          <w:ins w:id="8913" w:author="Huawei" w:date="2021-01-13T14:29:00Z"/>
          <w:lang w:val="en-US"/>
        </w:rPr>
      </w:pPr>
      <w:ins w:id="8914" w:author="Huawei" w:date="2021-01-13T14:29:00Z">
        <w:r>
          <w:rPr>
            <w:lang w:val="en-US"/>
          </w:rPr>
          <w:t xml:space="preserve">              schema:</w:t>
        </w:r>
      </w:ins>
    </w:p>
    <w:p w14:paraId="5DD84E08" w14:textId="77777777" w:rsidR="00600468" w:rsidRDefault="00600468" w:rsidP="00600468">
      <w:pPr>
        <w:pStyle w:val="PL"/>
        <w:rPr>
          <w:ins w:id="8915" w:author="Huawei" w:date="2021-01-13T14:29:00Z"/>
          <w:lang w:val="en-US"/>
        </w:rPr>
      </w:pPr>
      <w:ins w:id="8916" w:author="Huawei" w:date="2021-01-13T14:29:00Z">
        <w:r>
          <w:rPr>
            <w:lang w:val="en-US"/>
          </w:rPr>
          <w:t xml:space="preserve">                type: string</w:t>
        </w:r>
      </w:ins>
    </w:p>
    <w:p w14:paraId="5B1AF8E9" w14:textId="77777777" w:rsidR="00674F48" w:rsidRDefault="00674F48" w:rsidP="00674F48">
      <w:pPr>
        <w:pStyle w:val="PL"/>
        <w:rPr>
          <w:lang w:val="en-US"/>
        </w:rPr>
      </w:pPr>
      <w:r>
        <w:rPr>
          <w:lang w:val="en-US"/>
        </w:rPr>
        <w:t xml:space="preserve">        '400':</w:t>
      </w:r>
    </w:p>
    <w:p w14:paraId="34CBD67E" w14:textId="77777777" w:rsidR="00674F48" w:rsidRDefault="00674F48" w:rsidP="00674F48">
      <w:pPr>
        <w:pStyle w:val="PL"/>
        <w:rPr>
          <w:lang w:val="en-US"/>
        </w:rPr>
      </w:pPr>
      <w:r>
        <w:rPr>
          <w:lang w:val="en-US"/>
        </w:rPr>
        <w:t xml:space="preserve">          $ref: 'TS29122_CommonData.yaml#/components/responses/400'</w:t>
      </w:r>
    </w:p>
    <w:p w14:paraId="0AF05D11" w14:textId="77777777" w:rsidR="00674F48" w:rsidRDefault="00674F48" w:rsidP="00674F48">
      <w:pPr>
        <w:pStyle w:val="PL"/>
        <w:rPr>
          <w:lang w:val="en-US"/>
        </w:rPr>
      </w:pPr>
      <w:r>
        <w:rPr>
          <w:lang w:val="en-US"/>
        </w:rPr>
        <w:t xml:space="preserve">        '401':</w:t>
      </w:r>
    </w:p>
    <w:p w14:paraId="422F1EFB" w14:textId="77777777" w:rsidR="00674F48" w:rsidRDefault="00674F48" w:rsidP="00674F48">
      <w:pPr>
        <w:pStyle w:val="PL"/>
        <w:rPr>
          <w:lang w:val="en-US"/>
        </w:rPr>
      </w:pPr>
      <w:r>
        <w:rPr>
          <w:lang w:val="en-US"/>
        </w:rPr>
        <w:t xml:space="preserve">          $ref: 'TS29122_CommonData.yaml#/components/responses/401'</w:t>
      </w:r>
    </w:p>
    <w:p w14:paraId="24C459CD" w14:textId="77777777" w:rsidR="00674F48" w:rsidRDefault="00674F48" w:rsidP="00674F48">
      <w:pPr>
        <w:pStyle w:val="PL"/>
        <w:rPr>
          <w:lang w:val="en-US"/>
        </w:rPr>
      </w:pPr>
      <w:r>
        <w:rPr>
          <w:lang w:val="en-US"/>
        </w:rPr>
        <w:t xml:space="preserve">        '403':</w:t>
      </w:r>
    </w:p>
    <w:p w14:paraId="1BB5E66A" w14:textId="77777777" w:rsidR="00674F48" w:rsidRDefault="00674F48" w:rsidP="00674F48">
      <w:pPr>
        <w:pStyle w:val="PL"/>
        <w:rPr>
          <w:lang w:val="en-US"/>
        </w:rPr>
      </w:pPr>
      <w:r>
        <w:rPr>
          <w:lang w:val="en-US"/>
        </w:rPr>
        <w:t xml:space="preserve">          $ref: 'TS29122_CommonData.yaml#/components/responses/403'</w:t>
      </w:r>
    </w:p>
    <w:p w14:paraId="2C553B4A" w14:textId="77777777" w:rsidR="00674F48" w:rsidRDefault="00674F48" w:rsidP="00674F48">
      <w:pPr>
        <w:pStyle w:val="PL"/>
        <w:rPr>
          <w:lang w:val="en-US"/>
        </w:rPr>
      </w:pPr>
      <w:r>
        <w:rPr>
          <w:lang w:val="en-US"/>
        </w:rPr>
        <w:t xml:space="preserve">        '404':</w:t>
      </w:r>
    </w:p>
    <w:p w14:paraId="5CD043FF" w14:textId="77777777" w:rsidR="00674F48" w:rsidRDefault="00674F48" w:rsidP="00674F48">
      <w:pPr>
        <w:pStyle w:val="PL"/>
        <w:rPr>
          <w:lang w:val="en-US"/>
        </w:rPr>
      </w:pPr>
      <w:r>
        <w:rPr>
          <w:lang w:val="en-US"/>
        </w:rPr>
        <w:t xml:space="preserve">          $ref: 'TS29122_CommonData.yaml#/components/responses/404'</w:t>
      </w:r>
    </w:p>
    <w:p w14:paraId="3CCD7DBB" w14:textId="77777777" w:rsidR="00674F48" w:rsidRDefault="00674F48" w:rsidP="00674F48">
      <w:pPr>
        <w:pStyle w:val="PL"/>
        <w:rPr>
          <w:lang w:val="en-US"/>
        </w:rPr>
      </w:pPr>
      <w:r>
        <w:rPr>
          <w:lang w:val="en-US"/>
        </w:rPr>
        <w:t xml:space="preserve">        '409':</w:t>
      </w:r>
    </w:p>
    <w:p w14:paraId="325D3E95" w14:textId="77777777" w:rsidR="00674F48" w:rsidRDefault="00674F48" w:rsidP="00674F48">
      <w:pPr>
        <w:pStyle w:val="PL"/>
        <w:rPr>
          <w:lang w:val="en-US"/>
        </w:rPr>
      </w:pPr>
      <w:r>
        <w:rPr>
          <w:lang w:val="en-US"/>
        </w:rPr>
        <w:t xml:space="preserve">          $ref: 'TS29122_CommonData.yaml#/components/responses/409'</w:t>
      </w:r>
    </w:p>
    <w:p w14:paraId="3E36B731" w14:textId="77777777" w:rsidR="00674F48" w:rsidRDefault="00674F48" w:rsidP="00674F48">
      <w:pPr>
        <w:pStyle w:val="PL"/>
        <w:rPr>
          <w:lang w:val="en-US"/>
        </w:rPr>
      </w:pPr>
      <w:r>
        <w:rPr>
          <w:lang w:val="en-US"/>
        </w:rPr>
        <w:t xml:space="preserve">        '429':</w:t>
      </w:r>
    </w:p>
    <w:p w14:paraId="541E9D34" w14:textId="77777777" w:rsidR="00674F48" w:rsidRDefault="00674F48" w:rsidP="00674F48">
      <w:pPr>
        <w:pStyle w:val="PL"/>
        <w:rPr>
          <w:lang w:val="en-US"/>
        </w:rPr>
      </w:pPr>
      <w:r>
        <w:rPr>
          <w:lang w:val="en-US"/>
        </w:rPr>
        <w:t xml:space="preserve">          $ref: 'TS29122_CommonData.yaml#/components/responses/429'</w:t>
      </w:r>
    </w:p>
    <w:p w14:paraId="3581BBE4" w14:textId="77777777" w:rsidR="00674F48" w:rsidRDefault="00674F48" w:rsidP="00674F48">
      <w:pPr>
        <w:pStyle w:val="PL"/>
        <w:rPr>
          <w:lang w:val="en-US"/>
        </w:rPr>
      </w:pPr>
      <w:r>
        <w:rPr>
          <w:lang w:val="en-US"/>
        </w:rPr>
        <w:t xml:space="preserve">        '500':</w:t>
      </w:r>
    </w:p>
    <w:p w14:paraId="4D11F82A" w14:textId="77777777" w:rsidR="00674F48" w:rsidRDefault="00674F48" w:rsidP="00674F48">
      <w:pPr>
        <w:pStyle w:val="PL"/>
        <w:rPr>
          <w:lang w:eastAsia="zh-CN"/>
        </w:rPr>
      </w:pPr>
      <w:r>
        <w:t xml:space="preserve">          description: The NIDD downlink data cancellation request was not successful</w:t>
      </w:r>
      <w:r>
        <w:rPr>
          <w:lang w:eastAsia="zh-CN"/>
        </w:rPr>
        <w:t>.</w:t>
      </w:r>
    </w:p>
    <w:p w14:paraId="456A3109" w14:textId="77777777" w:rsidR="00674F48" w:rsidRDefault="00674F48" w:rsidP="00674F48">
      <w:pPr>
        <w:pStyle w:val="PL"/>
      </w:pPr>
      <w:r>
        <w:t xml:space="preserve">          content:</w:t>
      </w:r>
    </w:p>
    <w:p w14:paraId="15E7EE94" w14:textId="77777777" w:rsidR="00674F48" w:rsidRDefault="00674F48" w:rsidP="00674F48">
      <w:pPr>
        <w:pStyle w:val="PL"/>
      </w:pPr>
      <w:r>
        <w:t xml:space="preserve">            application/json:</w:t>
      </w:r>
    </w:p>
    <w:p w14:paraId="7DB8621A" w14:textId="77777777" w:rsidR="00674F48" w:rsidRDefault="00674F48" w:rsidP="00674F48">
      <w:pPr>
        <w:pStyle w:val="PL"/>
      </w:pPr>
      <w:r>
        <w:t xml:space="preserve">              schema:</w:t>
      </w:r>
    </w:p>
    <w:p w14:paraId="25988472" w14:textId="77777777" w:rsidR="00674F48" w:rsidRDefault="00674F48" w:rsidP="00674F48">
      <w:pPr>
        <w:pStyle w:val="PL"/>
      </w:pPr>
      <w:r>
        <w:t xml:space="preserve">                $ref: '#/components/schemas/NiddDownlinkDataDeliveryFailure</w:t>
      </w:r>
      <w:r>
        <w:rPr>
          <w:lang w:eastAsia="zh-CN"/>
        </w:rPr>
        <w:t>'</w:t>
      </w:r>
    </w:p>
    <w:p w14:paraId="671DCCC6" w14:textId="77777777" w:rsidR="00674F48" w:rsidRDefault="00674F48" w:rsidP="00674F48">
      <w:pPr>
        <w:pStyle w:val="PL"/>
        <w:rPr>
          <w:lang w:val="en-US"/>
        </w:rPr>
      </w:pPr>
      <w:r>
        <w:rPr>
          <w:lang w:val="en-US"/>
        </w:rPr>
        <w:t xml:space="preserve">        '503':</w:t>
      </w:r>
    </w:p>
    <w:p w14:paraId="7D45AD14" w14:textId="77777777" w:rsidR="00674F48" w:rsidRDefault="00674F48" w:rsidP="00674F48">
      <w:pPr>
        <w:pStyle w:val="PL"/>
        <w:rPr>
          <w:lang w:val="en-US"/>
        </w:rPr>
      </w:pPr>
      <w:r>
        <w:rPr>
          <w:lang w:val="en-US"/>
        </w:rPr>
        <w:t xml:space="preserve">          $ref: 'TS29122_CommonData.yaml#/components/responses/503'</w:t>
      </w:r>
    </w:p>
    <w:p w14:paraId="750DE0B5" w14:textId="77777777" w:rsidR="00674F48" w:rsidRDefault="00674F48" w:rsidP="00674F48">
      <w:pPr>
        <w:pStyle w:val="PL"/>
        <w:rPr>
          <w:lang w:val="en-US"/>
        </w:rPr>
      </w:pPr>
      <w:r>
        <w:rPr>
          <w:lang w:val="en-US"/>
        </w:rPr>
        <w:t xml:space="preserve">        default:</w:t>
      </w:r>
    </w:p>
    <w:p w14:paraId="3072771E" w14:textId="77777777" w:rsidR="00674F48" w:rsidRDefault="00674F48" w:rsidP="00674F48">
      <w:pPr>
        <w:pStyle w:val="PL"/>
        <w:rPr>
          <w:lang w:val="en-US"/>
        </w:rPr>
      </w:pPr>
      <w:r>
        <w:rPr>
          <w:lang w:val="en-US"/>
        </w:rPr>
        <w:t xml:space="preserve">          $ref: 'TS29122_CommonData.yaml#/components/responses/default'</w:t>
      </w:r>
    </w:p>
    <w:p w14:paraId="32507B03" w14:textId="77777777" w:rsidR="00674F48" w:rsidRDefault="00674F48" w:rsidP="00674F48">
      <w:pPr>
        <w:pStyle w:val="PL"/>
        <w:rPr>
          <w:lang w:val="en-US"/>
        </w:rPr>
      </w:pPr>
      <w:r>
        <w:rPr>
          <w:lang w:val="en-US"/>
        </w:rPr>
        <w:t xml:space="preserve">  /{scsAsId}/configurations/{configurationId}/</w:t>
      </w:r>
      <w:r>
        <w:rPr>
          <w:lang w:val="en-US" w:eastAsia="zh-CN"/>
        </w:rPr>
        <w:t>rds-ports</w:t>
      </w:r>
      <w:r>
        <w:rPr>
          <w:lang w:val="en-US"/>
        </w:rPr>
        <w:t>:</w:t>
      </w:r>
    </w:p>
    <w:p w14:paraId="548BF602" w14:textId="77777777" w:rsidR="00674F48" w:rsidRDefault="00674F48" w:rsidP="00674F48">
      <w:pPr>
        <w:pStyle w:val="PL"/>
        <w:rPr>
          <w:lang w:val="en-US"/>
        </w:rPr>
      </w:pPr>
      <w:r>
        <w:rPr>
          <w:lang w:val="en-US"/>
        </w:rPr>
        <w:t xml:space="preserve">    parameters:</w:t>
      </w:r>
    </w:p>
    <w:p w14:paraId="1869955A" w14:textId="77777777" w:rsidR="00674F48" w:rsidRDefault="00674F48" w:rsidP="00674F48">
      <w:pPr>
        <w:pStyle w:val="PL"/>
        <w:rPr>
          <w:lang w:val="en-US"/>
        </w:rPr>
      </w:pPr>
      <w:r>
        <w:rPr>
          <w:lang w:val="en-US"/>
        </w:rPr>
        <w:t xml:space="preserve">      - name: scsAsId</w:t>
      </w:r>
    </w:p>
    <w:p w14:paraId="25936361" w14:textId="77777777" w:rsidR="00674F48" w:rsidRDefault="00674F48" w:rsidP="00674F48">
      <w:pPr>
        <w:pStyle w:val="PL"/>
        <w:rPr>
          <w:lang w:val="en-US"/>
        </w:rPr>
      </w:pPr>
      <w:r>
        <w:rPr>
          <w:lang w:val="en-US"/>
        </w:rPr>
        <w:t xml:space="preserve">        description: String identifying the SCS/AS.</w:t>
      </w:r>
    </w:p>
    <w:p w14:paraId="2258573B" w14:textId="77777777" w:rsidR="00674F48" w:rsidRDefault="00674F48" w:rsidP="00674F48">
      <w:pPr>
        <w:pStyle w:val="PL"/>
        <w:rPr>
          <w:lang w:val="en-US"/>
        </w:rPr>
      </w:pPr>
      <w:r>
        <w:rPr>
          <w:lang w:val="en-US"/>
        </w:rPr>
        <w:t xml:space="preserve">        in: path</w:t>
      </w:r>
    </w:p>
    <w:p w14:paraId="321747DA" w14:textId="77777777" w:rsidR="00674F48" w:rsidRDefault="00674F48" w:rsidP="00674F48">
      <w:pPr>
        <w:pStyle w:val="PL"/>
        <w:rPr>
          <w:lang w:val="en-US"/>
        </w:rPr>
      </w:pPr>
      <w:r>
        <w:rPr>
          <w:lang w:val="en-US"/>
        </w:rPr>
        <w:t xml:space="preserve">        required: true</w:t>
      </w:r>
    </w:p>
    <w:p w14:paraId="422C52BB" w14:textId="77777777" w:rsidR="00674F48" w:rsidRDefault="00674F48" w:rsidP="00674F48">
      <w:pPr>
        <w:pStyle w:val="PL"/>
        <w:rPr>
          <w:lang w:val="en-US"/>
        </w:rPr>
      </w:pPr>
      <w:r>
        <w:rPr>
          <w:lang w:val="en-US"/>
        </w:rPr>
        <w:t xml:space="preserve">        schema:</w:t>
      </w:r>
    </w:p>
    <w:p w14:paraId="396EB649" w14:textId="77777777" w:rsidR="00674F48" w:rsidRDefault="00674F48" w:rsidP="00674F48">
      <w:pPr>
        <w:pStyle w:val="PL"/>
        <w:rPr>
          <w:lang w:val="en-US"/>
        </w:rPr>
      </w:pPr>
      <w:r>
        <w:rPr>
          <w:lang w:val="en-US"/>
        </w:rPr>
        <w:t xml:space="preserve">          type: string</w:t>
      </w:r>
    </w:p>
    <w:p w14:paraId="6753ED01" w14:textId="77777777" w:rsidR="00674F48" w:rsidRDefault="00674F48" w:rsidP="00674F48">
      <w:pPr>
        <w:pStyle w:val="PL"/>
        <w:rPr>
          <w:lang w:val="en-US"/>
        </w:rPr>
      </w:pPr>
      <w:r>
        <w:rPr>
          <w:lang w:val="en-US"/>
        </w:rPr>
        <w:t xml:space="preserve">      - name: configurationId</w:t>
      </w:r>
    </w:p>
    <w:p w14:paraId="19B81B14" w14:textId="77777777" w:rsidR="00674F48" w:rsidRDefault="00674F48" w:rsidP="00674F48">
      <w:pPr>
        <w:pStyle w:val="PL"/>
        <w:rPr>
          <w:lang w:val="en-US"/>
        </w:rPr>
      </w:pPr>
      <w:r>
        <w:rPr>
          <w:lang w:val="en-US"/>
        </w:rPr>
        <w:t xml:space="preserve">        description: String identifying the individual NIDD configuration resource in the SCEF.</w:t>
      </w:r>
    </w:p>
    <w:p w14:paraId="46F38E54" w14:textId="77777777" w:rsidR="00674F48" w:rsidRDefault="00674F48" w:rsidP="00674F48">
      <w:pPr>
        <w:pStyle w:val="PL"/>
        <w:rPr>
          <w:lang w:val="en-US"/>
        </w:rPr>
      </w:pPr>
      <w:r>
        <w:rPr>
          <w:lang w:val="en-US"/>
        </w:rPr>
        <w:t xml:space="preserve">        in: path</w:t>
      </w:r>
    </w:p>
    <w:p w14:paraId="08A811F9" w14:textId="77777777" w:rsidR="00674F48" w:rsidRDefault="00674F48" w:rsidP="00674F48">
      <w:pPr>
        <w:pStyle w:val="PL"/>
        <w:rPr>
          <w:lang w:val="en-US"/>
        </w:rPr>
      </w:pPr>
      <w:r>
        <w:rPr>
          <w:lang w:val="en-US"/>
        </w:rPr>
        <w:t xml:space="preserve">        required: true</w:t>
      </w:r>
    </w:p>
    <w:p w14:paraId="32C62EB0" w14:textId="77777777" w:rsidR="00674F48" w:rsidRDefault="00674F48" w:rsidP="00674F48">
      <w:pPr>
        <w:pStyle w:val="PL"/>
        <w:rPr>
          <w:lang w:val="en-US"/>
        </w:rPr>
      </w:pPr>
      <w:r>
        <w:rPr>
          <w:lang w:val="en-US"/>
        </w:rPr>
        <w:t xml:space="preserve">        schema:</w:t>
      </w:r>
    </w:p>
    <w:p w14:paraId="77F9D65F" w14:textId="77777777" w:rsidR="00674F48" w:rsidRDefault="00674F48" w:rsidP="00674F48">
      <w:pPr>
        <w:pStyle w:val="PL"/>
        <w:rPr>
          <w:lang w:val="en-US"/>
        </w:rPr>
      </w:pPr>
      <w:r>
        <w:rPr>
          <w:lang w:val="en-US"/>
        </w:rPr>
        <w:t xml:space="preserve">          type: string</w:t>
      </w:r>
    </w:p>
    <w:p w14:paraId="46A202CE" w14:textId="77777777" w:rsidR="00674F48" w:rsidRDefault="00674F48" w:rsidP="00674F48">
      <w:pPr>
        <w:pStyle w:val="PL"/>
        <w:rPr>
          <w:lang w:val="en-US"/>
        </w:rPr>
      </w:pPr>
      <w:r>
        <w:rPr>
          <w:lang w:val="en-US"/>
        </w:rPr>
        <w:t xml:space="preserve">    get:</w:t>
      </w:r>
    </w:p>
    <w:p w14:paraId="50528242" w14:textId="77777777" w:rsidR="00674F48" w:rsidRDefault="00674F48" w:rsidP="00674F48">
      <w:pPr>
        <w:pStyle w:val="PL"/>
        <w:rPr>
          <w:lang w:val="en-US"/>
        </w:rPr>
      </w:pPr>
      <w:r>
        <w:rPr>
          <w:lang w:val="en-US"/>
        </w:rPr>
        <w:t xml:space="preserve">      responses:</w:t>
      </w:r>
    </w:p>
    <w:p w14:paraId="085C0DA0" w14:textId="77777777" w:rsidR="00674F48" w:rsidRDefault="00674F48" w:rsidP="00674F48">
      <w:pPr>
        <w:pStyle w:val="PL"/>
        <w:rPr>
          <w:lang w:val="en-US"/>
        </w:rPr>
      </w:pPr>
      <w:r>
        <w:rPr>
          <w:lang w:val="en-US"/>
        </w:rPr>
        <w:t xml:space="preserve">        '200':</w:t>
      </w:r>
    </w:p>
    <w:p w14:paraId="4E8358F7" w14:textId="77777777" w:rsidR="00674F48" w:rsidRDefault="00674F48" w:rsidP="00674F48">
      <w:pPr>
        <w:pStyle w:val="PL"/>
        <w:rPr>
          <w:lang w:val="en-US"/>
        </w:rPr>
      </w:pPr>
      <w:r>
        <w:rPr>
          <w:lang w:val="en-US"/>
        </w:rPr>
        <w:t xml:space="preserve">          description: all ManagePort configurations.</w:t>
      </w:r>
    </w:p>
    <w:p w14:paraId="1FF8CB28" w14:textId="77777777" w:rsidR="00674F48" w:rsidRDefault="00674F48" w:rsidP="00674F48">
      <w:pPr>
        <w:pStyle w:val="PL"/>
        <w:rPr>
          <w:lang w:val="en-US"/>
        </w:rPr>
      </w:pPr>
      <w:r>
        <w:rPr>
          <w:lang w:val="en-US"/>
        </w:rPr>
        <w:t xml:space="preserve">          content:</w:t>
      </w:r>
    </w:p>
    <w:p w14:paraId="269685B0" w14:textId="77777777" w:rsidR="00674F48" w:rsidRDefault="00674F48" w:rsidP="00674F48">
      <w:pPr>
        <w:pStyle w:val="PL"/>
        <w:rPr>
          <w:lang w:val="en-US"/>
        </w:rPr>
      </w:pPr>
      <w:r>
        <w:rPr>
          <w:lang w:val="en-US"/>
        </w:rPr>
        <w:t xml:space="preserve">            application/json:</w:t>
      </w:r>
    </w:p>
    <w:p w14:paraId="779387B4" w14:textId="77777777" w:rsidR="00674F48" w:rsidRDefault="00674F48" w:rsidP="00674F48">
      <w:pPr>
        <w:pStyle w:val="PL"/>
        <w:rPr>
          <w:lang w:val="en-US"/>
        </w:rPr>
      </w:pPr>
      <w:r>
        <w:rPr>
          <w:lang w:val="en-US"/>
        </w:rPr>
        <w:t xml:space="preserve">              schema:</w:t>
      </w:r>
    </w:p>
    <w:p w14:paraId="71C9EB44" w14:textId="77777777" w:rsidR="00674F48" w:rsidRDefault="00674F48" w:rsidP="00674F48">
      <w:pPr>
        <w:pStyle w:val="PL"/>
      </w:pPr>
      <w:r>
        <w:rPr>
          <w:lang w:val="en-US"/>
        </w:rPr>
        <w:t xml:space="preserve">                </w:t>
      </w:r>
      <w:r>
        <w:t>type: array</w:t>
      </w:r>
    </w:p>
    <w:p w14:paraId="6A5378AD" w14:textId="77777777" w:rsidR="00674F48" w:rsidRDefault="00674F48" w:rsidP="00674F48">
      <w:pPr>
        <w:pStyle w:val="PL"/>
      </w:pPr>
      <w:r>
        <w:t xml:space="preserve">                items:</w:t>
      </w:r>
    </w:p>
    <w:p w14:paraId="1F49711F" w14:textId="77777777" w:rsidR="00674F48" w:rsidRDefault="00674F48" w:rsidP="00674F48">
      <w:pPr>
        <w:pStyle w:val="PL"/>
      </w:pPr>
      <w:r>
        <w:t xml:space="preserve">                  $ref: '#/components/schemas/ManagePort'</w:t>
      </w:r>
    </w:p>
    <w:p w14:paraId="5F8577CB" w14:textId="77777777" w:rsidR="00674F48" w:rsidRDefault="00674F48" w:rsidP="00674F48">
      <w:pPr>
        <w:pStyle w:val="PL"/>
      </w:pPr>
      <w:r>
        <w:t xml:space="preserve">                minItems: 0</w:t>
      </w:r>
    </w:p>
    <w:p w14:paraId="1E51962B" w14:textId="77777777" w:rsidR="00674F48" w:rsidRDefault="00674F48" w:rsidP="00674F48">
      <w:pPr>
        <w:pStyle w:val="PL"/>
      </w:pPr>
      <w:r>
        <w:t xml:space="preserve">                description: individual ManagePort configuration</w:t>
      </w:r>
      <w:r>
        <w:rPr>
          <w:lang w:val="en-US"/>
        </w:rPr>
        <w:t>.</w:t>
      </w:r>
    </w:p>
    <w:p w14:paraId="611ED98A" w14:textId="77777777" w:rsidR="00600468" w:rsidRPr="002578C4" w:rsidRDefault="00600468" w:rsidP="00600468">
      <w:pPr>
        <w:pStyle w:val="PL"/>
        <w:rPr>
          <w:ins w:id="8917" w:author="Huawei" w:date="2021-01-13T14:31:00Z"/>
          <w:noProof w:val="0"/>
        </w:rPr>
      </w:pPr>
      <w:ins w:id="8918" w:author="Huawei" w:date="2021-01-13T14:31:00Z">
        <w:r w:rsidRPr="002578C4">
          <w:rPr>
            <w:noProof w:val="0"/>
          </w:rPr>
          <w:t xml:space="preserve">        '307':</w:t>
        </w:r>
      </w:ins>
    </w:p>
    <w:p w14:paraId="778C72C6" w14:textId="77777777" w:rsidR="00600468" w:rsidRPr="002578C4" w:rsidRDefault="00600468" w:rsidP="00600468">
      <w:pPr>
        <w:pStyle w:val="PL"/>
        <w:rPr>
          <w:ins w:id="8919" w:author="Huawei" w:date="2021-01-13T14:31:00Z"/>
          <w:noProof w:val="0"/>
        </w:rPr>
      </w:pPr>
      <w:ins w:id="8920" w:author="Huawei" w:date="2021-01-13T14:31:00Z">
        <w:r w:rsidRPr="002578C4">
          <w:rPr>
            <w:noProof w:val="0"/>
          </w:rPr>
          <w:t xml:space="preserve">          description: Temporary Redirect</w:t>
        </w:r>
      </w:ins>
    </w:p>
    <w:p w14:paraId="621C087E" w14:textId="77777777" w:rsidR="00600468" w:rsidRDefault="00600468" w:rsidP="00600468">
      <w:pPr>
        <w:pStyle w:val="PL"/>
        <w:rPr>
          <w:ins w:id="8921" w:author="Huawei" w:date="2021-01-13T14:31:00Z"/>
        </w:rPr>
      </w:pPr>
      <w:ins w:id="8922" w:author="Huawei" w:date="2021-01-13T14:31:00Z">
        <w:r>
          <w:t xml:space="preserve">          content:</w:t>
        </w:r>
      </w:ins>
    </w:p>
    <w:p w14:paraId="687EBFA2" w14:textId="77777777" w:rsidR="00600468" w:rsidRDefault="00600468" w:rsidP="00600468">
      <w:pPr>
        <w:pStyle w:val="PL"/>
        <w:rPr>
          <w:ins w:id="8923" w:author="Huawei" w:date="2021-01-13T14:31:00Z"/>
        </w:rPr>
      </w:pPr>
      <w:ins w:id="8924" w:author="Huawei" w:date="2021-01-13T14:31:00Z">
        <w:r>
          <w:t xml:space="preserve">            application/problem+json:</w:t>
        </w:r>
      </w:ins>
    </w:p>
    <w:p w14:paraId="618A9F56" w14:textId="77777777" w:rsidR="00600468" w:rsidRDefault="00600468" w:rsidP="00600468">
      <w:pPr>
        <w:pStyle w:val="PL"/>
        <w:rPr>
          <w:ins w:id="8925" w:author="Huawei" w:date="2021-01-13T14:31:00Z"/>
        </w:rPr>
      </w:pPr>
      <w:ins w:id="8926" w:author="Huawei" w:date="2021-01-13T14:31:00Z">
        <w:r>
          <w:t xml:space="preserve">              schema:</w:t>
        </w:r>
      </w:ins>
    </w:p>
    <w:p w14:paraId="1E0F9F41" w14:textId="77777777" w:rsidR="00600468" w:rsidRDefault="00600468" w:rsidP="00600468">
      <w:pPr>
        <w:pStyle w:val="PL"/>
        <w:rPr>
          <w:ins w:id="8927" w:author="Huawei" w:date="2021-01-13T14:31:00Z"/>
        </w:rPr>
      </w:pPr>
      <w:ins w:id="8928" w:author="Huawei" w:date="2021-01-13T14:31:00Z">
        <w:r>
          <w:t xml:space="preserve">                $ref: 'TS29571_CommonData.yaml#/components/schemas/ProblemDetails'</w:t>
        </w:r>
      </w:ins>
    </w:p>
    <w:p w14:paraId="585D4180" w14:textId="77777777" w:rsidR="00600468" w:rsidRPr="002578C4" w:rsidRDefault="00600468" w:rsidP="00600468">
      <w:pPr>
        <w:pStyle w:val="PL"/>
        <w:rPr>
          <w:ins w:id="8929" w:author="Huawei" w:date="2021-01-13T14:31:00Z"/>
          <w:noProof w:val="0"/>
        </w:rPr>
      </w:pPr>
      <w:ins w:id="8930" w:author="Huawei" w:date="2021-01-13T14:31:00Z">
        <w:r w:rsidRPr="002578C4">
          <w:rPr>
            <w:noProof w:val="0"/>
          </w:rPr>
          <w:t xml:space="preserve">          headers:</w:t>
        </w:r>
      </w:ins>
    </w:p>
    <w:p w14:paraId="0CA6B0E2" w14:textId="77777777" w:rsidR="00600468" w:rsidRPr="002578C4" w:rsidRDefault="00600468" w:rsidP="00600468">
      <w:pPr>
        <w:pStyle w:val="PL"/>
        <w:rPr>
          <w:ins w:id="8931" w:author="Huawei" w:date="2021-01-13T14:31:00Z"/>
          <w:noProof w:val="0"/>
        </w:rPr>
      </w:pPr>
      <w:ins w:id="893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1DC785C" w14:textId="77777777" w:rsidR="00600468" w:rsidRPr="002578C4" w:rsidRDefault="00600468" w:rsidP="00600468">
      <w:pPr>
        <w:pStyle w:val="PL"/>
        <w:rPr>
          <w:ins w:id="8933" w:author="Huawei" w:date="2021-01-13T14:31:00Z"/>
          <w:noProof w:val="0"/>
        </w:rPr>
      </w:pPr>
      <w:ins w:id="893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2024C59" w14:textId="77777777" w:rsidR="00600468" w:rsidRPr="002578C4" w:rsidRDefault="00600468" w:rsidP="00600468">
      <w:pPr>
        <w:pStyle w:val="PL"/>
        <w:rPr>
          <w:ins w:id="8935" w:author="Huawei" w:date="2021-01-13T14:31:00Z"/>
          <w:noProof w:val="0"/>
        </w:rPr>
      </w:pPr>
      <w:ins w:id="893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1D37AD9A" w14:textId="77777777" w:rsidR="00600468" w:rsidRPr="002578C4" w:rsidRDefault="00600468" w:rsidP="00600468">
      <w:pPr>
        <w:pStyle w:val="PL"/>
        <w:rPr>
          <w:ins w:id="8937" w:author="Huawei" w:date="2021-01-13T14:31:00Z"/>
          <w:noProof w:val="0"/>
        </w:rPr>
      </w:pPr>
      <w:ins w:id="8938" w:author="Huawei" w:date="2021-01-13T14:31:00Z">
        <w:r w:rsidRPr="002578C4">
          <w:rPr>
            <w:noProof w:val="0"/>
          </w:rPr>
          <w:t xml:space="preserve">          </w:t>
        </w:r>
        <w:r w:rsidRPr="002578C4">
          <w:rPr>
            <w:noProof w:val="0"/>
            <w:lang w:eastAsia="zh-CN"/>
          </w:rPr>
          <w:t xml:space="preserve">    </w:t>
        </w:r>
        <w:r w:rsidRPr="002578C4">
          <w:rPr>
            <w:noProof w:val="0"/>
          </w:rPr>
          <w:t>schema:</w:t>
        </w:r>
      </w:ins>
    </w:p>
    <w:p w14:paraId="7C0BBA6B" w14:textId="77777777" w:rsidR="00600468" w:rsidRPr="002578C4" w:rsidRDefault="00600468" w:rsidP="00600468">
      <w:pPr>
        <w:pStyle w:val="PL"/>
        <w:rPr>
          <w:ins w:id="8939" w:author="Huawei" w:date="2021-01-13T14:31:00Z"/>
          <w:noProof w:val="0"/>
          <w:lang w:eastAsia="zh-CN"/>
        </w:rPr>
      </w:pPr>
      <w:ins w:id="894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68FB9407" w14:textId="77777777" w:rsidR="00600468" w:rsidRDefault="00600468" w:rsidP="00600468">
      <w:pPr>
        <w:pStyle w:val="PL"/>
        <w:rPr>
          <w:ins w:id="8941" w:author="Huawei" w:date="2021-01-13T14:31:00Z"/>
          <w:lang w:val="en-US"/>
        </w:rPr>
      </w:pPr>
      <w:ins w:id="8942" w:author="Huawei" w:date="2021-01-13T14:31:00Z">
        <w:r>
          <w:rPr>
            <w:lang w:val="en-US"/>
          </w:rPr>
          <w:t xml:space="preserve">            3gpp-Sbi-Target-Nf-Id:</w:t>
        </w:r>
      </w:ins>
    </w:p>
    <w:p w14:paraId="166AC5CF" w14:textId="6D9EFBBB" w:rsidR="00600468" w:rsidRDefault="00600468" w:rsidP="00600468">
      <w:pPr>
        <w:pStyle w:val="PL"/>
        <w:rPr>
          <w:ins w:id="8943" w:author="Huawei" w:date="2021-01-13T14:31:00Z"/>
          <w:lang w:val="en-US"/>
        </w:rPr>
      </w:pPr>
      <w:ins w:id="8944" w:author="Huawei" w:date="2021-01-13T14:31:00Z">
        <w:r>
          <w:rPr>
            <w:lang w:val="en-US"/>
          </w:rPr>
          <w:t xml:space="preserve">              description: 'Identifier of the target NF (service) </w:t>
        </w:r>
      </w:ins>
      <w:ins w:id="8945" w:author="Huawei" w:date="2021-01-18T16:35:00Z">
        <w:r w:rsidR="00EE4EF3">
          <w:rPr>
            <w:lang w:val="en-US"/>
          </w:rPr>
          <w:t>instance</w:t>
        </w:r>
      </w:ins>
      <w:ins w:id="8946" w:author="Huawei" w:date="2021-01-13T14:31:00Z">
        <w:r>
          <w:rPr>
            <w:lang w:val="en-US"/>
          </w:rPr>
          <w:t xml:space="preserve"> towards which the request is redirected'</w:t>
        </w:r>
      </w:ins>
    </w:p>
    <w:p w14:paraId="193353F1" w14:textId="77777777" w:rsidR="00600468" w:rsidRDefault="00600468" w:rsidP="00600468">
      <w:pPr>
        <w:pStyle w:val="PL"/>
        <w:rPr>
          <w:ins w:id="8947" w:author="Huawei" w:date="2021-01-13T14:31:00Z"/>
          <w:lang w:val="en-US"/>
        </w:rPr>
      </w:pPr>
      <w:ins w:id="8948" w:author="Huawei" w:date="2021-01-13T14:31:00Z">
        <w:r>
          <w:rPr>
            <w:lang w:val="en-US"/>
          </w:rPr>
          <w:t xml:space="preserve">              schema:</w:t>
        </w:r>
      </w:ins>
    </w:p>
    <w:p w14:paraId="612811CD" w14:textId="77777777" w:rsidR="00600468" w:rsidRDefault="00600468" w:rsidP="00600468">
      <w:pPr>
        <w:pStyle w:val="PL"/>
        <w:rPr>
          <w:ins w:id="8949" w:author="Huawei" w:date="2021-01-13T14:31:00Z"/>
          <w:lang w:val="en-US"/>
        </w:rPr>
      </w:pPr>
      <w:ins w:id="8950" w:author="Huawei" w:date="2021-01-13T14:31:00Z">
        <w:r>
          <w:rPr>
            <w:lang w:val="en-US"/>
          </w:rPr>
          <w:t xml:space="preserve">                type: string</w:t>
        </w:r>
      </w:ins>
    </w:p>
    <w:p w14:paraId="593FC9BA" w14:textId="77777777" w:rsidR="00600468" w:rsidRPr="002578C4" w:rsidRDefault="00600468" w:rsidP="00600468">
      <w:pPr>
        <w:pStyle w:val="PL"/>
        <w:rPr>
          <w:ins w:id="8951" w:author="Huawei" w:date="2021-01-13T14:31:00Z"/>
          <w:noProof w:val="0"/>
        </w:rPr>
      </w:pPr>
      <w:ins w:id="8952" w:author="Huawei" w:date="2021-01-13T14:31:00Z">
        <w:r w:rsidRPr="002578C4">
          <w:rPr>
            <w:noProof w:val="0"/>
          </w:rPr>
          <w:t xml:space="preserve">        '308':</w:t>
        </w:r>
      </w:ins>
    </w:p>
    <w:p w14:paraId="7F2ABFC1" w14:textId="77777777" w:rsidR="00600468" w:rsidRPr="002578C4" w:rsidRDefault="00600468" w:rsidP="00600468">
      <w:pPr>
        <w:pStyle w:val="PL"/>
        <w:rPr>
          <w:ins w:id="8953" w:author="Huawei" w:date="2021-01-13T14:31:00Z"/>
          <w:noProof w:val="0"/>
        </w:rPr>
      </w:pPr>
      <w:ins w:id="8954" w:author="Huawei" w:date="2021-01-13T14:31:00Z">
        <w:r w:rsidRPr="002578C4">
          <w:rPr>
            <w:noProof w:val="0"/>
          </w:rPr>
          <w:t xml:space="preserve">          description: Permanent Redirect</w:t>
        </w:r>
      </w:ins>
    </w:p>
    <w:p w14:paraId="260B517E" w14:textId="77777777" w:rsidR="00600468" w:rsidRDefault="00600468" w:rsidP="00600468">
      <w:pPr>
        <w:pStyle w:val="PL"/>
        <w:rPr>
          <w:ins w:id="8955" w:author="Huawei" w:date="2021-01-13T14:31:00Z"/>
        </w:rPr>
      </w:pPr>
      <w:ins w:id="8956" w:author="Huawei" w:date="2021-01-13T14:31:00Z">
        <w:r>
          <w:t xml:space="preserve">          content:</w:t>
        </w:r>
      </w:ins>
    </w:p>
    <w:p w14:paraId="1B42045A" w14:textId="77777777" w:rsidR="00600468" w:rsidRDefault="00600468" w:rsidP="00600468">
      <w:pPr>
        <w:pStyle w:val="PL"/>
        <w:rPr>
          <w:ins w:id="8957" w:author="Huawei" w:date="2021-01-13T14:31:00Z"/>
        </w:rPr>
      </w:pPr>
      <w:ins w:id="8958" w:author="Huawei" w:date="2021-01-13T14:31:00Z">
        <w:r>
          <w:t xml:space="preserve">            application/problem+json:</w:t>
        </w:r>
      </w:ins>
    </w:p>
    <w:p w14:paraId="4EAD9F4D" w14:textId="77777777" w:rsidR="00600468" w:rsidRDefault="00600468" w:rsidP="00600468">
      <w:pPr>
        <w:pStyle w:val="PL"/>
        <w:rPr>
          <w:ins w:id="8959" w:author="Huawei" w:date="2021-01-13T14:31:00Z"/>
        </w:rPr>
      </w:pPr>
      <w:ins w:id="8960" w:author="Huawei" w:date="2021-01-13T14:31:00Z">
        <w:r>
          <w:t xml:space="preserve">              schema:</w:t>
        </w:r>
      </w:ins>
    </w:p>
    <w:p w14:paraId="75C5260F" w14:textId="77777777" w:rsidR="00600468" w:rsidRDefault="00600468" w:rsidP="00600468">
      <w:pPr>
        <w:pStyle w:val="PL"/>
        <w:rPr>
          <w:ins w:id="8961" w:author="Huawei" w:date="2021-01-13T14:31:00Z"/>
        </w:rPr>
      </w:pPr>
      <w:ins w:id="8962" w:author="Huawei" w:date="2021-01-13T14:31:00Z">
        <w:r>
          <w:t xml:space="preserve">                $ref: 'TS29571_CommonData.yaml#/components/schemas/ProblemDetails'</w:t>
        </w:r>
      </w:ins>
    </w:p>
    <w:p w14:paraId="27520C88" w14:textId="77777777" w:rsidR="00600468" w:rsidRPr="002578C4" w:rsidRDefault="00600468" w:rsidP="00600468">
      <w:pPr>
        <w:pStyle w:val="PL"/>
        <w:rPr>
          <w:ins w:id="8963" w:author="Huawei" w:date="2021-01-13T14:31:00Z"/>
          <w:noProof w:val="0"/>
        </w:rPr>
      </w:pPr>
      <w:ins w:id="8964" w:author="Huawei" w:date="2021-01-13T14:31:00Z">
        <w:r w:rsidRPr="002578C4">
          <w:rPr>
            <w:noProof w:val="0"/>
          </w:rPr>
          <w:t xml:space="preserve">          headers:</w:t>
        </w:r>
      </w:ins>
    </w:p>
    <w:p w14:paraId="11B77348" w14:textId="77777777" w:rsidR="00600468" w:rsidRPr="002578C4" w:rsidRDefault="00600468" w:rsidP="00600468">
      <w:pPr>
        <w:pStyle w:val="PL"/>
        <w:rPr>
          <w:ins w:id="8965" w:author="Huawei" w:date="2021-01-13T14:31:00Z"/>
          <w:noProof w:val="0"/>
        </w:rPr>
      </w:pPr>
      <w:ins w:id="896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5CE5BA3" w14:textId="77777777" w:rsidR="00600468" w:rsidRPr="002578C4" w:rsidRDefault="00600468" w:rsidP="00600468">
      <w:pPr>
        <w:pStyle w:val="PL"/>
        <w:rPr>
          <w:ins w:id="8967" w:author="Huawei" w:date="2021-01-13T14:31:00Z"/>
          <w:noProof w:val="0"/>
        </w:rPr>
      </w:pPr>
      <w:ins w:id="8968"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89E44D3" w14:textId="77777777" w:rsidR="00600468" w:rsidRPr="002578C4" w:rsidRDefault="00600468" w:rsidP="00600468">
      <w:pPr>
        <w:pStyle w:val="PL"/>
        <w:rPr>
          <w:ins w:id="8969" w:author="Huawei" w:date="2021-01-13T14:31:00Z"/>
          <w:noProof w:val="0"/>
        </w:rPr>
      </w:pPr>
      <w:ins w:id="8970"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AC30682" w14:textId="77777777" w:rsidR="00600468" w:rsidRPr="002578C4" w:rsidRDefault="00600468" w:rsidP="00600468">
      <w:pPr>
        <w:pStyle w:val="PL"/>
        <w:rPr>
          <w:ins w:id="8971" w:author="Huawei" w:date="2021-01-13T14:31:00Z"/>
          <w:noProof w:val="0"/>
        </w:rPr>
      </w:pPr>
      <w:ins w:id="8972" w:author="Huawei" w:date="2021-01-13T14:31:00Z">
        <w:r w:rsidRPr="002578C4">
          <w:rPr>
            <w:noProof w:val="0"/>
          </w:rPr>
          <w:t xml:space="preserve">          </w:t>
        </w:r>
        <w:r w:rsidRPr="002578C4">
          <w:rPr>
            <w:noProof w:val="0"/>
            <w:lang w:eastAsia="zh-CN"/>
          </w:rPr>
          <w:t xml:space="preserve">    </w:t>
        </w:r>
        <w:r w:rsidRPr="002578C4">
          <w:rPr>
            <w:noProof w:val="0"/>
          </w:rPr>
          <w:t>schema:</w:t>
        </w:r>
      </w:ins>
    </w:p>
    <w:p w14:paraId="76DD5103" w14:textId="77777777" w:rsidR="00600468" w:rsidRPr="002578C4" w:rsidRDefault="00600468" w:rsidP="00600468">
      <w:pPr>
        <w:pStyle w:val="PL"/>
        <w:rPr>
          <w:ins w:id="8973" w:author="Huawei" w:date="2021-01-13T14:31:00Z"/>
          <w:noProof w:val="0"/>
          <w:lang w:eastAsia="zh-CN"/>
        </w:rPr>
      </w:pPr>
      <w:ins w:id="8974"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379CB3D" w14:textId="77777777" w:rsidR="00600468" w:rsidRDefault="00600468" w:rsidP="00600468">
      <w:pPr>
        <w:pStyle w:val="PL"/>
        <w:rPr>
          <w:ins w:id="8975" w:author="Huawei" w:date="2021-01-13T14:31:00Z"/>
          <w:lang w:val="en-US"/>
        </w:rPr>
      </w:pPr>
      <w:ins w:id="8976" w:author="Huawei" w:date="2021-01-13T14:31:00Z">
        <w:r>
          <w:rPr>
            <w:lang w:val="en-US"/>
          </w:rPr>
          <w:t xml:space="preserve">            3gpp-Sbi-Target-Nf-Id:</w:t>
        </w:r>
      </w:ins>
    </w:p>
    <w:p w14:paraId="1276B369" w14:textId="45641872" w:rsidR="00600468" w:rsidRDefault="00600468" w:rsidP="00600468">
      <w:pPr>
        <w:pStyle w:val="PL"/>
        <w:rPr>
          <w:ins w:id="8977" w:author="Huawei" w:date="2021-01-13T14:31:00Z"/>
          <w:lang w:val="en-US"/>
        </w:rPr>
      </w:pPr>
      <w:ins w:id="8978" w:author="Huawei" w:date="2021-01-13T14:31:00Z">
        <w:r>
          <w:rPr>
            <w:lang w:val="en-US"/>
          </w:rPr>
          <w:t xml:space="preserve">              description: 'Identifier of the target NF (service) </w:t>
        </w:r>
      </w:ins>
      <w:ins w:id="8979" w:author="Huawei" w:date="2021-01-18T16:35:00Z">
        <w:r w:rsidR="00EE4EF3">
          <w:rPr>
            <w:lang w:val="en-US"/>
          </w:rPr>
          <w:t>instance</w:t>
        </w:r>
      </w:ins>
      <w:ins w:id="8980" w:author="Huawei" w:date="2021-01-13T14:31:00Z">
        <w:r>
          <w:rPr>
            <w:lang w:val="en-US"/>
          </w:rPr>
          <w:t xml:space="preserve"> towards which the request is redirected'</w:t>
        </w:r>
      </w:ins>
    </w:p>
    <w:p w14:paraId="6ECD8B39" w14:textId="77777777" w:rsidR="00600468" w:rsidRDefault="00600468" w:rsidP="00600468">
      <w:pPr>
        <w:pStyle w:val="PL"/>
        <w:rPr>
          <w:ins w:id="8981" w:author="Huawei" w:date="2021-01-13T14:31:00Z"/>
          <w:lang w:val="en-US"/>
        </w:rPr>
      </w:pPr>
      <w:ins w:id="8982" w:author="Huawei" w:date="2021-01-13T14:31:00Z">
        <w:r>
          <w:rPr>
            <w:lang w:val="en-US"/>
          </w:rPr>
          <w:t xml:space="preserve">              schema:</w:t>
        </w:r>
      </w:ins>
    </w:p>
    <w:p w14:paraId="5E62FFDE" w14:textId="77777777" w:rsidR="00600468" w:rsidRDefault="00600468" w:rsidP="00600468">
      <w:pPr>
        <w:pStyle w:val="PL"/>
        <w:rPr>
          <w:ins w:id="8983" w:author="Huawei" w:date="2021-01-13T14:31:00Z"/>
          <w:lang w:val="en-US"/>
        </w:rPr>
      </w:pPr>
      <w:ins w:id="8984" w:author="Huawei" w:date="2021-01-13T14:31:00Z">
        <w:r>
          <w:rPr>
            <w:lang w:val="en-US"/>
          </w:rPr>
          <w:t xml:space="preserve">                type: string</w:t>
        </w:r>
      </w:ins>
    </w:p>
    <w:p w14:paraId="3AFAA6EB" w14:textId="77777777" w:rsidR="00674F48" w:rsidRDefault="00674F48" w:rsidP="00674F48">
      <w:pPr>
        <w:pStyle w:val="PL"/>
      </w:pPr>
      <w:r>
        <w:t xml:space="preserve">        '400':</w:t>
      </w:r>
    </w:p>
    <w:p w14:paraId="3CE26129" w14:textId="77777777" w:rsidR="00674F48" w:rsidRDefault="00674F48" w:rsidP="00674F48">
      <w:pPr>
        <w:pStyle w:val="PL"/>
      </w:pPr>
      <w:r>
        <w:t xml:space="preserve">          $ref: 'TS29122_CommonData.yaml#/components/responses/400'</w:t>
      </w:r>
    </w:p>
    <w:p w14:paraId="53B628ED" w14:textId="77777777" w:rsidR="00674F48" w:rsidRDefault="00674F48" w:rsidP="00674F48">
      <w:pPr>
        <w:pStyle w:val="PL"/>
      </w:pPr>
      <w:r>
        <w:t xml:space="preserve">        '401':</w:t>
      </w:r>
    </w:p>
    <w:p w14:paraId="0E4CED6F" w14:textId="77777777" w:rsidR="00674F48" w:rsidRDefault="00674F48" w:rsidP="00674F48">
      <w:pPr>
        <w:pStyle w:val="PL"/>
      </w:pPr>
      <w:r>
        <w:t xml:space="preserve">          $ref: 'TS29122_CommonData.yaml#/components/responses/401'</w:t>
      </w:r>
    </w:p>
    <w:p w14:paraId="383D6CED" w14:textId="77777777" w:rsidR="00674F48" w:rsidRDefault="00674F48" w:rsidP="00674F48">
      <w:pPr>
        <w:pStyle w:val="PL"/>
      </w:pPr>
      <w:r>
        <w:t xml:space="preserve">        '403':</w:t>
      </w:r>
    </w:p>
    <w:p w14:paraId="2788A361" w14:textId="77777777" w:rsidR="00674F48" w:rsidRDefault="00674F48" w:rsidP="00674F48">
      <w:pPr>
        <w:pStyle w:val="PL"/>
      </w:pPr>
      <w:r>
        <w:t xml:space="preserve">          $ref: 'TS29122_CommonData.yaml#/components/responses/403'</w:t>
      </w:r>
    </w:p>
    <w:p w14:paraId="3FF08D91" w14:textId="77777777" w:rsidR="00674F48" w:rsidRDefault="00674F48" w:rsidP="00674F48">
      <w:pPr>
        <w:pStyle w:val="PL"/>
      </w:pPr>
      <w:r>
        <w:t xml:space="preserve">        '404':</w:t>
      </w:r>
    </w:p>
    <w:p w14:paraId="0A73B88A" w14:textId="77777777" w:rsidR="00674F48" w:rsidRDefault="00674F48" w:rsidP="00674F48">
      <w:pPr>
        <w:pStyle w:val="PL"/>
      </w:pPr>
      <w:r>
        <w:t xml:space="preserve">          $ref: 'TS29122_CommonData.yaml#/components/responses/404'</w:t>
      </w:r>
    </w:p>
    <w:p w14:paraId="147B36D7" w14:textId="77777777" w:rsidR="00674F48" w:rsidRDefault="00674F48" w:rsidP="00674F48">
      <w:pPr>
        <w:pStyle w:val="PL"/>
        <w:rPr>
          <w:lang w:val="en-US"/>
        </w:rPr>
      </w:pPr>
      <w:r>
        <w:rPr>
          <w:lang w:val="en-US"/>
        </w:rPr>
        <w:t xml:space="preserve">        '406':</w:t>
      </w:r>
    </w:p>
    <w:p w14:paraId="55F38C21" w14:textId="77777777" w:rsidR="00674F48" w:rsidRDefault="00674F48" w:rsidP="00674F48">
      <w:pPr>
        <w:pStyle w:val="PL"/>
        <w:rPr>
          <w:lang w:val="en-US"/>
        </w:rPr>
      </w:pPr>
      <w:r>
        <w:rPr>
          <w:lang w:val="en-US"/>
        </w:rPr>
        <w:t xml:space="preserve">          $ref: 'TS29122_CommonData.yaml#/components/responses/406'</w:t>
      </w:r>
    </w:p>
    <w:p w14:paraId="7B53A666" w14:textId="77777777" w:rsidR="00674F48" w:rsidRDefault="00674F48" w:rsidP="00674F48">
      <w:pPr>
        <w:pStyle w:val="PL"/>
        <w:rPr>
          <w:lang w:val="en-US"/>
        </w:rPr>
      </w:pPr>
      <w:r>
        <w:rPr>
          <w:lang w:val="en-US"/>
        </w:rPr>
        <w:t xml:space="preserve">        '429':</w:t>
      </w:r>
    </w:p>
    <w:p w14:paraId="5323A425" w14:textId="77777777" w:rsidR="00674F48" w:rsidRDefault="00674F48" w:rsidP="00674F48">
      <w:pPr>
        <w:pStyle w:val="PL"/>
        <w:rPr>
          <w:lang w:val="en-US"/>
        </w:rPr>
      </w:pPr>
      <w:r>
        <w:rPr>
          <w:lang w:val="en-US"/>
        </w:rPr>
        <w:t xml:space="preserve">          $ref: 'TS29122_CommonData.yaml#/components/responses/429'</w:t>
      </w:r>
    </w:p>
    <w:p w14:paraId="195CFA7B" w14:textId="77777777" w:rsidR="00674F48" w:rsidRDefault="00674F48" w:rsidP="00674F48">
      <w:pPr>
        <w:pStyle w:val="PL"/>
      </w:pPr>
      <w:r>
        <w:t xml:space="preserve">        '500':</w:t>
      </w:r>
    </w:p>
    <w:p w14:paraId="1F020EC3" w14:textId="77777777" w:rsidR="00674F48" w:rsidRDefault="00674F48" w:rsidP="00674F48">
      <w:pPr>
        <w:pStyle w:val="PL"/>
      </w:pPr>
      <w:r>
        <w:t xml:space="preserve">          $ref: 'TS29122_CommonData.yaml#/components/responses/500'</w:t>
      </w:r>
    </w:p>
    <w:p w14:paraId="2CFD0CA8" w14:textId="77777777" w:rsidR="00674F48" w:rsidRDefault="00674F48" w:rsidP="00674F48">
      <w:pPr>
        <w:pStyle w:val="PL"/>
      </w:pPr>
      <w:r>
        <w:t xml:space="preserve">        '503':</w:t>
      </w:r>
    </w:p>
    <w:p w14:paraId="02DB5D41" w14:textId="77777777" w:rsidR="00674F48" w:rsidRDefault="00674F48" w:rsidP="00674F48">
      <w:pPr>
        <w:pStyle w:val="PL"/>
      </w:pPr>
      <w:r>
        <w:t xml:space="preserve">          $ref: 'TS29122_CommonData.yaml#/components/responses/503'</w:t>
      </w:r>
    </w:p>
    <w:p w14:paraId="34954062" w14:textId="77777777" w:rsidR="00674F48" w:rsidRDefault="00674F48" w:rsidP="00674F48">
      <w:pPr>
        <w:pStyle w:val="PL"/>
      </w:pPr>
      <w:r>
        <w:t xml:space="preserve">        default:</w:t>
      </w:r>
    </w:p>
    <w:p w14:paraId="5CD3CB2A" w14:textId="77777777" w:rsidR="00674F48" w:rsidRDefault="00674F48" w:rsidP="00674F48">
      <w:pPr>
        <w:pStyle w:val="PL"/>
      </w:pPr>
      <w:r>
        <w:t xml:space="preserve">          $ref: 'TS29122_CommonData.yaml#/components/responses/default'</w:t>
      </w:r>
    </w:p>
    <w:p w14:paraId="4425F9C0" w14:textId="77777777" w:rsidR="00674F48" w:rsidRDefault="00674F48" w:rsidP="00674F48">
      <w:pPr>
        <w:pStyle w:val="PL"/>
        <w:rPr>
          <w:lang w:val="en-US"/>
        </w:rPr>
      </w:pPr>
      <w:r>
        <w:rPr>
          <w:lang w:val="en-US"/>
        </w:rPr>
        <w:t xml:space="preserve">  /{scsAsId}/configurations/{configurationId}/rds</w:t>
      </w:r>
      <w:r>
        <w:rPr>
          <w:lang w:eastAsia="zh-CN"/>
        </w:rPr>
        <w:t>-ports/{portId}</w:t>
      </w:r>
      <w:r>
        <w:rPr>
          <w:lang w:val="en-US"/>
        </w:rPr>
        <w:t>:</w:t>
      </w:r>
    </w:p>
    <w:p w14:paraId="7FEB1F60" w14:textId="77777777" w:rsidR="00674F48" w:rsidRDefault="00674F48" w:rsidP="00674F48">
      <w:pPr>
        <w:pStyle w:val="PL"/>
        <w:rPr>
          <w:lang w:val="en-US"/>
        </w:rPr>
      </w:pPr>
      <w:r>
        <w:rPr>
          <w:lang w:val="en-US"/>
        </w:rPr>
        <w:t xml:space="preserve">    parameters:</w:t>
      </w:r>
    </w:p>
    <w:p w14:paraId="7A1FA3E7" w14:textId="77777777" w:rsidR="00674F48" w:rsidRDefault="00674F48" w:rsidP="00674F48">
      <w:pPr>
        <w:pStyle w:val="PL"/>
        <w:rPr>
          <w:lang w:val="en-US"/>
        </w:rPr>
      </w:pPr>
      <w:r>
        <w:rPr>
          <w:lang w:val="en-US"/>
        </w:rPr>
        <w:t xml:space="preserve">      - name: scsAsId</w:t>
      </w:r>
    </w:p>
    <w:p w14:paraId="2ADFC2D7" w14:textId="77777777" w:rsidR="00674F48" w:rsidRDefault="00674F48" w:rsidP="00674F48">
      <w:pPr>
        <w:pStyle w:val="PL"/>
        <w:rPr>
          <w:lang w:val="en-US"/>
        </w:rPr>
      </w:pPr>
      <w:r>
        <w:rPr>
          <w:lang w:val="en-US"/>
        </w:rPr>
        <w:t xml:space="preserve">        description: String identifying the SCS/AS.</w:t>
      </w:r>
    </w:p>
    <w:p w14:paraId="65427790" w14:textId="77777777" w:rsidR="00674F48" w:rsidRDefault="00674F48" w:rsidP="00674F48">
      <w:pPr>
        <w:pStyle w:val="PL"/>
        <w:rPr>
          <w:lang w:val="en-US"/>
        </w:rPr>
      </w:pPr>
      <w:r>
        <w:rPr>
          <w:lang w:val="en-US"/>
        </w:rPr>
        <w:t xml:space="preserve">        in: path</w:t>
      </w:r>
    </w:p>
    <w:p w14:paraId="41F1B7C3" w14:textId="77777777" w:rsidR="00674F48" w:rsidRDefault="00674F48" w:rsidP="00674F48">
      <w:pPr>
        <w:pStyle w:val="PL"/>
        <w:rPr>
          <w:lang w:val="en-US"/>
        </w:rPr>
      </w:pPr>
      <w:r>
        <w:rPr>
          <w:lang w:val="en-US"/>
        </w:rPr>
        <w:t xml:space="preserve">        required: true</w:t>
      </w:r>
    </w:p>
    <w:p w14:paraId="7123959E" w14:textId="77777777" w:rsidR="00674F48" w:rsidRDefault="00674F48" w:rsidP="00674F48">
      <w:pPr>
        <w:pStyle w:val="PL"/>
        <w:rPr>
          <w:lang w:val="en-US"/>
        </w:rPr>
      </w:pPr>
      <w:r>
        <w:rPr>
          <w:lang w:val="en-US"/>
        </w:rPr>
        <w:t xml:space="preserve">        schema:</w:t>
      </w:r>
    </w:p>
    <w:p w14:paraId="7D2FD02C" w14:textId="77777777" w:rsidR="00674F48" w:rsidRDefault="00674F48" w:rsidP="00674F48">
      <w:pPr>
        <w:pStyle w:val="PL"/>
        <w:rPr>
          <w:lang w:val="en-US"/>
        </w:rPr>
      </w:pPr>
      <w:r>
        <w:rPr>
          <w:lang w:val="en-US"/>
        </w:rPr>
        <w:t xml:space="preserve">          type: string</w:t>
      </w:r>
    </w:p>
    <w:p w14:paraId="2E5218E7" w14:textId="77777777" w:rsidR="00674F48" w:rsidRDefault="00674F48" w:rsidP="00674F48">
      <w:pPr>
        <w:pStyle w:val="PL"/>
        <w:rPr>
          <w:lang w:val="en-US"/>
        </w:rPr>
      </w:pPr>
      <w:r>
        <w:rPr>
          <w:lang w:val="en-US"/>
        </w:rPr>
        <w:t xml:space="preserve">      - name: configurationId</w:t>
      </w:r>
    </w:p>
    <w:p w14:paraId="1E922592" w14:textId="77777777" w:rsidR="00674F48" w:rsidRDefault="00674F48" w:rsidP="00674F48">
      <w:pPr>
        <w:pStyle w:val="PL"/>
        <w:rPr>
          <w:lang w:val="en-US"/>
        </w:rPr>
      </w:pPr>
      <w:r>
        <w:rPr>
          <w:lang w:val="en-US"/>
        </w:rPr>
        <w:t xml:space="preserve">        description: String identifying the individual NIDD configuration resource in the SCEF.</w:t>
      </w:r>
    </w:p>
    <w:p w14:paraId="67B808BC" w14:textId="77777777" w:rsidR="00674F48" w:rsidRDefault="00674F48" w:rsidP="00674F48">
      <w:pPr>
        <w:pStyle w:val="PL"/>
        <w:rPr>
          <w:lang w:val="en-US"/>
        </w:rPr>
      </w:pPr>
      <w:r>
        <w:rPr>
          <w:lang w:val="en-US"/>
        </w:rPr>
        <w:t xml:space="preserve">        in: path</w:t>
      </w:r>
    </w:p>
    <w:p w14:paraId="1A340511" w14:textId="77777777" w:rsidR="00674F48" w:rsidRDefault="00674F48" w:rsidP="00674F48">
      <w:pPr>
        <w:pStyle w:val="PL"/>
        <w:rPr>
          <w:lang w:val="en-US"/>
        </w:rPr>
      </w:pPr>
      <w:r>
        <w:rPr>
          <w:lang w:val="en-US"/>
        </w:rPr>
        <w:t xml:space="preserve">        required: true</w:t>
      </w:r>
    </w:p>
    <w:p w14:paraId="58B31ED0" w14:textId="77777777" w:rsidR="00674F48" w:rsidRDefault="00674F48" w:rsidP="00674F48">
      <w:pPr>
        <w:pStyle w:val="PL"/>
        <w:rPr>
          <w:lang w:val="en-US"/>
        </w:rPr>
      </w:pPr>
      <w:r>
        <w:rPr>
          <w:lang w:val="en-US"/>
        </w:rPr>
        <w:t xml:space="preserve">        schema:</w:t>
      </w:r>
    </w:p>
    <w:p w14:paraId="6AB1EFE5" w14:textId="77777777" w:rsidR="00674F48" w:rsidRDefault="00674F48" w:rsidP="00674F48">
      <w:pPr>
        <w:pStyle w:val="PL"/>
        <w:rPr>
          <w:lang w:val="en-US"/>
        </w:rPr>
      </w:pPr>
      <w:r>
        <w:rPr>
          <w:lang w:val="en-US"/>
        </w:rPr>
        <w:t xml:space="preserve">          type: string</w:t>
      </w:r>
    </w:p>
    <w:p w14:paraId="474D1855" w14:textId="77777777" w:rsidR="00674F48" w:rsidRDefault="00674F48" w:rsidP="00674F48">
      <w:pPr>
        <w:pStyle w:val="PL"/>
        <w:rPr>
          <w:lang w:val="en-US"/>
        </w:rPr>
      </w:pPr>
      <w:r>
        <w:rPr>
          <w:lang w:val="en-US"/>
        </w:rPr>
        <w:t xml:space="preserve">      - name: portId</w:t>
      </w:r>
    </w:p>
    <w:p w14:paraId="73AB3D2F" w14:textId="77777777" w:rsidR="00674F48" w:rsidRDefault="00674F48" w:rsidP="00674F48">
      <w:pPr>
        <w:pStyle w:val="PL"/>
        <w:rPr>
          <w:lang w:val="en-US"/>
        </w:rPr>
      </w:pPr>
      <w:r>
        <w:rPr>
          <w:lang w:val="en-US"/>
        </w:rPr>
        <w:t xml:space="preserve">        description: The UE port number.</w:t>
      </w:r>
    </w:p>
    <w:p w14:paraId="0B5718C8" w14:textId="77777777" w:rsidR="00674F48" w:rsidRDefault="00674F48" w:rsidP="00674F48">
      <w:pPr>
        <w:pStyle w:val="PL"/>
        <w:rPr>
          <w:lang w:val="en-US"/>
        </w:rPr>
      </w:pPr>
      <w:r>
        <w:rPr>
          <w:lang w:val="en-US"/>
        </w:rPr>
        <w:t xml:space="preserve">        in: path</w:t>
      </w:r>
    </w:p>
    <w:p w14:paraId="275E68EE" w14:textId="77777777" w:rsidR="00674F48" w:rsidRDefault="00674F48" w:rsidP="00674F48">
      <w:pPr>
        <w:pStyle w:val="PL"/>
        <w:rPr>
          <w:lang w:val="en-US"/>
        </w:rPr>
      </w:pPr>
      <w:r>
        <w:rPr>
          <w:lang w:val="en-US"/>
        </w:rPr>
        <w:t xml:space="preserve">        required: true</w:t>
      </w:r>
    </w:p>
    <w:p w14:paraId="6BEC35BF" w14:textId="77777777" w:rsidR="00674F48" w:rsidRDefault="00674F48" w:rsidP="00674F48">
      <w:pPr>
        <w:pStyle w:val="PL"/>
        <w:rPr>
          <w:lang w:val="en-US"/>
        </w:rPr>
      </w:pPr>
      <w:r>
        <w:rPr>
          <w:lang w:val="en-US"/>
        </w:rPr>
        <w:t xml:space="preserve">        schema:</w:t>
      </w:r>
    </w:p>
    <w:p w14:paraId="5FD6BE92" w14:textId="77777777" w:rsidR="00674F48" w:rsidRDefault="00674F48" w:rsidP="00674F48">
      <w:pPr>
        <w:pStyle w:val="PL"/>
        <w:rPr>
          <w:lang w:val="en-US"/>
        </w:rPr>
      </w:pPr>
      <w:r>
        <w:rPr>
          <w:lang w:val="en-US"/>
        </w:rPr>
        <w:t xml:space="preserve">          type: string</w:t>
      </w:r>
    </w:p>
    <w:p w14:paraId="4C59CD51" w14:textId="77777777" w:rsidR="00674F48" w:rsidRDefault="00674F48" w:rsidP="00674F48">
      <w:pPr>
        <w:pStyle w:val="PL"/>
        <w:rPr>
          <w:lang w:val="en-US"/>
        </w:rPr>
      </w:pPr>
      <w:r>
        <w:rPr>
          <w:lang w:val="en-US"/>
        </w:rPr>
        <w:t xml:space="preserve">          pattern: </w:t>
      </w:r>
      <w:r>
        <w:t>'</w:t>
      </w:r>
      <w:r>
        <w:rPr>
          <w:lang w:val="en-US"/>
        </w:rPr>
        <w:t>^(ue([0-9]|(1[0-5]))-ef([0-9]|(1[0-5])))$</w:t>
      </w:r>
      <w:r>
        <w:t>'</w:t>
      </w:r>
    </w:p>
    <w:p w14:paraId="2C2673F2" w14:textId="77777777" w:rsidR="00674F48" w:rsidRDefault="00674F48" w:rsidP="00674F48">
      <w:pPr>
        <w:pStyle w:val="PL"/>
        <w:rPr>
          <w:lang w:val="en-US"/>
        </w:rPr>
      </w:pPr>
      <w:r>
        <w:rPr>
          <w:lang w:val="en-US"/>
        </w:rPr>
        <w:t xml:space="preserve">    get:</w:t>
      </w:r>
    </w:p>
    <w:p w14:paraId="5A3AC462" w14:textId="77777777" w:rsidR="00674F48" w:rsidRDefault="00674F48" w:rsidP="00674F48">
      <w:pPr>
        <w:pStyle w:val="PL"/>
        <w:rPr>
          <w:lang w:val="en-US"/>
        </w:rPr>
      </w:pPr>
      <w:r>
        <w:rPr>
          <w:lang w:val="en-US"/>
        </w:rPr>
        <w:t xml:space="preserve">      responses:</w:t>
      </w:r>
    </w:p>
    <w:p w14:paraId="1B8CC9A8" w14:textId="77777777" w:rsidR="00674F48" w:rsidRDefault="00674F48" w:rsidP="00674F48">
      <w:pPr>
        <w:pStyle w:val="PL"/>
        <w:rPr>
          <w:lang w:val="en-US"/>
        </w:rPr>
      </w:pPr>
      <w:r>
        <w:rPr>
          <w:lang w:val="en-US"/>
        </w:rPr>
        <w:t xml:space="preserve">        '200':</w:t>
      </w:r>
    </w:p>
    <w:p w14:paraId="0320F4A6" w14:textId="77777777" w:rsidR="00674F48" w:rsidRDefault="00674F48" w:rsidP="00674F48">
      <w:pPr>
        <w:pStyle w:val="PL"/>
        <w:rPr>
          <w:lang w:val="en-US"/>
        </w:rPr>
      </w:pPr>
      <w:r>
        <w:rPr>
          <w:lang w:val="en-US"/>
        </w:rPr>
        <w:t xml:space="preserve">          description: The individual ManagePort configuration is successfully retrieved.</w:t>
      </w:r>
    </w:p>
    <w:p w14:paraId="225623C7" w14:textId="77777777" w:rsidR="00674F48" w:rsidRDefault="00674F48" w:rsidP="00674F48">
      <w:pPr>
        <w:pStyle w:val="PL"/>
        <w:rPr>
          <w:lang w:val="en-US"/>
        </w:rPr>
      </w:pPr>
      <w:r>
        <w:rPr>
          <w:lang w:val="en-US"/>
        </w:rPr>
        <w:t xml:space="preserve">          content:</w:t>
      </w:r>
    </w:p>
    <w:p w14:paraId="5DA747DC" w14:textId="77777777" w:rsidR="00674F48" w:rsidRDefault="00674F48" w:rsidP="00674F48">
      <w:pPr>
        <w:pStyle w:val="PL"/>
        <w:rPr>
          <w:lang w:val="en-US"/>
        </w:rPr>
      </w:pPr>
      <w:r>
        <w:rPr>
          <w:lang w:val="en-US"/>
        </w:rPr>
        <w:t xml:space="preserve">            application/json:</w:t>
      </w:r>
    </w:p>
    <w:p w14:paraId="757CA719" w14:textId="77777777" w:rsidR="00674F48" w:rsidRDefault="00674F48" w:rsidP="00674F48">
      <w:pPr>
        <w:pStyle w:val="PL"/>
        <w:rPr>
          <w:lang w:val="en-US"/>
        </w:rPr>
      </w:pPr>
      <w:r>
        <w:rPr>
          <w:lang w:val="en-US"/>
        </w:rPr>
        <w:t xml:space="preserve">              schema:</w:t>
      </w:r>
    </w:p>
    <w:p w14:paraId="4A2364AA" w14:textId="77777777" w:rsidR="00674F48" w:rsidRDefault="00674F48" w:rsidP="00674F48">
      <w:pPr>
        <w:pStyle w:val="PL"/>
        <w:rPr>
          <w:lang w:val="en-US"/>
        </w:rPr>
      </w:pPr>
      <w:r>
        <w:rPr>
          <w:lang w:val="en-US"/>
        </w:rPr>
        <w:t xml:space="preserve">                $ref: '#/components/schemas/</w:t>
      </w:r>
      <w:r>
        <w:t>ManagePort'</w:t>
      </w:r>
    </w:p>
    <w:p w14:paraId="16FED2B9" w14:textId="77777777" w:rsidR="00600468" w:rsidRPr="002578C4" w:rsidRDefault="00600468" w:rsidP="00600468">
      <w:pPr>
        <w:pStyle w:val="PL"/>
        <w:rPr>
          <w:ins w:id="8985" w:author="Huawei" w:date="2021-01-13T14:31:00Z"/>
          <w:noProof w:val="0"/>
        </w:rPr>
      </w:pPr>
      <w:ins w:id="8986" w:author="Huawei" w:date="2021-01-13T14:31:00Z">
        <w:r w:rsidRPr="002578C4">
          <w:rPr>
            <w:noProof w:val="0"/>
          </w:rPr>
          <w:t xml:space="preserve">        '307':</w:t>
        </w:r>
      </w:ins>
    </w:p>
    <w:p w14:paraId="48E6CC56" w14:textId="77777777" w:rsidR="00600468" w:rsidRPr="002578C4" w:rsidRDefault="00600468" w:rsidP="00600468">
      <w:pPr>
        <w:pStyle w:val="PL"/>
        <w:rPr>
          <w:ins w:id="8987" w:author="Huawei" w:date="2021-01-13T14:31:00Z"/>
          <w:noProof w:val="0"/>
        </w:rPr>
      </w:pPr>
      <w:ins w:id="8988" w:author="Huawei" w:date="2021-01-13T14:31:00Z">
        <w:r w:rsidRPr="002578C4">
          <w:rPr>
            <w:noProof w:val="0"/>
          </w:rPr>
          <w:t xml:space="preserve">          description: Temporary Redirect</w:t>
        </w:r>
      </w:ins>
    </w:p>
    <w:p w14:paraId="5939E3DF" w14:textId="77777777" w:rsidR="00600468" w:rsidRDefault="00600468" w:rsidP="00600468">
      <w:pPr>
        <w:pStyle w:val="PL"/>
        <w:rPr>
          <w:ins w:id="8989" w:author="Huawei" w:date="2021-01-13T14:31:00Z"/>
        </w:rPr>
      </w:pPr>
      <w:ins w:id="8990" w:author="Huawei" w:date="2021-01-13T14:31:00Z">
        <w:r>
          <w:t xml:space="preserve">          content:</w:t>
        </w:r>
      </w:ins>
    </w:p>
    <w:p w14:paraId="1CE7B9AE" w14:textId="77777777" w:rsidR="00600468" w:rsidRDefault="00600468" w:rsidP="00600468">
      <w:pPr>
        <w:pStyle w:val="PL"/>
        <w:rPr>
          <w:ins w:id="8991" w:author="Huawei" w:date="2021-01-13T14:31:00Z"/>
        </w:rPr>
      </w:pPr>
      <w:ins w:id="8992" w:author="Huawei" w:date="2021-01-13T14:31:00Z">
        <w:r>
          <w:t xml:space="preserve">            application/problem+json:</w:t>
        </w:r>
      </w:ins>
    </w:p>
    <w:p w14:paraId="00CB0F9F" w14:textId="77777777" w:rsidR="00600468" w:rsidRDefault="00600468" w:rsidP="00600468">
      <w:pPr>
        <w:pStyle w:val="PL"/>
        <w:rPr>
          <w:ins w:id="8993" w:author="Huawei" w:date="2021-01-13T14:31:00Z"/>
        </w:rPr>
      </w:pPr>
      <w:ins w:id="8994" w:author="Huawei" w:date="2021-01-13T14:31:00Z">
        <w:r>
          <w:t xml:space="preserve">              schema:</w:t>
        </w:r>
      </w:ins>
    </w:p>
    <w:p w14:paraId="0922FE36" w14:textId="77777777" w:rsidR="00600468" w:rsidRDefault="00600468" w:rsidP="00600468">
      <w:pPr>
        <w:pStyle w:val="PL"/>
        <w:rPr>
          <w:ins w:id="8995" w:author="Huawei" w:date="2021-01-13T14:31:00Z"/>
        </w:rPr>
      </w:pPr>
      <w:ins w:id="8996" w:author="Huawei" w:date="2021-01-13T14:31:00Z">
        <w:r>
          <w:t xml:space="preserve">                $ref: 'TS29571_CommonData.yaml#/components/schemas/ProblemDetails'</w:t>
        </w:r>
      </w:ins>
    </w:p>
    <w:p w14:paraId="1E7F20FB" w14:textId="77777777" w:rsidR="00600468" w:rsidRPr="002578C4" w:rsidRDefault="00600468" w:rsidP="00600468">
      <w:pPr>
        <w:pStyle w:val="PL"/>
        <w:rPr>
          <w:ins w:id="8997" w:author="Huawei" w:date="2021-01-13T14:31:00Z"/>
          <w:noProof w:val="0"/>
        </w:rPr>
      </w:pPr>
      <w:ins w:id="8998" w:author="Huawei" w:date="2021-01-13T14:31:00Z">
        <w:r w:rsidRPr="002578C4">
          <w:rPr>
            <w:noProof w:val="0"/>
          </w:rPr>
          <w:t xml:space="preserve">          headers:</w:t>
        </w:r>
      </w:ins>
    </w:p>
    <w:p w14:paraId="0E21077A" w14:textId="77777777" w:rsidR="00600468" w:rsidRPr="002578C4" w:rsidRDefault="00600468" w:rsidP="00600468">
      <w:pPr>
        <w:pStyle w:val="PL"/>
        <w:rPr>
          <w:ins w:id="8999" w:author="Huawei" w:date="2021-01-13T14:31:00Z"/>
          <w:noProof w:val="0"/>
        </w:rPr>
      </w:pPr>
      <w:ins w:id="900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4289DB0" w14:textId="77777777" w:rsidR="00600468" w:rsidRPr="002578C4" w:rsidRDefault="00600468" w:rsidP="00600468">
      <w:pPr>
        <w:pStyle w:val="PL"/>
        <w:rPr>
          <w:ins w:id="9001" w:author="Huawei" w:date="2021-01-13T14:31:00Z"/>
          <w:noProof w:val="0"/>
        </w:rPr>
      </w:pPr>
      <w:ins w:id="900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5363A46" w14:textId="77777777" w:rsidR="00600468" w:rsidRPr="002578C4" w:rsidRDefault="00600468" w:rsidP="00600468">
      <w:pPr>
        <w:pStyle w:val="PL"/>
        <w:rPr>
          <w:ins w:id="9003" w:author="Huawei" w:date="2021-01-13T14:31:00Z"/>
          <w:noProof w:val="0"/>
        </w:rPr>
      </w:pPr>
      <w:ins w:id="900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C665CA5" w14:textId="77777777" w:rsidR="00600468" w:rsidRPr="002578C4" w:rsidRDefault="00600468" w:rsidP="00600468">
      <w:pPr>
        <w:pStyle w:val="PL"/>
        <w:rPr>
          <w:ins w:id="9005" w:author="Huawei" w:date="2021-01-13T14:31:00Z"/>
          <w:noProof w:val="0"/>
        </w:rPr>
      </w:pPr>
      <w:ins w:id="9006" w:author="Huawei" w:date="2021-01-13T14:31:00Z">
        <w:r w:rsidRPr="002578C4">
          <w:rPr>
            <w:noProof w:val="0"/>
          </w:rPr>
          <w:t xml:space="preserve">          </w:t>
        </w:r>
        <w:r w:rsidRPr="002578C4">
          <w:rPr>
            <w:noProof w:val="0"/>
            <w:lang w:eastAsia="zh-CN"/>
          </w:rPr>
          <w:t xml:space="preserve">    </w:t>
        </w:r>
        <w:r w:rsidRPr="002578C4">
          <w:rPr>
            <w:noProof w:val="0"/>
          </w:rPr>
          <w:t>schema:</w:t>
        </w:r>
      </w:ins>
    </w:p>
    <w:p w14:paraId="0DFCF392" w14:textId="77777777" w:rsidR="00600468" w:rsidRPr="002578C4" w:rsidRDefault="00600468" w:rsidP="00600468">
      <w:pPr>
        <w:pStyle w:val="PL"/>
        <w:rPr>
          <w:ins w:id="9007" w:author="Huawei" w:date="2021-01-13T14:31:00Z"/>
          <w:noProof w:val="0"/>
          <w:lang w:eastAsia="zh-CN"/>
        </w:rPr>
      </w:pPr>
      <w:ins w:id="900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C18E269" w14:textId="77777777" w:rsidR="00600468" w:rsidRDefault="00600468" w:rsidP="00600468">
      <w:pPr>
        <w:pStyle w:val="PL"/>
        <w:rPr>
          <w:ins w:id="9009" w:author="Huawei" w:date="2021-01-13T14:31:00Z"/>
          <w:lang w:val="en-US"/>
        </w:rPr>
      </w:pPr>
      <w:ins w:id="9010" w:author="Huawei" w:date="2021-01-13T14:31:00Z">
        <w:r>
          <w:rPr>
            <w:lang w:val="en-US"/>
          </w:rPr>
          <w:t xml:space="preserve">            3gpp-Sbi-Target-Nf-Id:</w:t>
        </w:r>
      </w:ins>
    </w:p>
    <w:p w14:paraId="21B29CBB" w14:textId="2F941C3A" w:rsidR="00600468" w:rsidRDefault="00600468" w:rsidP="00600468">
      <w:pPr>
        <w:pStyle w:val="PL"/>
        <w:rPr>
          <w:ins w:id="9011" w:author="Huawei" w:date="2021-01-13T14:31:00Z"/>
          <w:lang w:val="en-US"/>
        </w:rPr>
      </w:pPr>
      <w:ins w:id="9012" w:author="Huawei" w:date="2021-01-13T14:31:00Z">
        <w:r>
          <w:rPr>
            <w:lang w:val="en-US"/>
          </w:rPr>
          <w:t xml:space="preserve">              description: 'Identifier of the target NF (service) </w:t>
        </w:r>
      </w:ins>
      <w:ins w:id="9013" w:author="Huawei" w:date="2021-01-18T16:35:00Z">
        <w:r w:rsidR="00EE4EF3">
          <w:rPr>
            <w:lang w:val="en-US"/>
          </w:rPr>
          <w:t>instance</w:t>
        </w:r>
      </w:ins>
      <w:ins w:id="9014" w:author="Huawei" w:date="2021-01-13T14:31:00Z">
        <w:r>
          <w:rPr>
            <w:lang w:val="en-US"/>
          </w:rPr>
          <w:t xml:space="preserve"> towards which the request is redirected'</w:t>
        </w:r>
      </w:ins>
    </w:p>
    <w:p w14:paraId="5C336974" w14:textId="77777777" w:rsidR="00600468" w:rsidRDefault="00600468" w:rsidP="00600468">
      <w:pPr>
        <w:pStyle w:val="PL"/>
        <w:rPr>
          <w:ins w:id="9015" w:author="Huawei" w:date="2021-01-13T14:31:00Z"/>
          <w:lang w:val="en-US"/>
        </w:rPr>
      </w:pPr>
      <w:ins w:id="9016" w:author="Huawei" w:date="2021-01-13T14:31:00Z">
        <w:r>
          <w:rPr>
            <w:lang w:val="en-US"/>
          </w:rPr>
          <w:t xml:space="preserve">              schema:</w:t>
        </w:r>
      </w:ins>
    </w:p>
    <w:p w14:paraId="3B6177D5" w14:textId="77777777" w:rsidR="00600468" w:rsidRDefault="00600468" w:rsidP="00600468">
      <w:pPr>
        <w:pStyle w:val="PL"/>
        <w:rPr>
          <w:ins w:id="9017" w:author="Huawei" w:date="2021-01-13T14:31:00Z"/>
          <w:lang w:val="en-US"/>
        </w:rPr>
      </w:pPr>
      <w:ins w:id="9018" w:author="Huawei" w:date="2021-01-13T14:31:00Z">
        <w:r>
          <w:rPr>
            <w:lang w:val="en-US"/>
          </w:rPr>
          <w:t xml:space="preserve">                type: string</w:t>
        </w:r>
      </w:ins>
    </w:p>
    <w:p w14:paraId="253F076A" w14:textId="77777777" w:rsidR="00600468" w:rsidRPr="002578C4" w:rsidRDefault="00600468" w:rsidP="00600468">
      <w:pPr>
        <w:pStyle w:val="PL"/>
        <w:rPr>
          <w:ins w:id="9019" w:author="Huawei" w:date="2021-01-13T14:31:00Z"/>
          <w:noProof w:val="0"/>
        </w:rPr>
      </w:pPr>
      <w:ins w:id="9020" w:author="Huawei" w:date="2021-01-13T14:31:00Z">
        <w:r w:rsidRPr="002578C4">
          <w:rPr>
            <w:noProof w:val="0"/>
          </w:rPr>
          <w:t xml:space="preserve">        '308':</w:t>
        </w:r>
      </w:ins>
    </w:p>
    <w:p w14:paraId="7E0C2999" w14:textId="77777777" w:rsidR="00600468" w:rsidRPr="002578C4" w:rsidRDefault="00600468" w:rsidP="00600468">
      <w:pPr>
        <w:pStyle w:val="PL"/>
        <w:rPr>
          <w:ins w:id="9021" w:author="Huawei" w:date="2021-01-13T14:31:00Z"/>
          <w:noProof w:val="0"/>
        </w:rPr>
      </w:pPr>
      <w:ins w:id="9022" w:author="Huawei" w:date="2021-01-13T14:31:00Z">
        <w:r w:rsidRPr="002578C4">
          <w:rPr>
            <w:noProof w:val="0"/>
          </w:rPr>
          <w:t xml:space="preserve">          description: Permanent Redirect</w:t>
        </w:r>
      </w:ins>
    </w:p>
    <w:p w14:paraId="33A4C659" w14:textId="77777777" w:rsidR="00600468" w:rsidRDefault="00600468" w:rsidP="00600468">
      <w:pPr>
        <w:pStyle w:val="PL"/>
        <w:rPr>
          <w:ins w:id="9023" w:author="Huawei" w:date="2021-01-13T14:31:00Z"/>
        </w:rPr>
      </w:pPr>
      <w:ins w:id="9024" w:author="Huawei" w:date="2021-01-13T14:31:00Z">
        <w:r>
          <w:t xml:space="preserve">          content:</w:t>
        </w:r>
      </w:ins>
    </w:p>
    <w:p w14:paraId="535A103C" w14:textId="77777777" w:rsidR="00600468" w:rsidRDefault="00600468" w:rsidP="00600468">
      <w:pPr>
        <w:pStyle w:val="PL"/>
        <w:rPr>
          <w:ins w:id="9025" w:author="Huawei" w:date="2021-01-13T14:31:00Z"/>
        </w:rPr>
      </w:pPr>
      <w:ins w:id="9026" w:author="Huawei" w:date="2021-01-13T14:31:00Z">
        <w:r>
          <w:t xml:space="preserve">            application/problem+json:</w:t>
        </w:r>
      </w:ins>
    </w:p>
    <w:p w14:paraId="412DA7B6" w14:textId="77777777" w:rsidR="00600468" w:rsidRDefault="00600468" w:rsidP="00600468">
      <w:pPr>
        <w:pStyle w:val="PL"/>
        <w:rPr>
          <w:ins w:id="9027" w:author="Huawei" w:date="2021-01-13T14:31:00Z"/>
        </w:rPr>
      </w:pPr>
      <w:ins w:id="9028" w:author="Huawei" w:date="2021-01-13T14:31:00Z">
        <w:r>
          <w:t xml:space="preserve">              schema:</w:t>
        </w:r>
      </w:ins>
    </w:p>
    <w:p w14:paraId="0F87C9C3" w14:textId="77777777" w:rsidR="00600468" w:rsidRDefault="00600468" w:rsidP="00600468">
      <w:pPr>
        <w:pStyle w:val="PL"/>
        <w:rPr>
          <w:ins w:id="9029" w:author="Huawei" w:date="2021-01-13T14:31:00Z"/>
        </w:rPr>
      </w:pPr>
      <w:ins w:id="9030" w:author="Huawei" w:date="2021-01-13T14:31:00Z">
        <w:r>
          <w:t xml:space="preserve">                $ref: 'TS29571_CommonData.yaml#/components/schemas/ProblemDetails'</w:t>
        </w:r>
      </w:ins>
    </w:p>
    <w:p w14:paraId="6753ECBE" w14:textId="77777777" w:rsidR="00600468" w:rsidRPr="002578C4" w:rsidRDefault="00600468" w:rsidP="00600468">
      <w:pPr>
        <w:pStyle w:val="PL"/>
        <w:rPr>
          <w:ins w:id="9031" w:author="Huawei" w:date="2021-01-13T14:31:00Z"/>
          <w:noProof w:val="0"/>
        </w:rPr>
      </w:pPr>
      <w:ins w:id="9032" w:author="Huawei" w:date="2021-01-13T14:31:00Z">
        <w:r w:rsidRPr="002578C4">
          <w:rPr>
            <w:noProof w:val="0"/>
          </w:rPr>
          <w:t xml:space="preserve">          headers:</w:t>
        </w:r>
      </w:ins>
    </w:p>
    <w:p w14:paraId="19AE29FD" w14:textId="77777777" w:rsidR="00600468" w:rsidRPr="002578C4" w:rsidRDefault="00600468" w:rsidP="00600468">
      <w:pPr>
        <w:pStyle w:val="PL"/>
        <w:rPr>
          <w:ins w:id="9033" w:author="Huawei" w:date="2021-01-13T14:31:00Z"/>
          <w:noProof w:val="0"/>
        </w:rPr>
      </w:pPr>
      <w:ins w:id="903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98D9724" w14:textId="77777777" w:rsidR="00600468" w:rsidRPr="002578C4" w:rsidRDefault="00600468" w:rsidP="00600468">
      <w:pPr>
        <w:pStyle w:val="PL"/>
        <w:rPr>
          <w:ins w:id="9035" w:author="Huawei" w:date="2021-01-13T14:31:00Z"/>
          <w:noProof w:val="0"/>
        </w:rPr>
      </w:pPr>
      <w:ins w:id="903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7EC1DD0" w14:textId="77777777" w:rsidR="00600468" w:rsidRPr="002578C4" w:rsidRDefault="00600468" w:rsidP="00600468">
      <w:pPr>
        <w:pStyle w:val="PL"/>
        <w:rPr>
          <w:ins w:id="9037" w:author="Huawei" w:date="2021-01-13T14:31:00Z"/>
          <w:noProof w:val="0"/>
        </w:rPr>
      </w:pPr>
      <w:ins w:id="903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18409752" w14:textId="77777777" w:rsidR="00600468" w:rsidRPr="002578C4" w:rsidRDefault="00600468" w:rsidP="00600468">
      <w:pPr>
        <w:pStyle w:val="PL"/>
        <w:rPr>
          <w:ins w:id="9039" w:author="Huawei" w:date="2021-01-13T14:31:00Z"/>
          <w:noProof w:val="0"/>
        </w:rPr>
      </w:pPr>
      <w:ins w:id="9040" w:author="Huawei" w:date="2021-01-13T14:31:00Z">
        <w:r w:rsidRPr="002578C4">
          <w:rPr>
            <w:noProof w:val="0"/>
          </w:rPr>
          <w:t xml:space="preserve">          </w:t>
        </w:r>
        <w:r w:rsidRPr="002578C4">
          <w:rPr>
            <w:noProof w:val="0"/>
            <w:lang w:eastAsia="zh-CN"/>
          </w:rPr>
          <w:t xml:space="preserve">    </w:t>
        </w:r>
        <w:r w:rsidRPr="002578C4">
          <w:rPr>
            <w:noProof w:val="0"/>
          </w:rPr>
          <w:t>schema:</w:t>
        </w:r>
      </w:ins>
    </w:p>
    <w:p w14:paraId="00F9E7B4" w14:textId="77777777" w:rsidR="00600468" w:rsidRPr="002578C4" w:rsidRDefault="00600468" w:rsidP="00600468">
      <w:pPr>
        <w:pStyle w:val="PL"/>
        <w:rPr>
          <w:ins w:id="9041" w:author="Huawei" w:date="2021-01-13T14:31:00Z"/>
          <w:noProof w:val="0"/>
          <w:lang w:eastAsia="zh-CN"/>
        </w:rPr>
      </w:pPr>
      <w:ins w:id="904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E3A9FBD" w14:textId="77777777" w:rsidR="00600468" w:rsidRDefault="00600468" w:rsidP="00600468">
      <w:pPr>
        <w:pStyle w:val="PL"/>
        <w:rPr>
          <w:ins w:id="9043" w:author="Huawei" w:date="2021-01-13T14:31:00Z"/>
          <w:lang w:val="en-US"/>
        </w:rPr>
      </w:pPr>
      <w:ins w:id="9044" w:author="Huawei" w:date="2021-01-13T14:31:00Z">
        <w:r>
          <w:rPr>
            <w:lang w:val="en-US"/>
          </w:rPr>
          <w:t xml:space="preserve">            3gpp-Sbi-Target-Nf-Id:</w:t>
        </w:r>
      </w:ins>
    </w:p>
    <w:p w14:paraId="7A0EC3BD" w14:textId="3A2794D4" w:rsidR="00600468" w:rsidRDefault="00600468" w:rsidP="00600468">
      <w:pPr>
        <w:pStyle w:val="PL"/>
        <w:rPr>
          <w:ins w:id="9045" w:author="Huawei" w:date="2021-01-13T14:31:00Z"/>
          <w:lang w:val="en-US"/>
        </w:rPr>
      </w:pPr>
      <w:ins w:id="9046" w:author="Huawei" w:date="2021-01-13T14:31:00Z">
        <w:r>
          <w:rPr>
            <w:lang w:val="en-US"/>
          </w:rPr>
          <w:t xml:space="preserve">              description: 'Identifier of the target NF (service) </w:t>
        </w:r>
      </w:ins>
      <w:ins w:id="9047" w:author="Huawei" w:date="2021-01-18T16:35:00Z">
        <w:r w:rsidR="00EE4EF3">
          <w:rPr>
            <w:lang w:val="en-US"/>
          </w:rPr>
          <w:t>instance</w:t>
        </w:r>
      </w:ins>
      <w:ins w:id="9048" w:author="Huawei" w:date="2021-01-13T14:31:00Z">
        <w:r>
          <w:rPr>
            <w:lang w:val="en-US"/>
          </w:rPr>
          <w:t xml:space="preserve"> towards which the request is redirected'</w:t>
        </w:r>
      </w:ins>
    </w:p>
    <w:p w14:paraId="23782A34" w14:textId="77777777" w:rsidR="00600468" w:rsidRDefault="00600468" w:rsidP="00600468">
      <w:pPr>
        <w:pStyle w:val="PL"/>
        <w:rPr>
          <w:ins w:id="9049" w:author="Huawei" w:date="2021-01-13T14:31:00Z"/>
          <w:lang w:val="en-US"/>
        </w:rPr>
      </w:pPr>
      <w:ins w:id="9050" w:author="Huawei" w:date="2021-01-13T14:31:00Z">
        <w:r>
          <w:rPr>
            <w:lang w:val="en-US"/>
          </w:rPr>
          <w:t xml:space="preserve">              schema:</w:t>
        </w:r>
      </w:ins>
    </w:p>
    <w:p w14:paraId="53F7C469" w14:textId="77777777" w:rsidR="00600468" w:rsidRDefault="00600468" w:rsidP="00600468">
      <w:pPr>
        <w:pStyle w:val="PL"/>
        <w:rPr>
          <w:ins w:id="9051" w:author="Huawei" w:date="2021-01-13T14:31:00Z"/>
          <w:lang w:val="en-US"/>
        </w:rPr>
      </w:pPr>
      <w:ins w:id="9052" w:author="Huawei" w:date="2021-01-13T14:31:00Z">
        <w:r>
          <w:rPr>
            <w:lang w:val="en-US"/>
          </w:rPr>
          <w:t xml:space="preserve">                type: string</w:t>
        </w:r>
      </w:ins>
    </w:p>
    <w:p w14:paraId="4AD9ADE4" w14:textId="77777777" w:rsidR="00674F48" w:rsidRDefault="00674F48" w:rsidP="00674F48">
      <w:pPr>
        <w:pStyle w:val="PL"/>
        <w:rPr>
          <w:lang w:val="en-US"/>
        </w:rPr>
      </w:pPr>
      <w:r>
        <w:rPr>
          <w:lang w:val="en-US"/>
        </w:rPr>
        <w:t xml:space="preserve">        '400':</w:t>
      </w:r>
    </w:p>
    <w:p w14:paraId="1BF0DF65" w14:textId="77777777" w:rsidR="00674F48" w:rsidRDefault="00674F48" w:rsidP="00674F48">
      <w:pPr>
        <w:pStyle w:val="PL"/>
        <w:rPr>
          <w:lang w:val="en-US"/>
        </w:rPr>
      </w:pPr>
      <w:r>
        <w:rPr>
          <w:lang w:val="en-US"/>
        </w:rPr>
        <w:t xml:space="preserve">          $ref: 'TS29122_CommonData.yaml#/components/responses/400'</w:t>
      </w:r>
    </w:p>
    <w:p w14:paraId="02B6D7D3" w14:textId="77777777" w:rsidR="00674F48" w:rsidRDefault="00674F48" w:rsidP="00674F48">
      <w:pPr>
        <w:pStyle w:val="PL"/>
        <w:rPr>
          <w:lang w:val="en-US"/>
        </w:rPr>
      </w:pPr>
      <w:r>
        <w:rPr>
          <w:lang w:val="en-US"/>
        </w:rPr>
        <w:t xml:space="preserve">        '401':</w:t>
      </w:r>
    </w:p>
    <w:p w14:paraId="3B825A9F" w14:textId="77777777" w:rsidR="00674F48" w:rsidRDefault="00674F48" w:rsidP="00674F48">
      <w:pPr>
        <w:pStyle w:val="PL"/>
        <w:rPr>
          <w:lang w:val="en-US"/>
        </w:rPr>
      </w:pPr>
      <w:r>
        <w:rPr>
          <w:lang w:val="en-US"/>
        </w:rPr>
        <w:t xml:space="preserve">          $ref: 'TS29122_CommonData.yaml#/components/responses/401'</w:t>
      </w:r>
    </w:p>
    <w:p w14:paraId="12DB5C9C" w14:textId="77777777" w:rsidR="00674F48" w:rsidRDefault="00674F48" w:rsidP="00674F48">
      <w:pPr>
        <w:pStyle w:val="PL"/>
        <w:rPr>
          <w:lang w:val="en-US"/>
        </w:rPr>
      </w:pPr>
      <w:r>
        <w:rPr>
          <w:lang w:val="en-US"/>
        </w:rPr>
        <w:t xml:space="preserve">        '403':</w:t>
      </w:r>
    </w:p>
    <w:p w14:paraId="047C84CC" w14:textId="77777777" w:rsidR="00674F48" w:rsidRDefault="00674F48" w:rsidP="00674F48">
      <w:pPr>
        <w:pStyle w:val="PL"/>
        <w:rPr>
          <w:lang w:val="en-US"/>
        </w:rPr>
      </w:pPr>
      <w:r>
        <w:rPr>
          <w:lang w:val="en-US"/>
        </w:rPr>
        <w:t xml:space="preserve">          $ref: 'TS29122_CommonData.yaml#/components/responses/403'</w:t>
      </w:r>
    </w:p>
    <w:p w14:paraId="37FF3B76" w14:textId="77777777" w:rsidR="00674F48" w:rsidRDefault="00674F48" w:rsidP="00674F48">
      <w:pPr>
        <w:pStyle w:val="PL"/>
        <w:rPr>
          <w:lang w:val="en-US"/>
        </w:rPr>
      </w:pPr>
      <w:r>
        <w:rPr>
          <w:lang w:val="en-US"/>
        </w:rPr>
        <w:t xml:space="preserve">        '404':</w:t>
      </w:r>
    </w:p>
    <w:p w14:paraId="5598DDEE" w14:textId="77777777" w:rsidR="00674F48" w:rsidRDefault="00674F48" w:rsidP="00674F48">
      <w:pPr>
        <w:pStyle w:val="PL"/>
        <w:rPr>
          <w:lang w:val="en-US"/>
        </w:rPr>
      </w:pPr>
      <w:r>
        <w:rPr>
          <w:lang w:val="en-US"/>
        </w:rPr>
        <w:t xml:space="preserve">          $ref: 'TS29122_CommonData.yaml#/components/responses/404'</w:t>
      </w:r>
    </w:p>
    <w:p w14:paraId="6486D8E9" w14:textId="77777777" w:rsidR="00674F48" w:rsidRDefault="00674F48" w:rsidP="00674F48">
      <w:pPr>
        <w:pStyle w:val="PL"/>
        <w:rPr>
          <w:lang w:val="en-US"/>
        </w:rPr>
      </w:pPr>
      <w:r>
        <w:rPr>
          <w:lang w:val="en-US"/>
        </w:rPr>
        <w:t xml:space="preserve">        '406':</w:t>
      </w:r>
    </w:p>
    <w:p w14:paraId="243C609A" w14:textId="77777777" w:rsidR="00674F48" w:rsidRDefault="00674F48" w:rsidP="00674F48">
      <w:pPr>
        <w:pStyle w:val="PL"/>
        <w:rPr>
          <w:lang w:val="en-US"/>
        </w:rPr>
      </w:pPr>
      <w:r>
        <w:rPr>
          <w:lang w:val="en-US"/>
        </w:rPr>
        <w:t xml:space="preserve">          $ref: 'TS29122_CommonData.yaml#/components/responses/406'</w:t>
      </w:r>
    </w:p>
    <w:p w14:paraId="3B52B462" w14:textId="77777777" w:rsidR="00674F48" w:rsidRDefault="00674F48" w:rsidP="00674F48">
      <w:pPr>
        <w:pStyle w:val="PL"/>
        <w:rPr>
          <w:lang w:val="en-US"/>
        </w:rPr>
      </w:pPr>
      <w:r>
        <w:rPr>
          <w:lang w:val="en-US"/>
        </w:rPr>
        <w:t xml:space="preserve">        '429':</w:t>
      </w:r>
    </w:p>
    <w:p w14:paraId="6EDEF588" w14:textId="77777777" w:rsidR="00674F48" w:rsidRDefault="00674F48" w:rsidP="00674F48">
      <w:pPr>
        <w:pStyle w:val="PL"/>
        <w:rPr>
          <w:lang w:val="en-US"/>
        </w:rPr>
      </w:pPr>
      <w:r>
        <w:rPr>
          <w:lang w:val="en-US"/>
        </w:rPr>
        <w:t xml:space="preserve">          $ref: 'TS29122_CommonData.yaml#/components/responses/429'</w:t>
      </w:r>
    </w:p>
    <w:p w14:paraId="7A7E4BC1" w14:textId="77777777" w:rsidR="00674F48" w:rsidRDefault="00674F48" w:rsidP="00674F48">
      <w:pPr>
        <w:pStyle w:val="PL"/>
        <w:rPr>
          <w:lang w:val="en-US"/>
        </w:rPr>
      </w:pPr>
      <w:r>
        <w:rPr>
          <w:lang w:val="en-US"/>
        </w:rPr>
        <w:t xml:space="preserve">        '500':</w:t>
      </w:r>
    </w:p>
    <w:p w14:paraId="5A2D13F0" w14:textId="77777777" w:rsidR="00674F48" w:rsidRDefault="00674F48" w:rsidP="00674F48">
      <w:pPr>
        <w:pStyle w:val="PL"/>
        <w:rPr>
          <w:lang w:val="en-US"/>
        </w:rPr>
      </w:pPr>
      <w:r>
        <w:rPr>
          <w:lang w:val="en-US"/>
        </w:rPr>
        <w:t xml:space="preserve">          $ref: 'TS29122_CommonData.yaml#/components/responses/500'</w:t>
      </w:r>
    </w:p>
    <w:p w14:paraId="0E62BC87" w14:textId="77777777" w:rsidR="00674F48" w:rsidRDefault="00674F48" w:rsidP="00674F48">
      <w:pPr>
        <w:pStyle w:val="PL"/>
        <w:rPr>
          <w:lang w:val="en-US"/>
        </w:rPr>
      </w:pPr>
      <w:r>
        <w:rPr>
          <w:lang w:val="en-US"/>
        </w:rPr>
        <w:t xml:space="preserve">        '503':</w:t>
      </w:r>
    </w:p>
    <w:p w14:paraId="7CE72E74" w14:textId="77777777" w:rsidR="00674F48" w:rsidRDefault="00674F48" w:rsidP="00674F48">
      <w:pPr>
        <w:pStyle w:val="PL"/>
        <w:rPr>
          <w:lang w:val="en-US"/>
        </w:rPr>
      </w:pPr>
      <w:r>
        <w:rPr>
          <w:lang w:val="en-US"/>
        </w:rPr>
        <w:t xml:space="preserve">          $ref: 'TS29122_CommonData.yaml#/components/responses/503'</w:t>
      </w:r>
    </w:p>
    <w:p w14:paraId="4BEE06CF" w14:textId="77777777" w:rsidR="00674F48" w:rsidRDefault="00674F48" w:rsidP="00674F48">
      <w:pPr>
        <w:pStyle w:val="PL"/>
        <w:rPr>
          <w:lang w:val="en-US"/>
        </w:rPr>
      </w:pPr>
      <w:r>
        <w:rPr>
          <w:lang w:val="en-US"/>
        </w:rPr>
        <w:t xml:space="preserve">        default:</w:t>
      </w:r>
    </w:p>
    <w:p w14:paraId="058817FB" w14:textId="77777777" w:rsidR="00674F48" w:rsidRDefault="00674F48" w:rsidP="00674F48">
      <w:pPr>
        <w:pStyle w:val="PL"/>
        <w:rPr>
          <w:lang w:val="en-US"/>
        </w:rPr>
      </w:pPr>
      <w:r>
        <w:rPr>
          <w:lang w:val="en-US"/>
        </w:rPr>
        <w:t xml:space="preserve">          $ref: 'TS29122_CommonData.yaml#/components/responses/default'</w:t>
      </w:r>
    </w:p>
    <w:p w14:paraId="510CB76C" w14:textId="77777777" w:rsidR="00674F48" w:rsidRDefault="00674F48" w:rsidP="00674F48">
      <w:pPr>
        <w:pStyle w:val="PL"/>
        <w:rPr>
          <w:lang w:val="en-US"/>
        </w:rPr>
      </w:pPr>
      <w:r>
        <w:rPr>
          <w:lang w:val="en-US"/>
        </w:rPr>
        <w:t xml:space="preserve">    put:</w:t>
      </w:r>
    </w:p>
    <w:p w14:paraId="6FE58FC2" w14:textId="77777777" w:rsidR="00674F48" w:rsidRDefault="00674F48" w:rsidP="00674F48">
      <w:pPr>
        <w:pStyle w:val="PL"/>
        <w:rPr>
          <w:lang w:val="en-US"/>
        </w:rPr>
      </w:pPr>
      <w:r>
        <w:rPr>
          <w:lang w:val="en-US"/>
        </w:rPr>
        <w:t xml:space="preserve">      requestBody:</w:t>
      </w:r>
    </w:p>
    <w:p w14:paraId="54C90A66" w14:textId="77777777" w:rsidR="00674F48" w:rsidRDefault="00674F48" w:rsidP="00674F48">
      <w:pPr>
        <w:pStyle w:val="PL"/>
        <w:rPr>
          <w:lang w:val="en-US"/>
        </w:rPr>
      </w:pPr>
      <w:r>
        <w:rPr>
          <w:lang w:val="en-US"/>
        </w:rPr>
        <w:t xml:space="preserve">        description: Contains information to be applied to the individual ManagePort configuration.</w:t>
      </w:r>
    </w:p>
    <w:p w14:paraId="3FA0CDE3" w14:textId="77777777" w:rsidR="00674F48" w:rsidRDefault="00674F48" w:rsidP="00674F48">
      <w:pPr>
        <w:pStyle w:val="PL"/>
        <w:rPr>
          <w:lang w:val="en-US"/>
        </w:rPr>
      </w:pPr>
      <w:r>
        <w:rPr>
          <w:lang w:val="en-US"/>
        </w:rPr>
        <w:t xml:space="preserve">        required: true</w:t>
      </w:r>
    </w:p>
    <w:p w14:paraId="17074759" w14:textId="77777777" w:rsidR="00674F48" w:rsidRDefault="00674F48" w:rsidP="00674F48">
      <w:pPr>
        <w:pStyle w:val="PL"/>
        <w:rPr>
          <w:lang w:val="en-US"/>
        </w:rPr>
      </w:pPr>
      <w:r>
        <w:rPr>
          <w:lang w:val="en-US"/>
        </w:rPr>
        <w:t xml:space="preserve">        content:</w:t>
      </w:r>
    </w:p>
    <w:p w14:paraId="0D48D88F" w14:textId="77777777" w:rsidR="00674F48" w:rsidRDefault="00674F48" w:rsidP="00674F48">
      <w:pPr>
        <w:pStyle w:val="PL"/>
        <w:rPr>
          <w:lang w:val="en-US"/>
        </w:rPr>
      </w:pPr>
      <w:r>
        <w:rPr>
          <w:lang w:val="en-US"/>
        </w:rPr>
        <w:t xml:space="preserve">          application/json:</w:t>
      </w:r>
    </w:p>
    <w:p w14:paraId="3EA89468" w14:textId="77777777" w:rsidR="00674F48" w:rsidRDefault="00674F48" w:rsidP="00674F48">
      <w:pPr>
        <w:pStyle w:val="PL"/>
        <w:rPr>
          <w:lang w:val="en-US"/>
        </w:rPr>
      </w:pPr>
      <w:r>
        <w:rPr>
          <w:lang w:val="en-US"/>
        </w:rPr>
        <w:t xml:space="preserve">            schema:</w:t>
      </w:r>
    </w:p>
    <w:p w14:paraId="645224EF" w14:textId="77777777" w:rsidR="00674F48" w:rsidRDefault="00674F48" w:rsidP="00674F48">
      <w:pPr>
        <w:pStyle w:val="PL"/>
        <w:rPr>
          <w:lang w:val="en-US"/>
        </w:rPr>
      </w:pPr>
      <w:r>
        <w:rPr>
          <w:lang w:val="en-US"/>
        </w:rPr>
        <w:t xml:space="preserve">              $ref: '#/components/schemas/</w:t>
      </w:r>
      <w:r>
        <w:t>ManagePort'</w:t>
      </w:r>
    </w:p>
    <w:p w14:paraId="3E5FC5C8" w14:textId="77777777" w:rsidR="00674F48" w:rsidRDefault="00674F48" w:rsidP="00674F48">
      <w:pPr>
        <w:pStyle w:val="PL"/>
        <w:rPr>
          <w:lang w:val="en-US"/>
        </w:rPr>
      </w:pPr>
      <w:r>
        <w:rPr>
          <w:lang w:val="en-US"/>
        </w:rPr>
        <w:t xml:space="preserve">      responses:</w:t>
      </w:r>
    </w:p>
    <w:p w14:paraId="7B336524" w14:textId="77777777" w:rsidR="00674F48" w:rsidRDefault="00674F48" w:rsidP="00674F48">
      <w:pPr>
        <w:pStyle w:val="PL"/>
        <w:rPr>
          <w:lang w:val="en-US"/>
        </w:rPr>
      </w:pPr>
      <w:r>
        <w:rPr>
          <w:lang w:val="en-US"/>
        </w:rPr>
        <w:t xml:space="preserve">        '201':</w:t>
      </w:r>
    </w:p>
    <w:p w14:paraId="7DBC0DF6" w14:textId="77777777" w:rsidR="00674F48" w:rsidRDefault="00674F48" w:rsidP="00674F48">
      <w:pPr>
        <w:pStyle w:val="PL"/>
        <w:rPr>
          <w:lang w:val="en-US"/>
        </w:rPr>
      </w:pPr>
      <w:r>
        <w:rPr>
          <w:lang w:val="en-US"/>
        </w:rPr>
        <w:t xml:space="preserve">          description: The individual ManagePort configuration is created.</w:t>
      </w:r>
    </w:p>
    <w:p w14:paraId="3270882F" w14:textId="77777777" w:rsidR="00674F48" w:rsidRDefault="00674F48" w:rsidP="00674F48">
      <w:pPr>
        <w:pStyle w:val="PL"/>
        <w:rPr>
          <w:lang w:val="en-US"/>
        </w:rPr>
      </w:pPr>
      <w:r>
        <w:rPr>
          <w:lang w:val="en-US"/>
        </w:rPr>
        <w:t xml:space="preserve">          content:</w:t>
      </w:r>
    </w:p>
    <w:p w14:paraId="2225499E" w14:textId="77777777" w:rsidR="00674F48" w:rsidRDefault="00674F48" w:rsidP="00674F48">
      <w:pPr>
        <w:pStyle w:val="PL"/>
        <w:rPr>
          <w:lang w:val="en-US"/>
        </w:rPr>
      </w:pPr>
      <w:r>
        <w:rPr>
          <w:lang w:val="en-US"/>
        </w:rPr>
        <w:t xml:space="preserve">            application/json:</w:t>
      </w:r>
    </w:p>
    <w:p w14:paraId="0B860460" w14:textId="77777777" w:rsidR="00674F48" w:rsidRDefault="00674F48" w:rsidP="00674F48">
      <w:pPr>
        <w:pStyle w:val="PL"/>
        <w:rPr>
          <w:lang w:val="en-US"/>
        </w:rPr>
      </w:pPr>
      <w:r>
        <w:rPr>
          <w:lang w:val="en-US"/>
        </w:rPr>
        <w:t xml:space="preserve">              schema:</w:t>
      </w:r>
    </w:p>
    <w:p w14:paraId="2F627F6A" w14:textId="77777777" w:rsidR="00674F48" w:rsidRDefault="00674F48" w:rsidP="00674F48">
      <w:pPr>
        <w:pStyle w:val="PL"/>
        <w:rPr>
          <w:lang w:val="en-US"/>
        </w:rPr>
      </w:pPr>
      <w:r>
        <w:rPr>
          <w:lang w:val="en-US"/>
        </w:rPr>
        <w:t xml:space="preserve">                $ref: '#/components/schemas/ManagePort</w:t>
      </w:r>
      <w:r>
        <w:t>'</w:t>
      </w:r>
    </w:p>
    <w:p w14:paraId="70BEC33F" w14:textId="77777777" w:rsidR="00674F48" w:rsidRDefault="00674F48" w:rsidP="00674F48">
      <w:pPr>
        <w:pStyle w:val="PL"/>
      </w:pPr>
      <w:r>
        <w:t xml:space="preserve">          headers:</w:t>
      </w:r>
    </w:p>
    <w:p w14:paraId="61553B80" w14:textId="77777777" w:rsidR="00674F48" w:rsidRDefault="00674F48" w:rsidP="00674F48">
      <w:pPr>
        <w:pStyle w:val="PL"/>
      </w:pPr>
      <w:r>
        <w:t xml:space="preserve">            Location:</w:t>
      </w:r>
    </w:p>
    <w:p w14:paraId="1DD881D5" w14:textId="77777777" w:rsidR="00674F48" w:rsidRDefault="00674F48" w:rsidP="00674F48">
      <w:pPr>
        <w:pStyle w:val="PL"/>
      </w:pPr>
      <w:r>
        <w:t xml:space="preserve">              description: 'Contains the URI of the newly created resource'</w:t>
      </w:r>
    </w:p>
    <w:p w14:paraId="15F9842D" w14:textId="77777777" w:rsidR="00674F48" w:rsidRDefault="00674F48" w:rsidP="00674F48">
      <w:pPr>
        <w:pStyle w:val="PL"/>
      </w:pPr>
      <w:r>
        <w:t xml:space="preserve">              required: true</w:t>
      </w:r>
    </w:p>
    <w:p w14:paraId="205063E1" w14:textId="77777777" w:rsidR="00674F48" w:rsidRDefault="00674F48" w:rsidP="00674F48">
      <w:pPr>
        <w:pStyle w:val="PL"/>
      </w:pPr>
      <w:r>
        <w:t xml:space="preserve">              schema:</w:t>
      </w:r>
    </w:p>
    <w:p w14:paraId="471464B0" w14:textId="77777777" w:rsidR="00674F48" w:rsidRDefault="00674F48" w:rsidP="00674F48">
      <w:pPr>
        <w:pStyle w:val="PL"/>
      </w:pPr>
      <w:r>
        <w:t xml:space="preserve">                type: string</w:t>
      </w:r>
    </w:p>
    <w:p w14:paraId="74678562" w14:textId="77777777" w:rsidR="00674F48" w:rsidRDefault="00674F48" w:rsidP="00674F48">
      <w:pPr>
        <w:pStyle w:val="PL"/>
        <w:rPr>
          <w:lang w:val="en-US"/>
        </w:rPr>
      </w:pPr>
      <w:r>
        <w:rPr>
          <w:lang w:val="en-US"/>
        </w:rPr>
        <w:t xml:space="preserve">        '202':</w:t>
      </w:r>
    </w:p>
    <w:p w14:paraId="4274EB73" w14:textId="77777777" w:rsidR="00674F48" w:rsidRDefault="00674F48" w:rsidP="00674F48">
      <w:pPr>
        <w:pStyle w:val="PL"/>
        <w:rPr>
          <w:lang w:eastAsia="zh-CN"/>
        </w:rPr>
      </w:pPr>
      <w:r>
        <w:t xml:space="preserve">          description: The request is accepted and under processing</w:t>
      </w:r>
      <w:r>
        <w:rPr>
          <w:lang w:eastAsia="zh-CN"/>
        </w:rPr>
        <w:t>.</w:t>
      </w:r>
    </w:p>
    <w:p w14:paraId="1A797585" w14:textId="77777777" w:rsidR="00674F48" w:rsidRDefault="00674F48" w:rsidP="00674F48">
      <w:pPr>
        <w:pStyle w:val="PL"/>
        <w:rPr>
          <w:lang w:val="en-US"/>
        </w:rPr>
      </w:pPr>
      <w:r>
        <w:rPr>
          <w:lang w:val="en-US"/>
        </w:rPr>
        <w:t xml:space="preserve">        '400':</w:t>
      </w:r>
    </w:p>
    <w:p w14:paraId="409E2185" w14:textId="77777777" w:rsidR="00674F48" w:rsidRDefault="00674F48" w:rsidP="00674F48">
      <w:pPr>
        <w:pStyle w:val="PL"/>
        <w:rPr>
          <w:lang w:val="en-US"/>
        </w:rPr>
      </w:pPr>
      <w:r>
        <w:rPr>
          <w:lang w:val="en-US"/>
        </w:rPr>
        <w:t xml:space="preserve">          $ref: 'TS29122_CommonData.yaml#/components/responses/400'</w:t>
      </w:r>
    </w:p>
    <w:p w14:paraId="0D78B99F" w14:textId="77777777" w:rsidR="00674F48" w:rsidRDefault="00674F48" w:rsidP="00674F48">
      <w:pPr>
        <w:pStyle w:val="PL"/>
        <w:rPr>
          <w:lang w:val="en-US"/>
        </w:rPr>
      </w:pPr>
      <w:r>
        <w:rPr>
          <w:lang w:val="en-US"/>
        </w:rPr>
        <w:t xml:space="preserve">        '401':</w:t>
      </w:r>
    </w:p>
    <w:p w14:paraId="6B75B51E" w14:textId="77777777" w:rsidR="00674F48" w:rsidRDefault="00674F48" w:rsidP="00674F48">
      <w:pPr>
        <w:pStyle w:val="PL"/>
        <w:rPr>
          <w:lang w:val="en-US"/>
        </w:rPr>
      </w:pPr>
      <w:r>
        <w:rPr>
          <w:lang w:val="en-US"/>
        </w:rPr>
        <w:t xml:space="preserve">          $ref: 'TS29122_CommonData.yaml#/components/responses/401'</w:t>
      </w:r>
    </w:p>
    <w:p w14:paraId="1DB22E1F" w14:textId="77777777" w:rsidR="00674F48" w:rsidRDefault="00674F48" w:rsidP="00674F48">
      <w:pPr>
        <w:pStyle w:val="PL"/>
        <w:rPr>
          <w:lang w:val="en-US"/>
        </w:rPr>
      </w:pPr>
      <w:r>
        <w:rPr>
          <w:lang w:val="en-US"/>
        </w:rPr>
        <w:t xml:space="preserve">        '403':</w:t>
      </w:r>
    </w:p>
    <w:p w14:paraId="57A0163B" w14:textId="77777777" w:rsidR="00674F48" w:rsidRDefault="00674F48" w:rsidP="00674F48">
      <w:pPr>
        <w:pStyle w:val="PL"/>
        <w:rPr>
          <w:lang w:val="en-US"/>
        </w:rPr>
      </w:pPr>
      <w:r>
        <w:rPr>
          <w:lang w:val="en-US"/>
        </w:rPr>
        <w:t xml:space="preserve">          $ref: 'TS29122_CommonData.yaml#/components/responses/403'</w:t>
      </w:r>
    </w:p>
    <w:p w14:paraId="3381AD67" w14:textId="77777777" w:rsidR="00674F48" w:rsidRDefault="00674F48" w:rsidP="00674F48">
      <w:pPr>
        <w:pStyle w:val="PL"/>
        <w:rPr>
          <w:lang w:val="en-US"/>
        </w:rPr>
      </w:pPr>
      <w:r>
        <w:rPr>
          <w:lang w:val="en-US"/>
        </w:rPr>
        <w:t xml:space="preserve">        '404':</w:t>
      </w:r>
    </w:p>
    <w:p w14:paraId="10E60556" w14:textId="77777777" w:rsidR="00674F48" w:rsidRDefault="00674F48" w:rsidP="00674F48">
      <w:pPr>
        <w:pStyle w:val="PL"/>
        <w:rPr>
          <w:lang w:val="en-US"/>
        </w:rPr>
      </w:pPr>
      <w:r>
        <w:rPr>
          <w:lang w:val="en-US"/>
        </w:rPr>
        <w:t xml:space="preserve">          $ref: 'TS29122_CommonData.yaml#/components/responses/404'</w:t>
      </w:r>
    </w:p>
    <w:p w14:paraId="63678191" w14:textId="77777777" w:rsidR="00674F48" w:rsidRDefault="00674F48" w:rsidP="00674F48">
      <w:pPr>
        <w:pStyle w:val="PL"/>
        <w:rPr>
          <w:lang w:val="en-US"/>
        </w:rPr>
      </w:pPr>
      <w:r>
        <w:rPr>
          <w:lang w:val="en-US"/>
        </w:rPr>
        <w:t xml:space="preserve">        '409':</w:t>
      </w:r>
    </w:p>
    <w:p w14:paraId="14E282E7" w14:textId="77777777" w:rsidR="00674F48" w:rsidRDefault="00674F48" w:rsidP="00674F48">
      <w:pPr>
        <w:pStyle w:val="PL"/>
        <w:rPr>
          <w:lang w:val="en-US"/>
        </w:rPr>
      </w:pPr>
      <w:r>
        <w:rPr>
          <w:lang w:val="en-US"/>
        </w:rPr>
        <w:t xml:space="preserve">          $ref: 'TS29122_CommonData.yaml#/components/responses/409'</w:t>
      </w:r>
    </w:p>
    <w:p w14:paraId="50C4889F" w14:textId="77777777" w:rsidR="00674F48" w:rsidRDefault="00674F48" w:rsidP="00674F48">
      <w:pPr>
        <w:pStyle w:val="PL"/>
        <w:rPr>
          <w:lang w:val="en-US"/>
        </w:rPr>
      </w:pPr>
      <w:r>
        <w:rPr>
          <w:lang w:val="en-US"/>
        </w:rPr>
        <w:t xml:space="preserve">        '411':</w:t>
      </w:r>
    </w:p>
    <w:p w14:paraId="1EBA1827" w14:textId="77777777" w:rsidR="00674F48" w:rsidRDefault="00674F48" w:rsidP="00674F48">
      <w:pPr>
        <w:pStyle w:val="PL"/>
        <w:rPr>
          <w:lang w:val="en-US"/>
        </w:rPr>
      </w:pPr>
      <w:r>
        <w:rPr>
          <w:lang w:val="en-US"/>
        </w:rPr>
        <w:t xml:space="preserve">          $ref: 'TS29122_CommonData.yaml#/components/responses/411'</w:t>
      </w:r>
    </w:p>
    <w:p w14:paraId="643D4238" w14:textId="77777777" w:rsidR="00674F48" w:rsidRDefault="00674F48" w:rsidP="00674F48">
      <w:pPr>
        <w:pStyle w:val="PL"/>
        <w:rPr>
          <w:lang w:val="en-US"/>
        </w:rPr>
      </w:pPr>
      <w:r>
        <w:rPr>
          <w:lang w:val="en-US"/>
        </w:rPr>
        <w:t xml:space="preserve">        '413':</w:t>
      </w:r>
    </w:p>
    <w:p w14:paraId="1D224513" w14:textId="77777777" w:rsidR="00674F48" w:rsidRDefault="00674F48" w:rsidP="00674F48">
      <w:pPr>
        <w:pStyle w:val="PL"/>
        <w:rPr>
          <w:lang w:val="en-US"/>
        </w:rPr>
      </w:pPr>
      <w:r>
        <w:rPr>
          <w:lang w:val="en-US"/>
        </w:rPr>
        <w:t xml:space="preserve">          $ref: 'TS29122_CommonData.yaml#/components/responses/413'</w:t>
      </w:r>
    </w:p>
    <w:p w14:paraId="46C09E80" w14:textId="77777777" w:rsidR="00674F48" w:rsidRDefault="00674F48" w:rsidP="00674F48">
      <w:pPr>
        <w:pStyle w:val="PL"/>
        <w:rPr>
          <w:lang w:val="en-US"/>
        </w:rPr>
      </w:pPr>
      <w:r>
        <w:rPr>
          <w:lang w:val="en-US"/>
        </w:rPr>
        <w:t xml:space="preserve">        '415':</w:t>
      </w:r>
    </w:p>
    <w:p w14:paraId="668D81F8" w14:textId="77777777" w:rsidR="00674F48" w:rsidRDefault="00674F48" w:rsidP="00674F48">
      <w:pPr>
        <w:pStyle w:val="PL"/>
        <w:rPr>
          <w:lang w:val="en-US"/>
        </w:rPr>
      </w:pPr>
      <w:r>
        <w:rPr>
          <w:lang w:val="en-US"/>
        </w:rPr>
        <w:t xml:space="preserve">          $ref: 'TS29122_CommonData.yaml#/components/responses/415'</w:t>
      </w:r>
    </w:p>
    <w:p w14:paraId="5DBFEF64" w14:textId="77777777" w:rsidR="00674F48" w:rsidRDefault="00674F48" w:rsidP="00674F48">
      <w:pPr>
        <w:pStyle w:val="PL"/>
        <w:rPr>
          <w:lang w:val="en-US"/>
        </w:rPr>
      </w:pPr>
      <w:r>
        <w:rPr>
          <w:lang w:val="en-US"/>
        </w:rPr>
        <w:t xml:space="preserve">        '429':</w:t>
      </w:r>
    </w:p>
    <w:p w14:paraId="274FC98A" w14:textId="77777777" w:rsidR="00674F48" w:rsidRDefault="00674F48" w:rsidP="00674F48">
      <w:pPr>
        <w:pStyle w:val="PL"/>
        <w:rPr>
          <w:lang w:val="en-US"/>
        </w:rPr>
      </w:pPr>
      <w:r>
        <w:rPr>
          <w:lang w:val="en-US"/>
        </w:rPr>
        <w:t xml:space="preserve">          $ref: 'TS29122_CommonData.yaml#/components/responses/429'</w:t>
      </w:r>
    </w:p>
    <w:p w14:paraId="3AF3706D" w14:textId="77777777" w:rsidR="00674F48" w:rsidRDefault="00674F48" w:rsidP="00674F48">
      <w:pPr>
        <w:pStyle w:val="PL"/>
        <w:rPr>
          <w:lang w:val="en-US"/>
        </w:rPr>
      </w:pPr>
      <w:r>
        <w:rPr>
          <w:lang w:val="en-US"/>
        </w:rPr>
        <w:t xml:space="preserve">        '500':</w:t>
      </w:r>
    </w:p>
    <w:p w14:paraId="282CCF67" w14:textId="77777777" w:rsidR="00674F48" w:rsidRDefault="00674F48" w:rsidP="00674F48">
      <w:pPr>
        <w:pStyle w:val="PL"/>
        <w:rPr>
          <w:lang w:eastAsia="zh-CN"/>
        </w:rPr>
      </w:pPr>
      <w:r>
        <w:t xml:space="preserve">          description: The request was not successful</w:t>
      </w:r>
      <w:r>
        <w:rPr>
          <w:lang w:eastAsia="zh-CN"/>
        </w:rPr>
        <w:t>.</w:t>
      </w:r>
    </w:p>
    <w:p w14:paraId="5A1D7909" w14:textId="77777777" w:rsidR="00674F48" w:rsidRDefault="00674F48" w:rsidP="00674F48">
      <w:pPr>
        <w:pStyle w:val="PL"/>
      </w:pPr>
      <w:r>
        <w:t xml:space="preserve">          content:</w:t>
      </w:r>
    </w:p>
    <w:p w14:paraId="37B92736" w14:textId="77777777" w:rsidR="00674F48" w:rsidRDefault="00674F48" w:rsidP="00674F48">
      <w:pPr>
        <w:pStyle w:val="PL"/>
      </w:pPr>
      <w:r>
        <w:t xml:space="preserve">            application/problem+json:</w:t>
      </w:r>
    </w:p>
    <w:p w14:paraId="55220D65" w14:textId="77777777" w:rsidR="00674F48" w:rsidRDefault="00674F48" w:rsidP="00674F48">
      <w:pPr>
        <w:pStyle w:val="PL"/>
      </w:pPr>
      <w:r>
        <w:t xml:space="preserve">              schema:</w:t>
      </w:r>
    </w:p>
    <w:p w14:paraId="1668C02C" w14:textId="77777777" w:rsidR="00674F48" w:rsidRDefault="00674F48" w:rsidP="00674F48">
      <w:pPr>
        <w:pStyle w:val="PL"/>
      </w:pPr>
      <w:r>
        <w:t xml:space="preserve">                $ref: '#/components/schemas/RdsDownlinkDataDeliveryFailure</w:t>
      </w:r>
      <w:r>
        <w:rPr>
          <w:lang w:eastAsia="zh-CN"/>
        </w:rPr>
        <w:t>'</w:t>
      </w:r>
    </w:p>
    <w:p w14:paraId="4BA121B7" w14:textId="77777777" w:rsidR="00674F48" w:rsidRDefault="00674F48" w:rsidP="00674F48">
      <w:pPr>
        <w:pStyle w:val="PL"/>
        <w:rPr>
          <w:lang w:val="en-US"/>
        </w:rPr>
      </w:pPr>
      <w:r>
        <w:rPr>
          <w:lang w:val="en-US"/>
        </w:rPr>
        <w:t xml:space="preserve">        '503':</w:t>
      </w:r>
    </w:p>
    <w:p w14:paraId="7F973920" w14:textId="77777777" w:rsidR="00674F48" w:rsidRDefault="00674F48" w:rsidP="00674F48">
      <w:pPr>
        <w:pStyle w:val="PL"/>
        <w:rPr>
          <w:lang w:val="en-US"/>
        </w:rPr>
      </w:pPr>
      <w:r>
        <w:rPr>
          <w:lang w:val="en-US"/>
        </w:rPr>
        <w:t xml:space="preserve">          $ref: 'TS29122_CommonData.yaml#/components/responses/503'</w:t>
      </w:r>
    </w:p>
    <w:p w14:paraId="6777840C" w14:textId="77777777" w:rsidR="00674F48" w:rsidRDefault="00674F48" w:rsidP="00674F48">
      <w:pPr>
        <w:pStyle w:val="PL"/>
        <w:rPr>
          <w:lang w:val="en-US"/>
        </w:rPr>
      </w:pPr>
      <w:r>
        <w:rPr>
          <w:lang w:val="en-US"/>
        </w:rPr>
        <w:t xml:space="preserve">        default:</w:t>
      </w:r>
    </w:p>
    <w:p w14:paraId="6F11B146" w14:textId="77777777" w:rsidR="00674F48" w:rsidRDefault="00674F48" w:rsidP="00674F48">
      <w:pPr>
        <w:pStyle w:val="PL"/>
        <w:rPr>
          <w:lang w:val="en-US"/>
        </w:rPr>
      </w:pPr>
      <w:r>
        <w:rPr>
          <w:lang w:val="en-US"/>
        </w:rPr>
        <w:t xml:space="preserve">          $ref: 'TS29122_CommonData.yaml#/components/responses/default'</w:t>
      </w:r>
    </w:p>
    <w:p w14:paraId="14CAC05F" w14:textId="77777777" w:rsidR="00674F48" w:rsidRDefault="00674F48" w:rsidP="00674F48">
      <w:pPr>
        <w:pStyle w:val="PL"/>
        <w:rPr>
          <w:lang w:val="en-US"/>
        </w:rPr>
      </w:pPr>
      <w:r>
        <w:rPr>
          <w:lang w:val="en-US"/>
        </w:rPr>
        <w:t xml:space="preserve">    delete:</w:t>
      </w:r>
    </w:p>
    <w:p w14:paraId="4142AC64" w14:textId="77777777" w:rsidR="00674F48" w:rsidRDefault="00674F48" w:rsidP="00674F48">
      <w:pPr>
        <w:pStyle w:val="PL"/>
        <w:rPr>
          <w:lang w:val="en-US"/>
        </w:rPr>
      </w:pPr>
      <w:r>
        <w:rPr>
          <w:lang w:val="en-US"/>
        </w:rPr>
        <w:t xml:space="preserve">      responses:</w:t>
      </w:r>
    </w:p>
    <w:p w14:paraId="35DC54CA" w14:textId="77777777" w:rsidR="00674F48" w:rsidRDefault="00674F48" w:rsidP="00674F48">
      <w:pPr>
        <w:pStyle w:val="PL"/>
        <w:rPr>
          <w:lang w:val="en-US"/>
        </w:rPr>
      </w:pPr>
      <w:r>
        <w:rPr>
          <w:lang w:val="en-US"/>
        </w:rPr>
        <w:t xml:space="preserve">        '202':</w:t>
      </w:r>
    </w:p>
    <w:p w14:paraId="60ADA8C4" w14:textId="77777777" w:rsidR="00674F48" w:rsidRDefault="00674F48" w:rsidP="00674F48">
      <w:pPr>
        <w:pStyle w:val="PL"/>
        <w:rPr>
          <w:lang w:eastAsia="zh-CN"/>
        </w:rPr>
      </w:pPr>
      <w:r>
        <w:t xml:space="preserve">          description: The request is accepted and under processing</w:t>
      </w:r>
      <w:r>
        <w:rPr>
          <w:lang w:eastAsia="zh-CN"/>
        </w:rPr>
        <w:t>.</w:t>
      </w:r>
    </w:p>
    <w:p w14:paraId="013049D0" w14:textId="77777777" w:rsidR="00674F48" w:rsidRDefault="00674F48" w:rsidP="00674F48">
      <w:pPr>
        <w:pStyle w:val="PL"/>
        <w:rPr>
          <w:lang w:val="en-US"/>
        </w:rPr>
      </w:pPr>
      <w:r>
        <w:rPr>
          <w:lang w:val="en-US"/>
        </w:rPr>
        <w:t xml:space="preserve">        '204':</w:t>
      </w:r>
    </w:p>
    <w:p w14:paraId="348C658A" w14:textId="77777777" w:rsidR="00674F48" w:rsidRDefault="00674F48" w:rsidP="00674F48">
      <w:pPr>
        <w:pStyle w:val="PL"/>
        <w:rPr>
          <w:lang w:val="en-US"/>
        </w:rPr>
      </w:pPr>
      <w:r>
        <w:rPr>
          <w:lang w:val="en-US"/>
        </w:rPr>
        <w:t xml:space="preserve">          description: The individual ManagePort configuration is deleted.</w:t>
      </w:r>
    </w:p>
    <w:p w14:paraId="4E36648B" w14:textId="77777777" w:rsidR="00600468" w:rsidRPr="002578C4" w:rsidRDefault="00600468" w:rsidP="00600468">
      <w:pPr>
        <w:pStyle w:val="PL"/>
        <w:rPr>
          <w:ins w:id="9053" w:author="Huawei" w:date="2021-01-13T14:29:00Z"/>
          <w:noProof w:val="0"/>
        </w:rPr>
      </w:pPr>
      <w:ins w:id="9054" w:author="Huawei" w:date="2021-01-13T14:29:00Z">
        <w:r w:rsidRPr="002578C4">
          <w:rPr>
            <w:noProof w:val="0"/>
          </w:rPr>
          <w:t xml:space="preserve">        '307':</w:t>
        </w:r>
      </w:ins>
    </w:p>
    <w:p w14:paraId="17BC07F5" w14:textId="77777777" w:rsidR="00600468" w:rsidRPr="002578C4" w:rsidRDefault="00600468" w:rsidP="00600468">
      <w:pPr>
        <w:pStyle w:val="PL"/>
        <w:rPr>
          <w:ins w:id="9055" w:author="Huawei" w:date="2021-01-13T14:29:00Z"/>
          <w:noProof w:val="0"/>
        </w:rPr>
      </w:pPr>
      <w:ins w:id="9056" w:author="Huawei" w:date="2021-01-13T14:29:00Z">
        <w:r w:rsidRPr="002578C4">
          <w:rPr>
            <w:noProof w:val="0"/>
          </w:rPr>
          <w:t xml:space="preserve">          description: Temporary Redirect</w:t>
        </w:r>
      </w:ins>
    </w:p>
    <w:p w14:paraId="238A0537" w14:textId="77777777" w:rsidR="00600468" w:rsidRDefault="00600468" w:rsidP="00600468">
      <w:pPr>
        <w:pStyle w:val="PL"/>
        <w:rPr>
          <w:ins w:id="9057" w:author="Huawei" w:date="2021-01-13T14:29:00Z"/>
        </w:rPr>
      </w:pPr>
      <w:ins w:id="9058" w:author="Huawei" w:date="2021-01-13T14:29:00Z">
        <w:r>
          <w:t xml:space="preserve">          content:</w:t>
        </w:r>
      </w:ins>
    </w:p>
    <w:p w14:paraId="00F6E634" w14:textId="77777777" w:rsidR="00600468" w:rsidRDefault="00600468" w:rsidP="00600468">
      <w:pPr>
        <w:pStyle w:val="PL"/>
        <w:rPr>
          <w:ins w:id="9059" w:author="Huawei" w:date="2021-01-13T14:29:00Z"/>
        </w:rPr>
      </w:pPr>
      <w:ins w:id="9060" w:author="Huawei" w:date="2021-01-13T14:29:00Z">
        <w:r>
          <w:t xml:space="preserve">            application/problem+json:</w:t>
        </w:r>
      </w:ins>
    </w:p>
    <w:p w14:paraId="1AE9F67D" w14:textId="77777777" w:rsidR="00600468" w:rsidRDefault="00600468" w:rsidP="00600468">
      <w:pPr>
        <w:pStyle w:val="PL"/>
        <w:rPr>
          <w:ins w:id="9061" w:author="Huawei" w:date="2021-01-13T14:29:00Z"/>
        </w:rPr>
      </w:pPr>
      <w:ins w:id="9062" w:author="Huawei" w:date="2021-01-13T14:29:00Z">
        <w:r>
          <w:t xml:space="preserve">              schema:</w:t>
        </w:r>
      </w:ins>
    </w:p>
    <w:p w14:paraId="1CA1E996" w14:textId="77777777" w:rsidR="00600468" w:rsidRDefault="00600468" w:rsidP="00600468">
      <w:pPr>
        <w:pStyle w:val="PL"/>
        <w:rPr>
          <w:ins w:id="9063" w:author="Huawei" w:date="2021-01-13T14:29:00Z"/>
        </w:rPr>
      </w:pPr>
      <w:ins w:id="9064" w:author="Huawei" w:date="2021-01-13T14:29:00Z">
        <w:r>
          <w:t xml:space="preserve">                $ref: 'TS29571_CommonData.yaml#/components/schemas/ProblemDetails'</w:t>
        </w:r>
      </w:ins>
    </w:p>
    <w:p w14:paraId="0A8AEC1C" w14:textId="77777777" w:rsidR="00600468" w:rsidRPr="002578C4" w:rsidRDefault="00600468" w:rsidP="00600468">
      <w:pPr>
        <w:pStyle w:val="PL"/>
        <w:rPr>
          <w:ins w:id="9065" w:author="Huawei" w:date="2021-01-13T14:29:00Z"/>
          <w:noProof w:val="0"/>
        </w:rPr>
      </w:pPr>
      <w:ins w:id="9066" w:author="Huawei" w:date="2021-01-13T14:29:00Z">
        <w:r w:rsidRPr="002578C4">
          <w:rPr>
            <w:noProof w:val="0"/>
          </w:rPr>
          <w:t xml:space="preserve">          headers:</w:t>
        </w:r>
      </w:ins>
    </w:p>
    <w:p w14:paraId="0E90AA61" w14:textId="77777777" w:rsidR="00600468" w:rsidRPr="002578C4" w:rsidRDefault="00600468" w:rsidP="00600468">
      <w:pPr>
        <w:pStyle w:val="PL"/>
        <w:rPr>
          <w:ins w:id="9067" w:author="Huawei" w:date="2021-01-13T14:29:00Z"/>
          <w:noProof w:val="0"/>
        </w:rPr>
      </w:pPr>
      <w:ins w:id="906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EE50FE9" w14:textId="77777777" w:rsidR="00600468" w:rsidRPr="002578C4" w:rsidRDefault="00600468" w:rsidP="00600468">
      <w:pPr>
        <w:pStyle w:val="PL"/>
        <w:rPr>
          <w:ins w:id="9069" w:author="Huawei" w:date="2021-01-13T14:29:00Z"/>
          <w:noProof w:val="0"/>
        </w:rPr>
      </w:pPr>
      <w:ins w:id="907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A0367A" w14:textId="77777777" w:rsidR="00600468" w:rsidRPr="002578C4" w:rsidRDefault="00600468" w:rsidP="00600468">
      <w:pPr>
        <w:pStyle w:val="PL"/>
        <w:rPr>
          <w:ins w:id="9071" w:author="Huawei" w:date="2021-01-13T14:29:00Z"/>
          <w:noProof w:val="0"/>
        </w:rPr>
      </w:pPr>
      <w:ins w:id="907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6156936D" w14:textId="77777777" w:rsidR="00600468" w:rsidRPr="002578C4" w:rsidRDefault="00600468" w:rsidP="00600468">
      <w:pPr>
        <w:pStyle w:val="PL"/>
        <w:rPr>
          <w:ins w:id="9073" w:author="Huawei" w:date="2021-01-13T14:29:00Z"/>
          <w:noProof w:val="0"/>
        </w:rPr>
      </w:pPr>
      <w:ins w:id="9074" w:author="Huawei" w:date="2021-01-13T14:29:00Z">
        <w:r w:rsidRPr="002578C4">
          <w:rPr>
            <w:noProof w:val="0"/>
          </w:rPr>
          <w:t xml:space="preserve">          </w:t>
        </w:r>
        <w:r w:rsidRPr="002578C4">
          <w:rPr>
            <w:noProof w:val="0"/>
            <w:lang w:eastAsia="zh-CN"/>
          </w:rPr>
          <w:t xml:space="preserve">    </w:t>
        </w:r>
        <w:r w:rsidRPr="002578C4">
          <w:rPr>
            <w:noProof w:val="0"/>
          </w:rPr>
          <w:t>schema:</w:t>
        </w:r>
      </w:ins>
    </w:p>
    <w:p w14:paraId="5162A3C6" w14:textId="77777777" w:rsidR="00600468" w:rsidRPr="002578C4" w:rsidRDefault="00600468" w:rsidP="00600468">
      <w:pPr>
        <w:pStyle w:val="PL"/>
        <w:rPr>
          <w:ins w:id="9075" w:author="Huawei" w:date="2021-01-13T14:29:00Z"/>
          <w:noProof w:val="0"/>
          <w:lang w:eastAsia="zh-CN"/>
        </w:rPr>
      </w:pPr>
      <w:ins w:id="907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5031C157" w14:textId="77777777" w:rsidR="00600468" w:rsidRDefault="00600468" w:rsidP="00600468">
      <w:pPr>
        <w:pStyle w:val="PL"/>
        <w:rPr>
          <w:ins w:id="9077" w:author="Huawei" w:date="2021-01-13T14:29:00Z"/>
          <w:lang w:val="en-US"/>
        </w:rPr>
      </w:pPr>
      <w:ins w:id="9078" w:author="Huawei" w:date="2021-01-13T14:29:00Z">
        <w:r>
          <w:rPr>
            <w:lang w:val="en-US"/>
          </w:rPr>
          <w:t xml:space="preserve">            3gpp-Sbi-Target-Nf-Id:</w:t>
        </w:r>
      </w:ins>
    </w:p>
    <w:p w14:paraId="1FD2FB5A" w14:textId="673C9C95" w:rsidR="00600468" w:rsidRDefault="00600468" w:rsidP="00600468">
      <w:pPr>
        <w:pStyle w:val="PL"/>
        <w:rPr>
          <w:ins w:id="9079" w:author="Huawei" w:date="2021-01-13T14:29:00Z"/>
          <w:lang w:val="en-US"/>
        </w:rPr>
      </w:pPr>
      <w:ins w:id="9080" w:author="Huawei" w:date="2021-01-13T14:29:00Z">
        <w:r>
          <w:rPr>
            <w:lang w:val="en-US"/>
          </w:rPr>
          <w:t xml:space="preserve">              description: 'Identifier of the target NF (service) </w:t>
        </w:r>
      </w:ins>
      <w:ins w:id="9081" w:author="Huawei" w:date="2021-01-18T16:35:00Z">
        <w:r w:rsidR="00EE4EF3">
          <w:rPr>
            <w:lang w:val="en-US"/>
          </w:rPr>
          <w:t>instance</w:t>
        </w:r>
      </w:ins>
      <w:ins w:id="9082" w:author="Huawei" w:date="2021-01-13T14:29:00Z">
        <w:r>
          <w:rPr>
            <w:lang w:val="en-US"/>
          </w:rPr>
          <w:t xml:space="preserve"> towards which the request is redirected'</w:t>
        </w:r>
      </w:ins>
    </w:p>
    <w:p w14:paraId="7C016FE0" w14:textId="77777777" w:rsidR="00600468" w:rsidRDefault="00600468" w:rsidP="00600468">
      <w:pPr>
        <w:pStyle w:val="PL"/>
        <w:rPr>
          <w:ins w:id="9083" w:author="Huawei" w:date="2021-01-13T14:29:00Z"/>
          <w:lang w:val="en-US"/>
        </w:rPr>
      </w:pPr>
      <w:ins w:id="9084" w:author="Huawei" w:date="2021-01-13T14:29:00Z">
        <w:r>
          <w:rPr>
            <w:lang w:val="en-US"/>
          </w:rPr>
          <w:t xml:space="preserve">              schema:</w:t>
        </w:r>
      </w:ins>
    </w:p>
    <w:p w14:paraId="5E2DEFD1" w14:textId="77777777" w:rsidR="00600468" w:rsidRDefault="00600468" w:rsidP="00600468">
      <w:pPr>
        <w:pStyle w:val="PL"/>
        <w:rPr>
          <w:ins w:id="9085" w:author="Huawei" w:date="2021-01-13T14:29:00Z"/>
          <w:lang w:val="en-US"/>
        </w:rPr>
      </w:pPr>
      <w:ins w:id="9086" w:author="Huawei" w:date="2021-01-13T14:29:00Z">
        <w:r>
          <w:rPr>
            <w:lang w:val="en-US"/>
          </w:rPr>
          <w:t xml:space="preserve">                type: string</w:t>
        </w:r>
      </w:ins>
    </w:p>
    <w:p w14:paraId="2356001E" w14:textId="77777777" w:rsidR="00600468" w:rsidRPr="002578C4" w:rsidRDefault="00600468" w:rsidP="00600468">
      <w:pPr>
        <w:pStyle w:val="PL"/>
        <w:rPr>
          <w:ins w:id="9087" w:author="Huawei" w:date="2021-01-13T14:29:00Z"/>
          <w:noProof w:val="0"/>
        </w:rPr>
      </w:pPr>
      <w:ins w:id="9088" w:author="Huawei" w:date="2021-01-13T14:29:00Z">
        <w:r w:rsidRPr="002578C4">
          <w:rPr>
            <w:noProof w:val="0"/>
          </w:rPr>
          <w:t xml:space="preserve">        '308':</w:t>
        </w:r>
      </w:ins>
    </w:p>
    <w:p w14:paraId="354F348C" w14:textId="77777777" w:rsidR="00600468" w:rsidRPr="002578C4" w:rsidRDefault="00600468" w:rsidP="00600468">
      <w:pPr>
        <w:pStyle w:val="PL"/>
        <w:rPr>
          <w:ins w:id="9089" w:author="Huawei" w:date="2021-01-13T14:29:00Z"/>
          <w:noProof w:val="0"/>
        </w:rPr>
      </w:pPr>
      <w:ins w:id="9090" w:author="Huawei" w:date="2021-01-13T14:29:00Z">
        <w:r w:rsidRPr="002578C4">
          <w:rPr>
            <w:noProof w:val="0"/>
          </w:rPr>
          <w:t xml:space="preserve">          description: Permanent Redirect</w:t>
        </w:r>
      </w:ins>
    </w:p>
    <w:p w14:paraId="3A9FBACC" w14:textId="77777777" w:rsidR="00600468" w:rsidRDefault="00600468" w:rsidP="00600468">
      <w:pPr>
        <w:pStyle w:val="PL"/>
        <w:rPr>
          <w:ins w:id="9091" w:author="Huawei" w:date="2021-01-13T14:29:00Z"/>
        </w:rPr>
      </w:pPr>
      <w:ins w:id="9092" w:author="Huawei" w:date="2021-01-13T14:29:00Z">
        <w:r>
          <w:t xml:space="preserve">          content:</w:t>
        </w:r>
      </w:ins>
    </w:p>
    <w:p w14:paraId="1CCDF915" w14:textId="77777777" w:rsidR="00600468" w:rsidRDefault="00600468" w:rsidP="00600468">
      <w:pPr>
        <w:pStyle w:val="PL"/>
        <w:rPr>
          <w:ins w:id="9093" w:author="Huawei" w:date="2021-01-13T14:29:00Z"/>
        </w:rPr>
      </w:pPr>
      <w:ins w:id="9094" w:author="Huawei" w:date="2021-01-13T14:29:00Z">
        <w:r>
          <w:t xml:space="preserve">            application/problem+json:</w:t>
        </w:r>
      </w:ins>
    </w:p>
    <w:p w14:paraId="24D94D5B" w14:textId="77777777" w:rsidR="00600468" w:rsidRDefault="00600468" w:rsidP="00600468">
      <w:pPr>
        <w:pStyle w:val="PL"/>
        <w:rPr>
          <w:ins w:id="9095" w:author="Huawei" w:date="2021-01-13T14:29:00Z"/>
        </w:rPr>
      </w:pPr>
      <w:ins w:id="9096" w:author="Huawei" w:date="2021-01-13T14:29:00Z">
        <w:r>
          <w:t xml:space="preserve">              schema:</w:t>
        </w:r>
      </w:ins>
    </w:p>
    <w:p w14:paraId="3F7974C6" w14:textId="77777777" w:rsidR="00600468" w:rsidRDefault="00600468" w:rsidP="00600468">
      <w:pPr>
        <w:pStyle w:val="PL"/>
        <w:rPr>
          <w:ins w:id="9097" w:author="Huawei" w:date="2021-01-13T14:29:00Z"/>
        </w:rPr>
      </w:pPr>
      <w:ins w:id="9098" w:author="Huawei" w:date="2021-01-13T14:29:00Z">
        <w:r>
          <w:t xml:space="preserve">                $ref: 'TS29571_CommonData.yaml#/components/schemas/ProblemDetails'</w:t>
        </w:r>
      </w:ins>
    </w:p>
    <w:p w14:paraId="3181AC2B" w14:textId="77777777" w:rsidR="00600468" w:rsidRPr="002578C4" w:rsidRDefault="00600468" w:rsidP="00600468">
      <w:pPr>
        <w:pStyle w:val="PL"/>
        <w:rPr>
          <w:ins w:id="9099" w:author="Huawei" w:date="2021-01-13T14:29:00Z"/>
          <w:noProof w:val="0"/>
        </w:rPr>
      </w:pPr>
      <w:ins w:id="9100" w:author="Huawei" w:date="2021-01-13T14:29:00Z">
        <w:r w:rsidRPr="002578C4">
          <w:rPr>
            <w:noProof w:val="0"/>
          </w:rPr>
          <w:t xml:space="preserve">          headers:</w:t>
        </w:r>
      </w:ins>
    </w:p>
    <w:p w14:paraId="56B6B819" w14:textId="77777777" w:rsidR="00600468" w:rsidRPr="002578C4" w:rsidRDefault="00600468" w:rsidP="00600468">
      <w:pPr>
        <w:pStyle w:val="PL"/>
        <w:rPr>
          <w:ins w:id="9101" w:author="Huawei" w:date="2021-01-13T14:29:00Z"/>
          <w:noProof w:val="0"/>
        </w:rPr>
      </w:pPr>
      <w:ins w:id="910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3AC1860D" w14:textId="77777777" w:rsidR="00600468" w:rsidRPr="002578C4" w:rsidRDefault="00600468" w:rsidP="00600468">
      <w:pPr>
        <w:pStyle w:val="PL"/>
        <w:rPr>
          <w:ins w:id="9103" w:author="Huawei" w:date="2021-01-13T14:29:00Z"/>
          <w:noProof w:val="0"/>
        </w:rPr>
      </w:pPr>
      <w:ins w:id="9104"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D407AF0" w14:textId="77777777" w:rsidR="00600468" w:rsidRPr="002578C4" w:rsidRDefault="00600468" w:rsidP="00600468">
      <w:pPr>
        <w:pStyle w:val="PL"/>
        <w:rPr>
          <w:ins w:id="9105" w:author="Huawei" w:date="2021-01-13T14:29:00Z"/>
          <w:noProof w:val="0"/>
        </w:rPr>
      </w:pPr>
      <w:ins w:id="9106"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DB91757" w14:textId="77777777" w:rsidR="00600468" w:rsidRPr="002578C4" w:rsidRDefault="00600468" w:rsidP="00600468">
      <w:pPr>
        <w:pStyle w:val="PL"/>
        <w:rPr>
          <w:ins w:id="9107" w:author="Huawei" w:date="2021-01-13T14:29:00Z"/>
          <w:noProof w:val="0"/>
        </w:rPr>
      </w:pPr>
      <w:ins w:id="9108" w:author="Huawei" w:date="2021-01-13T14:29:00Z">
        <w:r w:rsidRPr="002578C4">
          <w:rPr>
            <w:noProof w:val="0"/>
          </w:rPr>
          <w:t xml:space="preserve">          </w:t>
        </w:r>
        <w:r w:rsidRPr="002578C4">
          <w:rPr>
            <w:noProof w:val="0"/>
            <w:lang w:eastAsia="zh-CN"/>
          </w:rPr>
          <w:t xml:space="preserve">    </w:t>
        </w:r>
        <w:r w:rsidRPr="002578C4">
          <w:rPr>
            <w:noProof w:val="0"/>
          </w:rPr>
          <w:t>schema:</w:t>
        </w:r>
      </w:ins>
    </w:p>
    <w:p w14:paraId="60C12963" w14:textId="77777777" w:rsidR="00600468" w:rsidRPr="002578C4" w:rsidRDefault="00600468" w:rsidP="00600468">
      <w:pPr>
        <w:pStyle w:val="PL"/>
        <w:rPr>
          <w:ins w:id="9109" w:author="Huawei" w:date="2021-01-13T14:29:00Z"/>
          <w:noProof w:val="0"/>
          <w:lang w:eastAsia="zh-CN"/>
        </w:rPr>
      </w:pPr>
      <w:ins w:id="9110"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D5DB16D" w14:textId="77777777" w:rsidR="00600468" w:rsidRDefault="00600468" w:rsidP="00600468">
      <w:pPr>
        <w:pStyle w:val="PL"/>
        <w:rPr>
          <w:ins w:id="9111" w:author="Huawei" w:date="2021-01-13T14:29:00Z"/>
          <w:lang w:val="en-US"/>
        </w:rPr>
      </w:pPr>
      <w:ins w:id="9112" w:author="Huawei" w:date="2021-01-13T14:29:00Z">
        <w:r>
          <w:rPr>
            <w:lang w:val="en-US"/>
          </w:rPr>
          <w:t xml:space="preserve">            3gpp-Sbi-Target-Nf-Id:</w:t>
        </w:r>
      </w:ins>
    </w:p>
    <w:p w14:paraId="3E6C831B" w14:textId="6401D2E4" w:rsidR="00600468" w:rsidRDefault="00600468" w:rsidP="00600468">
      <w:pPr>
        <w:pStyle w:val="PL"/>
        <w:rPr>
          <w:ins w:id="9113" w:author="Huawei" w:date="2021-01-13T14:29:00Z"/>
          <w:lang w:val="en-US"/>
        </w:rPr>
      </w:pPr>
      <w:ins w:id="9114" w:author="Huawei" w:date="2021-01-13T14:29:00Z">
        <w:r>
          <w:rPr>
            <w:lang w:val="en-US"/>
          </w:rPr>
          <w:t xml:space="preserve">              description: 'Identifier of the target NF (service) </w:t>
        </w:r>
      </w:ins>
      <w:ins w:id="9115" w:author="Huawei" w:date="2021-01-18T16:35:00Z">
        <w:r w:rsidR="00EE4EF3">
          <w:rPr>
            <w:lang w:val="en-US"/>
          </w:rPr>
          <w:t>instance</w:t>
        </w:r>
      </w:ins>
      <w:ins w:id="9116" w:author="Huawei" w:date="2021-01-13T14:29:00Z">
        <w:r>
          <w:rPr>
            <w:lang w:val="en-US"/>
          </w:rPr>
          <w:t xml:space="preserve"> towards which the request is redirected'</w:t>
        </w:r>
      </w:ins>
    </w:p>
    <w:p w14:paraId="63EE7AD9" w14:textId="77777777" w:rsidR="00600468" w:rsidRDefault="00600468" w:rsidP="00600468">
      <w:pPr>
        <w:pStyle w:val="PL"/>
        <w:rPr>
          <w:ins w:id="9117" w:author="Huawei" w:date="2021-01-13T14:29:00Z"/>
          <w:lang w:val="en-US"/>
        </w:rPr>
      </w:pPr>
      <w:ins w:id="9118" w:author="Huawei" w:date="2021-01-13T14:29:00Z">
        <w:r>
          <w:rPr>
            <w:lang w:val="en-US"/>
          </w:rPr>
          <w:t xml:space="preserve">              schema:</w:t>
        </w:r>
      </w:ins>
    </w:p>
    <w:p w14:paraId="4EEBC114" w14:textId="77777777" w:rsidR="00600468" w:rsidRDefault="00600468" w:rsidP="00600468">
      <w:pPr>
        <w:pStyle w:val="PL"/>
        <w:rPr>
          <w:ins w:id="9119" w:author="Huawei" w:date="2021-01-13T14:29:00Z"/>
          <w:lang w:val="en-US"/>
        </w:rPr>
      </w:pPr>
      <w:ins w:id="9120" w:author="Huawei" w:date="2021-01-13T14:29:00Z">
        <w:r>
          <w:rPr>
            <w:lang w:val="en-US"/>
          </w:rPr>
          <w:t xml:space="preserve">                type: string</w:t>
        </w:r>
      </w:ins>
    </w:p>
    <w:p w14:paraId="092022B9" w14:textId="77777777" w:rsidR="00674F48" w:rsidRDefault="00674F48" w:rsidP="00674F48">
      <w:pPr>
        <w:pStyle w:val="PL"/>
        <w:rPr>
          <w:lang w:val="en-US"/>
        </w:rPr>
      </w:pPr>
      <w:r>
        <w:rPr>
          <w:lang w:val="en-US"/>
        </w:rPr>
        <w:t xml:space="preserve">        '400':</w:t>
      </w:r>
    </w:p>
    <w:p w14:paraId="30E0CC0B" w14:textId="77777777" w:rsidR="00674F48" w:rsidRDefault="00674F48" w:rsidP="00674F48">
      <w:pPr>
        <w:pStyle w:val="PL"/>
        <w:rPr>
          <w:lang w:val="en-US"/>
        </w:rPr>
      </w:pPr>
      <w:r>
        <w:rPr>
          <w:lang w:val="en-US"/>
        </w:rPr>
        <w:t xml:space="preserve">          $ref: 'TS29122_CommonData.yaml#/components/responses/400'</w:t>
      </w:r>
    </w:p>
    <w:p w14:paraId="3B008000" w14:textId="77777777" w:rsidR="00674F48" w:rsidRDefault="00674F48" w:rsidP="00674F48">
      <w:pPr>
        <w:pStyle w:val="PL"/>
        <w:rPr>
          <w:lang w:val="en-US"/>
        </w:rPr>
      </w:pPr>
      <w:r>
        <w:rPr>
          <w:lang w:val="en-US"/>
        </w:rPr>
        <w:t xml:space="preserve">        '401':</w:t>
      </w:r>
    </w:p>
    <w:p w14:paraId="1D3B5276" w14:textId="77777777" w:rsidR="00674F48" w:rsidRDefault="00674F48" w:rsidP="00674F48">
      <w:pPr>
        <w:pStyle w:val="PL"/>
        <w:rPr>
          <w:lang w:val="en-US"/>
        </w:rPr>
      </w:pPr>
      <w:r>
        <w:rPr>
          <w:lang w:val="en-US"/>
        </w:rPr>
        <w:t xml:space="preserve">          $ref: 'TS29122_CommonData.yaml#/components/responses/401'</w:t>
      </w:r>
    </w:p>
    <w:p w14:paraId="07D73B8F" w14:textId="77777777" w:rsidR="00674F48" w:rsidRDefault="00674F48" w:rsidP="00674F48">
      <w:pPr>
        <w:pStyle w:val="PL"/>
        <w:rPr>
          <w:lang w:val="en-US"/>
        </w:rPr>
      </w:pPr>
      <w:r>
        <w:rPr>
          <w:lang w:val="en-US"/>
        </w:rPr>
        <w:t xml:space="preserve">        '403':</w:t>
      </w:r>
    </w:p>
    <w:p w14:paraId="67148363" w14:textId="77777777" w:rsidR="00674F48" w:rsidRDefault="00674F48" w:rsidP="00674F48">
      <w:pPr>
        <w:pStyle w:val="PL"/>
        <w:rPr>
          <w:lang w:val="en-US"/>
        </w:rPr>
      </w:pPr>
      <w:r>
        <w:rPr>
          <w:lang w:val="en-US"/>
        </w:rPr>
        <w:t xml:space="preserve">          $ref: 'TS29122_CommonData.yaml#/components/responses/403'</w:t>
      </w:r>
    </w:p>
    <w:p w14:paraId="19014DC6" w14:textId="77777777" w:rsidR="00674F48" w:rsidRDefault="00674F48" w:rsidP="00674F48">
      <w:pPr>
        <w:pStyle w:val="PL"/>
        <w:rPr>
          <w:lang w:val="en-US"/>
        </w:rPr>
      </w:pPr>
      <w:r>
        <w:rPr>
          <w:lang w:val="en-US"/>
        </w:rPr>
        <w:t xml:space="preserve">        '404':</w:t>
      </w:r>
    </w:p>
    <w:p w14:paraId="6211727B" w14:textId="77777777" w:rsidR="00674F48" w:rsidRDefault="00674F48" w:rsidP="00674F48">
      <w:pPr>
        <w:pStyle w:val="PL"/>
        <w:rPr>
          <w:lang w:val="en-US"/>
        </w:rPr>
      </w:pPr>
      <w:r>
        <w:rPr>
          <w:lang w:val="en-US"/>
        </w:rPr>
        <w:t xml:space="preserve">          $ref: 'TS29122_CommonData.yaml#/components/responses/404'</w:t>
      </w:r>
    </w:p>
    <w:p w14:paraId="5261B272" w14:textId="77777777" w:rsidR="00674F48" w:rsidRDefault="00674F48" w:rsidP="00674F48">
      <w:pPr>
        <w:pStyle w:val="PL"/>
        <w:rPr>
          <w:lang w:val="en-US"/>
        </w:rPr>
      </w:pPr>
      <w:r>
        <w:rPr>
          <w:lang w:val="en-US"/>
        </w:rPr>
        <w:t xml:space="preserve">        '409':</w:t>
      </w:r>
    </w:p>
    <w:p w14:paraId="0907B07C" w14:textId="77777777" w:rsidR="00674F48" w:rsidRDefault="00674F48" w:rsidP="00674F48">
      <w:pPr>
        <w:pStyle w:val="PL"/>
        <w:rPr>
          <w:lang w:val="en-US"/>
        </w:rPr>
      </w:pPr>
      <w:r>
        <w:rPr>
          <w:lang w:val="en-US"/>
        </w:rPr>
        <w:t xml:space="preserve">          $ref: 'TS29122_CommonData.yaml#/components/responses/409'</w:t>
      </w:r>
    </w:p>
    <w:p w14:paraId="070A3C33" w14:textId="77777777" w:rsidR="00674F48" w:rsidRDefault="00674F48" w:rsidP="00674F48">
      <w:pPr>
        <w:pStyle w:val="PL"/>
        <w:rPr>
          <w:lang w:val="en-US"/>
        </w:rPr>
      </w:pPr>
      <w:r>
        <w:rPr>
          <w:lang w:val="en-US"/>
        </w:rPr>
        <w:t xml:space="preserve">        '429':</w:t>
      </w:r>
    </w:p>
    <w:p w14:paraId="2EB41804" w14:textId="77777777" w:rsidR="00674F48" w:rsidRDefault="00674F48" w:rsidP="00674F48">
      <w:pPr>
        <w:pStyle w:val="PL"/>
        <w:rPr>
          <w:lang w:val="en-US"/>
        </w:rPr>
      </w:pPr>
      <w:r>
        <w:rPr>
          <w:lang w:val="en-US"/>
        </w:rPr>
        <w:t xml:space="preserve">          $ref: 'TS29122_CommonData.yaml#/components/responses/429'</w:t>
      </w:r>
    </w:p>
    <w:p w14:paraId="4E0A20BA" w14:textId="77777777" w:rsidR="00674F48" w:rsidRDefault="00674F48" w:rsidP="00674F48">
      <w:pPr>
        <w:pStyle w:val="PL"/>
        <w:rPr>
          <w:lang w:val="en-US"/>
        </w:rPr>
      </w:pPr>
      <w:r>
        <w:rPr>
          <w:lang w:val="en-US"/>
        </w:rPr>
        <w:t xml:space="preserve">        '500':</w:t>
      </w:r>
    </w:p>
    <w:p w14:paraId="75966026" w14:textId="77777777" w:rsidR="00674F48" w:rsidRDefault="00674F48" w:rsidP="00674F48">
      <w:pPr>
        <w:pStyle w:val="PL"/>
        <w:rPr>
          <w:lang w:eastAsia="zh-CN"/>
        </w:rPr>
      </w:pPr>
      <w:r>
        <w:t xml:space="preserve">          description: The request was not successful</w:t>
      </w:r>
      <w:r>
        <w:rPr>
          <w:lang w:eastAsia="zh-CN"/>
        </w:rPr>
        <w:t>.</w:t>
      </w:r>
    </w:p>
    <w:p w14:paraId="24F3972E" w14:textId="77777777" w:rsidR="00674F48" w:rsidRDefault="00674F48" w:rsidP="00674F48">
      <w:pPr>
        <w:pStyle w:val="PL"/>
      </w:pPr>
      <w:r>
        <w:t xml:space="preserve">          content:</w:t>
      </w:r>
    </w:p>
    <w:p w14:paraId="2FFB7F7A" w14:textId="77777777" w:rsidR="00674F48" w:rsidRDefault="00674F48" w:rsidP="00674F48">
      <w:pPr>
        <w:pStyle w:val="PL"/>
      </w:pPr>
      <w:r>
        <w:t xml:space="preserve">            application/problem+json:</w:t>
      </w:r>
    </w:p>
    <w:p w14:paraId="5E5634E6" w14:textId="77777777" w:rsidR="00674F48" w:rsidRDefault="00674F48" w:rsidP="00674F48">
      <w:pPr>
        <w:pStyle w:val="PL"/>
      </w:pPr>
      <w:r>
        <w:t xml:space="preserve">              schema:</w:t>
      </w:r>
    </w:p>
    <w:p w14:paraId="2C3843A2" w14:textId="77777777" w:rsidR="00674F48" w:rsidRDefault="00674F48" w:rsidP="00674F48">
      <w:pPr>
        <w:pStyle w:val="PL"/>
      </w:pPr>
      <w:r>
        <w:t xml:space="preserve">                $ref: '#/components/schemas/RdsDownlinkDataDeliveryFailure</w:t>
      </w:r>
      <w:r>
        <w:rPr>
          <w:lang w:eastAsia="zh-CN"/>
        </w:rPr>
        <w:t>'</w:t>
      </w:r>
    </w:p>
    <w:p w14:paraId="05875CCC" w14:textId="77777777" w:rsidR="00674F48" w:rsidRDefault="00674F48" w:rsidP="00674F48">
      <w:pPr>
        <w:pStyle w:val="PL"/>
        <w:rPr>
          <w:lang w:val="en-US"/>
        </w:rPr>
      </w:pPr>
      <w:r>
        <w:rPr>
          <w:lang w:val="en-US"/>
        </w:rPr>
        <w:t xml:space="preserve">        '503':</w:t>
      </w:r>
    </w:p>
    <w:p w14:paraId="34FFA167" w14:textId="77777777" w:rsidR="00674F48" w:rsidRDefault="00674F48" w:rsidP="00674F48">
      <w:pPr>
        <w:pStyle w:val="PL"/>
        <w:rPr>
          <w:lang w:val="en-US"/>
        </w:rPr>
      </w:pPr>
      <w:r>
        <w:rPr>
          <w:lang w:val="en-US"/>
        </w:rPr>
        <w:t xml:space="preserve">          $ref: 'TS29122_CommonData.yaml#/components/responses/503'</w:t>
      </w:r>
    </w:p>
    <w:p w14:paraId="4DDFB519" w14:textId="77777777" w:rsidR="00674F48" w:rsidRDefault="00674F48" w:rsidP="00674F48">
      <w:pPr>
        <w:pStyle w:val="PL"/>
        <w:rPr>
          <w:lang w:val="en-US"/>
        </w:rPr>
      </w:pPr>
      <w:r>
        <w:rPr>
          <w:lang w:val="en-US"/>
        </w:rPr>
        <w:t xml:space="preserve">        default:</w:t>
      </w:r>
    </w:p>
    <w:p w14:paraId="1A336144" w14:textId="77777777" w:rsidR="00674F48" w:rsidRDefault="00674F48" w:rsidP="00674F48">
      <w:pPr>
        <w:pStyle w:val="PL"/>
        <w:rPr>
          <w:lang w:val="en-US"/>
        </w:rPr>
      </w:pPr>
      <w:r>
        <w:rPr>
          <w:lang w:val="en-US"/>
        </w:rPr>
        <w:t xml:space="preserve">          $ref: 'TS29122_CommonData.yaml#/components/responses/default'</w:t>
      </w:r>
    </w:p>
    <w:p w14:paraId="402737BC" w14:textId="77777777" w:rsidR="00674F48" w:rsidRDefault="00674F48" w:rsidP="00674F48">
      <w:pPr>
        <w:pStyle w:val="PL"/>
      </w:pPr>
    </w:p>
    <w:p w14:paraId="3B91EC75" w14:textId="77777777" w:rsidR="00674F48" w:rsidRDefault="00674F48" w:rsidP="00674F48">
      <w:pPr>
        <w:pStyle w:val="PL"/>
      </w:pPr>
      <w:r>
        <w:t>components:</w:t>
      </w:r>
    </w:p>
    <w:p w14:paraId="68291114" w14:textId="77777777" w:rsidR="00674F48" w:rsidRDefault="00674F48" w:rsidP="00674F48">
      <w:pPr>
        <w:pStyle w:val="PL"/>
        <w:rPr>
          <w:lang w:val="en-US"/>
        </w:rPr>
      </w:pPr>
      <w:r>
        <w:rPr>
          <w:lang w:val="en-US"/>
        </w:rPr>
        <w:t xml:space="preserve">  securitySchemes:</w:t>
      </w:r>
    </w:p>
    <w:p w14:paraId="0A811E89" w14:textId="77777777" w:rsidR="00674F48" w:rsidRDefault="00674F48" w:rsidP="00674F48">
      <w:pPr>
        <w:pStyle w:val="PL"/>
        <w:rPr>
          <w:lang w:val="en-US"/>
        </w:rPr>
      </w:pPr>
      <w:r>
        <w:rPr>
          <w:lang w:val="en-US"/>
        </w:rPr>
        <w:t xml:space="preserve">    oAuth2ClientCredentials:</w:t>
      </w:r>
    </w:p>
    <w:p w14:paraId="167D2153" w14:textId="77777777" w:rsidR="00674F48" w:rsidRDefault="00674F48" w:rsidP="00674F48">
      <w:pPr>
        <w:pStyle w:val="PL"/>
        <w:rPr>
          <w:lang w:val="en-US"/>
        </w:rPr>
      </w:pPr>
      <w:r>
        <w:rPr>
          <w:lang w:val="en-US"/>
        </w:rPr>
        <w:t xml:space="preserve">      type: oauth2</w:t>
      </w:r>
    </w:p>
    <w:p w14:paraId="59741F6E" w14:textId="77777777" w:rsidR="00674F48" w:rsidRDefault="00674F48" w:rsidP="00674F48">
      <w:pPr>
        <w:pStyle w:val="PL"/>
        <w:rPr>
          <w:lang w:val="en-US"/>
        </w:rPr>
      </w:pPr>
      <w:r>
        <w:rPr>
          <w:lang w:val="en-US"/>
        </w:rPr>
        <w:t xml:space="preserve">      flows:</w:t>
      </w:r>
    </w:p>
    <w:p w14:paraId="56E6943A" w14:textId="77777777" w:rsidR="00674F48" w:rsidRDefault="00674F48" w:rsidP="00674F48">
      <w:pPr>
        <w:pStyle w:val="PL"/>
        <w:rPr>
          <w:lang w:val="en-US"/>
        </w:rPr>
      </w:pPr>
      <w:r>
        <w:rPr>
          <w:lang w:val="en-US"/>
        </w:rPr>
        <w:t xml:space="preserve">        clientCredentials:</w:t>
      </w:r>
    </w:p>
    <w:p w14:paraId="66D16A08" w14:textId="77777777" w:rsidR="00674F48" w:rsidRDefault="00674F48" w:rsidP="00674F48">
      <w:pPr>
        <w:pStyle w:val="PL"/>
        <w:rPr>
          <w:lang w:val="en-US"/>
        </w:rPr>
      </w:pPr>
      <w:r>
        <w:rPr>
          <w:lang w:val="en-US"/>
        </w:rPr>
        <w:t xml:space="preserve">          tokenUrl: '{tokenUrl}'</w:t>
      </w:r>
    </w:p>
    <w:p w14:paraId="0ADDA381" w14:textId="77777777" w:rsidR="00674F48" w:rsidRDefault="00674F48" w:rsidP="00674F48">
      <w:pPr>
        <w:pStyle w:val="PL"/>
        <w:rPr>
          <w:lang w:val="en-US"/>
        </w:rPr>
      </w:pPr>
      <w:r>
        <w:rPr>
          <w:lang w:val="en-US"/>
        </w:rPr>
        <w:t xml:space="preserve">          scopes: {}</w:t>
      </w:r>
    </w:p>
    <w:p w14:paraId="73D6433C" w14:textId="77777777" w:rsidR="00674F48" w:rsidRDefault="00674F48" w:rsidP="00674F48">
      <w:pPr>
        <w:pStyle w:val="PL"/>
        <w:rPr>
          <w:lang w:eastAsia="zh-CN"/>
        </w:rPr>
      </w:pPr>
      <w:r>
        <w:t xml:space="preserve">  schemas: </w:t>
      </w:r>
    </w:p>
    <w:p w14:paraId="7DDE378D" w14:textId="77777777" w:rsidR="00674F48" w:rsidRDefault="00674F48" w:rsidP="00674F48">
      <w:pPr>
        <w:pStyle w:val="PL"/>
      </w:pPr>
      <w:r>
        <w:t xml:space="preserve">    NiddConfiguration:</w:t>
      </w:r>
    </w:p>
    <w:p w14:paraId="510605A5" w14:textId="77777777" w:rsidR="00674F48" w:rsidRDefault="00674F48" w:rsidP="00674F48">
      <w:pPr>
        <w:pStyle w:val="PL"/>
      </w:pPr>
      <w:r>
        <w:t xml:space="preserve">      type: object</w:t>
      </w:r>
    </w:p>
    <w:p w14:paraId="6F137AA8" w14:textId="77777777" w:rsidR="00674F48" w:rsidRDefault="00674F48" w:rsidP="00674F48">
      <w:pPr>
        <w:pStyle w:val="PL"/>
      </w:pPr>
      <w:r>
        <w:t xml:space="preserve">      properties:</w:t>
      </w:r>
    </w:p>
    <w:p w14:paraId="59557890" w14:textId="77777777" w:rsidR="00674F48" w:rsidRDefault="00674F48" w:rsidP="00674F48">
      <w:pPr>
        <w:pStyle w:val="PL"/>
      </w:pPr>
      <w:r>
        <w:t xml:space="preserve">        self:</w:t>
      </w:r>
    </w:p>
    <w:p w14:paraId="3EFF1E21" w14:textId="77777777" w:rsidR="00674F48" w:rsidRDefault="00674F48" w:rsidP="00674F48">
      <w:pPr>
        <w:pStyle w:val="PL"/>
      </w:pPr>
      <w:r>
        <w:t xml:space="preserve">          $ref: 'TS29122_CommonData.yaml#/components/schemas/Link'</w:t>
      </w:r>
    </w:p>
    <w:p w14:paraId="5C33AE74" w14:textId="77777777" w:rsidR="00674F48" w:rsidRDefault="00674F48" w:rsidP="00674F48">
      <w:pPr>
        <w:pStyle w:val="PL"/>
      </w:pPr>
      <w:r>
        <w:t xml:space="preserve">        </w:t>
      </w:r>
      <w:r>
        <w:rPr>
          <w:lang w:eastAsia="zh-CN"/>
        </w:rPr>
        <w:t>supportedFeatures</w:t>
      </w:r>
      <w:r>
        <w:t>:</w:t>
      </w:r>
    </w:p>
    <w:p w14:paraId="45B88982" w14:textId="77777777" w:rsidR="00674F48" w:rsidRDefault="00674F48" w:rsidP="00674F48">
      <w:pPr>
        <w:pStyle w:val="PL"/>
      </w:pPr>
      <w:r>
        <w:t xml:space="preserve">          $ref: 'TS29571_CommonData.yaml#/components/schemas/</w:t>
      </w:r>
      <w:r>
        <w:rPr>
          <w:lang w:eastAsia="zh-CN"/>
        </w:rPr>
        <w:t>SupportedFeatures</w:t>
      </w:r>
      <w:r>
        <w:t>'</w:t>
      </w:r>
    </w:p>
    <w:p w14:paraId="5380133F" w14:textId="77777777" w:rsidR="00674F48" w:rsidRDefault="00674F48" w:rsidP="00674F48">
      <w:pPr>
        <w:pStyle w:val="PL"/>
      </w:pPr>
      <w:r>
        <w:t xml:space="preserve">        mtcProviderId:</w:t>
      </w:r>
    </w:p>
    <w:p w14:paraId="736F3B9D" w14:textId="77777777" w:rsidR="00674F48" w:rsidRDefault="00674F48" w:rsidP="00674F48">
      <w:pPr>
        <w:pStyle w:val="PL"/>
      </w:pPr>
      <w:r>
        <w:t xml:space="preserve">          type: string</w:t>
      </w:r>
    </w:p>
    <w:p w14:paraId="0D4EED2D" w14:textId="77777777" w:rsidR="00674F48" w:rsidRDefault="00674F48" w:rsidP="00674F48">
      <w:pPr>
        <w:pStyle w:val="PL"/>
      </w:pPr>
      <w:r>
        <w:t xml:space="preserve">          description: Identifies the MTC Service Provider and/or MTC Application.</w:t>
      </w:r>
    </w:p>
    <w:p w14:paraId="27ED83A2" w14:textId="77777777" w:rsidR="00674F48" w:rsidRDefault="00674F48" w:rsidP="00674F48">
      <w:pPr>
        <w:pStyle w:val="PL"/>
      </w:pPr>
      <w:r>
        <w:t xml:space="preserve">        externalId:</w:t>
      </w:r>
    </w:p>
    <w:p w14:paraId="5DDF9EBD" w14:textId="77777777" w:rsidR="00674F48" w:rsidRDefault="00674F48" w:rsidP="00674F48">
      <w:pPr>
        <w:pStyle w:val="PL"/>
      </w:pPr>
      <w:r>
        <w:t xml:space="preserve">          $ref: 'TS29122_CommonData.yaml#/components/schemas/ExternalId'</w:t>
      </w:r>
    </w:p>
    <w:p w14:paraId="66D99E09" w14:textId="77777777" w:rsidR="00674F48" w:rsidRDefault="00674F48" w:rsidP="00674F48">
      <w:pPr>
        <w:pStyle w:val="PL"/>
      </w:pPr>
      <w:r>
        <w:t xml:space="preserve">        msisdn:</w:t>
      </w:r>
    </w:p>
    <w:p w14:paraId="4590B641" w14:textId="77777777" w:rsidR="00674F48" w:rsidRDefault="00674F48" w:rsidP="00674F48">
      <w:pPr>
        <w:pStyle w:val="PL"/>
      </w:pPr>
      <w:r>
        <w:t xml:space="preserve">          $ref: 'TS29122_CommonData.yaml#/components/schemas/Msisdn'</w:t>
      </w:r>
    </w:p>
    <w:p w14:paraId="5BACC689" w14:textId="77777777" w:rsidR="00674F48" w:rsidRDefault="00674F48" w:rsidP="00674F48">
      <w:pPr>
        <w:pStyle w:val="PL"/>
      </w:pPr>
      <w:r>
        <w:t xml:space="preserve">        externalGroupId:</w:t>
      </w:r>
    </w:p>
    <w:p w14:paraId="0E495754" w14:textId="77777777" w:rsidR="00674F48" w:rsidRDefault="00674F48" w:rsidP="00674F48">
      <w:pPr>
        <w:pStyle w:val="PL"/>
      </w:pPr>
      <w:r>
        <w:t xml:space="preserve">          $ref: 'TS29122_CommonData.yaml#/components/schemas/ExternalGroupId'</w:t>
      </w:r>
    </w:p>
    <w:p w14:paraId="2EA7F806" w14:textId="77777777" w:rsidR="00674F48" w:rsidRDefault="00674F48" w:rsidP="00674F48">
      <w:pPr>
        <w:pStyle w:val="PL"/>
      </w:pPr>
      <w:r>
        <w:t xml:space="preserve">        duration:</w:t>
      </w:r>
    </w:p>
    <w:p w14:paraId="7CE2D518" w14:textId="77777777" w:rsidR="00674F48" w:rsidRDefault="00674F48" w:rsidP="00674F48">
      <w:pPr>
        <w:pStyle w:val="PL"/>
      </w:pPr>
      <w:r>
        <w:t xml:space="preserve">          $ref: 'TS29122_CommonData.yaml#/components/schemas/DateTime'</w:t>
      </w:r>
    </w:p>
    <w:p w14:paraId="2515EE89" w14:textId="77777777" w:rsidR="00674F48" w:rsidRDefault="00674F48" w:rsidP="00674F48">
      <w:pPr>
        <w:pStyle w:val="PL"/>
      </w:pPr>
      <w:r>
        <w:t xml:space="preserve">        reliableDataService:</w:t>
      </w:r>
    </w:p>
    <w:p w14:paraId="556CB823" w14:textId="77777777" w:rsidR="00674F48" w:rsidRDefault="00674F48" w:rsidP="00674F48">
      <w:pPr>
        <w:pStyle w:val="PL"/>
      </w:pPr>
      <w:r>
        <w:t xml:space="preserve">          type: boolean</w:t>
      </w:r>
    </w:p>
    <w:p w14:paraId="46E103A9" w14:textId="77777777" w:rsidR="00674F48" w:rsidRDefault="00674F48" w:rsidP="00674F48">
      <w:pPr>
        <w:pStyle w:val="PL"/>
      </w:pPr>
      <w:r>
        <w:t xml:space="preserve">          description: The reliable data service (as defined in subclause 4.5.15.3 of 3GPP TS 23.682) to indicate if a reliable data service acknowledgment is enabled or not.</w:t>
      </w:r>
    </w:p>
    <w:p w14:paraId="41564848" w14:textId="77777777" w:rsidR="00674F48" w:rsidRDefault="00674F48" w:rsidP="00674F48">
      <w:pPr>
        <w:pStyle w:val="PL"/>
      </w:pPr>
      <w:r>
        <w:t xml:space="preserve">        rdsPorts:</w:t>
      </w:r>
    </w:p>
    <w:p w14:paraId="261FBC7D" w14:textId="77777777" w:rsidR="00674F48" w:rsidRDefault="00674F48" w:rsidP="00674F48">
      <w:pPr>
        <w:pStyle w:val="PL"/>
      </w:pPr>
      <w:r>
        <w:t xml:space="preserve">          type: array</w:t>
      </w:r>
    </w:p>
    <w:p w14:paraId="2A8EC215" w14:textId="77777777" w:rsidR="00674F48" w:rsidRDefault="00674F48" w:rsidP="00674F48">
      <w:pPr>
        <w:pStyle w:val="PL"/>
      </w:pPr>
      <w:r>
        <w:t xml:space="preserve">          items:</w:t>
      </w:r>
    </w:p>
    <w:p w14:paraId="41B85BB9" w14:textId="77777777" w:rsidR="00674F48" w:rsidRDefault="00674F48" w:rsidP="00674F48">
      <w:pPr>
        <w:pStyle w:val="PL"/>
      </w:pPr>
      <w:r>
        <w:t xml:space="preserve">            $ref: '#/components/schemas/RdsPort'</w:t>
      </w:r>
    </w:p>
    <w:p w14:paraId="58A3959B" w14:textId="77777777" w:rsidR="00674F48" w:rsidRDefault="00674F48" w:rsidP="00674F48">
      <w:pPr>
        <w:pStyle w:val="PL"/>
      </w:pPr>
      <w:r>
        <w:t xml:space="preserve">          minItems: 1</w:t>
      </w:r>
    </w:p>
    <w:p w14:paraId="16AF4D81" w14:textId="77777777" w:rsidR="00674F48" w:rsidRDefault="00674F48" w:rsidP="00674F48">
      <w:pPr>
        <w:pStyle w:val="PL"/>
      </w:pPr>
      <w:r>
        <w:t xml:space="preserve">          description: Indicates the static port configuration that is used for reliable data transfer between specific applications using RDS (as defined in subclause 5.2.4 and 5.2.5 of 3GPP TS 24.250).</w:t>
      </w:r>
    </w:p>
    <w:p w14:paraId="5E3CFA72" w14:textId="77777777" w:rsidR="00674F48" w:rsidRDefault="00674F48" w:rsidP="00674F48">
      <w:pPr>
        <w:pStyle w:val="PL"/>
      </w:pPr>
      <w:r>
        <w:t xml:space="preserve">        pdnEstablishmentOption:</w:t>
      </w:r>
    </w:p>
    <w:p w14:paraId="6460C42C" w14:textId="77777777" w:rsidR="00674F48" w:rsidRDefault="00674F48" w:rsidP="00674F48">
      <w:pPr>
        <w:pStyle w:val="PL"/>
      </w:pPr>
      <w:r>
        <w:t xml:space="preserve">          $ref: '#/components/schemas/PdnEstablishmentOptions'</w:t>
      </w:r>
    </w:p>
    <w:p w14:paraId="6F52C73D" w14:textId="77777777" w:rsidR="00674F48" w:rsidRDefault="00674F48" w:rsidP="00674F48">
      <w:pPr>
        <w:pStyle w:val="PL"/>
      </w:pPr>
      <w:r>
        <w:t xml:space="preserve">        notificationDestination:</w:t>
      </w:r>
    </w:p>
    <w:p w14:paraId="55B267A5" w14:textId="77777777" w:rsidR="00674F48" w:rsidRDefault="00674F48" w:rsidP="00674F48">
      <w:pPr>
        <w:pStyle w:val="PL"/>
      </w:pPr>
      <w:r>
        <w:t xml:space="preserve">          $ref: 'TS29122_CommonData.yaml#/components/schemas/Link'</w:t>
      </w:r>
    </w:p>
    <w:p w14:paraId="383F01C7" w14:textId="77777777" w:rsidR="00674F48" w:rsidRDefault="00674F48" w:rsidP="00674F48">
      <w:pPr>
        <w:pStyle w:val="PL"/>
      </w:pPr>
      <w:r>
        <w:t xml:space="preserve">        requestTestNotification:</w:t>
      </w:r>
    </w:p>
    <w:p w14:paraId="64340B27" w14:textId="77777777" w:rsidR="00674F48" w:rsidRDefault="00674F48" w:rsidP="00674F48">
      <w:pPr>
        <w:pStyle w:val="PL"/>
      </w:pPr>
      <w:r>
        <w:t xml:space="preserve">          type: boolean</w:t>
      </w:r>
    </w:p>
    <w:p w14:paraId="3B9CCB88"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0938FD9F" w14:textId="77777777" w:rsidR="00674F48" w:rsidRDefault="00674F48" w:rsidP="00674F48">
      <w:pPr>
        <w:pStyle w:val="PL"/>
      </w:pPr>
      <w:r>
        <w:t xml:space="preserve">        websockNotifConfig:</w:t>
      </w:r>
    </w:p>
    <w:p w14:paraId="6A666EBD" w14:textId="77777777" w:rsidR="00674F48" w:rsidRDefault="00674F48" w:rsidP="00674F48">
      <w:pPr>
        <w:pStyle w:val="PL"/>
      </w:pPr>
      <w:r>
        <w:t xml:space="preserve">          $ref: 'TS29122_CommonData.yaml#/components/schemas/WebsockNotifConfig'</w:t>
      </w:r>
    </w:p>
    <w:p w14:paraId="76B3286A" w14:textId="77777777" w:rsidR="00674F48" w:rsidRDefault="00674F48" w:rsidP="00674F48">
      <w:pPr>
        <w:pStyle w:val="PL"/>
      </w:pPr>
      <w:r>
        <w:t xml:space="preserve">        maximumPacketSize:</w:t>
      </w:r>
    </w:p>
    <w:p w14:paraId="52226FF4" w14:textId="77777777" w:rsidR="00674F48" w:rsidRDefault="00674F48" w:rsidP="00674F48">
      <w:pPr>
        <w:pStyle w:val="PL"/>
      </w:pPr>
      <w:r>
        <w:t xml:space="preserve">          type: integer</w:t>
      </w:r>
    </w:p>
    <w:p w14:paraId="0E2DD0D1" w14:textId="77777777" w:rsidR="00674F48" w:rsidRDefault="00674F48" w:rsidP="00674F48">
      <w:pPr>
        <w:pStyle w:val="PL"/>
      </w:pPr>
      <w:r>
        <w:t xml:space="preserve">          minimum: 1</w:t>
      </w:r>
    </w:p>
    <w:p w14:paraId="0EB087FE" w14:textId="77777777" w:rsidR="00674F48" w:rsidRDefault="00674F48" w:rsidP="00674F48">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255DD93E" w14:textId="77777777" w:rsidR="00674F48" w:rsidRDefault="00674F48" w:rsidP="00674F48">
      <w:pPr>
        <w:pStyle w:val="PL"/>
      </w:pPr>
      <w:r>
        <w:t xml:space="preserve">          readOnly: true</w:t>
      </w:r>
    </w:p>
    <w:p w14:paraId="1C63DB52" w14:textId="77777777" w:rsidR="00674F48" w:rsidRDefault="00674F48" w:rsidP="00674F48">
      <w:pPr>
        <w:pStyle w:val="PL"/>
      </w:pPr>
      <w:r>
        <w:t xml:space="preserve">        niddDownlinkDataTransfers:</w:t>
      </w:r>
    </w:p>
    <w:p w14:paraId="3DE18A51" w14:textId="77777777" w:rsidR="00674F48" w:rsidRDefault="00674F48" w:rsidP="00674F48">
      <w:pPr>
        <w:pStyle w:val="PL"/>
      </w:pPr>
      <w:r>
        <w:t xml:space="preserve">          type: array</w:t>
      </w:r>
    </w:p>
    <w:p w14:paraId="108421BE" w14:textId="77777777" w:rsidR="00674F48" w:rsidRDefault="00674F48" w:rsidP="00674F48">
      <w:pPr>
        <w:pStyle w:val="PL"/>
      </w:pPr>
      <w:r>
        <w:t xml:space="preserve">          items:</w:t>
      </w:r>
    </w:p>
    <w:p w14:paraId="380F211C" w14:textId="77777777" w:rsidR="00674F48" w:rsidRDefault="00674F48" w:rsidP="00674F48">
      <w:pPr>
        <w:pStyle w:val="PL"/>
      </w:pPr>
      <w:r>
        <w:t xml:space="preserve">            $ref: '#/components/schemas/NiddDownlinkDataTransfer'</w:t>
      </w:r>
    </w:p>
    <w:p w14:paraId="3775F3A8" w14:textId="77777777" w:rsidR="00674F48" w:rsidRDefault="00674F48" w:rsidP="00674F48">
      <w:pPr>
        <w:pStyle w:val="PL"/>
      </w:pPr>
      <w:r>
        <w:t xml:space="preserve">          minItems: 1</w:t>
      </w:r>
    </w:p>
    <w:p w14:paraId="43114E9F" w14:textId="77777777" w:rsidR="00674F48" w:rsidRDefault="00674F48" w:rsidP="00674F48">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0A01F465" w14:textId="77777777" w:rsidR="00674F48" w:rsidRDefault="00674F48" w:rsidP="00674F48">
      <w:pPr>
        <w:pStyle w:val="PL"/>
      </w:pPr>
      <w:r>
        <w:t xml:space="preserve">        status:</w:t>
      </w:r>
    </w:p>
    <w:p w14:paraId="080976E0" w14:textId="77777777" w:rsidR="00674F48" w:rsidRDefault="00674F48" w:rsidP="00674F48">
      <w:pPr>
        <w:pStyle w:val="PL"/>
      </w:pPr>
      <w:r>
        <w:t xml:space="preserve">          $ref: '#/components/schemas/NiddStatus'</w:t>
      </w:r>
    </w:p>
    <w:p w14:paraId="6E221AFB" w14:textId="77777777" w:rsidR="00674F48" w:rsidRDefault="00674F48" w:rsidP="00674F48">
      <w:pPr>
        <w:pStyle w:val="PL"/>
      </w:pPr>
      <w:r>
        <w:t xml:space="preserve">      required:</w:t>
      </w:r>
    </w:p>
    <w:p w14:paraId="2D720473" w14:textId="77777777" w:rsidR="00674F48" w:rsidRDefault="00674F48" w:rsidP="00674F48">
      <w:pPr>
        <w:pStyle w:val="PL"/>
      </w:pPr>
      <w:r>
        <w:t xml:space="preserve">        - notificationDestination</w:t>
      </w:r>
    </w:p>
    <w:p w14:paraId="0A216D99" w14:textId="77777777" w:rsidR="00674F48" w:rsidRDefault="00674F48" w:rsidP="00674F48">
      <w:pPr>
        <w:pStyle w:val="PL"/>
      </w:pPr>
      <w:r>
        <w:t xml:space="preserve">      oneOf:</w:t>
      </w:r>
    </w:p>
    <w:p w14:paraId="3F763470" w14:textId="77777777" w:rsidR="00674F48" w:rsidRDefault="00674F48" w:rsidP="00674F48">
      <w:pPr>
        <w:pStyle w:val="PL"/>
      </w:pPr>
      <w:r>
        <w:t xml:space="preserve">        - required: [externalId]</w:t>
      </w:r>
    </w:p>
    <w:p w14:paraId="34C68CD2" w14:textId="77777777" w:rsidR="00674F48" w:rsidRDefault="00674F48" w:rsidP="00674F48">
      <w:pPr>
        <w:pStyle w:val="PL"/>
      </w:pPr>
      <w:r>
        <w:t xml:space="preserve">        - required: [msisdn]</w:t>
      </w:r>
    </w:p>
    <w:p w14:paraId="40152FDA" w14:textId="77777777" w:rsidR="00674F48" w:rsidRDefault="00674F48" w:rsidP="00674F48">
      <w:pPr>
        <w:pStyle w:val="PL"/>
      </w:pPr>
      <w:r>
        <w:t xml:space="preserve">        - required: [externalGroupId]</w:t>
      </w:r>
    </w:p>
    <w:p w14:paraId="07D996B0" w14:textId="77777777" w:rsidR="00674F48" w:rsidRDefault="00674F48" w:rsidP="00674F48">
      <w:pPr>
        <w:pStyle w:val="PL"/>
      </w:pPr>
      <w:r>
        <w:t xml:space="preserve">    NiddDownlinkDataTransfer:</w:t>
      </w:r>
    </w:p>
    <w:p w14:paraId="4176A545" w14:textId="77777777" w:rsidR="00674F48" w:rsidRDefault="00674F48" w:rsidP="00674F48">
      <w:pPr>
        <w:pStyle w:val="PL"/>
      </w:pPr>
      <w:r>
        <w:t xml:space="preserve">      type: object</w:t>
      </w:r>
    </w:p>
    <w:p w14:paraId="7FAF1EE8" w14:textId="77777777" w:rsidR="00674F48" w:rsidRDefault="00674F48" w:rsidP="00674F48">
      <w:pPr>
        <w:pStyle w:val="PL"/>
      </w:pPr>
      <w:r>
        <w:t xml:space="preserve">      properties:</w:t>
      </w:r>
    </w:p>
    <w:p w14:paraId="7C41981F" w14:textId="77777777" w:rsidR="00674F48" w:rsidRDefault="00674F48" w:rsidP="00674F48">
      <w:pPr>
        <w:pStyle w:val="PL"/>
      </w:pPr>
      <w:r>
        <w:t xml:space="preserve">        externalId:</w:t>
      </w:r>
    </w:p>
    <w:p w14:paraId="7B75E88D" w14:textId="77777777" w:rsidR="00674F48" w:rsidRDefault="00674F48" w:rsidP="00674F48">
      <w:pPr>
        <w:pStyle w:val="PL"/>
      </w:pPr>
      <w:r>
        <w:t xml:space="preserve">          $ref: 'TS29122_CommonData.yaml#/components/schemas/ExternalId'</w:t>
      </w:r>
    </w:p>
    <w:p w14:paraId="75675CD6" w14:textId="77777777" w:rsidR="00674F48" w:rsidRDefault="00674F48" w:rsidP="00674F48">
      <w:pPr>
        <w:pStyle w:val="PL"/>
      </w:pPr>
      <w:r>
        <w:t xml:space="preserve">        externalGroupId:</w:t>
      </w:r>
    </w:p>
    <w:p w14:paraId="19616213" w14:textId="77777777" w:rsidR="00674F48" w:rsidRDefault="00674F48" w:rsidP="00674F48">
      <w:pPr>
        <w:pStyle w:val="PL"/>
      </w:pPr>
      <w:r>
        <w:t xml:space="preserve">          $ref: 'TS29122_CommonData.yaml#/components/schemas/ExternalGroupId'</w:t>
      </w:r>
    </w:p>
    <w:p w14:paraId="47FC2EC5" w14:textId="77777777" w:rsidR="00674F48" w:rsidRDefault="00674F48" w:rsidP="00674F48">
      <w:pPr>
        <w:pStyle w:val="PL"/>
      </w:pPr>
      <w:r>
        <w:t xml:space="preserve">        msisdn:</w:t>
      </w:r>
    </w:p>
    <w:p w14:paraId="309B1A6D" w14:textId="77777777" w:rsidR="00674F48" w:rsidRDefault="00674F48" w:rsidP="00674F48">
      <w:pPr>
        <w:pStyle w:val="PL"/>
      </w:pPr>
      <w:r>
        <w:t xml:space="preserve">          $ref: 'TS29122_CommonData.yaml#/components/schemas/Msisdn'</w:t>
      </w:r>
    </w:p>
    <w:p w14:paraId="49519FCA" w14:textId="77777777" w:rsidR="00674F48" w:rsidRDefault="00674F48" w:rsidP="00674F48">
      <w:pPr>
        <w:pStyle w:val="PL"/>
      </w:pPr>
      <w:r>
        <w:t xml:space="preserve">        self:</w:t>
      </w:r>
    </w:p>
    <w:p w14:paraId="5B6BDA34" w14:textId="77777777" w:rsidR="00674F48" w:rsidRDefault="00674F48" w:rsidP="00674F48">
      <w:pPr>
        <w:pStyle w:val="PL"/>
      </w:pPr>
      <w:r>
        <w:t xml:space="preserve">          $ref: 'TS29122_CommonData.yaml#/components/schemas/Link'</w:t>
      </w:r>
    </w:p>
    <w:p w14:paraId="539EE437" w14:textId="77777777" w:rsidR="00674F48" w:rsidRDefault="00674F48" w:rsidP="00674F48">
      <w:pPr>
        <w:pStyle w:val="PL"/>
      </w:pPr>
      <w:r>
        <w:t xml:space="preserve">        data:</w:t>
      </w:r>
    </w:p>
    <w:p w14:paraId="11A5FE54" w14:textId="77777777" w:rsidR="00674F48" w:rsidRDefault="00674F48" w:rsidP="00674F48">
      <w:pPr>
        <w:pStyle w:val="PL"/>
      </w:pPr>
      <w:r>
        <w:t xml:space="preserve">          $ref: 'TS29122_CommonData.yaml#/components/schemas/Bytes'</w:t>
      </w:r>
    </w:p>
    <w:p w14:paraId="281AA905" w14:textId="77777777" w:rsidR="00674F48" w:rsidRDefault="00674F48" w:rsidP="00674F48">
      <w:pPr>
        <w:pStyle w:val="PL"/>
      </w:pPr>
      <w:r>
        <w:t xml:space="preserve">        reliableDataService:</w:t>
      </w:r>
    </w:p>
    <w:p w14:paraId="21D2E9C1" w14:textId="77777777" w:rsidR="00674F48" w:rsidRDefault="00674F48" w:rsidP="00674F48">
      <w:pPr>
        <w:pStyle w:val="PL"/>
      </w:pPr>
      <w:r>
        <w:t xml:space="preserve">          type: boolean</w:t>
      </w:r>
    </w:p>
    <w:p w14:paraId="335E48C9" w14:textId="77777777" w:rsidR="00674F48" w:rsidRDefault="00674F48" w:rsidP="00674F48">
      <w:pPr>
        <w:pStyle w:val="PL"/>
      </w:pPr>
      <w:r>
        <w:t xml:space="preserve">          description: The reliable data service (as defined in subclause 4.5.15.3 of 3GPP TS 23.682) to indicate if a reliable data service acknowledgment is enabled or not.</w:t>
      </w:r>
    </w:p>
    <w:p w14:paraId="431B1F49" w14:textId="77777777" w:rsidR="00674F48" w:rsidRDefault="00674F48" w:rsidP="00674F48">
      <w:pPr>
        <w:pStyle w:val="PL"/>
      </w:pPr>
      <w:r>
        <w:t xml:space="preserve">        rdsPort:</w:t>
      </w:r>
    </w:p>
    <w:p w14:paraId="028C0C50" w14:textId="77777777" w:rsidR="00674F48" w:rsidRDefault="00674F48" w:rsidP="00674F48">
      <w:pPr>
        <w:pStyle w:val="PL"/>
      </w:pPr>
      <w:r>
        <w:t xml:space="preserve">          $ref: '#/components/schemas/RdsPort'</w:t>
      </w:r>
    </w:p>
    <w:p w14:paraId="51C115E7" w14:textId="77777777" w:rsidR="00674F48" w:rsidRDefault="00674F48" w:rsidP="00674F48">
      <w:pPr>
        <w:pStyle w:val="PL"/>
      </w:pPr>
      <w:r>
        <w:t xml:space="preserve">        maximumLatency:</w:t>
      </w:r>
    </w:p>
    <w:p w14:paraId="77722BA3" w14:textId="77777777" w:rsidR="00674F48" w:rsidRDefault="00674F48" w:rsidP="00674F48">
      <w:pPr>
        <w:pStyle w:val="PL"/>
      </w:pPr>
      <w:r>
        <w:t xml:space="preserve">          $ref: 'TS29122_CommonData.yaml#/components/schemas/DurationSec'</w:t>
      </w:r>
    </w:p>
    <w:p w14:paraId="7201128F" w14:textId="77777777" w:rsidR="00674F48" w:rsidRDefault="00674F48" w:rsidP="00674F48">
      <w:pPr>
        <w:pStyle w:val="PL"/>
      </w:pPr>
      <w:r>
        <w:t xml:space="preserve">        priority:</w:t>
      </w:r>
    </w:p>
    <w:p w14:paraId="2E31EC04" w14:textId="77777777" w:rsidR="00674F48" w:rsidRDefault="00674F48" w:rsidP="00674F48">
      <w:pPr>
        <w:pStyle w:val="PL"/>
      </w:pPr>
      <w:r>
        <w:t xml:space="preserve">          type: integer</w:t>
      </w:r>
    </w:p>
    <w:p w14:paraId="4C3816DD" w14:textId="77777777" w:rsidR="00674F48" w:rsidRDefault="00674F48" w:rsidP="00674F48">
      <w:pPr>
        <w:pStyle w:val="PL"/>
      </w:pPr>
      <w:r>
        <w:t xml:space="preserve">          description: It is used to indicate the priority of the non-IP data packet relative to other non-IP data packets.</w:t>
      </w:r>
    </w:p>
    <w:p w14:paraId="1ED20C15" w14:textId="77777777" w:rsidR="00674F48" w:rsidRDefault="00674F48" w:rsidP="00674F48">
      <w:pPr>
        <w:pStyle w:val="PL"/>
      </w:pPr>
      <w:r>
        <w:t xml:space="preserve">        pdnEstablishmentOption:</w:t>
      </w:r>
    </w:p>
    <w:p w14:paraId="7B263567" w14:textId="77777777" w:rsidR="00674F48" w:rsidRDefault="00674F48" w:rsidP="00674F48">
      <w:pPr>
        <w:pStyle w:val="PL"/>
      </w:pPr>
      <w:r>
        <w:t xml:space="preserve">          $ref: '#/components/schemas/PdnEstablishmentOptions'</w:t>
      </w:r>
    </w:p>
    <w:p w14:paraId="03DB9DF8" w14:textId="77777777" w:rsidR="00674F48" w:rsidRDefault="00674F48" w:rsidP="00674F48">
      <w:pPr>
        <w:pStyle w:val="PL"/>
      </w:pPr>
      <w:r>
        <w:t xml:space="preserve">        deliveryStatus:</w:t>
      </w:r>
    </w:p>
    <w:p w14:paraId="1B47D5CA" w14:textId="77777777" w:rsidR="00674F48" w:rsidRDefault="00674F48" w:rsidP="00674F48">
      <w:pPr>
        <w:pStyle w:val="PL"/>
      </w:pPr>
      <w:r>
        <w:t xml:space="preserve">          $ref: '#/components/schemas/DeliveryStatus'</w:t>
      </w:r>
    </w:p>
    <w:p w14:paraId="2DE15DAE" w14:textId="77777777" w:rsidR="00674F48" w:rsidRDefault="00674F48" w:rsidP="00674F48">
      <w:pPr>
        <w:pStyle w:val="PL"/>
      </w:pPr>
      <w:r>
        <w:t xml:space="preserve">        requestedRetransmissionTime:</w:t>
      </w:r>
    </w:p>
    <w:p w14:paraId="39D3B800" w14:textId="77777777" w:rsidR="00674F48" w:rsidRDefault="00674F48" w:rsidP="00674F48">
      <w:pPr>
        <w:pStyle w:val="PL"/>
      </w:pPr>
      <w:r>
        <w:t xml:space="preserve">          $ref: 'TS29122_CommonData.yaml#/components/schemas/DateTime'</w:t>
      </w:r>
    </w:p>
    <w:p w14:paraId="0A469F09" w14:textId="77777777" w:rsidR="00674F48" w:rsidRDefault="00674F48" w:rsidP="00674F48">
      <w:pPr>
        <w:pStyle w:val="PL"/>
      </w:pPr>
      <w:r>
        <w:t xml:space="preserve">      required:</w:t>
      </w:r>
    </w:p>
    <w:p w14:paraId="524FD73D" w14:textId="77777777" w:rsidR="00674F48" w:rsidRDefault="00674F48" w:rsidP="00674F48">
      <w:pPr>
        <w:pStyle w:val="PL"/>
      </w:pPr>
      <w:r>
        <w:t xml:space="preserve">        - data</w:t>
      </w:r>
    </w:p>
    <w:p w14:paraId="5C011720" w14:textId="77777777" w:rsidR="00674F48" w:rsidRDefault="00674F48" w:rsidP="00674F48">
      <w:pPr>
        <w:pStyle w:val="PL"/>
      </w:pPr>
      <w:r>
        <w:t xml:space="preserve">      oneOf:</w:t>
      </w:r>
    </w:p>
    <w:p w14:paraId="30E109E8" w14:textId="77777777" w:rsidR="00674F48" w:rsidRDefault="00674F48" w:rsidP="00674F48">
      <w:pPr>
        <w:pStyle w:val="PL"/>
      </w:pPr>
      <w:r>
        <w:t xml:space="preserve">        - required: [externalId]</w:t>
      </w:r>
    </w:p>
    <w:p w14:paraId="4445D69B" w14:textId="77777777" w:rsidR="00674F48" w:rsidRDefault="00674F48" w:rsidP="00674F48">
      <w:pPr>
        <w:pStyle w:val="PL"/>
      </w:pPr>
      <w:r>
        <w:t xml:space="preserve">        - required: [msisdn]</w:t>
      </w:r>
    </w:p>
    <w:p w14:paraId="4646E388" w14:textId="77777777" w:rsidR="00674F48" w:rsidRDefault="00674F48" w:rsidP="00674F48">
      <w:pPr>
        <w:pStyle w:val="PL"/>
      </w:pPr>
      <w:r>
        <w:t xml:space="preserve">        - required: [externalGroupId]</w:t>
      </w:r>
    </w:p>
    <w:p w14:paraId="2893AF7A" w14:textId="77777777" w:rsidR="00674F48" w:rsidRDefault="00674F48" w:rsidP="00674F48">
      <w:pPr>
        <w:pStyle w:val="PL"/>
      </w:pPr>
      <w:r>
        <w:t xml:space="preserve">    NiddUplinkDataNotification:</w:t>
      </w:r>
    </w:p>
    <w:p w14:paraId="44BF9158" w14:textId="77777777" w:rsidR="00674F48" w:rsidRDefault="00674F48" w:rsidP="00674F48">
      <w:pPr>
        <w:pStyle w:val="PL"/>
      </w:pPr>
      <w:r>
        <w:t xml:space="preserve">      type: object</w:t>
      </w:r>
    </w:p>
    <w:p w14:paraId="0437B563" w14:textId="77777777" w:rsidR="00674F48" w:rsidRDefault="00674F48" w:rsidP="00674F48">
      <w:pPr>
        <w:pStyle w:val="PL"/>
      </w:pPr>
      <w:r>
        <w:t xml:space="preserve">      properties:</w:t>
      </w:r>
    </w:p>
    <w:p w14:paraId="68365753" w14:textId="77777777" w:rsidR="00674F48" w:rsidRDefault="00674F48" w:rsidP="00674F48">
      <w:pPr>
        <w:pStyle w:val="PL"/>
      </w:pPr>
      <w:r>
        <w:t xml:space="preserve">        niddConfiguration:</w:t>
      </w:r>
    </w:p>
    <w:p w14:paraId="07C10C7B" w14:textId="77777777" w:rsidR="00674F48" w:rsidRDefault="00674F48" w:rsidP="00674F48">
      <w:pPr>
        <w:pStyle w:val="PL"/>
      </w:pPr>
      <w:r>
        <w:t xml:space="preserve">          $ref: 'TS29122_CommonData.yaml#/components/schemas/Link'</w:t>
      </w:r>
    </w:p>
    <w:p w14:paraId="140891CB" w14:textId="77777777" w:rsidR="00674F48" w:rsidRDefault="00674F48" w:rsidP="00674F48">
      <w:pPr>
        <w:pStyle w:val="PL"/>
      </w:pPr>
      <w:r>
        <w:t xml:space="preserve">        externalId:</w:t>
      </w:r>
    </w:p>
    <w:p w14:paraId="27CDDAAF" w14:textId="77777777" w:rsidR="00674F48" w:rsidRDefault="00674F48" w:rsidP="00674F48">
      <w:pPr>
        <w:pStyle w:val="PL"/>
      </w:pPr>
      <w:r>
        <w:t xml:space="preserve">          $ref: 'TS29122_CommonData.yaml#/components/schemas/ExternalId'</w:t>
      </w:r>
    </w:p>
    <w:p w14:paraId="1F4B3F6C" w14:textId="77777777" w:rsidR="00674F48" w:rsidRDefault="00674F48" w:rsidP="00674F48">
      <w:pPr>
        <w:pStyle w:val="PL"/>
      </w:pPr>
      <w:r>
        <w:t xml:space="preserve">        msisdn:</w:t>
      </w:r>
    </w:p>
    <w:p w14:paraId="24CCCF87" w14:textId="77777777" w:rsidR="00674F48" w:rsidRDefault="00674F48" w:rsidP="00674F48">
      <w:pPr>
        <w:pStyle w:val="PL"/>
      </w:pPr>
      <w:r>
        <w:t xml:space="preserve">          $ref: 'TS29122_CommonData.yaml#/components/schemas/Msisdn'</w:t>
      </w:r>
    </w:p>
    <w:p w14:paraId="604237D8" w14:textId="77777777" w:rsidR="00674F48" w:rsidRDefault="00674F48" w:rsidP="00674F48">
      <w:pPr>
        <w:pStyle w:val="PL"/>
      </w:pPr>
      <w:r>
        <w:t xml:space="preserve">        data:</w:t>
      </w:r>
    </w:p>
    <w:p w14:paraId="67655672" w14:textId="77777777" w:rsidR="00674F48" w:rsidRDefault="00674F48" w:rsidP="00674F48">
      <w:pPr>
        <w:pStyle w:val="PL"/>
      </w:pPr>
      <w:r>
        <w:t xml:space="preserve">          $ref: 'TS29122_CommonData.yaml#/components/schemas/Bytes'</w:t>
      </w:r>
    </w:p>
    <w:p w14:paraId="35B252B8" w14:textId="77777777" w:rsidR="00674F48" w:rsidRDefault="00674F48" w:rsidP="00674F48">
      <w:pPr>
        <w:pStyle w:val="PL"/>
      </w:pPr>
      <w:r>
        <w:t xml:space="preserve">        reliableDataService:</w:t>
      </w:r>
    </w:p>
    <w:p w14:paraId="151C27A0" w14:textId="77777777" w:rsidR="00674F48" w:rsidRDefault="00674F48" w:rsidP="00674F48">
      <w:pPr>
        <w:pStyle w:val="PL"/>
      </w:pPr>
      <w:r>
        <w:t xml:space="preserve">          type: boolean</w:t>
      </w:r>
    </w:p>
    <w:p w14:paraId="7428E33D" w14:textId="77777777" w:rsidR="00674F48" w:rsidRDefault="00674F48" w:rsidP="00674F48">
      <w:pPr>
        <w:pStyle w:val="PL"/>
      </w:pPr>
      <w:r>
        <w:t xml:space="preserve">          description: Indicates whether the reliable data service is enabled.</w:t>
      </w:r>
    </w:p>
    <w:p w14:paraId="5FA28B40" w14:textId="77777777" w:rsidR="00674F48" w:rsidRDefault="00674F48" w:rsidP="00674F48">
      <w:pPr>
        <w:pStyle w:val="PL"/>
      </w:pPr>
      <w:r>
        <w:t xml:space="preserve">        rdsPort:</w:t>
      </w:r>
    </w:p>
    <w:p w14:paraId="79C50C42" w14:textId="77777777" w:rsidR="00674F48" w:rsidRDefault="00674F48" w:rsidP="00674F48">
      <w:pPr>
        <w:pStyle w:val="PL"/>
      </w:pPr>
      <w:r>
        <w:t xml:space="preserve">          $ref: '#/components/schemas/RdsPort'</w:t>
      </w:r>
    </w:p>
    <w:p w14:paraId="17744367" w14:textId="77777777" w:rsidR="00674F48" w:rsidRDefault="00674F48" w:rsidP="00674F48">
      <w:pPr>
        <w:pStyle w:val="PL"/>
      </w:pPr>
      <w:r>
        <w:t xml:space="preserve">      required:</w:t>
      </w:r>
    </w:p>
    <w:p w14:paraId="624A90F8" w14:textId="77777777" w:rsidR="00674F48" w:rsidRDefault="00674F48" w:rsidP="00674F48">
      <w:pPr>
        <w:pStyle w:val="PL"/>
      </w:pPr>
      <w:r>
        <w:t xml:space="preserve">        - niddConfiguration</w:t>
      </w:r>
    </w:p>
    <w:p w14:paraId="61A87007" w14:textId="77777777" w:rsidR="00674F48" w:rsidRDefault="00674F48" w:rsidP="00674F48">
      <w:pPr>
        <w:pStyle w:val="PL"/>
      </w:pPr>
      <w:r>
        <w:t xml:space="preserve">        - data</w:t>
      </w:r>
    </w:p>
    <w:p w14:paraId="15DEB900" w14:textId="77777777" w:rsidR="00674F48" w:rsidRDefault="00674F48" w:rsidP="00674F48">
      <w:pPr>
        <w:pStyle w:val="PL"/>
      </w:pPr>
      <w:r>
        <w:t xml:space="preserve">      oneOf:</w:t>
      </w:r>
    </w:p>
    <w:p w14:paraId="1C6C0387" w14:textId="77777777" w:rsidR="00674F48" w:rsidRDefault="00674F48" w:rsidP="00674F48">
      <w:pPr>
        <w:pStyle w:val="PL"/>
      </w:pPr>
      <w:r>
        <w:t xml:space="preserve">        - required: [externalId]</w:t>
      </w:r>
    </w:p>
    <w:p w14:paraId="76D0134D" w14:textId="77777777" w:rsidR="00674F48" w:rsidRDefault="00674F48" w:rsidP="00674F48">
      <w:pPr>
        <w:pStyle w:val="PL"/>
      </w:pPr>
      <w:r>
        <w:t xml:space="preserve">        - required: [msisdn]</w:t>
      </w:r>
    </w:p>
    <w:p w14:paraId="27817932" w14:textId="77777777" w:rsidR="00674F48" w:rsidRDefault="00674F48" w:rsidP="00674F48">
      <w:pPr>
        <w:pStyle w:val="PL"/>
      </w:pPr>
      <w:r>
        <w:t xml:space="preserve">    NiddDownlinkDataDeliveryStatusNotification:</w:t>
      </w:r>
    </w:p>
    <w:p w14:paraId="2D132F55" w14:textId="77777777" w:rsidR="00674F48" w:rsidRDefault="00674F48" w:rsidP="00674F48">
      <w:pPr>
        <w:pStyle w:val="PL"/>
      </w:pPr>
      <w:r>
        <w:t xml:space="preserve">      type: object</w:t>
      </w:r>
    </w:p>
    <w:p w14:paraId="540BA43F" w14:textId="77777777" w:rsidR="00674F48" w:rsidRDefault="00674F48" w:rsidP="00674F48">
      <w:pPr>
        <w:pStyle w:val="PL"/>
      </w:pPr>
      <w:r>
        <w:t xml:space="preserve">      properties:</w:t>
      </w:r>
    </w:p>
    <w:p w14:paraId="5DA8F2F4" w14:textId="77777777" w:rsidR="00674F48" w:rsidRDefault="00674F48" w:rsidP="00674F48">
      <w:pPr>
        <w:pStyle w:val="PL"/>
      </w:pPr>
      <w:r>
        <w:t xml:space="preserve">        niddDownlinkDataTransfer:</w:t>
      </w:r>
    </w:p>
    <w:p w14:paraId="357D7453" w14:textId="77777777" w:rsidR="00674F48" w:rsidRDefault="00674F48" w:rsidP="00674F48">
      <w:pPr>
        <w:pStyle w:val="PL"/>
      </w:pPr>
      <w:r>
        <w:t xml:space="preserve">          $ref: 'TS29122_CommonData.yaml#/components/schemas/Link'</w:t>
      </w:r>
    </w:p>
    <w:p w14:paraId="28E46D65" w14:textId="77777777" w:rsidR="00674F48" w:rsidRDefault="00674F48" w:rsidP="00674F48">
      <w:pPr>
        <w:pStyle w:val="PL"/>
      </w:pPr>
      <w:r>
        <w:t xml:space="preserve">        deliveryStatus:</w:t>
      </w:r>
    </w:p>
    <w:p w14:paraId="5E457BFA" w14:textId="77777777" w:rsidR="00674F48" w:rsidRDefault="00674F48" w:rsidP="00674F48">
      <w:pPr>
        <w:pStyle w:val="PL"/>
      </w:pPr>
      <w:r>
        <w:t xml:space="preserve">          $ref: '#/components/schemas/DeliveryStatus'</w:t>
      </w:r>
    </w:p>
    <w:p w14:paraId="2AB2202E" w14:textId="77777777" w:rsidR="00674F48" w:rsidRDefault="00674F48" w:rsidP="00674F48">
      <w:pPr>
        <w:pStyle w:val="PL"/>
      </w:pPr>
      <w:r>
        <w:t xml:space="preserve">        requestedRetransmissionTime:</w:t>
      </w:r>
    </w:p>
    <w:p w14:paraId="0E894FF1" w14:textId="77777777" w:rsidR="00674F48" w:rsidRDefault="00674F48" w:rsidP="00674F48">
      <w:pPr>
        <w:pStyle w:val="PL"/>
      </w:pPr>
      <w:r>
        <w:t xml:space="preserve">          $ref: 'TS29122_CommonData.yaml#/components/schemas/DateTime'</w:t>
      </w:r>
    </w:p>
    <w:p w14:paraId="44CC921D" w14:textId="77777777" w:rsidR="00674F48" w:rsidRDefault="00674F48" w:rsidP="00674F48">
      <w:pPr>
        <w:pStyle w:val="PL"/>
      </w:pPr>
      <w:r>
        <w:t xml:space="preserve">      required:</w:t>
      </w:r>
    </w:p>
    <w:p w14:paraId="770E39E6" w14:textId="77777777" w:rsidR="00674F48" w:rsidRDefault="00674F48" w:rsidP="00674F48">
      <w:pPr>
        <w:pStyle w:val="PL"/>
      </w:pPr>
      <w:r>
        <w:t xml:space="preserve">        - niddDownlinkDataTransfer</w:t>
      </w:r>
    </w:p>
    <w:p w14:paraId="77D024D0" w14:textId="77777777" w:rsidR="00674F48" w:rsidRDefault="00674F48" w:rsidP="00674F48">
      <w:pPr>
        <w:pStyle w:val="PL"/>
      </w:pPr>
      <w:r>
        <w:t xml:space="preserve">        - deliveryStatus</w:t>
      </w:r>
    </w:p>
    <w:p w14:paraId="07212DF0" w14:textId="77777777" w:rsidR="00674F48" w:rsidRDefault="00674F48" w:rsidP="00674F48">
      <w:pPr>
        <w:pStyle w:val="PL"/>
      </w:pPr>
      <w:r>
        <w:t xml:space="preserve">    NiddConfigurationStatusNotification:</w:t>
      </w:r>
    </w:p>
    <w:p w14:paraId="1EEBF2BB" w14:textId="77777777" w:rsidR="00674F48" w:rsidRDefault="00674F48" w:rsidP="00674F48">
      <w:pPr>
        <w:pStyle w:val="PL"/>
      </w:pPr>
      <w:r>
        <w:t xml:space="preserve">      type: object</w:t>
      </w:r>
    </w:p>
    <w:p w14:paraId="5CCBBFA8" w14:textId="77777777" w:rsidR="00674F48" w:rsidRDefault="00674F48" w:rsidP="00674F48">
      <w:pPr>
        <w:pStyle w:val="PL"/>
      </w:pPr>
      <w:r>
        <w:t xml:space="preserve">      properties:</w:t>
      </w:r>
    </w:p>
    <w:p w14:paraId="0F847410" w14:textId="77777777" w:rsidR="00674F48" w:rsidRDefault="00674F48" w:rsidP="00674F48">
      <w:pPr>
        <w:pStyle w:val="PL"/>
      </w:pPr>
      <w:r>
        <w:t xml:space="preserve">        niddConfiguration:</w:t>
      </w:r>
    </w:p>
    <w:p w14:paraId="67655018" w14:textId="77777777" w:rsidR="00674F48" w:rsidRDefault="00674F48" w:rsidP="00674F48">
      <w:pPr>
        <w:pStyle w:val="PL"/>
      </w:pPr>
      <w:r>
        <w:t xml:space="preserve">          $ref: 'TS29122_CommonData.yaml#/components/schemas/Link'</w:t>
      </w:r>
    </w:p>
    <w:p w14:paraId="34BE9118" w14:textId="77777777" w:rsidR="00674F48" w:rsidRDefault="00674F48" w:rsidP="00674F48">
      <w:pPr>
        <w:pStyle w:val="PL"/>
      </w:pPr>
      <w:r>
        <w:t xml:space="preserve">        externalId:</w:t>
      </w:r>
    </w:p>
    <w:p w14:paraId="0DD12089" w14:textId="77777777" w:rsidR="00674F48" w:rsidRDefault="00674F48" w:rsidP="00674F48">
      <w:pPr>
        <w:pStyle w:val="PL"/>
      </w:pPr>
      <w:r>
        <w:t xml:space="preserve">          $ref: 'TS29122_CommonData.yaml#/components/schemas/ExternalId'</w:t>
      </w:r>
    </w:p>
    <w:p w14:paraId="2AD9E0F1" w14:textId="77777777" w:rsidR="00674F48" w:rsidRDefault="00674F48" w:rsidP="00674F48">
      <w:pPr>
        <w:pStyle w:val="PL"/>
      </w:pPr>
      <w:r>
        <w:t xml:space="preserve">        msisdn:</w:t>
      </w:r>
    </w:p>
    <w:p w14:paraId="039747BC" w14:textId="77777777" w:rsidR="00674F48" w:rsidRDefault="00674F48" w:rsidP="00674F48">
      <w:pPr>
        <w:pStyle w:val="PL"/>
      </w:pPr>
      <w:r>
        <w:t xml:space="preserve">          $ref: 'TS29122_CommonData.yaml#/components/schemas/Msisdn'</w:t>
      </w:r>
    </w:p>
    <w:p w14:paraId="5DA7A407" w14:textId="77777777" w:rsidR="00674F48" w:rsidRDefault="00674F48" w:rsidP="00674F48">
      <w:pPr>
        <w:pStyle w:val="PL"/>
      </w:pPr>
      <w:r>
        <w:t xml:space="preserve">        status:</w:t>
      </w:r>
    </w:p>
    <w:p w14:paraId="034C8B3F" w14:textId="77777777" w:rsidR="00674F48" w:rsidRDefault="00674F48" w:rsidP="00674F48">
      <w:pPr>
        <w:pStyle w:val="PL"/>
      </w:pPr>
      <w:r>
        <w:t xml:space="preserve">          $ref: '#/components/schemas/NiddStatus'</w:t>
      </w:r>
    </w:p>
    <w:p w14:paraId="2A86962D" w14:textId="77777777" w:rsidR="00674F48" w:rsidRDefault="00674F48" w:rsidP="00674F48">
      <w:pPr>
        <w:pStyle w:val="PL"/>
      </w:pPr>
      <w:r>
        <w:t xml:space="preserve">        rdsCapIndication:</w:t>
      </w:r>
    </w:p>
    <w:p w14:paraId="083C0F39" w14:textId="77777777" w:rsidR="00674F48" w:rsidRDefault="00674F48" w:rsidP="00674F48">
      <w:pPr>
        <w:pStyle w:val="PL"/>
      </w:pPr>
      <w:r>
        <w:t xml:space="preserve">          type: boolean</w:t>
      </w:r>
    </w:p>
    <w:p w14:paraId="0320C425" w14:textId="77777777" w:rsidR="00674F48" w:rsidRDefault="00674F48" w:rsidP="00674F48">
      <w:pPr>
        <w:pStyle w:val="PL"/>
      </w:pPr>
      <w:r>
        <w:t xml:space="preserve">          description: </w:t>
      </w:r>
      <w:r>
        <w:rPr>
          <w:rFonts w:cs="Arial"/>
          <w:szCs w:val="18"/>
          <w:lang w:eastAsia="zh-CN"/>
        </w:rPr>
        <w:t>It indicates whether the network capability for the reliable data service is enabled or not.</w:t>
      </w:r>
    </w:p>
    <w:p w14:paraId="1B116907" w14:textId="77777777" w:rsidR="00674F48" w:rsidRDefault="00674F48" w:rsidP="00674F48">
      <w:pPr>
        <w:pStyle w:val="PL"/>
      </w:pPr>
      <w:r>
        <w:t xml:space="preserve">        rdsPort:</w:t>
      </w:r>
    </w:p>
    <w:p w14:paraId="05F7041F" w14:textId="77777777" w:rsidR="00674F48" w:rsidRDefault="00674F48" w:rsidP="00674F48">
      <w:pPr>
        <w:pStyle w:val="PL"/>
      </w:pPr>
      <w:r>
        <w:t xml:space="preserve">          $ref: '#/components/schemas/RdsPort'</w:t>
      </w:r>
    </w:p>
    <w:p w14:paraId="7065C3D2" w14:textId="77777777" w:rsidR="00674F48" w:rsidRDefault="00674F48" w:rsidP="00674F48">
      <w:pPr>
        <w:pStyle w:val="PL"/>
      </w:pPr>
      <w:r>
        <w:t xml:space="preserve">      required:</w:t>
      </w:r>
    </w:p>
    <w:p w14:paraId="0B162FBA" w14:textId="77777777" w:rsidR="00674F48" w:rsidRDefault="00674F48" w:rsidP="00674F48">
      <w:pPr>
        <w:pStyle w:val="PL"/>
      </w:pPr>
      <w:r>
        <w:t xml:space="preserve">        - niddConfiguration</w:t>
      </w:r>
    </w:p>
    <w:p w14:paraId="6D319D5A" w14:textId="77777777" w:rsidR="00674F48" w:rsidRDefault="00674F48" w:rsidP="00674F48">
      <w:pPr>
        <w:pStyle w:val="PL"/>
      </w:pPr>
      <w:r>
        <w:t xml:space="preserve">        - status</w:t>
      </w:r>
    </w:p>
    <w:p w14:paraId="236E7B09" w14:textId="77777777" w:rsidR="00674F48" w:rsidRDefault="00674F48" w:rsidP="00674F48">
      <w:pPr>
        <w:pStyle w:val="PL"/>
      </w:pPr>
      <w:r>
        <w:t xml:space="preserve">      oneOf:</w:t>
      </w:r>
    </w:p>
    <w:p w14:paraId="6072CD21" w14:textId="77777777" w:rsidR="00674F48" w:rsidRDefault="00674F48" w:rsidP="00674F48">
      <w:pPr>
        <w:pStyle w:val="PL"/>
      </w:pPr>
      <w:r>
        <w:t xml:space="preserve">        - required: [externalId]</w:t>
      </w:r>
    </w:p>
    <w:p w14:paraId="2F34420E" w14:textId="77777777" w:rsidR="00674F48" w:rsidRDefault="00674F48" w:rsidP="00674F48">
      <w:pPr>
        <w:pStyle w:val="PL"/>
      </w:pPr>
      <w:r>
        <w:t xml:space="preserve">        - required: [msisdn]</w:t>
      </w:r>
    </w:p>
    <w:p w14:paraId="02D6EF7A" w14:textId="77777777" w:rsidR="00674F48" w:rsidRDefault="00674F48" w:rsidP="00674F48">
      <w:pPr>
        <w:pStyle w:val="PL"/>
      </w:pPr>
      <w:r>
        <w:t xml:space="preserve">    GmdNiddDownlinkDataDeliveryNotification:</w:t>
      </w:r>
    </w:p>
    <w:p w14:paraId="0AADCD60" w14:textId="77777777" w:rsidR="00674F48" w:rsidRDefault="00674F48" w:rsidP="00674F48">
      <w:pPr>
        <w:pStyle w:val="PL"/>
      </w:pPr>
      <w:r>
        <w:t xml:space="preserve">      type: object</w:t>
      </w:r>
    </w:p>
    <w:p w14:paraId="48AC9C3E" w14:textId="77777777" w:rsidR="00674F48" w:rsidRDefault="00674F48" w:rsidP="00674F48">
      <w:pPr>
        <w:pStyle w:val="PL"/>
      </w:pPr>
      <w:r>
        <w:t xml:space="preserve">      properties:</w:t>
      </w:r>
    </w:p>
    <w:p w14:paraId="20F2C21E" w14:textId="77777777" w:rsidR="00674F48" w:rsidRDefault="00674F48" w:rsidP="00674F48">
      <w:pPr>
        <w:pStyle w:val="PL"/>
      </w:pPr>
      <w:r>
        <w:t xml:space="preserve">        niddDownlinkDataTransfer:</w:t>
      </w:r>
    </w:p>
    <w:p w14:paraId="1C0DCE05" w14:textId="77777777" w:rsidR="00674F48" w:rsidRDefault="00674F48" w:rsidP="00674F48">
      <w:pPr>
        <w:pStyle w:val="PL"/>
      </w:pPr>
      <w:r>
        <w:t xml:space="preserve">          $ref: 'TS29122_CommonData.yaml#/components/schemas/Link'</w:t>
      </w:r>
    </w:p>
    <w:p w14:paraId="58A5567A" w14:textId="77777777" w:rsidR="00674F48" w:rsidRDefault="00674F48" w:rsidP="00674F48">
      <w:pPr>
        <w:pStyle w:val="PL"/>
      </w:pPr>
      <w:r>
        <w:t xml:space="preserve">        gmdResults:</w:t>
      </w:r>
    </w:p>
    <w:p w14:paraId="59F37D28" w14:textId="77777777" w:rsidR="00674F48" w:rsidRDefault="00674F48" w:rsidP="00674F48">
      <w:pPr>
        <w:pStyle w:val="PL"/>
      </w:pPr>
      <w:r>
        <w:rPr>
          <w:lang w:val="en-US"/>
        </w:rPr>
        <w:t xml:space="preserve">          </w:t>
      </w:r>
      <w:r>
        <w:t>type: array</w:t>
      </w:r>
    </w:p>
    <w:p w14:paraId="6D154484" w14:textId="77777777" w:rsidR="00674F48" w:rsidRDefault="00674F48" w:rsidP="00674F48">
      <w:pPr>
        <w:pStyle w:val="PL"/>
      </w:pPr>
      <w:r>
        <w:t xml:space="preserve">          items:</w:t>
      </w:r>
    </w:p>
    <w:p w14:paraId="63F265C0" w14:textId="77777777" w:rsidR="00674F48" w:rsidRDefault="00674F48" w:rsidP="00674F48">
      <w:pPr>
        <w:pStyle w:val="PL"/>
      </w:pPr>
      <w:r>
        <w:t xml:space="preserve">            $ref: '#/components/schemas/GmdResult'</w:t>
      </w:r>
    </w:p>
    <w:p w14:paraId="653662DF" w14:textId="77777777" w:rsidR="00674F48" w:rsidRDefault="00674F48" w:rsidP="00674F48">
      <w:pPr>
        <w:pStyle w:val="PL"/>
      </w:pPr>
      <w:r>
        <w:t xml:space="preserve">          minItems: 1</w:t>
      </w:r>
    </w:p>
    <w:p w14:paraId="727BE2F8" w14:textId="77777777" w:rsidR="00674F48" w:rsidRDefault="00674F48" w:rsidP="00674F48">
      <w:pPr>
        <w:pStyle w:val="PL"/>
      </w:pPr>
      <w:r>
        <w:t xml:space="preserve">          description: </w:t>
      </w:r>
      <w:r>
        <w:rPr>
          <w:rFonts w:eastAsia="Times New Roman" w:cs="Arial"/>
          <w:szCs w:val="18"/>
        </w:rPr>
        <w:t>Indicates the group message delivery result</w:t>
      </w:r>
      <w:r>
        <w:t>.</w:t>
      </w:r>
    </w:p>
    <w:p w14:paraId="15BF3BC2" w14:textId="77777777" w:rsidR="00674F48" w:rsidRDefault="00674F48" w:rsidP="00674F48">
      <w:pPr>
        <w:pStyle w:val="PL"/>
      </w:pPr>
      <w:r>
        <w:t xml:space="preserve">      required:</w:t>
      </w:r>
    </w:p>
    <w:p w14:paraId="64643819" w14:textId="77777777" w:rsidR="00674F48" w:rsidRDefault="00674F48" w:rsidP="00674F48">
      <w:pPr>
        <w:pStyle w:val="PL"/>
      </w:pPr>
      <w:r>
        <w:t xml:space="preserve">        - niddDownlinkDataTransfer</w:t>
      </w:r>
    </w:p>
    <w:p w14:paraId="73C900E1" w14:textId="77777777" w:rsidR="00674F48" w:rsidRDefault="00674F48" w:rsidP="00674F48">
      <w:pPr>
        <w:pStyle w:val="PL"/>
      </w:pPr>
      <w:r>
        <w:t xml:space="preserve">        - gmdResults</w:t>
      </w:r>
    </w:p>
    <w:p w14:paraId="0133A3DD" w14:textId="77777777" w:rsidR="00674F48" w:rsidRDefault="00674F48" w:rsidP="00674F48">
      <w:pPr>
        <w:pStyle w:val="PL"/>
      </w:pPr>
      <w:r>
        <w:t xml:space="preserve">    RdsPort:</w:t>
      </w:r>
    </w:p>
    <w:p w14:paraId="35220CF5" w14:textId="77777777" w:rsidR="00674F48" w:rsidRDefault="00674F48" w:rsidP="00674F48">
      <w:pPr>
        <w:pStyle w:val="PL"/>
      </w:pPr>
      <w:r>
        <w:t xml:space="preserve">      type: object</w:t>
      </w:r>
    </w:p>
    <w:p w14:paraId="7657EB45" w14:textId="77777777" w:rsidR="00674F48" w:rsidRDefault="00674F48" w:rsidP="00674F48">
      <w:pPr>
        <w:pStyle w:val="PL"/>
      </w:pPr>
      <w:r>
        <w:t xml:space="preserve">      properties:</w:t>
      </w:r>
    </w:p>
    <w:p w14:paraId="25E99A5C" w14:textId="77777777" w:rsidR="00674F48" w:rsidRDefault="00674F48" w:rsidP="00674F48">
      <w:pPr>
        <w:pStyle w:val="PL"/>
      </w:pPr>
      <w:r>
        <w:t xml:space="preserve">        portUE:</w:t>
      </w:r>
    </w:p>
    <w:p w14:paraId="0DD38707" w14:textId="77777777" w:rsidR="00674F48" w:rsidRDefault="00674F48" w:rsidP="00674F48">
      <w:pPr>
        <w:pStyle w:val="PL"/>
      </w:pPr>
      <w:r>
        <w:t xml:space="preserve">          $ref: 'TS29122_CommonData.yaml#/components/schemas/Port'</w:t>
      </w:r>
    </w:p>
    <w:p w14:paraId="06EFD596" w14:textId="77777777" w:rsidR="00674F48" w:rsidRDefault="00674F48" w:rsidP="00674F48">
      <w:pPr>
        <w:pStyle w:val="PL"/>
      </w:pPr>
      <w:r>
        <w:t xml:space="preserve">        portSCEF:</w:t>
      </w:r>
    </w:p>
    <w:p w14:paraId="39E19E41" w14:textId="77777777" w:rsidR="00674F48" w:rsidRDefault="00674F48" w:rsidP="00674F48">
      <w:pPr>
        <w:pStyle w:val="PL"/>
      </w:pPr>
      <w:r>
        <w:t xml:space="preserve">          $ref: 'TS29122_CommonData.yaml#/components/schemas/Port'</w:t>
      </w:r>
    </w:p>
    <w:p w14:paraId="1F80F763" w14:textId="77777777" w:rsidR="00674F48" w:rsidRDefault="00674F48" w:rsidP="00674F48">
      <w:pPr>
        <w:pStyle w:val="PL"/>
      </w:pPr>
      <w:r>
        <w:t xml:space="preserve">      required:</w:t>
      </w:r>
    </w:p>
    <w:p w14:paraId="319F474A" w14:textId="77777777" w:rsidR="00674F48" w:rsidRDefault="00674F48" w:rsidP="00674F48">
      <w:pPr>
        <w:pStyle w:val="PL"/>
      </w:pPr>
      <w:r>
        <w:t xml:space="preserve">        - portUE</w:t>
      </w:r>
    </w:p>
    <w:p w14:paraId="467EAFCF" w14:textId="77777777" w:rsidR="00674F48" w:rsidRDefault="00674F48" w:rsidP="00674F48">
      <w:pPr>
        <w:pStyle w:val="PL"/>
      </w:pPr>
      <w:r>
        <w:t xml:space="preserve">        - portSCEF</w:t>
      </w:r>
    </w:p>
    <w:p w14:paraId="052B6E72" w14:textId="77777777" w:rsidR="00674F48" w:rsidRDefault="00674F48" w:rsidP="00674F48">
      <w:pPr>
        <w:pStyle w:val="PL"/>
      </w:pPr>
      <w:r>
        <w:t xml:space="preserve">    GmdResult:</w:t>
      </w:r>
    </w:p>
    <w:p w14:paraId="6E38C183" w14:textId="77777777" w:rsidR="00674F48" w:rsidRDefault="00674F48" w:rsidP="00674F48">
      <w:pPr>
        <w:pStyle w:val="PL"/>
      </w:pPr>
      <w:r>
        <w:t xml:space="preserve">      type: object</w:t>
      </w:r>
    </w:p>
    <w:p w14:paraId="12649DFA" w14:textId="77777777" w:rsidR="00674F48" w:rsidRDefault="00674F48" w:rsidP="00674F48">
      <w:pPr>
        <w:pStyle w:val="PL"/>
      </w:pPr>
      <w:r>
        <w:t xml:space="preserve">      properties:</w:t>
      </w:r>
    </w:p>
    <w:p w14:paraId="390D3C23" w14:textId="77777777" w:rsidR="00674F48" w:rsidRDefault="00674F48" w:rsidP="00674F48">
      <w:pPr>
        <w:pStyle w:val="PL"/>
      </w:pPr>
      <w:r>
        <w:t xml:space="preserve">        externalId:</w:t>
      </w:r>
    </w:p>
    <w:p w14:paraId="4BC8ED05" w14:textId="77777777" w:rsidR="00674F48" w:rsidRDefault="00674F48" w:rsidP="00674F48">
      <w:pPr>
        <w:pStyle w:val="PL"/>
      </w:pPr>
      <w:r>
        <w:t xml:space="preserve">          $ref: 'TS29122_CommonData.yaml#/components/schemas/ExternalId'</w:t>
      </w:r>
    </w:p>
    <w:p w14:paraId="7639BEA4" w14:textId="77777777" w:rsidR="00674F48" w:rsidRDefault="00674F48" w:rsidP="00674F48">
      <w:pPr>
        <w:pStyle w:val="PL"/>
      </w:pPr>
      <w:r>
        <w:t xml:space="preserve">        msisdn:</w:t>
      </w:r>
    </w:p>
    <w:p w14:paraId="20539403" w14:textId="77777777" w:rsidR="00674F48" w:rsidRDefault="00674F48" w:rsidP="00674F48">
      <w:pPr>
        <w:pStyle w:val="PL"/>
      </w:pPr>
      <w:r>
        <w:t xml:space="preserve">          $ref: 'TS29122_CommonData.yaml#/components/schemas/Msisdn'</w:t>
      </w:r>
    </w:p>
    <w:p w14:paraId="41620970" w14:textId="77777777" w:rsidR="00674F48" w:rsidRDefault="00674F48" w:rsidP="00674F48">
      <w:pPr>
        <w:pStyle w:val="PL"/>
      </w:pPr>
      <w:r>
        <w:t xml:space="preserve">        deliveryStatus:</w:t>
      </w:r>
    </w:p>
    <w:p w14:paraId="6910D910" w14:textId="77777777" w:rsidR="00674F48" w:rsidRDefault="00674F48" w:rsidP="00674F48">
      <w:pPr>
        <w:pStyle w:val="PL"/>
      </w:pPr>
      <w:r>
        <w:t xml:space="preserve">          $ref: '#/components/schemas/DeliveryStatus'</w:t>
      </w:r>
    </w:p>
    <w:p w14:paraId="466430AD" w14:textId="77777777" w:rsidR="00674F48" w:rsidRDefault="00674F48" w:rsidP="00674F48">
      <w:pPr>
        <w:pStyle w:val="PL"/>
      </w:pPr>
      <w:r>
        <w:t xml:space="preserve">        requestedRetransmissionTime:</w:t>
      </w:r>
    </w:p>
    <w:p w14:paraId="0CAC2BFA" w14:textId="77777777" w:rsidR="00674F48" w:rsidRDefault="00674F48" w:rsidP="00674F48">
      <w:pPr>
        <w:pStyle w:val="PL"/>
      </w:pPr>
      <w:r>
        <w:t xml:space="preserve">          $ref: 'TS29122_CommonData.yaml#/components/schemas/DateTime'</w:t>
      </w:r>
    </w:p>
    <w:p w14:paraId="441FC21A" w14:textId="77777777" w:rsidR="00674F48" w:rsidRDefault="00674F48" w:rsidP="00674F48">
      <w:pPr>
        <w:pStyle w:val="PL"/>
      </w:pPr>
      <w:r>
        <w:t xml:space="preserve">      required:</w:t>
      </w:r>
    </w:p>
    <w:p w14:paraId="116646B3" w14:textId="77777777" w:rsidR="00674F48" w:rsidRDefault="00674F48" w:rsidP="00674F48">
      <w:pPr>
        <w:pStyle w:val="PL"/>
      </w:pPr>
      <w:r>
        <w:t xml:space="preserve">        - deliveryStatus</w:t>
      </w:r>
    </w:p>
    <w:p w14:paraId="1BB3000B" w14:textId="77777777" w:rsidR="00674F48" w:rsidRDefault="00674F48" w:rsidP="00674F48">
      <w:pPr>
        <w:pStyle w:val="PL"/>
      </w:pPr>
      <w:r>
        <w:t xml:space="preserve">      oneOf:</w:t>
      </w:r>
    </w:p>
    <w:p w14:paraId="3D15769F" w14:textId="77777777" w:rsidR="00674F48" w:rsidRDefault="00674F48" w:rsidP="00674F48">
      <w:pPr>
        <w:pStyle w:val="PL"/>
      </w:pPr>
      <w:r>
        <w:t xml:space="preserve">        - required: [externalId]</w:t>
      </w:r>
    </w:p>
    <w:p w14:paraId="7B747651" w14:textId="77777777" w:rsidR="00674F48" w:rsidRDefault="00674F48" w:rsidP="00674F48">
      <w:pPr>
        <w:pStyle w:val="PL"/>
      </w:pPr>
      <w:r>
        <w:t xml:space="preserve">        - required: [msisdn]</w:t>
      </w:r>
    </w:p>
    <w:p w14:paraId="3DEC0959" w14:textId="77777777" w:rsidR="00674F48" w:rsidRDefault="00674F48" w:rsidP="00674F48">
      <w:pPr>
        <w:pStyle w:val="PL"/>
      </w:pPr>
      <w:r>
        <w:t xml:space="preserve">    NiddDownlinkDataDeliveryFailure:</w:t>
      </w:r>
    </w:p>
    <w:p w14:paraId="232F61FE" w14:textId="77777777" w:rsidR="00674F48" w:rsidRDefault="00674F48" w:rsidP="00674F48">
      <w:pPr>
        <w:pStyle w:val="PL"/>
      </w:pPr>
      <w:r>
        <w:t xml:space="preserve">      type: object</w:t>
      </w:r>
    </w:p>
    <w:p w14:paraId="6BCF0BC3" w14:textId="77777777" w:rsidR="00674F48" w:rsidRDefault="00674F48" w:rsidP="00674F48">
      <w:pPr>
        <w:pStyle w:val="PL"/>
      </w:pPr>
      <w:r>
        <w:t xml:space="preserve">      properties:</w:t>
      </w:r>
    </w:p>
    <w:p w14:paraId="0103246A" w14:textId="77777777" w:rsidR="00674F48" w:rsidRDefault="00674F48" w:rsidP="00674F48">
      <w:pPr>
        <w:pStyle w:val="PL"/>
      </w:pPr>
      <w:r>
        <w:t xml:space="preserve">        problemDetail:</w:t>
      </w:r>
    </w:p>
    <w:p w14:paraId="7098B1A0" w14:textId="77777777" w:rsidR="00674F48" w:rsidRDefault="00674F48" w:rsidP="00674F48">
      <w:pPr>
        <w:pStyle w:val="PL"/>
      </w:pPr>
      <w:r>
        <w:t xml:space="preserve">          $ref: 'TS29122_CommonData.yaml#/components/schemas/ProblemDetails'</w:t>
      </w:r>
    </w:p>
    <w:p w14:paraId="2CE32D08" w14:textId="77777777" w:rsidR="00674F48" w:rsidRDefault="00674F48" w:rsidP="00674F48">
      <w:pPr>
        <w:pStyle w:val="PL"/>
      </w:pPr>
      <w:r>
        <w:t xml:space="preserve">        requestedRetransmissionTime:</w:t>
      </w:r>
    </w:p>
    <w:p w14:paraId="22434C1F" w14:textId="77777777" w:rsidR="00674F48" w:rsidRDefault="00674F48" w:rsidP="00674F48">
      <w:pPr>
        <w:pStyle w:val="PL"/>
      </w:pPr>
      <w:r>
        <w:t xml:space="preserve">          $ref: 'TS29122_CommonData.yaml#/components/schemas/DateTime'</w:t>
      </w:r>
    </w:p>
    <w:p w14:paraId="0ACC0E4B" w14:textId="77777777" w:rsidR="00674F48" w:rsidRDefault="00674F48" w:rsidP="00674F48">
      <w:pPr>
        <w:pStyle w:val="PL"/>
      </w:pPr>
      <w:r>
        <w:t xml:space="preserve">      required:</w:t>
      </w:r>
    </w:p>
    <w:p w14:paraId="514CFC3B" w14:textId="77777777" w:rsidR="00674F48" w:rsidRDefault="00674F48" w:rsidP="00674F48">
      <w:pPr>
        <w:pStyle w:val="PL"/>
      </w:pPr>
      <w:r>
        <w:t xml:space="preserve">        - problemDetail</w:t>
      </w:r>
    </w:p>
    <w:p w14:paraId="11754AFD" w14:textId="77777777" w:rsidR="00674F48" w:rsidRDefault="00674F48" w:rsidP="00674F48">
      <w:pPr>
        <w:pStyle w:val="PL"/>
      </w:pPr>
      <w:r>
        <w:t xml:space="preserve">    ManagePort:</w:t>
      </w:r>
    </w:p>
    <w:p w14:paraId="5BCA806F" w14:textId="77777777" w:rsidR="00674F48" w:rsidRDefault="00674F48" w:rsidP="00674F48">
      <w:pPr>
        <w:pStyle w:val="PL"/>
      </w:pPr>
      <w:r>
        <w:t xml:space="preserve">      type: object</w:t>
      </w:r>
    </w:p>
    <w:p w14:paraId="02AE08D5" w14:textId="77777777" w:rsidR="00674F48" w:rsidRDefault="00674F48" w:rsidP="00674F48">
      <w:pPr>
        <w:pStyle w:val="PL"/>
      </w:pPr>
      <w:r>
        <w:t xml:space="preserve">      properties:</w:t>
      </w:r>
    </w:p>
    <w:p w14:paraId="69957312" w14:textId="77777777" w:rsidR="00674F48" w:rsidRDefault="00674F48" w:rsidP="00674F48">
      <w:pPr>
        <w:pStyle w:val="PL"/>
      </w:pPr>
      <w:r>
        <w:t xml:space="preserve">        self:</w:t>
      </w:r>
    </w:p>
    <w:p w14:paraId="256C7360" w14:textId="77777777" w:rsidR="00674F48" w:rsidRDefault="00674F48" w:rsidP="00674F48">
      <w:pPr>
        <w:pStyle w:val="PL"/>
      </w:pPr>
      <w:r>
        <w:t xml:space="preserve">          $ref: 'TS29122_CommonData.yaml#/components/schemas/Link'</w:t>
      </w:r>
    </w:p>
    <w:p w14:paraId="4C9301B1" w14:textId="77777777" w:rsidR="00674F48" w:rsidRDefault="00674F48" w:rsidP="00674F48">
      <w:pPr>
        <w:pStyle w:val="PL"/>
      </w:pPr>
      <w:r>
        <w:t xml:space="preserve">        appId:</w:t>
      </w:r>
    </w:p>
    <w:p w14:paraId="3EB4B8A5" w14:textId="77777777" w:rsidR="00674F48" w:rsidRDefault="00674F48" w:rsidP="00674F48">
      <w:pPr>
        <w:pStyle w:val="PL"/>
      </w:pPr>
      <w:r>
        <w:t xml:space="preserve">          type: string</w:t>
      </w:r>
    </w:p>
    <w:p w14:paraId="361C6783" w14:textId="77777777" w:rsidR="00674F48" w:rsidRDefault="00674F48" w:rsidP="00674F48">
      <w:pPr>
        <w:pStyle w:val="PL"/>
      </w:pPr>
      <w:r>
        <w:t xml:space="preserve">          description: Identifies the application.</w:t>
      </w:r>
    </w:p>
    <w:p w14:paraId="7ABBD0B2" w14:textId="77777777" w:rsidR="00674F48" w:rsidRDefault="00674F48" w:rsidP="00674F48">
      <w:pPr>
        <w:pStyle w:val="PL"/>
      </w:pPr>
      <w:r>
        <w:t xml:space="preserve">        </w:t>
      </w:r>
      <w:r>
        <w:rPr>
          <w:lang w:eastAsia="zh-CN"/>
        </w:rPr>
        <w:t>manageEntity</w:t>
      </w:r>
      <w:r>
        <w:t>:</w:t>
      </w:r>
    </w:p>
    <w:p w14:paraId="12424124" w14:textId="77777777" w:rsidR="00674F48" w:rsidRDefault="00674F48" w:rsidP="00674F48">
      <w:pPr>
        <w:pStyle w:val="PL"/>
      </w:pPr>
      <w:r>
        <w:t xml:space="preserve">          $ref: '#/components/schemas/ManageEntity'</w:t>
      </w:r>
    </w:p>
    <w:p w14:paraId="12C9BAF4" w14:textId="77777777" w:rsidR="00674F48" w:rsidRDefault="00674F48" w:rsidP="00674F48">
      <w:pPr>
        <w:pStyle w:val="PL"/>
      </w:pPr>
      <w:r>
        <w:t xml:space="preserve">        skipUeInquiry:</w:t>
      </w:r>
    </w:p>
    <w:p w14:paraId="6015D0F2" w14:textId="77777777" w:rsidR="00674F48" w:rsidRDefault="00674F48" w:rsidP="00674F48">
      <w:pPr>
        <w:pStyle w:val="PL"/>
      </w:pPr>
      <w:r>
        <w:t xml:space="preserve">          type: boolean</w:t>
      </w:r>
    </w:p>
    <w:p w14:paraId="3FFDB77E" w14:textId="77777777" w:rsidR="00674F48" w:rsidRDefault="00674F48" w:rsidP="00674F48">
      <w:pPr>
        <w:pStyle w:val="PL"/>
      </w:pPr>
      <w:r>
        <w:t xml:space="preserve">          description: </w:t>
      </w:r>
      <w:r>
        <w:rPr>
          <w:rFonts w:cs="Arial"/>
          <w:szCs w:val="18"/>
          <w:lang w:eastAsia="zh-CN"/>
        </w:rPr>
        <w:t>Indicate whether to skip UE inquiry.</w:t>
      </w:r>
    </w:p>
    <w:p w14:paraId="037545FA" w14:textId="77777777" w:rsidR="00674F48" w:rsidRDefault="00674F48" w:rsidP="00674F48">
      <w:pPr>
        <w:pStyle w:val="PL"/>
      </w:pPr>
      <w:r>
        <w:t xml:space="preserve">      required:</w:t>
      </w:r>
    </w:p>
    <w:p w14:paraId="450A3C32" w14:textId="77777777" w:rsidR="00674F48" w:rsidRDefault="00674F48" w:rsidP="00674F48">
      <w:pPr>
        <w:pStyle w:val="PL"/>
      </w:pPr>
      <w:r>
        <w:t xml:space="preserve">        - appId</w:t>
      </w:r>
    </w:p>
    <w:p w14:paraId="34B422BB" w14:textId="77777777" w:rsidR="00674F48" w:rsidRDefault="00674F48" w:rsidP="00674F48">
      <w:pPr>
        <w:pStyle w:val="PL"/>
      </w:pPr>
      <w:r>
        <w:t xml:space="preserve">    ManagePortNotification:</w:t>
      </w:r>
    </w:p>
    <w:p w14:paraId="7DA52E3B" w14:textId="77777777" w:rsidR="00674F48" w:rsidRDefault="00674F48" w:rsidP="00674F48">
      <w:pPr>
        <w:pStyle w:val="PL"/>
      </w:pPr>
      <w:r>
        <w:t xml:space="preserve">      type: object</w:t>
      </w:r>
    </w:p>
    <w:p w14:paraId="44EB8685" w14:textId="77777777" w:rsidR="00674F48" w:rsidRDefault="00674F48" w:rsidP="00674F48">
      <w:pPr>
        <w:pStyle w:val="PL"/>
      </w:pPr>
      <w:r>
        <w:t xml:space="preserve">      properties:</w:t>
      </w:r>
    </w:p>
    <w:p w14:paraId="1A94642D" w14:textId="77777777" w:rsidR="00674F48" w:rsidRDefault="00674F48" w:rsidP="00674F48">
      <w:pPr>
        <w:pStyle w:val="PL"/>
      </w:pPr>
      <w:r>
        <w:t xml:space="preserve">        niddConfiguration:</w:t>
      </w:r>
    </w:p>
    <w:p w14:paraId="49D3CD3E" w14:textId="77777777" w:rsidR="00674F48" w:rsidRDefault="00674F48" w:rsidP="00674F48">
      <w:pPr>
        <w:pStyle w:val="PL"/>
      </w:pPr>
      <w:r>
        <w:t xml:space="preserve">          $ref: 'TS29122_CommonData.yaml#/components/schemas/Link'</w:t>
      </w:r>
    </w:p>
    <w:p w14:paraId="5D759485" w14:textId="77777777" w:rsidR="00674F48" w:rsidRDefault="00674F48" w:rsidP="00674F48">
      <w:pPr>
        <w:pStyle w:val="PL"/>
      </w:pPr>
      <w:r>
        <w:t xml:space="preserve">        externalId:</w:t>
      </w:r>
    </w:p>
    <w:p w14:paraId="02CF99B9" w14:textId="77777777" w:rsidR="00674F48" w:rsidRDefault="00674F48" w:rsidP="00674F48">
      <w:pPr>
        <w:pStyle w:val="PL"/>
      </w:pPr>
      <w:r>
        <w:t xml:space="preserve">          $ref: 'TS29122_CommonData.yaml#/components/schemas/ExternalId'</w:t>
      </w:r>
    </w:p>
    <w:p w14:paraId="7148F4CB" w14:textId="77777777" w:rsidR="00674F48" w:rsidRDefault="00674F48" w:rsidP="00674F48">
      <w:pPr>
        <w:pStyle w:val="PL"/>
      </w:pPr>
      <w:r>
        <w:t xml:space="preserve">        msisdn:</w:t>
      </w:r>
    </w:p>
    <w:p w14:paraId="16E3FE7F" w14:textId="77777777" w:rsidR="00674F48" w:rsidRDefault="00674F48" w:rsidP="00674F48">
      <w:pPr>
        <w:pStyle w:val="PL"/>
      </w:pPr>
      <w:r>
        <w:t xml:space="preserve">          $ref: 'TS29122_CommonData.yaml#/components/schemas/Msisdn'</w:t>
      </w:r>
    </w:p>
    <w:p w14:paraId="43A70429" w14:textId="77777777" w:rsidR="00674F48" w:rsidRDefault="00674F48" w:rsidP="00674F48">
      <w:pPr>
        <w:pStyle w:val="PL"/>
      </w:pPr>
      <w:r>
        <w:t xml:space="preserve">        managedPorts:</w:t>
      </w:r>
    </w:p>
    <w:p w14:paraId="7957714F" w14:textId="77777777" w:rsidR="00674F48" w:rsidRDefault="00674F48" w:rsidP="00674F48">
      <w:pPr>
        <w:pStyle w:val="PL"/>
      </w:pPr>
      <w:r>
        <w:t xml:space="preserve">          type: array</w:t>
      </w:r>
    </w:p>
    <w:p w14:paraId="2AA2CA6D" w14:textId="77777777" w:rsidR="00674F48" w:rsidRDefault="00674F48" w:rsidP="00674F48">
      <w:pPr>
        <w:pStyle w:val="PL"/>
      </w:pPr>
      <w:r>
        <w:t xml:space="preserve">          items:</w:t>
      </w:r>
    </w:p>
    <w:p w14:paraId="423C92A3" w14:textId="77777777" w:rsidR="00674F48" w:rsidRDefault="00674F48" w:rsidP="00674F48">
      <w:pPr>
        <w:pStyle w:val="PL"/>
      </w:pPr>
      <w:r>
        <w:t xml:space="preserve">            $ref: '#/components/schemas/ManagePort'</w:t>
      </w:r>
    </w:p>
    <w:p w14:paraId="28D2454B" w14:textId="77777777" w:rsidR="00674F48" w:rsidRDefault="00674F48" w:rsidP="00674F48">
      <w:pPr>
        <w:pStyle w:val="PL"/>
      </w:pPr>
      <w:r>
        <w:t xml:space="preserve">          minItems: 1</w:t>
      </w:r>
    </w:p>
    <w:p w14:paraId="25B90C10" w14:textId="77777777" w:rsidR="00674F48" w:rsidRDefault="00674F48" w:rsidP="00674F48">
      <w:pPr>
        <w:pStyle w:val="PL"/>
      </w:pPr>
      <w:r>
        <w:t xml:space="preserve">          description: </w:t>
      </w:r>
      <w:r>
        <w:rPr>
          <w:rFonts w:cs="Arial"/>
          <w:szCs w:val="18"/>
        </w:rPr>
        <w:t>Indicates the reserved RDS port configuration information.</w:t>
      </w:r>
    </w:p>
    <w:p w14:paraId="47109608" w14:textId="77777777" w:rsidR="00674F48" w:rsidRDefault="00674F48" w:rsidP="00674F48">
      <w:pPr>
        <w:pStyle w:val="PL"/>
      </w:pPr>
      <w:r>
        <w:t xml:space="preserve">      required:</w:t>
      </w:r>
    </w:p>
    <w:p w14:paraId="6258910A" w14:textId="77777777" w:rsidR="00674F48" w:rsidRDefault="00674F48" w:rsidP="00674F48">
      <w:pPr>
        <w:pStyle w:val="PL"/>
      </w:pPr>
      <w:r>
        <w:t xml:space="preserve">        - niddConfiguration</w:t>
      </w:r>
    </w:p>
    <w:p w14:paraId="7AC10831" w14:textId="77777777" w:rsidR="00674F48" w:rsidRDefault="00674F48" w:rsidP="00674F48">
      <w:pPr>
        <w:pStyle w:val="PL"/>
      </w:pPr>
      <w:r>
        <w:t xml:space="preserve">      oneOf:</w:t>
      </w:r>
    </w:p>
    <w:p w14:paraId="5A643EA7" w14:textId="77777777" w:rsidR="00674F48" w:rsidRDefault="00674F48" w:rsidP="00674F48">
      <w:pPr>
        <w:pStyle w:val="PL"/>
      </w:pPr>
      <w:r>
        <w:t xml:space="preserve">        - required: [externalId]</w:t>
      </w:r>
    </w:p>
    <w:p w14:paraId="52C47A70" w14:textId="77777777" w:rsidR="00674F48" w:rsidRDefault="00674F48" w:rsidP="00674F48">
      <w:pPr>
        <w:pStyle w:val="PL"/>
        <w:rPr>
          <w:noProof w:val="0"/>
        </w:rPr>
      </w:pPr>
      <w:r>
        <w:t xml:space="preserve">        - required: [msisdn]</w:t>
      </w:r>
      <w:r>
        <w:rPr>
          <w:noProof w:val="0"/>
        </w:rPr>
        <w:t xml:space="preserve"> </w:t>
      </w:r>
    </w:p>
    <w:p w14:paraId="5699F87F" w14:textId="77777777" w:rsidR="00674F48" w:rsidRDefault="00674F48" w:rsidP="00674F48">
      <w:pPr>
        <w:pStyle w:val="PL"/>
        <w:rPr>
          <w:lang w:val="en-US"/>
        </w:rPr>
      </w:pPr>
      <w:r>
        <w:rPr>
          <w:lang w:val="en-US"/>
        </w:rPr>
        <w:t xml:space="preserve">    RdsDownlinkDataDeliveryFailure:</w:t>
      </w:r>
    </w:p>
    <w:p w14:paraId="6BDF09DC" w14:textId="77777777" w:rsidR="00674F48" w:rsidRDefault="00674F48" w:rsidP="00674F48">
      <w:pPr>
        <w:pStyle w:val="PL"/>
        <w:rPr>
          <w:lang w:val="en-US"/>
        </w:rPr>
      </w:pPr>
      <w:r>
        <w:rPr>
          <w:lang w:val="en-US"/>
        </w:rPr>
        <w:t xml:space="preserve">      allOf:</w:t>
      </w:r>
    </w:p>
    <w:p w14:paraId="668A2213" w14:textId="77777777" w:rsidR="00674F48" w:rsidRDefault="00674F48" w:rsidP="00674F48">
      <w:pPr>
        <w:pStyle w:val="PL"/>
        <w:rPr>
          <w:noProof w:val="0"/>
        </w:rPr>
      </w:pPr>
      <w:r>
        <w:rPr>
          <w:noProof w:val="0"/>
        </w:rPr>
        <w:t xml:space="preserve">        - $ref: 'TS29122_CommonData.yaml#/components/schemas/ProblemDetails'</w:t>
      </w:r>
    </w:p>
    <w:p w14:paraId="5C4A1522" w14:textId="77777777" w:rsidR="00674F48" w:rsidRDefault="00674F48" w:rsidP="00674F48">
      <w:pPr>
        <w:pStyle w:val="PL"/>
        <w:rPr>
          <w:lang w:val="en-US"/>
        </w:rPr>
      </w:pPr>
      <w:r>
        <w:rPr>
          <w:lang w:val="en-US"/>
        </w:rPr>
        <w:t xml:space="preserve">        - type: object</w:t>
      </w:r>
    </w:p>
    <w:p w14:paraId="21199837" w14:textId="77777777" w:rsidR="00674F48" w:rsidRDefault="00674F48" w:rsidP="00674F48">
      <w:pPr>
        <w:pStyle w:val="PL"/>
        <w:rPr>
          <w:lang w:val="en-US"/>
        </w:rPr>
      </w:pPr>
      <w:r>
        <w:rPr>
          <w:lang w:val="en-US"/>
        </w:rPr>
        <w:t xml:space="preserve">          properties:</w:t>
      </w:r>
    </w:p>
    <w:p w14:paraId="6DF127CE" w14:textId="77777777" w:rsidR="00674F48" w:rsidRDefault="00674F48" w:rsidP="00674F48">
      <w:pPr>
        <w:pStyle w:val="PL"/>
      </w:pPr>
      <w:r>
        <w:t xml:space="preserve">            requestedRetransmissionTime:</w:t>
      </w:r>
    </w:p>
    <w:p w14:paraId="57910205" w14:textId="77777777" w:rsidR="00674F48" w:rsidRDefault="00674F48" w:rsidP="00674F48">
      <w:pPr>
        <w:pStyle w:val="PL"/>
        <w:rPr>
          <w:lang w:val="en-US"/>
        </w:rPr>
      </w:pPr>
      <w:r>
        <w:t xml:space="preserve">              $ref: 'TS29122_CommonData.yaml#/components/schemas/DateTime'</w:t>
      </w:r>
    </w:p>
    <w:p w14:paraId="71076124" w14:textId="77777777" w:rsidR="00674F48" w:rsidRDefault="00674F48" w:rsidP="00674F48">
      <w:pPr>
        <w:pStyle w:val="PL"/>
      </w:pPr>
      <w:r>
        <w:t xml:space="preserve">    PdnEstablishmentOptions:</w:t>
      </w:r>
    </w:p>
    <w:p w14:paraId="43268E6D" w14:textId="77777777" w:rsidR="00674F48" w:rsidRDefault="00674F48" w:rsidP="00674F48">
      <w:pPr>
        <w:pStyle w:val="PL"/>
      </w:pPr>
      <w:r>
        <w:t xml:space="preserve">      anyOf:</w:t>
      </w:r>
    </w:p>
    <w:p w14:paraId="3932B840" w14:textId="77777777" w:rsidR="00674F48" w:rsidRDefault="00674F48" w:rsidP="00674F48">
      <w:pPr>
        <w:pStyle w:val="PL"/>
      </w:pPr>
      <w:r>
        <w:t xml:space="preserve">      - type: string</w:t>
      </w:r>
    </w:p>
    <w:p w14:paraId="69D3421E" w14:textId="77777777" w:rsidR="00674F48" w:rsidRDefault="00674F48" w:rsidP="00674F48">
      <w:pPr>
        <w:pStyle w:val="PL"/>
      </w:pPr>
      <w:r>
        <w:t xml:space="preserve">        enum:</w:t>
      </w:r>
    </w:p>
    <w:p w14:paraId="689C750D" w14:textId="77777777" w:rsidR="00674F48" w:rsidRDefault="00674F48" w:rsidP="00674F48">
      <w:pPr>
        <w:pStyle w:val="PL"/>
      </w:pPr>
      <w:r>
        <w:t xml:space="preserve">          - WAIT_FOR_UE</w:t>
      </w:r>
    </w:p>
    <w:p w14:paraId="5543731A" w14:textId="77777777" w:rsidR="00674F48" w:rsidRDefault="00674F48" w:rsidP="00674F48">
      <w:pPr>
        <w:pStyle w:val="PL"/>
      </w:pPr>
      <w:r>
        <w:t xml:space="preserve">          - INDICATE_ERROR</w:t>
      </w:r>
    </w:p>
    <w:p w14:paraId="17A37E32" w14:textId="77777777" w:rsidR="00674F48" w:rsidRDefault="00674F48" w:rsidP="00674F48">
      <w:pPr>
        <w:pStyle w:val="PL"/>
      </w:pPr>
      <w:r>
        <w:t xml:space="preserve">          - SEND_TRIGGER</w:t>
      </w:r>
    </w:p>
    <w:p w14:paraId="762CFE28" w14:textId="77777777" w:rsidR="00674F48" w:rsidRDefault="00674F48" w:rsidP="00674F48">
      <w:pPr>
        <w:pStyle w:val="PL"/>
      </w:pPr>
      <w:r>
        <w:t xml:space="preserve">      - type: string</w:t>
      </w:r>
    </w:p>
    <w:p w14:paraId="371F3500" w14:textId="77777777" w:rsidR="00674F48" w:rsidRDefault="00674F48" w:rsidP="00674F48">
      <w:pPr>
        <w:pStyle w:val="PL"/>
      </w:pPr>
      <w:r>
        <w:t xml:space="preserve">        description: &gt;</w:t>
      </w:r>
    </w:p>
    <w:p w14:paraId="43410D34" w14:textId="77777777" w:rsidR="00674F48" w:rsidRDefault="00674F48" w:rsidP="00674F48">
      <w:pPr>
        <w:pStyle w:val="PL"/>
      </w:pPr>
      <w:r>
        <w:t xml:space="preserve">          This string provides forward-compatibility with future</w:t>
      </w:r>
    </w:p>
    <w:p w14:paraId="31A45351" w14:textId="77777777" w:rsidR="00674F48" w:rsidRDefault="00674F48" w:rsidP="00674F48">
      <w:pPr>
        <w:pStyle w:val="PL"/>
      </w:pPr>
      <w:r>
        <w:t xml:space="preserve">          extensions to the enumeration but is not used to encode</w:t>
      </w:r>
    </w:p>
    <w:p w14:paraId="081D1296" w14:textId="77777777" w:rsidR="00674F48" w:rsidRDefault="00674F48" w:rsidP="00674F48">
      <w:pPr>
        <w:pStyle w:val="PL"/>
      </w:pPr>
      <w:r>
        <w:t xml:space="preserve">          content defined in the present version of this API.</w:t>
      </w:r>
    </w:p>
    <w:p w14:paraId="5E5EB4E5" w14:textId="77777777" w:rsidR="00674F48" w:rsidRDefault="00674F48" w:rsidP="00674F48">
      <w:pPr>
        <w:pStyle w:val="PL"/>
      </w:pPr>
      <w:r>
        <w:t xml:space="preserve">      description: &gt;</w:t>
      </w:r>
    </w:p>
    <w:p w14:paraId="724E9C11" w14:textId="77777777" w:rsidR="00674F48" w:rsidRDefault="00674F48" w:rsidP="00674F48">
      <w:pPr>
        <w:pStyle w:val="PL"/>
      </w:pPr>
      <w:r>
        <w:t xml:space="preserve">        Possible values are</w:t>
      </w:r>
    </w:p>
    <w:p w14:paraId="4CC62113" w14:textId="77777777" w:rsidR="00674F48" w:rsidRDefault="00674F48" w:rsidP="00674F48">
      <w:pPr>
        <w:pStyle w:val="PL"/>
      </w:pPr>
      <w:r>
        <w:t xml:space="preserve">        - WAIT_FOR_UE: wait for the UE to establish the PDN connection </w:t>
      </w:r>
    </w:p>
    <w:p w14:paraId="67EFBB21" w14:textId="77777777" w:rsidR="00674F48" w:rsidRDefault="00674F48" w:rsidP="00674F48">
      <w:pPr>
        <w:pStyle w:val="PL"/>
      </w:pPr>
      <w:r>
        <w:t xml:space="preserve">        - INDICATE_ERROR: respond with an error cause</w:t>
      </w:r>
    </w:p>
    <w:p w14:paraId="72EACA09" w14:textId="77777777" w:rsidR="00674F48" w:rsidRDefault="00674F48" w:rsidP="00674F48">
      <w:pPr>
        <w:pStyle w:val="PL"/>
      </w:pPr>
      <w:r>
        <w:t xml:space="preserve">        - SEND_TRIGGER: send a device trigger</w:t>
      </w:r>
    </w:p>
    <w:p w14:paraId="3455AE6F" w14:textId="77777777" w:rsidR="00674F48" w:rsidRDefault="00674F48" w:rsidP="00674F48">
      <w:pPr>
        <w:pStyle w:val="PL"/>
      </w:pPr>
      <w:r>
        <w:t xml:space="preserve">    PdnEstablishmentOptionsRm:</w:t>
      </w:r>
    </w:p>
    <w:p w14:paraId="5611B935" w14:textId="77777777" w:rsidR="00674F48" w:rsidRDefault="00674F48" w:rsidP="00674F48">
      <w:pPr>
        <w:pStyle w:val="PL"/>
      </w:pPr>
      <w:r>
        <w:t xml:space="preserve">      anyOf: </w:t>
      </w:r>
    </w:p>
    <w:p w14:paraId="00FAFAC7" w14:textId="77777777" w:rsidR="00674F48" w:rsidRDefault="00674F48" w:rsidP="00674F48">
      <w:pPr>
        <w:pStyle w:val="PL"/>
        <w:rPr>
          <w:noProof w:val="0"/>
        </w:rPr>
      </w:pPr>
      <w:r>
        <w:rPr>
          <w:noProof w:val="0"/>
        </w:rPr>
        <w:t xml:space="preserve">        - $ref: '#/components/schemas/</w:t>
      </w:r>
      <w:r>
        <w:t>PdnEstablishmentOptions</w:t>
      </w:r>
      <w:r>
        <w:rPr>
          <w:noProof w:val="0"/>
        </w:rPr>
        <w:t>'</w:t>
      </w:r>
    </w:p>
    <w:p w14:paraId="37735393" w14:textId="77777777" w:rsidR="00674F48" w:rsidRDefault="00674F48" w:rsidP="00674F48">
      <w:pPr>
        <w:pStyle w:val="PL"/>
      </w:pPr>
      <w:r>
        <w:rPr>
          <w:noProof w:val="0"/>
        </w:rPr>
        <w:t xml:space="preserve">        - </w:t>
      </w:r>
      <w:r>
        <w:rPr>
          <w:rFonts w:cs="Courier New"/>
          <w:noProof w:val="0"/>
          <w:szCs w:val="16"/>
        </w:rPr>
        <w:t>$ref: 'TS29571_CommonData.yaml#/components/schemas/</w:t>
      </w:r>
      <w:r>
        <w:rPr>
          <w:noProof w:val="0"/>
        </w:rPr>
        <w:t>NullValue'</w:t>
      </w:r>
    </w:p>
    <w:p w14:paraId="5E59F97B" w14:textId="77777777" w:rsidR="00674F48" w:rsidRDefault="00674F48" w:rsidP="00674F48">
      <w:pPr>
        <w:pStyle w:val="PL"/>
      </w:pPr>
      <w:r>
        <w:t xml:space="preserve">    DeliveryStatus:</w:t>
      </w:r>
    </w:p>
    <w:p w14:paraId="3CC4C923" w14:textId="77777777" w:rsidR="00674F48" w:rsidRDefault="00674F48" w:rsidP="00674F48">
      <w:pPr>
        <w:pStyle w:val="PL"/>
      </w:pPr>
      <w:r>
        <w:t xml:space="preserve">      anyOf:</w:t>
      </w:r>
    </w:p>
    <w:p w14:paraId="64651B4E" w14:textId="77777777" w:rsidR="00674F48" w:rsidRDefault="00674F48" w:rsidP="00674F48">
      <w:pPr>
        <w:pStyle w:val="PL"/>
      </w:pPr>
      <w:r>
        <w:t xml:space="preserve">      - type: string</w:t>
      </w:r>
    </w:p>
    <w:p w14:paraId="15D56624" w14:textId="77777777" w:rsidR="00674F48" w:rsidRDefault="00674F48" w:rsidP="00674F48">
      <w:pPr>
        <w:pStyle w:val="PL"/>
      </w:pPr>
      <w:r>
        <w:t xml:space="preserve">        enum:</w:t>
      </w:r>
    </w:p>
    <w:p w14:paraId="36BC2EA6" w14:textId="77777777" w:rsidR="00674F48" w:rsidRDefault="00674F48" w:rsidP="00674F48">
      <w:pPr>
        <w:pStyle w:val="PL"/>
      </w:pPr>
      <w:r>
        <w:t xml:space="preserve">          - SUCCESS</w:t>
      </w:r>
    </w:p>
    <w:p w14:paraId="6C56594A" w14:textId="77777777" w:rsidR="00674F48" w:rsidRDefault="00674F48" w:rsidP="00674F48">
      <w:pPr>
        <w:pStyle w:val="PL"/>
      </w:pPr>
      <w:r>
        <w:t xml:space="preserve">          - SUCCESS_NEXT_HOP_ACKNOWLEDGED</w:t>
      </w:r>
    </w:p>
    <w:p w14:paraId="47AC548F" w14:textId="77777777" w:rsidR="00674F48" w:rsidRDefault="00674F48" w:rsidP="00674F48">
      <w:pPr>
        <w:pStyle w:val="PL"/>
      </w:pPr>
      <w:r>
        <w:t xml:space="preserve">          - SUCCESS_NEXT_HOP_UNACKNOWLEDGED</w:t>
      </w:r>
    </w:p>
    <w:p w14:paraId="3934C259" w14:textId="77777777" w:rsidR="00674F48" w:rsidRDefault="00674F48" w:rsidP="00674F48">
      <w:pPr>
        <w:pStyle w:val="PL"/>
      </w:pPr>
      <w:r>
        <w:t xml:space="preserve">          - SUCCESS_ACKNOWLEDGED</w:t>
      </w:r>
    </w:p>
    <w:p w14:paraId="3810A65A" w14:textId="77777777" w:rsidR="00674F48" w:rsidRDefault="00674F48" w:rsidP="00674F48">
      <w:pPr>
        <w:pStyle w:val="PL"/>
      </w:pPr>
      <w:r>
        <w:t xml:space="preserve">          - SUCCESS_UNACKNOWLEDGED</w:t>
      </w:r>
    </w:p>
    <w:p w14:paraId="71CA9240" w14:textId="77777777" w:rsidR="00674F48" w:rsidRDefault="00674F48" w:rsidP="00674F48">
      <w:pPr>
        <w:pStyle w:val="PL"/>
      </w:pPr>
      <w:r>
        <w:t xml:space="preserve">          - TRIGGERED</w:t>
      </w:r>
    </w:p>
    <w:p w14:paraId="03598D00" w14:textId="77777777" w:rsidR="00674F48" w:rsidRDefault="00674F48" w:rsidP="00674F48">
      <w:pPr>
        <w:pStyle w:val="PL"/>
      </w:pPr>
      <w:r>
        <w:t xml:space="preserve">          - BUFFERING</w:t>
      </w:r>
    </w:p>
    <w:p w14:paraId="1D82F445" w14:textId="77777777" w:rsidR="00674F48" w:rsidRDefault="00674F48" w:rsidP="00674F48">
      <w:pPr>
        <w:pStyle w:val="PL"/>
      </w:pPr>
      <w:r>
        <w:t xml:space="preserve">          - BUFFERING_TEMPORARILY_NOT_REACHABLE</w:t>
      </w:r>
    </w:p>
    <w:p w14:paraId="43E1C88B" w14:textId="77777777" w:rsidR="00674F48" w:rsidRDefault="00674F48" w:rsidP="00674F48">
      <w:pPr>
        <w:pStyle w:val="PL"/>
      </w:pPr>
      <w:r>
        <w:t xml:space="preserve">          - SENDING</w:t>
      </w:r>
    </w:p>
    <w:p w14:paraId="47D74F4B" w14:textId="77777777" w:rsidR="00674F48" w:rsidRDefault="00674F48" w:rsidP="00674F48">
      <w:pPr>
        <w:pStyle w:val="PL"/>
      </w:pPr>
      <w:r>
        <w:t xml:space="preserve">          - FAILURE</w:t>
      </w:r>
    </w:p>
    <w:p w14:paraId="2A09BF13" w14:textId="77777777" w:rsidR="00674F48" w:rsidRDefault="00674F48" w:rsidP="00674F48">
      <w:pPr>
        <w:pStyle w:val="PL"/>
      </w:pPr>
      <w:r>
        <w:t xml:space="preserve">          - FAILURE_RDS_DISABLED</w:t>
      </w:r>
    </w:p>
    <w:p w14:paraId="52F3F2AD" w14:textId="77777777" w:rsidR="00674F48" w:rsidRDefault="00674F48" w:rsidP="00674F48">
      <w:pPr>
        <w:pStyle w:val="PL"/>
      </w:pPr>
      <w:r>
        <w:t xml:space="preserve">          - FAILURE_NEXT_HOP</w:t>
      </w:r>
    </w:p>
    <w:p w14:paraId="73B1A838" w14:textId="77777777" w:rsidR="00674F48" w:rsidRDefault="00674F48" w:rsidP="00674F48">
      <w:pPr>
        <w:pStyle w:val="PL"/>
      </w:pPr>
      <w:r>
        <w:t xml:space="preserve">          - FAILURE_TIMEOUT</w:t>
      </w:r>
    </w:p>
    <w:p w14:paraId="018F503A" w14:textId="77777777" w:rsidR="00674F48" w:rsidRDefault="00674F48" w:rsidP="00674F48">
      <w:pPr>
        <w:pStyle w:val="PL"/>
      </w:pPr>
      <w:r>
        <w:t xml:space="preserve">          - FAILURE_TEMPORARILY_NOT_REACHABLE</w:t>
      </w:r>
    </w:p>
    <w:p w14:paraId="7205797D" w14:textId="77777777" w:rsidR="00674F48" w:rsidRDefault="00674F48" w:rsidP="00674F48">
      <w:pPr>
        <w:pStyle w:val="PL"/>
      </w:pPr>
      <w:r>
        <w:t xml:space="preserve">      - type: string</w:t>
      </w:r>
    </w:p>
    <w:p w14:paraId="5712A7FF" w14:textId="77777777" w:rsidR="00674F48" w:rsidRDefault="00674F48" w:rsidP="00674F48">
      <w:pPr>
        <w:pStyle w:val="PL"/>
      </w:pPr>
      <w:r>
        <w:t xml:space="preserve">        description: &gt;</w:t>
      </w:r>
    </w:p>
    <w:p w14:paraId="01C3C31F" w14:textId="77777777" w:rsidR="00674F48" w:rsidRDefault="00674F48" w:rsidP="00674F48">
      <w:pPr>
        <w:pStyle w:val="PL"/>
      </w:pPr>
      <w:r>
        <w:t xml:space="preserve">          This string provides forward-compatibility with future</w:t>
      </w:r>
    </w:p>
    <w:p w14:paraId="4E213BCD" w14:textId="77777777" w:rsidR="00674F48" w:rsidRDefault="00674F48" w:rsidP="00674F48">
      <w:pPr>
        <w:pStyle w:val="PL"/>
      </w:pPr>
      <w:r>
        <w:t xml:space="preserve">          extensions to the enumeration but is not used to encode</w:t>
      </w:r>
    </w:p>
    <w:p w14:paraId="6C000283" w14:textId="77777777" w:rsidR="00674F48" w:rsidRDefault="00674F48" w:rsidP="00674F48">
      <w:pPr>
        <w:pStyle w:val="PL"/>
      </w:pPr>
      <w:r>
        <w:t xml:space="preserve">          content defined in the present version of this API.</w:t>
      </w:r>
    </w:p>
    <w:p w14:paraId="576D40AB" w14:textId="77777777" w:rsidR="00674F48" w:rsidRDefault="00674F48" w:rsidP="00674F48">
      <w:pPr>
        <w:pStyle w:val="PL"/>
      </w:pPr>
      <w:r>
        <w:t xml:space="preserve">      description: &gt;</w:t>
      </w:r>
    </w:p>
    <w:p w14:paraId="1556BB50" w14:textId="77777777" w:rsidR="00674F48" w:rsidRDefault="00674F48" w:rsidP="00674F48">
      <w:pPr>
        <w:pStyle w:val="PL"/>
      </w:pPr>
      <w:r>
        <w:t xml:space="preserve">        Possible values are</w:t>
      </w:r>
    </w:p>
    <w:p w14:paraId="3B5CA1B6" w14:textId="77777777" w:rsidR="00674F48" w:rsidRDefault="00674F48" w:rsidP="00674F48">
      <w:pPr>
        <w:pStyle w:val="PL"/>
      </w:pPr>
      <w:r>
        <w:t xml:space="preserve">        - SUCCESS: Success but details not provided</w:t>
      </w:r>
    </w:p>
    <w:p w14:paraId="6BB49F0D" w14:textId="77777777" w:rsidR="00674F48" w:rsidRDefault="00674F48" w:rsidP="00674F48">
      <w:pPr>
        <w:pStyle w:val="PL"/>
      </w:pPr>
      <w:r>
        <w:t xml:space="preserve">        - SUCCESS_NEXT_HOP_ACKNOWLEDGED: Successful delivery to the next hop with acknowledgment.</w:t>
      </w:r>
    </w:p>
    <w:p w14:paraId="0B46B10F" w14:textId="77777777" w:rsidR="00674F48" w:rsidRDefault="00674F48" w:rsidP="00674F48">
      <w:pPr>
        <w:pStyle w:val="PL"/>
      </w:pPr>
      <w:r>
        <w:t xml:space="preserve">        - SUCCESS_NEXT_HOP_UNACKNOWLEDGED: Successful delivery to the next hop without acknowledgment</w:t>
      </w:r>
    </w:p>
    <w:p w14:paraId="32033F54" w14:textId="77777777" w:rsidR="00674F48" w:rsidRDefault="00674F48" w:rsidP="00674F48">
      <w:pPr>
        <w:pStyle w:val="PL"/>
      </w:pPr>
      <w:r>
        <w:t xml:space="preserve">        - SUCCESS_ACKNOWLEDGED: Reliable delivery was acknowledged by the UE</w:t>
      </w:r>
    </w:p>
    <w:p w14:paraId="41A139CE" w14:textId="77777777" w:rsidR="00674F48" w:rsidRDefault="00674F48" w:rsidP="00674F48">
      <w:pPr>
        <w:pStyle w:val="PL"/>
      </w:pPr>
      <w:r>
        <w:t xml:space="preserve">        - SUCCESS_UNACKNOWLEDGED: Reliable delivery was not acknowledged by the UE</w:t>
      </w:r>
    </w:p>
    <w:p w14:paraId="613367D4" w14:textId="77777777" w:rsidR="00674F48" w:rsidRDefault="00674F48" w:rsidP="00674F48">
      <w:pPr>
        <w:pStyle w:val="PL"/>
      </w:pPr>
      <w:r>
        <w:t xml:space="preserve">        - TRIGGERED: The SCEF triggered the device and is buffering the data.</w:t>
      </w:r>
    </w:p>
    <w:p w14:paraId="0C23219C" w14:textId="77777777" w:rsidR="00674F48" w:rsidRDefault="00674F48" w:rsidP="00674F48">
      <w:pPr>
        <w:pStyle w:val="PL"/>
      </w:pPr>
      <w:r>
        <w:t xml:space="preserve">        - BUFFERING: The SCEF is buffering the data due to no PDN connection established.</w:t>
      </w:r>
    </w:p>
    <w:p w14:paraId="3ACD1F3C" w14:textId="77777777" w:rsidR="00674F48" w:rsidRDefault="00674F48" w:rsidP="00674F48">
      <w:pPr>
        <w:pStyle w:val="PL"/>
      </w:pPr>
      <w:r>
        <w:t xml:space="preserve">        - BUFFERING_TEMPORARILY_NOT_REACHABLE: The SCEF has been informed that the UE is temporarily not reachable but is buffering the data</w:t>
      </w:r>
    </w:p>
    <w:p w14:paraId="6A341829" w14:textId="77777777" w:rsidR="00674F48" w:rsidRDefault="00674F48" w:rsidP="00674F48">
      <w:pPr>
        <w:pStyle w:val="PL"/>
      </w:pPr>
      <w:r>
        <w:t xml:space="preserve">        - SENDING: The SCEF has forwarded the data, but they may be stored elsewhere</w:t>
      </w:r>
    </w:p>
    <w:p w14:paraId="6B8FD527" w14:textId="77777777" w:rsidR="00674F48" w:rsidRDefault="00674F48" w:rsidP="00674F48">
      <w:pPr>
        <w:pStyle w:val="PL"/>
      </w:pPr>
      <w:r>
        <w:t xml:space="preserve">        - FAILURE: Delivery failure but details not provided</w:t>
      </w:r>
    </w:p>
    <w:p w14:paraId="07F12777" w14:textId="77777777" w:rsidR="00674F48" w:rsidRDefault="00674F48" w:rsidP="00674F48">
      <w:pPr>
        <w:pStyle w:val="PL"/>
      </w:pPr>
      <w:r>
        <w:t xml:space="preserve">        - FAILURE_RDS_DISABLED: RDS was disabled</w:t>
      </w:r>
    </w:p>
    <w:p w14:paraId="4983C218" w14:textId="77777777" w:rsidR="00674F48" w:rsidRDefault="00674F48" w:rsidP="00674F48">
      <w:pPr>
        <w:pStyle w:val="PL"/>
      </w:pPr>
      <w:r>
        <w:t xml:space="preserve">        - FAILURE_NEXT_HOP: Unsuccessful delivery to the next hop.</w:t>
      </w:r>
    </w:p>
    <w:p w14:paraId="5EB9DF98" w14:textId="77777777" w:rsidR="00674F48" w:rsidRDefault="00674F48" w:rsidP="00674F48">
      <w:pPr>
        <w:pStyle w:val="PL"/>
      </w:pPr>
      <w:r>
        <w:t xml:space="preserve">        - FAILURE_TIMEOUT: Unsuccessful delivery due to timeout. </w:t>
      </w:r>
    </w:p>
    <w:p w14:paraId="1BC3B1FF" w14:textId="77777777" w:rsidR="00674F48" w:rsidRDefault="00674F48" w:rsidP="00674F48">
      <w:pPr>
        <w:pStyle w:val="PL"/>
      </w:pPr>
      <w:r>
        <w:t xml:space="preserve">        - FAILURE_TEMPORARILY_NOT_REACHABLE: The SCEF has been informed that the UE is temporarily not reachable without buffering the data.</w:t>
      </w:r>
    </w:p>
    <w:p w14:paraId="3D904D11" w14:textId="77777777" w:rsidR="00674F48" w:rsidRDefault="00674F48" w:rsidP="00674F48">
      <w:pPr>
        <w:pStyle w:val="PL"/>
      </w:pPr>
      <w:r>
        <w:t xml:space="preserve">      readOnly: true</w:t>
      </w:r>
    </w:p>
    <w:p w14:paraId="63E95F50" w14:textId="77777777" w:rsidR="00674F48" w:rsidRDefault="00674F48" w:rsidP="00674F48">
      <w:pPr>
        <w:pStyle w:val="PL"/>
      </w:pPr>
      <w:r>
        <w:t xml:space="preserve">    NiddStatus:</w:t>
      </w:r>
    </w:p>
    <w:p w14:paraId="0AFA6D9C" w14:textId="77777777" w:rsidR="00674F48" w:rsidRDefault="00674F48" w:rsidP="00674F48">
      <w:pPr>
        <w:pStyle w:val="PL"/>
      </w:pPr>
      <w:r>
        <w:t xml:space="preserve">      anyOf:</w:t>
      </w:r>
    </w:p>
    <w:p w14:paraId="444BC294" w14:textId="77777777" w:rsidR="00674F48" w:rsidRDefault="00674F48" w:rsidP="00674F48">
      <w:pPr>
        <w:pStyle w:val="PL"/>
      </w:pPr>
      <w:r>
        <w:t xml:space="preserve">      - type: string</w:t>
      </w:r>
    </w:p>
    <w:p w14:paraId="2974777E" w14:textId="77777777" w:rsidR="00674F48" w:rsidRDefault="00674F48" w:rsidP="00674F48">
      <w:pPr>
        <w:pStyle w:val="PL"/>
      </w:pPr>
      <w:r>
        <w:t xml:space="preserve">        enum:</w:t>
      </w:r>
    </w:p>
    <w:p w14:paraId="7418DA70" w14:textId="77777777" w:rsidR="00674F48" w:rsidRDefault="00674F48" w:rsidP="00674F48">
      <w:pPr>
        <w:pStyle w:val="PL"/>
      </w:pPr>
      <w:r>
        <w:t xml:space="preserve">          - ACTIVE</w:t>
      </w:r>
    </w:p>
    <w:p w14:paraId="7880E755" w14:textId="77777777" w:rsidR="00674F48" w:rsidRDefault="00674F48" w:rsidP="00674F48">
      <w:pPr>
        <w:pStyle w:val="PL"/>
      </w:pPr>
      <w:r>
        <w:t xml:space="preserve">          - TERMINATED_UE_NOT_AUTHORIZED</w:t>
      </w:r>
    </w:p>
    <w:p w14:paraId="04379068" w14:textId="77777777" w:rsidR="00674F48" w:rsidRDefault="00674F48" w:rsidP="00674F48">
      <w:pPr>
        <w:pStyle w:val="PL"/>
      </w:pPr>
      <w:r>
        <w:t xml:space="preserve">          - TERMINATED</w:t>
      </w:r>
    </w:p>
    <w:p w14:paraId="62ABA83E" w14:textId="77777777" w:rsidR="00674F48" w:rsidRDefault="00674F48" w:rsidP="00674F48">
      <w:pPr>
        <w:pStyle w:val="PL"/>
      </w:pPr>
      <w:r>
        <w:t xml:space="preserve">          - RDS_PORT_UNKNOWN</w:t>
      </w:r>
    </w:p>
    <w:p w14:paraId="6E6230C8" w14:textId="77777777" w:rsidR="00674F48" w:rsidRDefault="00674F48" w:rsidP="00674F48">
      <w:pPr>
        <w:pStyle w:val="PL"/>
      </w:pPr>
      <w:r>
        <w:t xml:space="preserve">      - type: string</w:t>
      </w:r>
    </w:p>
    <w:p w14:paraId="47F655D4" w14:textId="77777777" w:rsidR="00674F48" w:rsidRDefault="00674F48" w:rsidP="00674F48">
      <w:pPr>
        <w:pStyle w:val="PL"/>
      </w:pPr>
      <w:r>
        <w:t xml:space="preserve">        description: &gt;</w:t>
      </w:r>
    </w:p>
    <w:p w14:paraId="50477284" w14:textId="77777777" w:rsidR="00674F48" w:rsidRDefault="00674F48" w:rsidP="00674F48">
      <w:pPr>
        <w:pStyle w:val="PL"/>
      </w:pPr>
      <w:r>
        <w:t xml:space="preserve">          This string provides forward-compatibility with future</w:t>
      </w:r>
    </w:p>
    <w:p w14:paraId="60011D40" w14:textId="77777777" w:rsidR="00674F48" w:rsidRDefault="00674F48" w:rsidP="00674F48">
      <w:pPr>
        <w:pStyle w:val="PL"/>
      </w:pPr>
      <w:r>
        <w:t xml:space="preserve">          extensions to the enumeration but is not used to encode</w:t>
      </w:r>
    </w:p>
    <w:p w14:paraId="25CBFE49" w14:textId="77777777" w:rsidR="00674F48" w:rsidRDefault="00674F48" w:rsidP="00674F48">
      <w:pPr>
        <w:pStyle w:val="PL"/>
      </w:pPr>
      <w:r>
        <w:t xml:space="preserve">          content defined in the present version of this API.</w:t>
      </w:r>
    </w:p>
    <w:p w14:paraId="1DE70ECA" w14:textId="77777777" w:rsidR="00674F48" w:rsidRDefault="00674F48" w:rsidP="00674F48">
      <w:pPr>
        <w:pStyle w:val="PL"/>
      </w:pPr>
      <w:r>
        <w:t xml:space="preserve">      description: &gt;</w:t>
      </w:r>
    </w:p>
    <w:p w14:paraId="442F0DCF" w14:textId="77777777" w:rsidR="00674F48" w:rsidRDefault="00674F48" w:rsidP="00674F48">
      <w:pPr>
        <w:pStyle w:val="PL"/>
      </w:pPr>
      <w:r>
        <w:t xml:space="preserve">        Possible values are</w:t>
      </w:r>
    </w:p>
    <w:p w14:paraId="5C31A167" w14:textId="77777777" w:rsidR="00674F48" w:rsidRDefault="00674F48" w:rsidP="00674F48">
      <w:pPr>
        <w:pStyle w:val="PL"/>
      </w:pPr>
      <w:r>
        <w:t xml:space="preserve">        - ACTIVE: The NIDD configuration is active.</w:t>
      </w:r>
    </w:p>
    <w:p w14:paraId="7709D923" w14:textId="77777777" w:rsidR="00674F48" w:rsidRDefault="00674F48" w:rsidP="00674F48">
      <w:pPr>
        <w:pStyle w:val="PL"/>
      </w:pPr>
      <w:r>
        <w:t xml:space="preserve">        - TERMINATED_UE_NOT_AUTHORIZED: The NIDD configuration was terminated because the UE´s authorisation was revoked.</w:t>
      </w:r>
    </w:p>
    <w:p w14:paraId="4FDC030F" w14:textId="77777777" w:rsidR="00674F48" w:rsidRDefault="00674F48" w:rsidP="00674F48">
      <w:pPr>
        <w:pStyle w:val="PL"/>
      </w:pPr>
      <w:r>
        <w:t xml:space="preserve">        - TERMINATED: The NIDD configuration was terminated.</w:t>
      </w:r>
    </w:p>
    <w:p w14:paraId="466E2D4B" w14:textId="77777777" w:rsidR="00674F48" w:rsidRDefault="00674F48" w:rsidP="00674F48">
      <w:pPr>
        <w:pStyle w:val="PL"/>
      </w:pPr>
      <w:r>
        <w:t xml:space="preserve">        - RDS_PORT_UNKNOWN: The RDS port is unknown.</w:t>
      </w:r>
    </w:p>
    <w:p w14:paraId="0BCC5DBB" w14:textId="77777777" w:rsidR="00674F48" w:rsidRDefault="00674F48" w:rsidP="00674F48">
      <w:pPr>
        <w:pStyle w:val="PL"/>
      </w:pPr>
      <w:r>
        <w:t xml:space="preserve">      readOnly: true</w:t>
      </w:r>
    </w:p>
    <w:p w14:paraId="3A348D59" w14:textId="77777777" w:rsidR="00674F48" w:rsidRDefault="00674F48" w:rsidP="00674F48">
      <w:pPr>
        <w:pStyle w:val="PL"/>
      </w:pPr>
      <w:r>
        <w:t xml:space="preserve">    ManageEntity:</w:t>
      </w:r>
    </w:p>
    <w:p w14:paraId="0D1F74F0" w14:textId="77777777" w:rsidR="00674F48" w:rsidRDefault="00674F48" w:rsidP="00674F48">
      <w:pPr>
        <w:pStyle w:val="PL"/>
      </w:pPr>
      <w:r>
        <w:t xml:space="preserve">      anyOf:</w:t>
      </w:r>
    </w:p>
    <w:p w14:paraId="0AD5DA5B" w14:textId="77777777" w:rsidR="00674F48" w:rsidRDefault="00674F48" w:rsidP="00674F48">
      <w:pPr>
        <w:pStyle w:val="PL"/>
      </w:pPr>
      <w:r>
        <w:t xml:space="preserve">      - type: string</w:t>
      </w:r>
    </w:p>
    <w:p w14:paraId="49268D41" w14:textId="77777777" w:rsidR="00674F48" w:rsidRDefault="00674F48" w:rsidP="00674F48">
      <w:pPr>
        <w:pStyle w:val="PL"/>
      </w:pPr>
      <w:r>
        <w:t xml:space="preserve">        enum:</w:t>
      </w:r>
    </w:p>
    <w:p w14:paraId="6705D94B" w14:textId="77777777" w:rsidR="00674F48" w:rsidRDefault="00674F48" w:rsidP="00674F48">
      <w:pPr>
        <w:pStyle w:val="PL"/>
      </w:pPr>
      <w:r>
        <w:t xml:space="preserve">          - UE</w:t>
      </w:r>
    </w:p>
    <w:p w14:paraId="666DF48D" w14:textId="77777777" w:rsidR="00674F48" w:rsidRDefault="00674F48" w:rsidP="00674F48">
      <w:pPr>
        <w:pStyle w:val="PL"/>
      </w:pPr>
      <w:r>
        <w:t xml:space="preserve">          - AS</w:t>
      </w:r>
    </w:p>
    <w:p w14:paraId="234BAB0D" w14:textId="77777777" w:rsidR="00674F48" w:rsidRDefault="00674F48" w:rsidP="00674F48">
      <w:pPr>
        <w:pStyle w:val="PL"/>
      </w:pPr>
      <w:r>
        <w:t xml:space="preserve">      - type: string</w:t>
      </w:r>
    </w:p>
    <w:p w14:paraId="28EDE5CB" w14:textId="77777777" w:rsidR="00674F48" w:rsidRDefault="00674F48" w:rsidP="00674F48">
      <w:pPr>
        <w:pStyle w:val="PL"/>
      </w:pPr>
      <w:r>
        <w:t xml:space="preserve">        description: &gt;</w:t>
      </w:r>
    </w:p>
    <w:p w14:paraId="49956EF1" w14:textId="77777777" w:rsidR="00674F48" w:rsidRDefault="00674F48" w:rsidP="00674F48">
      <w:pPr>
        <w:pStyle w:val="PL"/>
      </w:pPr>
      <w:r>
        <w:t xml:space="preserve">          This string provides forward-compatibility with future</w:t>
      </w:r>
    </w:p>
    <w:p w14:paraId="04CDF75C" w14:textId="77777777" w:rsidR="00674F48" w:rsidRDefault="00674F48" w:rsidP="00674F48">
      <w:pPr>
        <w:pStyle w:val="PL"/>
      </w:pPr>
      <w:r>
        <w:t xml:space="preserve">          extensions to the enumeration but is not used to encode</w:t>
      </w:r>
    </w:p>
    <w:p w14:paraId="6C9735CC" w14:textId="77777777" w:rsidR="00674F48" w:rsidRDefault="00674F48" w:rsidP="00674F48">
      <w:pPr>
        <w:pStyle w:val="PL"/>
      </w:pPr>
      <w:r>
        <w:t xml:space="preserve">          content defined in the present version of this API.</w:t>
      </w:r>
    </w:p>
    <w:p w14:paraId="7FF7C7D8" w14:textId="77777777" w:rsidR="00674F48" w:rsidRDefault="00674F48" w:rsidP="00674F48">
      <w:pPr>
        <w:pStyle w:val="PL"/>
      </w:pPr>
      <w:r>
        <w:t xml:space="preserve">      description: &gt;</w:t>
      </w:r>
    </w:p>
    <w:p w14:paraId="5FBAA9AB" w14:textId="77777777" w:rsidR="00674F48" w:rsidRDefault="00674F48" w:rsidP="00674F48">
      <w:pPr>
        <w:pStyle w:val="PL"/>
      </w:pPr>
      <w:r>
        <w:t xml:space="preserve">        Possible values are</w:t>
      </w:r>
    </w:p>
    <w:p w14:paraId="170BFD3C" w14:textId="77777777" w:rsidR="00674F48" w:rsidRDefault="00674F48" w:rsidP="00674F48">
      <w:pPr>
        <w:pStyle w:val="PL"/>
      </w:pPr>
      <w:r>
        <w:t xml:space="preserve">        - UE: Representing the UE.</w:t>
      </w:r>
    </w:p>
    <w:p w14:paraId="41FEA0CB" w14:textId="77777777" w:rsidR="00674F48" w:rsidRDefault="00674F48" w:rsidP="00674F48">
      <w:pPr>
        <w:pStyle w:val="PL"/>
      </w:pPr>
      <w:r>
        <w:t xml:space="preserve">        - AS: Representing the Application Server.</w:t>
      </w:r>
    </w:p>
    <w:p w14:paraId="606B55D9" w14:textId="77777777" w:rsidR="00674F48" w:rsidRDefault="00674F48" w:rsidP="00674F48">
      <w:pPr>
        <w:pStyle w:val="PL"/>
      </w:pPr>
      <w:r>
        <w:t xml:space="preserve">      readOnly: true</w:t>
      </w:r>
    </w:p>
    <w:p w14:paraId="10C95853" w14:textId="77777777" w:rsidR="00674F48" w:rsidRDefault="00674F48" w:rsidP="00674F48">
      <w:pPr>
        <w:pStyle w:val="PL"/>
      </w:pPr>
      <w:r>
        <w:t xml:space="preserve">    NiddConfigurationPatch:</w:t>
      </w:r>
    </w:p>
    <w:p w14:paraId="174E309C" w14:textId="77777777" w:rsidR="00674F48" w:rsidRDefault="00674F48" w:rsidP="00674F48">
      <w:pPr>
        <w:pStyle w:val="PL"/>
      </w:pPr>
      <w:r>
        <w:t xml:space="preserve">      type: object</w:t>
      </w:r>
    </w:p>
    <w:p w14:paraId="2DAB9CF3" w14:textId="77777777" w:rsidR="00674F48" w:rsidRDefault="00674F48" w:rsidP="00674F48">
      <w:pPr>
        <w:pStyle w:val="PL"/>
      </w:pPr>
      <w:r>
        <w:t xml:space="preserve">      properties:</w:t>
      </w:r>
    </w:p>
    <w:p w14:paraId="2BB0ECAC" w14:textId="77777777" w:rsidR="00674F48" w:rsidRDefault="00674F48" w:rsidP="00674F48">
      <w:pPr>
        <w:pStyle w:val="PL"/>
      </w:pPr>
      <w:r>
        <w:t xml:space="preserve">        duration:</w:t>
      </w:r>
    </w:p>
    <w:p w14:paraId="3D744685" w14:textId="77777777" w:rsidR="00674F48" w:rsidRDefault="00674F48" w:rsidP="00674F48">
      <w:pPr>
        <w:pStyle w:val="PL"/>
      </w:pPr>
      <w:r>
        <w:t xml:space="preserve">          $ref: 'TS29122_CommonData.yaml#/components/schemas/DateTimeRm'</w:t>
      </w:r>
    </w:p>
    <w:p w14:paraId="30C23376" w14:textId="77777777" w:rsidR="00674F48" w:rsidRDefault="00674F48" w:rsidP="00674F48">
      <w:pPr>
        <w:pStyle w:val="PL"/>
      </w:pPr>
      <w:r>
        <w:t xml:space="preserve">        reliableDataService:</w:t>
      </w:r>
    </w:p>
    <w:p w14:paraId="253CF2DC" w14:textId="77777777" w:rsidR="00674F48" w:rsidRDefault="00674F48" w:rsidP="00674F48">
      <w:pPr>
        <w:pStyle w:val="PL"/>
      </w:pPr>
      <w:r>
        <w:t xml:space="preserve">          type: boolean</w:t>
      </w:r>
    </w:p>
    <w:p w14:paraId="2E3DB638" w14:textId="77777777" w:rsidR="00674F48" w:rsidRDefault="00674F48" w:rsidP="00674F48">
      <w:pPr>
        <w:pStyle w:val="PL"/>
      </w:pPr>
      <w:r>
        <w:t xml:space="preserve">          description: The reliable data service (as defined in subclause 4.5.15.3 of 3GPP TS 23.682) to indicate if a reliable data service acknowledgment is enabled or not.</w:t>
      </w:r>
    </w:p>
    <w:p w14:paraId="10844316" w14:textId="77777777" w:rsidR="00674F48" w:rsidRDefault="00674F48" w:rsidP="00674F48">
      <w:pPr>
        <w:pStyle w:val="PL"/>
      </w:pPr>
      <w:r>
        <w:t xml:space="preserve">          nullable: true</w:t>
      </w:r>
    </w:p>
    <w:p w14:paraId="3D0E5412" w14:textId="77777777" w:rsidR="00674F48" w:rsidRDefault="00674F48" w:rsidP="00674F48">
      <w:pPr>
        <w:pStyle w:val="PL"/>
      </w:pPr>
      <w:r>
        <w:t xml:space="preserve">        rdsPorts:</w:t>
      </w:r>
    </w:p>
    <w:p w14:paraId="69BC0F67" w14:textId="77777777" w:rsidR="00674F48" w:rsidRDefault="00674F48" w:rsidP="00674F48">
      <w:pPr>
        <w:pStyle w:val="PL"/>
      </w:pPr>
      <w:r>
        <w:t xml:space="preserve">          type: array</w:t>
      </w:r>
    </w:p>
    <w:p w14:paraId="6EA7CC97" w14:textId="77777777" w:rsidR="00674F48" w:rsidRDefault="00674F48" w:rsidP="00674F48">
      <w:pPr>
        <w:pStyle w:val="PL"/>
      </w:pPr>
      <w:r>
        <w:t xml:space="preserve">          items:</w:t>
      </w:r>
    </w:p>
    <w:p w14:paraId="3660A575" w14:textId="77777777" w:rsidR="00674F48" w:rsidRDefault="00674F48" w:rsidP="00674F48">
      <w:pPr>
        <w:pStyle w:val="PL"/>
      </w:pPr>
      <w:r>
        <w:t xml:space="preserve">            $ref: '#/components/schemas/RdsPort'</w:t>
      </w:r>
    </w:p>
    <w:p w14:paraId="34B842DC" w14:textId="77777777" w:rsidR="00674F48" w:rsidRDefault="00674F48" w:rsidP="00674F48">
      <w:pPr>
        <w:pStyle w:val="PL"/>
      </w:pPr>
      <w:r>
        <w:t xml:space="preserve">          minItems: 1</w:t>
      </w:r>
    </w:p>
    <w:p w14:paraId="1BE9C518" w14:textId="77777777" w:rsidR="00674F48" w:rsidRDefault="00674F48" w:rsidP="00674F48">
      <w:pPr>
        <w:pStyle w:val="PL"/>
      </w:pPr>
      <w:r>
        <w:t xml:space="preserve">          description: Indicates the static port configuration that is used for reliable data transfer between specific applications using RDS (as defined in subclause 5.2.4 and 5.2.5 of 3GPP TS 24.250).</w:t>
      </w:r>
    </w:p>
    <w:p w14:paraId="723AF505" w14:textId="77777777" w:rsidR="00674F48" w:rsidRDefault="00674F48" w:rsidP="00674F48">
      <w:pPr>
        <w:pStyle w:val="PL"/>
      </w:pPr>
      <w:r>
        <w:t xml:space="preserve">        pdnEstablishmentOption:</w:t>
      </w:r>
    </w:p>
    <w:p w14:paraId="5AD6AFB5" w14:textId="77777777" w:rsidR="00674F48" w:rsidRDefault="00674F48" w:rsidP="00674F48">
      <w:pPr>
        <w:pStyle w:val="PL"/>
      </w:pPr>
      <w:r>
        <w:t xml:space="preserve">          $ref: '#/components/schemas/PdnEstablishmentOptionsRm'</w:t>
      </w:r>
    </w:p>
    <w:p w14:paraId="51E19EA3" w14:textId="77777777" w:rsidR="00E479E6" w:rsidRPr="00674F48" w:rsidRDefault="00E479E6" w:rsidP="00E479E6">
      <w:pPr>
        <w:pStyle w:val="PL"/>
      </w:pPr>
    </w:p>
    <w:p w14:paraId="578FA64F"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7976D5" w14:textId="77777777" w:rsidR="00674F48" w:rsidRDefault="00674F48" w:rsidP="00674F48">
      <w:pPr>
        <w:pStyle w:val="2"/>
      </w:pPr>
      <w:bookmarkStart w:id="9121" w:name="_Toc11247934"/>
      <w:bookmarkStart w:id="9122" w:name="_Toc27045116"/>
      <w:bookmarkStart w:id="9123" w:name="_Toc36034167"/>
      <w:bookmarkStart w:id="9124" w:name="_Toc45132315"/>
      <w:bookmarkStart w:id="9125" w:name="_Toc49776600"/>
      <w:bookmarkStart w:id="9126" w:name="_Toc51747520"/>
      <w:bookmarkStart w:id="9127" w:name="_Toc58836742"/>
      <w:r>
        <w:t>A.7</w:t>
      </w:r>
      <w:r>
        <w:tab/>
        <w:t>DeviceTriggering API</w:t>
      </w:r>
      <w:bookmarkEnd w:id="9121"/>
      <w:bookmarkEnd w:id="9122"/>
      <w:bookmarkEnd w:id="9123"/>
      <w:bookmarkEnd w:id="9124"/>
      <w:bookmarkEnd w:id="9125"/>
      <w:bookmarkEnd w:id="9126"/>
      <w:bookmarkEnd w:id="9127"/>
    </w:p>
    <w:p w14:paraId="5CD0BFB0" w14:textId="77777777" w:rsidR="00674F48" w:rsidRDefault="00674F48" w:rsidP="00674F48">
      <w:pPr>
        <w:pStyle w:val="PL"/>
      </w:pPr>
      <w:r>
        <w:t>openapi: 3.0.0</w:t>
      </w:r>
    </w:p>
    <w:p w14:paraId="4F56BBDF" w14:textId="77777777" w:rsidR="00674F48" w:rsidRDefault="00674F48" w:rsidP="00674F48">
      <w:pPr>
        <w:pStyle w:val="PL"/>
      </w:pPr>
      <w:r>
        <w:t>info:</w:t>
      </w:r>
    </w:p>
    <w:p w14:paraId="4D723A4B" w14:textId="77777777" w:rsidR="00674F48" w:rsidRDefault="00674F48" w:rsidP="00674F48">
      <w:pPr>
        <w:pStyle w:val="PL"/>
      </w:pPr>
      <w:r>
        <w:t xml:space="preserve">  title: 3gpp-device-triggering</w:t>
      </w:r>
    </w:p>
    <w:p w14:paraId="323338BF" w14:textId="77777777" w:rsidR="00674F48" w:rsidRDefault="00674F48" w:rsidP="00674F48">
      <w:pPr>
        <w:pStyle w:val="PL"/>
        <w:rPr>
          <w:lang w:val="en-US"/>
        </w:rPr>
      </w:pPr>
      <w:r>
        <w:t xml:space="preserve">  </w:t>
      </w:r>
      <w:r>
        <w:rPr>
          <w:lang w:val="en-US"/>
        </w:rPr>
        <w:t xml:space="preserve">version: </w:t>
      </w:r>
      <w:r>
        <w:t>1.0.2</w:t>
      </w:r>
    </w:p>
    <w:p w14:paraId="7214C7A2" w14:textId="77777777" w:rsidR="00674F48" w:rsidRDefault="00674F48" w:rsidP="00674F48">
      <w:pPr>
        <w:pStyle w:val="PL"/>
      </w:pPr>
      <w:r>
        <w:t xml:space="preserve">  description: |</w:t>
      </w:r>
    </w:p>
    <w:p w14:paraId="223B804C" w14:textId="77777777" w:rsidR="00674F48" w:rsidRDefault="00674F48" w:rsidP="00674F48">
      <w:pPr>
        <w:pStyle w:val="PL"/>
      </w:pPr>
      <w:r>
        <w:t xml:space="preserve">    API for device trigger.</w:t>
      </w:r>
    </w:p>
    <w:p w14:paraId="5FB5B38E" w14:textId="77777777" w:rsidR="00674F48" w:rsidRDefault="00674F48" w:rsidP="00674F48">
      <w:pPr>
        <w:pStyle w:val="PL"/>
      </w:pPr>
      <w:r>
        <w:t xml:space="preserve">    © 2019, 3GPP Organizational Partners (ARIB, ATIS, CCSA, ETSI, TSDSI, TTA, TTC).</w:t>
      </w:r>
    </w:p>
    <w:p w14:paraId="58B64785" w14:textId="77777777" w:rsidR="00674F48" w:rsidRDefault="00674F48" w:rsidP="00674F48">
      <w:pPr>
        <w:pStyle w:val="PL"/>
      </w:pPr>
      <w:r>
        <w:t xml:space="preserve">    All rights reserved.</w:t>
      </w:r>
    </w:p>
    <w:p w14:paraId="63E29999" w14:textId="77777777" w:rsidR="00674F48" w:rsidRDefault="00674F48" w:rsidP="00674F48">
      <w:pPr>
        <w:pStyle w:val="PL"/>
      </w:pPr>
      <w:r>
        <w:t>externalDocs:</w:t>
      </w:r>
    </w:p>
    <w:p w14:paraId="072B6C16" w14:textId="77777777" w:rsidR="00674F48" w:rsidRDefault="00674F48" w:rsidP="00674F48">
      <w:pPr>
        <w:pStyle w:val="PL"/>
      </w:pPr>
      <w:r>
        <w:t xml:space="preserve">  description: 3GPP TS 29.122 V15.6.0 T8 reference point for Northbound APIs</w:t>
      </w:r>
    </w:p>
    <w:p w14:paraId="27DE31E1" w14:textId="77777777" w:rsidR="00674F48" w:rsidRDefault="00674F48" w:rsidP="00674F48">
      <w:pPr>
        <w:pStyle w:val="PL"/>
      </w:pPr>
      <w:r>
        <w:t xml:space="preserve">  url: 'http://www.3gpp.org/ftp/Specs/archive/29_series/29.122/'</w:t>
      </w:r>
    </w:p>
    <w:p w14:paraId="122C4CD3" w14:textId="77777777" w:rsidR="00674F48" w:rsidRDefault="00674F48" w:rsidP="00674F48">
      <w:pPr>
        <w:pStyle w:val="PL"/>
      </w:pPr>
      <w:r>
        <w:t>security:</w:t>
      </w:r>
    </w:p>
    <w:p w14:paraId="488BE416" w14:textId="77777777" w:rsidR="00674F48" w:rsidRDefault="00674F48" w:rsidP="00674F48">
      <w:pPr>
        <w:pStyle w:val="PL"/>
        <w:rPr>
          <w:lang w:val="en-US"/>
        </w:rPr>
      </w:pPr>
      <w:r>
        <w:rPr>
          <w:lang w:val="en-US"/>
        </w:rPr>
        <w:t xml:space="preserve">  - {}</w:t>
      </w:r>
    </w:p>
    <w:p w14:paraId="39BA0AFE" w14:textId="77777777" w:rsidR="00674F48" w:rsidRDefault="00674F48" w:rsidP="00674F48">
      <w:pPr>
        <w:pStyle w:val="PL"/>
      </w:pPr>
      <w:r>
        <w:t xml:space="preserve">  - oAuth2ClientCredentials: []</w:t>
      </w:r>
    </w:p>
    <w:p w14:paraId="31447470" w14:textId="77777777" w:rsidR="00674F48" w:rsidRDefault="00674F48" w:rsidP="00674F48">
      <w:pPr>
        <w:pStyle w:val="PL"/>
      </w:pPr>
      <w:r>
        <w:t>servers:</w:t>
      </w:r>
    </w:p>
    <w:p w14:paraId="2A33AF13" w14:textId="77777777" w:rsidR="00674F48" w:rsidRDefault="00674F48" w:rsidP="00674F48">
      <w:pPr>
        <w:pStyle w:val="PL"/>
      </w:pPr>
      <w:r>
        <w:t xml:space="preserve">  - url: '{apiRoot}/3gpp-device-triggering/v1'</w:t>
      </w:r>
    </w:p>
    <w:p w14:paraId="1BD04332" w14:textId="77777777" w:rsidR="00674F48" w:rsidRDefault="00674F48" w:rsidP="00674F48">
      <w:pPr>
        <w:pStyle w:val="PL"/>
      </w:pPr>
      <w:r>
        <w:t xml:space="preserve">    variables:</w:t>
      </w:r>
    </w:p>
    <w:p w14:paraId="1FAEA018" w14:textId="77777777" w:rsidR="00674F48" w:rsidRDefault="00674F48" w:rsidP="00674F48">
      <w:pPr>
        <w:pStyle w:val="PL"/>
      </w:pPr>
      <w:r>
        <w:t xml:space="preserve">      apiRoot:</w:t>
      </w:r>
    </w:p>
    <w:p w14:paraId="094084C6" w14:textId="77777777" w:rsidR="00674F48" w:rsidRDefault="00674F48" w:rsidP="00674F48">
      <w:pPr>
        <w:pStyle w:val="PL"/>
      </w:pPr>
      <w:r>
        <w:t xml:space="preserve">        default: https://example.com</w:t>
      </w:r>
    </w:p>
    <w:p w14:paraId="0B32616C" w14:textId="77777777" w:rsidR="00674F48" w:rsidRDefault="00674F48" w:rsidP="00674F48">
      <w:pPr>
        <w:pStyle w:val="PL"/>
      </w:pPr>
      <w:r>
        <w:t xml:space="preserve">        description: apiRoot as defined in subclause 5.2.4 of 3GPP TS 29.122.</w:t>
      </w:r>
    </w:p>
    <w:p w14:paraId="26D01645" w14:textId="77777777" w:rsidR="00674F48" w:rsidRDefault="00674F48" w:rsidP="00674F48">
      <w:pPr>
        <w:pStyle w:val="PL"/>
      </w:pPr>
      <w:r>
        <w:t>paths:</w:t>
      </w:r>
    </w:p>
    <w:p w14:paraId="17F32B16" w14:textId="77777777" w:rsidR="00674F48" w:rsidRDefault="00674F48" w:rsidP="00674F48">
      <w:pPr>
        <w:pStyle w:val="PL"/>
      </w:pPr>
      <w:r>
        <w:t xml:space="preserve">  /{scsAsId}/transactions:</w:t>
      </w:r>
    </w:p>
    <w:p w14:paraId="66C8B28C" w14:textId="77777777" w:rsidR="00674F48" w:rsidRDefault="00674F48" w:rsidP="00674F48">
      <w:pPr>
        <w:pStyle w:val="PL"/>
      </w:pPr>
      <w:r>
        <w:t xml:space="preserve">    get:</w:t>
      </w:r>
    </w:p>
    <w:p w14:paraId="3C76909B" w14:textId="77777777" w:rsidR="00674F48" w:rsidRDefault="00674F48" w:rsidP="00674F48">
      <w:pPr>
        <w:pStyle w:val="PL"/>
      </w:pPr>
      <w:r>
        <w:t xml:space="preserve">      summary: read all active device triggering transactions for a given SCS/AS.</w:t>
      </w:r>
    </w:p>
    <w:p w14:paraId="2B966BCB" w14:textId="77777777" w:rsidR="00674F48" w:rsidRDefault="00674F48" w:rsidP="00674F48">
      <w:pPr>
        <w:pStyle w:val="PL"/>
      </w:pPr>
      <w:r>
        <w:t xml:space="preserve">      tags:</w:t>
      </w:r>
    </w:p>
    <w:p w14:paraId="44B20A49" w14:textId="77777777" w:rsidR="00674F48" w:rsidRDefault="00674F48" w:rsidP="00674F48">
      <w:pPr>
        <w:pStyle w:val="PL"/>
      </w:pPr>
      <w:r>
        <w:t xml:space="preserve">        - Device Triggering API SCS/AS level GET Operation</w:t>
      </w:r>
    </w:p>
    <w:p w14:paraId="7D416D8E" w14:textId="77777777" w:rsidR="00674F48" w:rsidRDefault="00674F48" w:rsidP="00674F48">
      <w:pPr>
        <w:pStyle w:val="PL"/>
      </w:pPr>
      <w:r>
        <w:t xml:space="preserve">      parameters:</w:t>
      </w:r>
    </w:p>
    <w:p w14:paraId="5214D506" w14:textId="77777777" w:rsidR="00674F48" w:rsidRDefault="00674F48" w:rsidP="00674F48">
      <w:pPr>
        <w:pStyle w:val="PL"/>
      </w:pPr>
      <w:r>
        <w:t xml:space="preserve">        - name: scsAsId</w:t>
      </w:r>
    </w:p>
    <w:p w14:paraId="043D2B83" w14:textId="77777777" w:rsidR="00674F48" w:rsidRDefault="00674F48" w:rsidP="00674F48">
      <w:pPr>
        <w:pStyle w:val="PL"/>
      </w:pPr>
      <w:r>
        <w:t xml:space="preserve">          in: path</w:t>
      </w:r>
    </w:p>
    <w:p w14:paraId="39BAFC62" w14:textId="77777777" w:rsidR="00674F48" w:rsidRDefault="00674F48" w:rsidP="00674F48">
      <w:pPr>
        <w:pStyle w:val="PL"/>
      </w:pPr>
      <w:r>
        <w:t xml:space="preserve">          description: Identifier of the SCS/AS</w:t>
      </w:r>
    </w:p>
    <w:p w14:paraId="5571137E" w14:textId="77777777" w:rsidR="00674F48" w:rsidRDefault="00674F48" w:rsidP="00674F48">
      <w:pPr>
        <w:pStyle w:val="PL"/>
      </w:pPr>
      <w:r>
        <w:t xml:space="preserve">          required: true</w:t>
      </w:r>
    </w:p>
    <w:p w14:paraId="6E05A515" w14:textId="77777777" w:rsidR="00674F48" w:rsidRDefault="00674F48" w:rsidP="00674F48">
      <w:pPr>
        <w:pStyle w:val="PL"/>
      </w:pPr>
      <w:r>
        <w:t xml:space="preserve">          schema:</w:t>
      </w:r>
    </w:p>
    <w:p w14:paraId="699B0E70" w14:textId="77777777" w:rsidR="00674F48" w:rsidRDefault="00674F48" w:rsidP="00674F48">
      <w:pPr>
        <w:pStyle w:val="PL"/>
      </w:pPr>
      <w:r>
        <w:t xml:space="preserve">            $ref: 'TS29122_CommonData.yaml#/components/schemas/ScsAsId'</w:t>
      </w:r>
    </w:p>
    <w:p w14:paraId="7C85C99B" w14:textId="77777777" w:rsidR="00674F48" w:rsidRDefault="00674F48" w:rsidP="00674F48">
      <w:pPr>
        <w:pStyle w:val="PL"/>
      </w:pPr>
      <w:r>
        <w:t xml:space="preserve">      responses:</w:t>
      </w:r>
    </w:p>
    <w:p w14:paraId="3394473B" w14:textId="77777777" w:rsidR="00674F48" w:rsidRDefault="00674F48" w:rsidP="00674F48">
      <w:pPr>
        <w:pStyle w:val="PL"/>
      </w:pPr>
      <w:r>
        <w:t xml:space="preserve">        '200':</w:t>
      </w:r>
    </w:p>
    <w:p w14:paraId="5A7D6917" w14:textId="77777777" w:rsidR="00674F48" w:rsidRDefault="00674F48" w:rsidP="00674F48">
      <w:pPr>
        <w:pStyle w:val="PL"/>
      </w:pPr>
      <w:r>
        <w:t xml:space="preserve">          description: OK (Successful get all of the active device triggering transactions for the SCS/AS)</w:t>
      </w:r>
    </w:p>
    <w:p w14:paraId="18357C36" w14:textId="77777777" w:rsidR="00674F48" w:rsidRDefault="00674F48" w:rsidP="00674F48">
      <w:pPr>
        <w:pStyle w:val="PL"/>
      </w:pPr>
      <w:r>
        <w:t xml:space="preserve">          content:</w:t>
      </w:r>
    </w:p>
    <w:p w14:paraId="56EAE9D3" w14:textId="77777777" w:rsidR="00674F48" w:rsidRDefault="00674F48" w:rsidP="00674F48">
      <w:pPr>
        <w:pStyle w:val="PL"/>
      </w:pPr>
      <w:r>
        <w:t xml:space="preserve">            application/json:</w:t>
      </w:r>
    </w:p>
    <w:p w14:paraId="0D192510" w14:textId="77777777" w:rsidR="00674F48" w:rsidRDefault="00674F48" w:rsidP="00674F48">
      <w:pPr>
        <w:pStyle w:val="PL"/>
      </w:pPr>
      <w:r>
        <w:t xml:space="preserve">              schema:</w:t>
      </w:r>
    </w:p>
    <w:p w14:paraId="18AF8F63" w14:textId="77777777" w:rsidR="00674F48" w:rsidRDefault="00674F48" w:rsidP="00674F48">
      <w:pPr>
        <w:pStyle w:val="PL"/>
      </w:pPr>
      <w:r>
        <w:t xml:space="preserve">                type: array</w:t>
      </w:r>
    </w:p>
    <w:p w14:paraId="221C81C3" w14:textId="77777777" w:rsidR="00674F48" w:rsidRDefault="00674F48" w:rsidP="00674F48">
      <w:pPr>
        <w:pStyle w:val="PL"/>
      </w:pPr>
      <w:r>
        <w:t xml:space="preserve">                items:</w:t>
      </w:r>
    </w:p>
    <w:p w14:paraId="3AAAE38B" w14:textId="77777777" w:rsidR="00674F48" w:rsidRDefault="00674F48" w:rsidP="00674F48">
      <w:pPr>
        <w:pStyle w:val="PL"/>
      </w:pPr>
      <w:r>
        <w:t xml:space="preserve">                  $ref: '#/components/schemas/DeviceTriggering'</w:t>
      </w:r>
    </w:p>
    <w:p w14:paraId="6336E0D6" w14:textId="77777777" w:rsidR="00600468" w:rsidRPr="002578C4" w:rsidRDefault="00600468" w:rsidP="00600468">
      <w:pPr>
        <w:pStyle w:val="PL"/>
        <w:rPr>
          <w:ins w:id="9128" w:author="Huawei" w:date="2021-01-13T14:31:00Z"/>
          <w:noProof w:val="0"/>
        </w:rPr>
      </w:pPr>
      <w:ins w:id="9129" w:author="Huawei" w:date="2021-01-13T14:31:00Z">
        <w:r w:rsidRPr="002578C4">
          <w:rPr>
            <w:noProof w:val="0"/>
          </w:rPr>
          <w:t xml:space="preserve">        '307':</w:t>
        </w:r>
      </w:ins>
    </w:p>
    <w:p w14:paraId="4B5C52C6" w14:textId="77777777" w:rsidR="00600468" w:rsidRPr="002578C4" w:rsidRDefault="00600468" w:rsidP="00600468">
      <w:pPr>
        <w:pStyle w:val="PL"/>
        <w:rPr>
          <w:ins w:id="9130" w:author="Huawei" w:date="2021-01-13T14:31:00Z"/>
          <w:noProof w:val="0"/>
        </w:rPr>
      </w:pPr>
      <w:ins w:id="9131" w:author="Huawei" w:date="2021-01-13T14:31:00Z">
        <w:r w:rsidRPr="002578C4">
          <w:rPr>
            <w:noProof w:val="0"/>
          </w:rPr>
          <w:t xml:space="preserve">          description: Temporary Redirect</w:t>
        </w:r>
      </w:ins>
    </w:p>
    <w:p w14:paraId="2FE05863" w14:textId="77777777" w:rsidR="00600468" w:rsidRDefault="00600468" w:rsidP="00600468">
      <w:pPr>
        <w:pStyle w:val="PL"/>
        <w:rPr>
          <w:ins w:id="9132" w:author="Huawei" w:date="2021-01-13T14:31:00Z"/>
        </w:rPr>
      </w:pPr>
      <w:ins w:id="9133" w:author="Huawei" w:date="2021-01-13T14:31:00Z">
        <w:r>
          <w:t xml:space="preserve">          content:</w:t>
        </w:r>
      </w:ins>
    </w:p>
    <w:p w14:paraId="4CAB9B5E" w14:textId="77777777" w:rsidR="00600468" w:rsidRDefault="00600468" w:rsidP="00600468">
      <w:pPr>
        <w:pStyle w:val="PL"/>
        <w:rPr>
          <w:ins w:id="9134" w:author="Huawei" w:date="2021-01-13T14:31:00Z"/>
        </w:rPr>
      </w:pPr>
      <w:ins w:id="9135" w:author="Huawei" w:date="2021-01-13T14:31:00Z">
        <w:r>
          <w:t xml:space="preserve">            application/problem+json:</w:t>
        </w:r>
      </w:ins>
    </w:p>
    <w:p w14:paraId="6E7430F9" w14:textId="77777777" w:rsidR="00600468" w:rsidRDefault="00600468" w:rsidP="00600468">
      <w:pPr>
        <w:pStyle w:val="PL"/>
        <w:rPr>
          <w:ins w:id="9136" w:author="Huawei" w:date="2021-01-13T14:31:00Z"/>
        </w:rPr>
      </w:pPr>
      <w:ins w:id="9137" w:author="Huawei" w:date="2021-01-13T14:31:00Z">
        <w:r>
          <w:t xml:space="preserve">              schema:</w:t>
        </w:r>
      </w:ins>
    </w:p>
    <w:p w14:paraId="7A87B9C3" w14:textId="77777777" w:rsidR="00600468" w:rsidRDefault="00600468" w:rsidP="00600468">
      <w:pPr>
        <w:pStyle w:val="PL"/>
        <w:rPr>
          <w:ins w:id="9138" w:author="Huawei" w:date="2021-01-13T14:31:00Z"/>
        </w:rPr>
      </w:pPr>
      <w:ins w:id="9139" w:author="Huawei" w:date="2021-01-13T14:31:00Z">
        <w:r>
          <w:t xml:space="preserve">                $ref: 'TS29571_CommonData.yaml#/components/schemas/ProblemDetails'</w:t>
        </w:r>
      </w:ins>
    </w:p>
    <w:p w14:paraId="43EE710A" w14:textId="77777777" w:rsidR="00600468" w:rsidRPr="002578C4" w:rsidRDefault="00600468" w:rsidP="00600468">
      <w:pPr>
        <w:pStyle w:val="PL"/>
        <w:rPr>
          <w:ins w:id="9140" w:author="Huawei" w:date="2021-01-13T14:31:00Z"/>
          <w:noProof w:val="0"/>
        </w:rPr>
      </w:pPr>
      <w:ins w:id="9141" w:author="Huawei" w:date="2021-01-13T14:31:00Z">
        <w:r w:rsidRPr="002578C4">
          <w:rPr>
            <w:noProof w:val="0"/>
          </w:rPr>
          <w:t xml:space="preserve">          headers:</w:t>
        </w:r>
      </w:ins>
    </w:p>
    <w:p w14:paraId="2D736892" w14:textId="77777777" w:rsidR="00600468" w:rsidRPr="002578C4" w:rsidRDefault="00600468" w:rsidP="00600468">
      <w:pPr>
        <w:pStyle w:val="PL"/>
        <w:rPr>
          <w:ins w:id="9142" w:author="Huawei" w:date="2021-01-13T14:31:00Z"/>
          <w:noProof w:val="0"/>
        </w:rPr>
      </w:pPr>
      <w:ins w:id="91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F7F7E02" w14:textId="77777777" w:rsidR="00600468" w:rsidRPr="002578C4" w:rsidRDefault="00600468" w:rsidP="00600468">
      <w:pPr>
        <w:pStyle w:val="PL"/>
        <w:rPr>
          <w:ins w:id="9144" w:author="Huawei" w:date="2021-01-13T14:31:00Z"/>
          <w:noProof w:val="0"/>
        </w:rPr>
      </w:pPr>
      <w:ins w:id="914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911EBD2" w14:textId="77777777" w:rsidR="00600468" w:rsidRPr="002578C4" w:rsidRDefault="00600468" w:rsidP="00600468">
      <w:pPr>
        <w:pStyle w:val="PL"/>
        <w:rPr>
          <w:ins w:id="9146" w:author="Huawei" w:date="2021-01-13T14:31:00Z"/>
          <w:noProof w:val="0"/>
        </w:rPr>
      </w:pPr>
      <w:ins w:id="914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F9089A4" w14:textId="77777777" w:rsidR="00600468" w:rsidRPr="002578C4" w:rsidRDefault="00600468" w:rsidP="00600468">
      <w:pPr>
        <w:pStyle w:val="PL"/>
        <w:rPr>
          <w:ins w:id="9148" w:author="Huawei" w:date="2021-01-13T14:31:00Z"/>
          <w:noProof w:val="0"/>
        </w:rPr>
      </w:pPr>
      <w:ins w:id="9149" w:author="Huawei" w:date="2021-01-13T14:31:00Z">
        <w:r w:rsidRPr="002578C4">
          <w:rPr>
            <w:noProof w:val="0"/>
          </w:rPr>
          <w:t xml:space="preserve">          </w:t>
        </w:r>
        <w:r w:rsidRPr="002578C4">
          <w:rPr>
            <w:noProof w:val="0"/>
            <w:lang w:eastAsia="zh-CN"/>
          </w:rPr>
          <w:t xml:space="preserve">    </w:t>
        </w:r>
        <w:r w:rsidRPr="002578C4">
          <w:rPr>
            <w:noProof w:val="0"/>
          </w:rPr>
          <w:t>schema:</w:t>
        </w:r>
      </w:ins>
    </w:p>
    <w:p w14:paraId="46FD34D1" w14:textId="77777777" w:rsidR="00600468" w:rsidRPr="002578C4" w:rsidRDefault="00600468" w:rsidP="00600468">
      <w:pPr>
        <w:pStyle w:val="PL"/>
        <w:rPr>
          <w:ins w:id="9150" w:author="Huawei" w:date="2021-01-13T14:31:00Z"/>
          <w:noProof w:val="0"/>
          <w:lang w:eastAsia="zh-CN"/>
        </w:rPr>
      </w:pPr>
      <w:ins w:id="915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7AE00067" w14:textId="77777777" w:rsidR="00600468" w:rsidRDefault="00600468" w:rsidP="00600468">
      <w:pPr>
        <w:pStyle w:val="PL"/>
        <w:rPr>
          <w:ins w:id="9152" w:author="Huawei" w:date="2021-01-13T14:31:00Z"/>
          <w:lang w:val="en-US"/>
        </w:rPr>
      </w:pPr>
      <w:ins w:id="9153" w:author="Huawei" w:date="2021-01-13T14:31:00Z">
        <w:r>
          <w:rPr>
            <w:lang w:val="en-US"/>
          </w:rPr>
          <w:t xml:space="preserve">            3gpp-Sbi-Target-Nf-Id:</w:t>
        </w:r>
      </w:ins>
    </w:p>
    <w:p w14:paraId="7E7C5E62" w14:textId="024A9C49" w:rsidR="00600468" w:rsidRDefault="00600468" w:rsidP="00600468">
      <w:pPr>
        <w:pStyle w:val="PL"/>
        <w:rPr>
          <w:ins w:id="9154" w:author="Huawei" w:date="2021-01-13T14:31:00Z"/>
          <w:lang w:val="en-US"/>
        </w:rPr>
      </w:pPr>
      <w:ins w:id="9155" w:author="Huawei" w:date="2021-01-13T14:31:00Z">
        <w:r>
          <w:rPr>
            <w:lang w:val="en-US"/>
          </w:rPr>
          <w:t xml:space="preserve">              description: 'Identifier of the target NF (service) </w:t>
        </w:r>
      </w:ins>
      <w:ins w:id="9156" w:author="Huawei" w:date="2021-01-18T16:35:00Z">
        <w:r w:rsidR="00EE4EF3">
          <w:rPr>
            <w:lang w:val="en-US"/>
          </w:rPr>
          <w:t>instance</w:t>
        </w:r>
      </w:ins>
      <w:ins w:id="9157" w:author="Huawei" w:date="2021-01-13T14:31:00Z">
        <w:r>
          <w:rPr>
            <w:lang w:val="en-US"/>
          </w:rPr>
          <w:t xml:space="preserve"> towards which the request is redirected'</w:t>
        </w:r>
      </w:ins>
    </w:p>
    <w:p w14:paraId="043DD642" w14:textId="77777777" w:rsidR="00600468" w:rsidRDefault="00600468" w:rsidP="00600468">
      <w:pPr>
        <w:pStyle w:val="PL"/>
        <w:rPr>
          <w:ins w:id="9158" w:author="Huawei" w:date="2021-01-13T14:31:00Z"/>
          <w:lang w:val="en-US"/>
        </w:rPr>
      </w:pPr>
      <w:ins w:id="9159" w:author="Huawei" w:date="2021-01-13T14:31:00Z">
        <w:r>
          <w:rPr>
            <w:lang w:val="en-US"/>
          </w:rPr>
          <w:t xml:space="preserve">              schema:</w:t>
        </w:r>
      </w:ins>
    </w:p>
    <w:p w14:paraId="535150CE" w14:textId="77777777" w:rsidR="00600468" w:rsidRDefault="00600468" w:rsidP="00600468">
      <w:pPr>
        <w:pStyle w:val="PL"/>
        <w:rPr>
          <w:ins w:id="9160" w:author="Huawei" w:date="2021-01-13T14:31:00Z"/>
          <w:lang w:val="en-US"/>
        </w:rPr>
      </w:pPr>
      <w:ins w:id="9161" w:author="Huawei" w:date="2021-01-13T14:31:00Z">
        <w:r>
          <w:rPr>
            <w:lang w:val="en-US"/>
          </w:rPr>
          <w:t xml:space="preserve">                type: string</w:t>
        </w:r>
      </w:ins>
    </w:p>
    <w:p w14:paraId="7195DCD4" w14:textId="77777777" w:rsidR="00600468" w:rsidRPr="002578C4" w:rsidRDefault="00600468" w:rsidP="00600468">
      <w:pPr>
        <w:pStyle w:val="PL"/>
        <w:rPr>
          <w:ins w:id="9162" w:author="Huawei" w:date="2021-01-13T14:31:00Z"/>
          <w:noProof w:val="0"/>
        </w:rPr>
      </w:pPr>
      <w:ins w:id="9163" w:author="Huawei" w:date="2021-01-13T14:31:00Z">
        <w:r w:rsidRPr="002578C4">
          <w:rPr>
            <w:noProof w:val="0"/>
          </w:rPr>
          <w:t xml:space="preserve">        '308':</w:t>
        </w:r>
      </w:ins>
    </w:p>
    <w:p w14:paraId="1D45A3BC" w14:textId="77777777" w:rsidR="00600468" w:rsidRPr="002578C4" w:rsidRDefault="00600468" w:rsidP="00600468">
      <w:pPr>
        <w:pStyle w:val="PL"/>
        <w:rPr>
          <w:ins w:id="9164" w:author="Huawei" w:date="2021-01-13T14:31:00Z"/>
          <w:noProof w:val="0"/>
        </w:rPr>
      </w:pPr>
      <w:ins w:id="9165" w:author="Huawei" w:date="2021-01-13T14:31:00Z">
        <w:r w:rsidRPr="002578C4">
          <w:rPr>
            <w:noProof w:val="0"/>
          </w:rPr>
          <w:t xml:space="preserve">          description: Permanent Redirect</w:t>
        </w:r>
      </w:ins>
    </w:p>
    <w:p w14:paraId="13A71A5F" w14:textId="77777777" w:rsidR="00600468" w:rsidRDefault="00600468" w:rsidP="00600468">
      <w:pPr>
        <w:pStyle w:val="PL"/>
        <w:rPr>
          <w:ins w:id="9166" w:author="Huawei" w:date="2021-01-13T14:31:00Z"/>
        </w:rPr>
      </w:pPr>
      <w:ins w:id="9167" w:author="Huawei" w:date="2021-01-13T14:31:00Z">
        <w:r>
          <w:t xml:space="preserve">          content:</w:t>
        </w:r>
      </w:ins>
    </w:p>
    <w:p w14:paraId="0CAB7566" w14:textId="77777777" w:rsidR="00600468" w:rsidRDefault="00600468" w:rsidP="00600468">
      <w:pPr>
        <w:pStyle w:val="PL"/>
        <w:rPr>
          <w:ins w:id="9168" w:author="Huawei" w:date="2021-01-13T14:31:00Z"/>
        </w:rPr>
      </w:pPr>
      <w:ins w:id="9169" w:author="Huawei" w:date="2021-01-13T14:31:00Z">
        <w:r>
          <w:t xml:space="preserve">            application/problem+json:</w:t>
        </w:r>
      </w:ins>
    </w:p>
    <w:p w14:paraId="28C37717" w14:textId="77777777" w:rsidR="00600468" w:rsidRDefault="00600468" w:rsidP="00600468">
      <w:pPr>
        <w:pStyle w:val="PL"/>
        <w:rPr>
          <w:ins w:id="9170" w:author="Huawei" w:date="2021-01-13T14:31:00Z"/>
        </w:rPr>
      </w:pPr>
      <w:ins w:id="9171" w:author="Huawei" w:date="2021-01-13T14:31:00Z">
        <w:r>
          <w:t xml:space="preserve">              schema:</w:t>
        </w:r>
      </w:ins>
    </w:p>
    <w:p w14:paraId="6DBC6733" w14:textId="77777777" w:rsidR="00600468" w:rsidRDefault="00600468" w:rsidP="00600468">
      <w:pPr>
        <w:pStyle w:val="PL"/>
        <w:rPr>
          <w:ins w:id="9172" w:author="Huawei" w:date="2021-01-13T14:31:00Z"/>
        </w:rPr>
      </w:pPr>
      <w:ins w:id="9173" w:author="Huawei" w:date="2021-01-13T14:31:00Z">
        <w:r>
          <w:t xml:space="preserve">                $ref: 'TS29571_CommonData.yaml#/components/schemas/ProblemDetails'</w:t>
        </w:r>
      </w:ins>
    </w:p>
    <w:p w14:paraId="6FCFF20E" w14:textId="77777777" w:rsidR="00600468" w:rsidRPr="002578C4" w:rsidRDefault="00600468" w:rsidP="00600468">
      <w:pPr>
        <w:pStyle w:val="PL"/>
        <w:rPr>
          <w:ins w:id="9174" w:author="Huawei" w:date="2021-01-13T14:31:00Z"/>
          <w:noProof w:val="0"/>
        </w:rPr>
      </w:pPr>
      <w:ins w:id="9175" w:author="Huawei" w:date="2021-01-13T14:31:00Z">
        <w:r w:rsidRPr="002578C4">
          <w:rPr>
            <w:noProof w:val="0"/>
          </w:rPr>
          <w:t xml:space="preserve">          headers:</w:t>
        </w:r>
      </w:ins>
    </w:p>
    <w:p w14:paraId="1785FDE5" w14:textId="77777777" w:rsidR="00600468" w:rsidRPr="002578C4" w:rsidRDefault="00600468" w:rsidP="00600468">
      <w:pPr>
        <w:pStyle w:val="PL"/>
        <w:rPr>
          <w:ins w:id="9176" w:author="Huawei" w:date="2021-01-13T14:31:00Z"/>
          <w:noProof w:val="0"/>
        </w:rPr>
      </w:pPr>
      <w:ins w:id="917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A6A08F2" w14:textId="77777777" w:rsidR="00600468" w:rsidRPr="002578C4" w:rsidRDefault="00600468" w:rsidP="00600468">
      <w:pPr>
        <w:pStyle w:val="PL"/>
        <w:rPr>
          <w:ins w:id="9178" w:author="Huawei" w:date="2021-01-13T14:31:00Z"/>
          <w:noProof w:val="0"/>
        </w:rPr>
      </w:pPr>
      <w:ins w:id="9179"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0E5DBB8" w14:textId="77777777" w:rsidR="00600468" w:rsidRPr="002578C4" w:rsidRDefault="00600468" w:rsidP="00600468">
      <w:pPr>
        <w:pStyle w:val="PL"/>
        <w:rPr>
          <w:ins w:id="9180" w:author="Huawei" w:date="2021-01-13T14:31:00Z"/>
          <w:noProof w:val="0"/>
        </w:rPr>
      </w:pPr>
      <w:ins w:id="9181"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2D2AF757" w14:textId="77777777" w:rsidR="00600468" w:rsidRPr="002578C4" w:rsidRDefault="00600468" w:rsidP="00600468">
      <w:pPr>
        <w:pStyle w:val="PL"/>
        <w:rPr>
          <w:ins w:id="9182" w:author="Huawei" w:date="2021-01-13T14:31:00Z"/>
          <w:noProof w:val="0"/>
        </w:rPr>
      </w:pPr>
      <w:ins w:id="9183" w:author="Huawei" w:date="2021-01-13T14:31:00Z">
        <w:r w:rsidRPr="002578C4">
          <w:rPr>
            <w:noProof w:val="0"/>
          </w:rPr>
          <w:t xml:space="preserve">          </w:t>
        </w:r>
        <w:r w:rsidRPr="002578C4">
          <w:rPr>
            <w:noProof w:val="0"/>
            <w:lang w:eastAsia="zh-CN"/>
          </w:rPr>
          <w:t xml:space="preserve">    </w:t>
        </w:r>
        <w:r w:rsidRPr="002578C4">
          <w:rPr>
            <w:noProof w:val="0"/>
          </w:rPr>
          <w:t>schema:</w:t>
        </w:r>
      </w:ins>
    </w:p>
    <w:p w14:paraId="645F81BF" w14:textId="77777777" w:rsidR="00600468" w:rsidRPr="002578C4" w:rsidRDefault="00600468" w:rsidP="00600468">
      <w:pPr>
        <w:pStyle w:val="PL"/>
        <w:rPr>
          <w:ins w:id="9184" w:author="Huawei" w:date="2021-01-13T14:31:00Z"/>
          <w:noProof w:val="0"/>
          <w:lang w:eastAsia="zh-CN"/>
        </w:rPr>
      </w:pPr>
      <w:ins w:id="9185"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F015E9E" w14:textId="77777777" w:rsidR="00600468" w:rsidRDefault="00600468" w:rsidP="00600468">
      <w:pPr>
        <w:pStyle w:val="PL"/>
        <w:rPr>
          <w:ins w:id="9186" w:author="Huawei" w:date="2021-01-13T14:31:00Z"/>
          <w:lang w:val="en-US"/>
        </w:rPr>
      </w:pPr>
      <w:ins w:id="9187" w:author="Huawei" w:date="2021-01-13T14:31:00Z">
        <w:r>
          <w:rPr>
            <w:lang w:val="en-US"/>
          </w:rPr>
          <w:t xml:space="preserve">            3gpp-Sbi-Target-Nf-Id:</w:t>
        </w:r>
      </w:ins>
    </w:p>
    <w:p w14:paraId="3297B242" w14:textId="3D313EFD" w:rsidR="00600468" w:rsidRDefault="00600468" w:rsidP="00600468">
      <w:pPr>
        <w:pStyle w:val="PL"/>
        <w:rPr>
          <w:ins w:id="9188" w:author="Huawei" w:date="2021-01-13T14:31:00Z"/>
          <w:lang w:val="en-US"/>
        </w:rPr>
      </w:pPr>
      <w:ins w:id="9189" w:author="Huawei" w:date="2021-01-13T14:31:00Z">
        <w:r>
          <w:rPr>
            <w:lang w:val="en-US"/>
          </w:rPr>
          <w:t xml:space="preserve">              description: 'Identifier of the target NF (service) </w:t>
        </w:r>
      </w:ins>
      <w:ins w:id="9190" w:author="Huawei" w:date="2021-01-18T16:35:00Z">
        <w:r w:rsidR="00EE4EF3">
          <w:rPr>
            <w:lang w:val="en-US"/>
          </w:rPr>
          <w:t>instance</w:t>
        </w:r>
      </w:ins>
      <w:ins w:id="9191" w:author="Huawei" w:date="2021-01-13T14:31:00Z">
        <w:r>
          <w:rPr>
            <w:lang w:val="en-US"/>
          </w:rPr>
          <w:t xml:space="preserve"> towards which the request is redirected'</w:t>
        </w:r>
      </w:ins>
    </w:p>
    <w:p w14:paraId="009E662C" w14:textId="77777777" w:rsidR="00600468" w:rsidRDefault="00600468" w:rsidP="00600468">
      <w:pPr>
        <w:pStyle w:val="PL"/>
        <w:rPr>
          <w:ins w:id="9192" w:author="Huawei" w:date="2021-01-13T14:31:00Z"/>
          <w:lang w:val="en-US"/>
        </w:rPr>
      </w:pPr>
      <w:ins w:id="9193" w:author="Huawei" w:date="2021-01-13T14:31:00Z">
        <w:r>
          <w:rPr>
            <w:lang w:val="en-US"/>
          </w:rPr>
          <w:t xml:space="preserve">              schema:</w:t>
        </w:r>
      </w:ins>
    </w:p>
    <w:p w14:paraId="57C25171" w14:textId="77777777" w:rsidR="00600468" w:rsidRDefault="00600468" w:rsidP="00600468">
      <w:pPr>
        <w:pStyle w:val="PL"/>
        <w:rPr>
          <w:ins w:id="9194" w:author="Huawei" w:date="2021-01-13T14:31:00Z"/>
          <w:lang w:val="en-US"/>
        </w:rPr>
      </w:pPr>
      <w:ins w:id="9195" w:author="Huawei" w:date="2021-01-13T14:31:00Z">
        <w:r>
          <w:rPr>
            <w:lang w:val="en-US"/>
          </w:rPr>
          <w:t xml:space="preserve">                type: string</w:t>
        </w:r>
      </w:ins>
    </w:p>
    <w:p w14:paraId="48E80CD5" w14:textId="77777777" w:rsidR="00674F48" w:rsidRDefault="00674F48" w:rsidP="00674F48">
      <w:pPr>
        <w:pStyle w:val="PL"/>
      </w:pPr>
      <w:r>
        <w:t xml:space="preserve">        '400':</w:t>
      </w:r>
    </w:p>
    <w:p w14:paraId="09413035" w14:textId="77777777" w:rsidR="00674F48" w:rsidRDefault="00674F48" w:rsidP="00674F48">
      <w:pPr>
        <w:pStyle w:val="PL"/>
      </w:pPr>
      <w:r>
        <w:t xml:space="preserve">          $ref: 'TS29122_CommonData.yaml#/components/responses/400'</w:t>
      </w:r>
    </w:p>
    <w:p w14:paraId="24E31927" w14:textId="77777777" w:rsidR="00674F48" w:rsidRDefault="00674F48" w:rsidP="00674F48">
      <w:pPr>
        <w:pStyle w:val="PL"/>
      </w:pPr>
      <w:r>
        <w:t xml:space="preserve">        '401':</w:t>
      </w:r>
    </w:p>
    <w:p w14:paraId="3748B3FA" w14:textId="77777777" w:rsidR="00674F48" w:rsidRDefault="00674F48" w:rsidP="00674F48">
      <w:pPr>
        <w:pStyle w:val="PL"/>
      </w:pPr>
      <w:r>
        <w:t xml:space="preserve">          $ref: 'TS29122_CommonData.yaml#/components/responses/401'</w:t>
      </w:r>
    </w:p>
    <w:p w14:paraId="7B2D4A3E" w14:textId="77777777" w:rsidR="00674F48" w:rsidRDefault="00674F48" w:rsidP="00674F48">
      <w:pPr>
        <w:pStyle w:val="PL"/>
      </w:pPr>
      <w:r>
        <w:t xml:space="preserve">        '403':</w:t>
      </w:r>
    </w:p>
    <w:p w14:paraId="13863738" w14:textId="77777777" w:rsidR="00674F48" w:rsidRDefault="00674F48" w:rsidP="00674F48">
      <w:pPr>
        <w:pStyle w:val="PL"/>
      </w:pPr>
      <w:r>
        <w:t xml:space="preserve">          $ref: 'TS29122_CommonData.yaml#/components/responses/403'</w:t>
      </w:r>
    </w:p>
    <w:p w14:paraId="1F011B37" w14:textId="77777777" w:rsidR="00674F48" w:rsidRDefault="00674F48" w:rsidP="00674F48">
      <w:pPr>
        <w:pStyle w:val="PL"/>
      </w:pPr>
      <w:r>
        <w:t xml:space="preserve">        '404':</w:t>
      </w:r>
    </w:p>
    <w:p w14:paraId="087DC57B" w14:textId="77777777" w:rsidR="00674F48" w:rsidRDefault="00674F48" w:rsidP="00674F48">
      <w:pPr>
        <w:pStyle w:val="PL"/>
      </w:pPr>
      <w:r>
        <w:t xml:space="preserve">          $ref: 'TS29122_CommonData.yaml#/components/responses/404'</w:t>
      </w:r>
    </w:p>
    <w:p w14:paraId="5C0DB182" w14:textId="77777777" w:rsidR="00674F48" w:rsidRDefault="00674F48" w:rsidP="00674F48">
      <w:pPr>
        <w:pStyle w:val="PL"/>
      </w:pPr>
      <w:r>
        <w:t xml:space="preserve">        '406':</w:t>
      </w:r>
    </w:p>
    <w:p w14:paraId="145FC06A" w14:textId="77777777" w:rsidR="00674F48" w:rsidRDefault="00674F48" w:rsidP="00674F48">
      <w:pPr>
        <w:pStyle w:val="PL"/>
      </w:pPr>
      <w:r>
        <w:t xml:space="preserve">          $ref: 'TS29122_CommonData.yaml#/components/responses/406'</w:t>
      </w:r>
    </w:p>
    <w:p w14:paraId="38656379" w14:textId="77777777" w:rsidR="00674F48" w:rsidRDefault="00674F48" w:rsidP="00674F48">
      <w:pPr>
        <w:pStyle w:val="PL"/>
      </w:pPr>
      <w:r>
        <w:t xml:space="preserve">        '429':</w:t>
      </w:r>
    </w:p>
    <w:p w14:paraId="24A5DEF1" w14:textId="77777777" w:rsidR="00674F48" w:rsidRDefault="00674F48" w:rsidP="00674F48">
      <w:pPr>
        <w:pStyle w:val="PL"/>
      </w:pPr>
      <w:r>
        <w:t xml:space="preserve">          $ref: 'TS29122_CommonData.yaml#/components/responses/429'</w:t>
      </w:r>
    </w:p>
    <w:p w14:paraId="0A66900E" w14:textId="77777777" w:rsidR="00674F48" w:rsidRDefault="00674F48" w:rsidP="00674F48">
      <w:pPr>
        <w:pStyle w:val="PL"/>
      </w:pPr>
      <w:r>
        <w:t xml:space="preserve">        '500':</w:t>
      </w:r>
    </w:p>
    <w:p w14:paraId="1BB12E06" w14:textId="77777777" w:rsidR="00674F48" w:rsidRDefault="00674F48" w:rsidP="00674F48">
      <w:pPr>
        <w:pStyle w:val="PL"/>
      </w:pPr>
      <w:r>
        <w:t xml:space="preserve">          $ref: 'TS29122_CommonData.yaml#/components/responses/500'</w:t>
      </w:r>
    </w:p>
    <w:p w14:paraId="773F53D9" w14:textId="77777777" w:rsidR="00674F48" w:rsidRDefault="00674F48" w:rsidP="00674F48">
      <w:pPr>
        <w:pStyle w:val="PL"/>
      </w:pPr>
      <w:r>
        <w:t xml:space="preserve">        '503':</w:t>
      </w:r>
    </w:p>
    <w:p w14:paraId="5380AA76" w14:textId="77777777" w:rsidR="00674F48" w:rsidRDefault="00674F48" w:rsidP="00674F48">
      <w:pPr>
        <w:pStyle w:val="PL"/>
      </w:pPr>
      <w:r>
        <w:t xml:space="preserve">          $ref: 'TS29122_CommonData.yaml#/components/responses/503'</w:t>
      </w:r>
    </w:p>
    <w:p w14:paraId="0A1849D0" w14:textId="77777777" w:rsidR="00674F48" w:rsidRDefault="00674F48" w:rsidP="00674F48">
      <w:pPr>
        <w:pStyle w:val="PL"/>
      </w:pPr>
      <w:r>
        <w:t xml:space="preserve">        default:</w:t>
      </w:r>
    </w:p>
    <w:p w14:paraId="60D454FA" w14:textId="77777777" w:rsidR="00674F48" w:rsidRDefault="00674F48" w:rsidP="00674F48">
      <w:pPr>
        <w:pStyle w:val="PL"/>
      </w:pPr>
      <w:r>
        <w:t xml:space="preserve">          $ref: 'TS29122_CommonData.yaml#/components/responses/default'</w:t>
      </w:r>
    </w:p>
    <w:p w14:paraId="4CCCDF4C" w14:textId="77777777" w:rsidR="00674F48" w:rsidRDefault="00674F48" w:rsidP="00674F48">
      <w:pPr>
        <w:pStyle w:val="PL"/>
      </w:pPr>
      <w:r>
        <w:t xml:space="preserve">    post:</w:t>
      </w:r>
    </w:p>
    <w:p w14:paraId="6A9F56B3" w14:textId="77777777" w:rsidR="00674F48" w:rsidRDefault="00674F48" w:rsidP="00674F48">
      <w:pPr>
        <w:pStyle w:val="PL"/>
      </w:pPr>
      <w:r>
        <w:t xml:space="preserve">      summary: Create a long-term transaction for a device triggering.</w:t>
      </w:r>
    </w:p>
    <w:p w14:paraId="7DCE0709" w14:textId="77777777" w:rsidR="00674F48" w:rsidRDefault="00674F48" w:rsidP="00674F48">
      <w:pPr>
        <w:pStyle w:val="PL"/>
      </w:pPr>
      <w:r>
        <w:t xml:space="preserve">      tags:</w:t>
      </w:r>
    </w:p>
    <w:p w14:paraId="63F0E7B1" w14:textId="77777777" w:rsidR="00674F48" w:rsidRDefault="00674F48" w:rsidP="00674F48">
      <w:pPr>
        <w:pStyle w:val="PL"/>
      </w:pPr>
      <w:r>
        <w:t xml:space="preserve">        - DeviceTriggering API Transaction level POST Operation</w:t>
      </w:r>
    </w:p>
    <w:p w14:paraId="2BF56238" w14:textId="77777777" w:rsidR="00674F48" w:rsidRDefault="00674F48" w:rsidP="00674F48">
      <w:pPr>
        <w:pStyle w:val="PL"/>
      </w:pPr>
      <w:r>
        <w:t xml:space="preserve">      parameters:</w:t>
      </w:r>
    </w:p>
    <w:p w14:paraId="7FC5CDEA" w14:textId="77777777" w:rsidR="00674F48" w:rsidRDefault="00674F48" w:rsidP="00674F48">
      <w:pPr>
        <w:pStyle w:val="PL"/>
      </w:pPr>
      <w:r>
        <w:t xml:space="preserve">        - name: scsAsId</w:t>
      </w:r>
    </w:p>
    <w:p w14:paraId="62798676" w14:textId="77777777" w:rsidR="00674F48" w:rsidRDefault="00674F48" w:rsidP="00674F48">
      <w:pPr>
        <w:pStyle w:val="PL"/>
      </w:pPr>
      <w:r>
        <w:t xml:space="preserve">          in: path</w:t>
      </w:r>
    </w:p>
    <w:p w14:paraId="6B2851D4" w14:textId="77777777" w:rsidR="00674F48" w:rsidRDefault="00674F48" w:rsidP="00674F48">
      <w:pPr>
        <w:pStyle w:val="PL"/>
      </w:pPr>
      <w:r>
        <w:t xml:space="preserve">          description: Identifier of the SCS/AS</w:t>
      </w:r>
    </w:p>
    <w:p w14:paraId="04D8209D" w14:textId="77777777" w:rsidR="00674F48" w:rsidRDefault="00674F48" w:rsidP="00674F48">
      <w:pPr>
        <w:pStyle w:val="PL"/>
      </w:pPr>
      <w:r>
        <w:t xml:space="preserve">          required: true</w:t>
      </w:r>
    </w:p>
    <w:p w14:paraId="7267DE68" w14:textId="77777777" w:rsidR="00674F48" w:rsidRDefault="00674F48" w:rsidP="00674F48">
      <w:pPr>
        <w:pStyle w:val="PL"/>
      </w:pPr>
      <w:r>
        <w:t xml:space="preserve">          schema:</w:t>
      </w:r>
    </w:p>
    <w:p w14:paraId="15CC1E8A" w14:textId="77777777" w:rsidR="00674F48" w:rsidRDefault="00674F48" w:rsidP="00674F48">
      <w:pPr>
        <w:pStyle w:val="PL"/>
      </w:pPr>
      <w:r>
        <w:t xml:space="preserve">           $ref: 'TS29122_CommonData.yaml#/components/schemas/ScsAsId'</w:t>
      </w:r>
    </w:p>
    <w:p w14:paraId="52BC5731" w14:textId="77777777" w:rsidR="00674F48" w:rsidRDefault="00674F48" w:rsidP="00674F48">
      <w:pPr>
        <w:pStyle w:val="PL"/>
      </w:pPr>
      <w:r>
        <w:t xml:space="preserve">      requestBody:</w:t>
      </w:r>
    </w:p>
    <w:p w14:paraId="1E69E272" w14:textId="77777777" w:rsidR="00674F48" w:rsidRDefault="00674F48" w:rsidP="00674F48">
      <w:pPr>
        <w:pStyle w:val="PL"/>
      </w:pPr>
      <w:r>
        <w:t xml:space="preserve">        description: Parameters to request a device triggering delivery.</w:t>
      </w:r>
    </w:p>
    <w:p w14:paraId="5F20FB9D" w14:textId="77777777" w:rsidR="00674F48" w:rsidRDefault="00674F48" w:rsidP="00674F48">
      <w:pPr>
        <w:pStyle w:val="PL"/>
      </w:pPr>
      <w:r>
        <w:t xml:space="preserve">        required: true</w:t>
      </w:r>
    </w:p>
    <w:p w14:paraId="0F61ABD3" w14:textId="77777777" w:rsidR="00674F48" w:rsidRDefault="00674F48" w:rsidP="00674F48">
      <w:pPr>
        <w:pStyle w:val="PL"/>
      </w:pPr>
      <w:r>
        <w:t xml:space="preserve">        content:</w:t>
      </w:r>
    </w:p>
    <w:p w14:paraId="310985CF" w14:textId="77777777" w:rsidR="00674F48" w:rsidRDefault="00674F48" w:rsidP="00674F48">
      <w:pPr>
        <w:pStyle w:val="PL"/>
      </w:pPr>
      <w:r>
        <w:t xml:space="preserve">          application/json:</w:t>
      </w:r>
    </w:p>
    <w:p w14:paraId="555F2CF7" w14:textId="77777777" w:rsidR="00674F48" w:rsidRDefault="00674F48" w:rsidP="00674F48">
      <w:pPr>
        <w:pStyle w:val="PL"/>
      </w:pPr>
      <w:r>
        <w:t xml:space="preserve">            schema:</w:t>
      </w:r>
    </w:p>
    <w:p w14:paraId="3F4CE69B" w14:textId="77777777" w:rsidR="00674F48" w:rsidRDefault="00674F48" w:rsidP="00674F48">
      <w:pPr>
        <w:pStyle w:val="PL"/>
      </w:pPr>
      <w:r>
        <w:t xml:space="preserve">              $ref: '#/components/schemas/DeviceTriggering'</w:t>
      </w:r>
    </w:p>
    <w:p w14:paraId="0437B136" w14:textId="77777777" w:rsidR="00674F48" w:rsidRDefault="00674F48" w:rsidP="00674F48">
      <w:pPr>
        <w:pStyle w:val="PL"/>
      </w:pPr>
      <w:r>
        <w:t xml:space="preserve">      callbacks:</w:t>
      </w:r>
    </w:p>
    <w:p w14:paraId="6796237B" w14:textId="77777777" w:rsidR="00674F48" w:rsidRDefault="00674F48" w:rsidP="00674F48">
      <w:pPr>
        <w:pStyle w:val="PL"/>
        <w:rPr>
          <w:lang w:val="fr-FR"/>
        </w:rPr>
      </w:pPr>
      <w:r>
        <w:rPr>
          <w:lang w:val="en-US"/>
        </w:rPr>
        <w:t xml:space="preserve">        </w:t>
      </w:r>
      <w:r>
        <w:rPr>
          <w:lang w:val="fr-FR"/>
        </w:rPr>
        <w:t>notificationDestination:</w:t>
      </w:r>
    </w:p>
    <w:p w14:paraId="05DC0EBD" w14:textId="77777777" w:rsidR="00674F48" w:rsidRDefault="00674F48" w:rsidP="00674F48">
      <w:pPr>
        <w:pStyle w:val="PL"/>
        <w:rPr>
          <w:lang w:val="fr-FR"/>
        </w:rPr>
      </w:pPr>
      <w:r>
        <w:rPr>
          <w:lang w:val="fr-FR"/>
        </w:rPr>
        <w:t xml:space="preserve">          '{request.body#/notificationDestination}':</w:t>
      </w:r>
    </w:p>
    <w:p w14:paraId="662E0F19" w14:textId="77777777" w:rsidR="00674F48" w:rsidRDefault="00674F48" w:rsidP="00674F48">
      <w:pPr>
        <w:pStyle w:val="PL"/>
      </w:pPr>
      <w:r>
        <w:rPr>
          <w:lang w:val="fr-FR"/>
        </w:rPr>
        <w:t xml:space="preserve">            </w:t>
      </w:r>
      <w:r>
        <w:t>post:</w:t>
      </w:r>
    </w:p>
    <w:p w14:paraId="100612E5" w14:textId="77777777" w:rsidR="00674F48" w:rsidRDefault="00674F48" w:rsidP="00674F48">
      <w:pPr>
        <w:pStyle w:val="PL"/>
      </w:pPr>
      <w:r>
        <w:t xml:space="preserve">              requestBody:  # contents of the callback message</w:t>
      </w:r>
    </w:p>
    <w:p w14:paraId="540F8261" w14:textId="77777777" w:rsidR="00674F48" w:rsidRDefault="00674F48" w:rsidP="00674F48">
      <w:pPr>
        <w:pStyle w:val="PL"/>
      </w:pPr>
      <w:r>
        <w:t xml:space="preserve">                required: true</w:t>
      </w:r>
    </w:p>
    <w:p w14:paraId="72099D00" w14:textId="77777777" w:rsidR="00674F48" w:rsidRDefault="00674F48" w:rsidP="00674F48">
      <w:pPr>
        <w:pStyle w:val="PL"/>
      </w:pPr>
      <w:r>
        <w:t xml:space="preserve">                content:</w:t>
      </w:r>
    </w:p>
    <w:p w14:paraId="75D8FA10" w14:textId="77777777" w:rsidR="00674F48" w:rsidRDefault="00674F48" w:rsidP="00674F48">
      <w:pPr>
        <w:pStyle w:val="PL"/>
      </w:pPr>
      <w:r>
        <w:t xml:space="preserve">                  application/json:</w:t>
      </w:r>
    </w:p>
    <w:p w14:paraId="1FFE3BC3" w14:textId="77777777" w:rsidR="00674F48" w:rsidRDefault="00674F48" w:rsidP="00674F48">
      <w:pPr>
        <w:pStyle w:val="PL"/>
      </w:pPr>
      <w:r>
        <w:t xml:space="preserve">                    schema:</w:t>
      </w:r>
    </w:p>
    <w:p w14:paraId="77477CBB" w14:textId="77777777" w:rsidR="00674F48" w:rsidRDefault="00674F48" w:rsidP="00674F48">
      <w:pPr>
        <w:pStyle w:val="PL"/>
      </w:pPr>
      <w:r>
        <w:t xml:space="preserve">                      $ref: '#/components/schemas/DeviceTriggeringDeliveryReportNotification'</w:t>
      </w:r>
    </w:p>
    <w:p w14:paraId="0C890A6C" w14:textId="77777777" w:rsidR="00674F48" w:rsidRDefault="00674F48" w:rsidP="00674F48">
      <w:pPr>
        <w:pStyle w:val="PL"/>
      </w:pPr>
      <w:r>
        <w:t xml:space="preserve">              responses:</w:t>
      </w:r>
    </w:p>
    <w:p w14:paraId="006187B6" w14:textId="77777777" w:rsidR="00674F48" w:rsidRDefault="00674F48" w:rsidP="00674F48">
      <w:pPr>
        <w:pStyle w:val="PL"/>
      </w:pPr>
      <w:r>
        <w:t xml:space="preserve">                '200':</w:t>
      </w:r>
    </w:p>
    <w:p w14:paraId="38A0069E" w14:textId="77777777" w:rsidR="00674F48" w:rsidRDefault="00674F48" w:rsidP="00674F48">
      <w:pPr>
        <w:pStyle w:val="PL"/>
      </w:pPr>
      <w:r>
        <w:t xml:space="preserve">                  description: OK (successful notification)</w:t>
      </w:r>
    </w:p>
    <w:p w14:paraId="6E2AA966" w14:textId="77777777" w:rsidR="00674F48" w:rsidRDefault="00674F48" w:rsidP="00674F48">
      <w:pPr>
        <w:pStyle w:val="PL"/>
      </w:pPr>
      <w:r>
        <w:t xml:space="preserve">                  content:</w:t>
      </w:r>
    </w:p>
    <w:p w14:paraId="75B199A6" w14:textId="77777777" w:rsidR="00674F48" w:rsidRDefault="00674F48" w:rsidP="00674F48">
      <w:pPr>
        <w:pStyle w:val="PL"/>
      </w:pPr>
      <w:r>
        <w:t xml:space="preserve">                   application/json:</w:t>
      </w:r>
    </w:p>
    <w:p w14:paraId="39606F37" w14:textId="77777777" w:rsidR="00674F48" w:rsidRDefault="00674F48" w:rsidP="00674F48">
      <w:pPr>
        <w:pStyle w:val="PL"/>
      </w:pPr>
      <w:r>
        <w:t xml:space="preserve">                    schema:</w:t>
      </w:r>
    </w:p>
    <w:p w14:paraId="439758D6" w14:textId="77777777" w:rsidR="00674F48" w:rsidRDefault="00674F48" w:rsidP="00674F48">
      <w:pPr>
        <w:pStyle w:val="PL"/>
      </w:pPr>
      <w:r>
        <w:t xml:space="preserve">                     $ref: 'TS29122_CommonData.yaml#/components/schemas/Acknowledgement'</w:t>
      </w:r>
    </w:p>
    <w:p w14:paraId="2037EB00" w14:textId="77777777" w:rsidR="00674F48" w:rsidRDefault="00674F48" w:rsidP="00674F48">
      <w:pPr>
        <w:pStyle w:val="PL"/>
      </w:pPr>
      <w:r>
        <w:t xml:space="preserve">                '204':</w:t>
      </w:r>
    </w:p>
    <w:p w14:paraId="1C3F3000" w14:textId="77777777" w:rsidR="00674F48" w:rsidRDefault="00674F48" w:rsidP="00674F48">
      <w:pPr>
        <w:pStyle w:val="PL"/>
      </w:pPr>
      <w:r>
        <w:t xml:space="preserve">                  description: No Content (successful notification)</w:t>
      </w:r>
    </w:p>
    <w:p w14:paraId="4126A49D" w14:textId="77777777" w:rsidR="005D7BCD" w:rsidRPr="002578C4" w:rsidRDefault="005D7BCD" w:rsidP="005D7BCD">
      <w:pPr>
        <w:pStyle w:val="PL"/>
        <w:rPr>
          <w:ins w:id="9196" w:author="Huawei" w:date="2021-01-13T14:37:00Z"/>
          <w:noProof w:val="0"/>
        </w:rPr>
      </w:pPr>
      <w:ins w:id="9197" w:author="Huawei" w:date="2021-01-13T14:37:00Z">
        <w:r w:rsidRPr="002578C4">
          <w:rPr>
            <w:noProof w:val="0"/>
          </w:rPr>
          <w:t xml:space="preserve">                '307':</w:t>
        </w:r>
      </w:ins>
    </w:p>
    <w:p w14:paraId="0285E751" w14:textId="77777777" w:rsidR="005D7BCD" w:rsidRPr="002578C4" w:rsidRDefault="005D7BCD" w:rsidP="005D7BCD">
      <w:pPr>
        <w:pStyle w:val="PL"/>
        <w:rPr>
          <w:ins w:id="9198" w:author="Huawei" w:date="2021-01-13T14:37:00Z"/>
          <w:noProof w:val="0"/>
        </w:rPr>
      </w:pPr>
      <w:ins w:id="9199" w:author="Huawei" w:date="2021-01-13T14:37:00Z">
        <w:r w:rsidRPr="002578C4">
          <w:rPr>
            <w:noProof w:val="0"/>
          </w:rPr>
          <w:t xml:space="preserve">                  description: Temporary Redirect</w:t>
        </w:r>
      </w:ins>
    </w:p>
    <w:p w14:paraId="6607BE74" w14:textId="77777777" w:rsidR="005D7BCD" w:rsidRDefault="005D7BCD" w:rsidP="005D7BCD">
      <w:pPr>
        <w:pStyle w:val="PL"/>
        <w:rPr>
          <w:ins w:id="9200" w:author="Huawei" w:date="2021-01-13T14:37:00Z"/>
        </w:rPr>
      </w:pPr>
      <w:ins w:id="9201" w:author="Huawei" w:date="2021-01-13T14:37:00Z">
        <w:r>
          <w:t xml:space="preserve">                  content:</w:t>
        </w:r>
      </w:ins>
    </w:p>
    <w:p w14:paraId="5222528A" w14:textId="77777777" w:rsidR="005D7BCD" w:rsidRDefault="005D7BCD" w:rsidP="005D7BCD">
      <w:pPr>
        <w:pStyle w:val="PL"/>
        <w:rPr>
          <w:ins w:id="9202" w:author="Huawei" w:date="2021-01-13T14:37:00Z"/>
        </w:rPr>
      </w:pPr>
      <w:ins w:id="9203" w:author="Huawei" w:date="2021-01-13T14:37:00Z">
        <w:r>
          <w:t xml:space="preserve">                    application/problem+json:</w:t>
        </w:r>
      </w:ins>
    </w:p>
    <w:p w14:paraId="09C56648" w14:textId="77777777" w:rsidR="005D7BCD" w:rsidRDefault="005D7BCD" w:rsidP="005D7BCD">
      <w:pPr>
        <w:pStyle w:val="PL"/>
        <w:rPr>
          <w:ins w:id="9204" w:author="Huawei" w:date="2021-01-13T14:37:00Z"/>
        </w:rPr>
      </w:pPr>
      <w:ins w:id="9205" w:author="Huawei" w:date="2021-01-13T14:37:00Z">
        <w:r>
          <w:t xml:space="preserve">                      schema:</w:t>
        </w:r>
      </w:ins>
    </w:p>
    <w:p w14:paraId="74F18C14" w14:textId="77777777" w:rsidR="005D7BCD" w:rsidRDefault="005D7BCD" w:rsidP="005D7BCD">
      <w:pPr>
        <w:pStyle w:val="PL"/>
        <w:rPr>
          <w:ins w:id="9206" w:author="Huawei" w:date="2021-01-13T14:37:00Z"/>
        </w:rPr>
      </w:pPr>
      <w:ins w:id="9207" w:author="Huawei" w:date="2021-01-13T14:37:00Z">
        <w:r>
          <w:t xml:space="preserve">                        $ref: 'TS29571_CommonData.yaml#/components/schemas/ProblemDetails'</w:t>
        </w:r>
      </w:ins>
    </w:p>
    <w:p w14:paraId="7197D6BF" w14:textId="77777777" w:rsidR="005D7BCD" w:rsidRPr="002578C4" w:rsidRDefault="005D7BCD" w:rsidP="005D7BCD">
      <w:pPr>
        <w:pStyle w:val="PL"/>
        <w:rPr>
          <w:ins w:id="9208" w:author="Huawei" w:date="2021-01-13T14:37:00Z"/>
          <w:noProof w:val="0"/>
        </w:rPr>
      </w:pPr>
      <w:ins w:id="9209" w:author="Huawei" w:date="2021-01-13T14:37:00Z">
        <w:r w:rsidRPr="002578C4">
          <w:rPr>
            <w:noProof w:val="0"/>
          </w:rPr>
          <w:t xml:space="preserve">          </w:t>
        </w:r>
        <w:r w:rsidRPr="002578C4">
          <w:rPr>
            <w:noProof w:val="0"/>
            <w:lang w:eastAsia="zh-CN"/>
          </w:rPr>
          <w:t xml:space="preserve">        </w:t>
        </w:r>
        <w:r w:rsidRPr="002578C4">
          <w:rPr>
            <w:noProof w:val="0"/>
          </w:rPr>
          <w:t>headers:</w:t>
        </w:r>
      </w:ins>
    </w:p>
    <w:p w14:paraId="69164469" w14:textId="77777777" w:rsidR="005D7BCD" w:rsidRPr="002578C4" w:rsidRDefault="005D7BCD" w:rsidP="005D7BCD">
      <w:pPr>
        <w:pStyle w:val="PL"/>
        <w:rPr>
          <w:ins w:id="9210" w:author="Huawei" w:date="2021-01-13T14:37:00Z"/>
          <w:noProof w:val="0"/>
        </w:rPr>
      </w:pPr>
      <w:ins w:id="921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64B670F" w14:textId="77777777" w:rsidR="005D7BCD" w:rsidRPr="002578C4" w:rsidRDefault="005D7BCD" w:rsidP="005D7BCD">
      <w:pPr>
        <w:pStyle w:val="PL"/>
        <w:rPr>
          <w:ins w:id="9212" w:author="Huawei" w:date="2021-01-13T14:37:00Z"/>
          <w:noProof w:val="0"/>
          <w:lang w:eastAsia="zh-CN"/>
        </w:rPr>
      </w:pPr>
      <w:ins w:id="9213"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65BD680A" w14:textId="77777777" w:rsidR="005D7BCD" w:rsidRPr="002578C4" w:rsidRDefault="005D7BCD" w:rsidP="005D7BCD">
      <w:pPr>
        <w:pStyle w:val="PL"/>
        <w:rPr>
          <w:ins w:id="9214" w:author="Huawei" w:date="2021-01-13T14:37:00Z"/>
          <w:noProof w:val="0"/>
          <w:lang w:eastAsia="zh-CN"/>
        </w:rPr>
      </w:pPr>
      <w:ins w:id="9215"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E4D2D50" w14:textId="77777777" w:rsidR="005D7BCD" w:rsidRPr="002578C4" w:rsidRDefault="005D7BCD" w:rsidP="005D7BCD">
      <w:pPr>
        <w:pStyle w:val="PL"/>
        <w:rPr>
          <w:ins w:id="9216" w:author="Huawei" w:date="2021-01-13T14:37:00Z"/>
          <w:noProof w:val="0"/>
        </w:rPr>
      </w:pPr>
      <w:ins w:id="9217" w:author="Huawei" w:date="2021-01-13T14:37:00Z">
        <w:r w:rsidRPr="002578C4">
          <w:rPr>
            <w:noProof w:val="0"/>
          </w:rPr>
          <w:t xml:space="preserve">              </w:t>
        </w:r>
        <w:r w:rsidRPr="002578C4">
          <w:rPr>
            <w:noProof w:val="0"/>
            <w:lang w:eastAsia="zh-CN"/>
          </w:rPr>
          <w:t xml:space="preserve">        </w:t>
        </w:r>
        <w:r w:rsidRPr="002578C4">
          <w:rPr>
            <w:noProof w:val="0"/>
          </w:rPr>
          <w:t>schema:</w:t>
        </w:r>
      </w:ins>
    </w:p>
    <w:p w14:paraId="61D01C32" w14:textId="77777777" w:rsidR="005D7BCD" w:rsidRPr="002578C4" w:rsidRDefault="005D7BCD" w:rsidP="005D7BCD">
      <w:pPr>
        <w:pStyle w:val="PL"/>
        <w:rPr>
          <w:ins w:id="9218" w:author="Huawei" w:date="2021-01-13T14:37:00Z"/>
          <w:noProof w:val="0"/>
          <w:lang w:eastAsia="zh-CN"/>
        </w:rPr>
      </w:pPr>
      <w:ins w:id="9219"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7D6849B" w14:textId="77777777" w:rsidR="005D7BCD" w:rsidRDefault="005D7BCD" w:rsidP="005D7BCD">
      <w:pPr>
        <w:pStyle w:val="PL"/>
        <w:rPr>
          <w:ins w:id="9220" w:author="Huawei" w:date="2021-01-13T14:37:00Z"/>
          <w:lang w:val="en-US"/>
        </w:rPr>
      </w:pPr>
      <w:ins w:id="9221" w:author="Huawei" w:date="2021-01-13T14:37:00Z">
        <w:r>
          <w:rPr>
            <w:lang w:val="en-US"/>
          </w:rPr>
          <w:t xml:space="preserve">                    3gpp-Sbi-Target-Nf-Id:</w:t>
        </w:r>
      </w:ins>
    </w:p>
    <w:p w14:paraId="4BA9EB00" w14:textId="2E57BC46" w:rsidR="005D7BCD" w:rsidRDefault="005D7BCD" w:rsidP="005D7BCD">
      <w:pPr>
        <w:pStyle w:val="PL"/>
        <w:rPr>
          <w:ins w:id="9222" w:author="Huawei" w:date="2021-01-13T14:37:00Z"/>
          <w:lang w:val="en-US"/>
        </w:rPr>
      </w:pPr>
      <w:ins w:id="9223" w:author="Huawei" w:date="2021-01-13T14:37:00Z">
        <w:r>
          <w:rPr>
            <w:lang w:val="en-US"/>
          </w:rPr>
          <w:t xml:space="preserve">                      description: 'Identifier of the target NF (service) </w:t>
        </w:r>
      </w:ins>
      <w:ins w:id="9224" w:author="Huawei" w:date="2021-01-18T16:35:00Z">
        <w:r w:rsidR="00EE4EF3">
          <w:rPr>
            <w:lang w:val="en-US"/>
          </w:rPr>
          <w:t>instance</w:t>
        </w:r>
      </w:ins>
      <w:ins w:id="9225" w:author="Huawei" w:date="2021-01-13T14:37:00Z">
        <w:r>
          <w:rPr>
            <w:lang w:val="en-US"/>
          </w:rPr>
          <w:t xml:space="preserve"> towards which the notification request is redirected'</w:t>
        </w:r>
      </w:ins>
    </w:p>
    <w:p w14:paraId="50A93DC9" w14:textId="77777777" w:rsidR="005D7BCD" w:rsidRDefault="005D7BCD" w:rsidP="005D7BCD">
      <w:pPr>
        <w:pStyle w:val="PL"/>
        <w:rPr>
          <w:ins w:id="9226" w:author="Huawei" w:date="2021-01-13T14:37:00Z"/>
          <w:lang w:val="en-US"/>
        </w:rPr>
      </w:pPr>
      <w:ins w:id="9227" w:author="Huawei" w:date="2021-01-13T14:37:00Z">
        <w:r>
          <w:rPr>
            <w:lang w:val="en-US"/>
          </w:rPr>
          <w:t xml:space="preserve">                      schema:</w:t>
        </w:r>
      </w:ins>
    </w:p>
    <w:p w14:paraId="07B4193F" w14:textId="77777777" w:rsidR="005D7BCD" w:rsidRDefault="005D7BCD" w:rsidP="005D7BCD">
      <w:pPr>
        <w:pStyle w:val="PL"/>
        <w:rPr>
          <w:ins w:id="9228" w:author="Huawei" w:date="2021-01-13T14:37:00Z"/>
          <w:lang w:val="en-US"/>
        </w:rPr>
      </w:pPr>
      <w:ins w:id="9229" w:author="Huawei" w:date="2021-01-13T14:37:00Z">
        <w:r>
          <w:rPr>
            <w:lang w:val="en-US"/>
          </w:rPr>
          <w:t xml:space="preserve">                        type: string</w:t>
        </w:r>
      </w:ins>
    </w:p>
    <w:p w14:paraId="23393578" w14:textId="77777777" w:rsidR="005D7BCD" w:rsidRPr="002578C4" w:rsidRDefault="005D7BCD" w:rsidP="005D7BCD">
      <w:pPr>
        <w:pStyle w:val="PL"/>
        <w:rPr>
          <w:ins w:id="9230" w:author="Huawei" w:date="2021-01-13T14:37:00Z"/>
          <w:noProof w:val="0"/>
        </w:rPr>
      </w:pPr>
      <w:ins w:id="9231" w:author="Huawei" w:date="2021-01-13T14:37:00Z">
        <w:r w:rsidRPr="002578C4">
          <w:rPr>
            <w:noProof w:val="0"/>
          </w:rPr>
          <w:t xml:space="preserve">                '308':</w:t>
        </w:r>
      </w:ins>
    </w:p>
    <w:p w14:paraId="64C4FD2E" w14:textId="77777777" w:rsidR="005D7BCD" w:rsidRPr="002578C4" w:rsidRDefault="005D7BCD" w:rsidP="005D7BCD">
      <w:pPr>
        <w:pStyle w:val="PL"/>
        <w:rPr>
          <w:ins w:id="9232" w:author="Huawei" w:date="2021-01-13T14:37:00Z"/>
          <w:noProof w:val="0"/>
        </w:rPr>
      </w:pPr>
      <w:ins w:id="9233" w:author="Huawei" w:date="2021-01-13T14:37:00Z">
        <w:r w:rsidRPr="002578C4">
          <w:rPr>
            <w:noProof w:val="0"/>
          </w:rPr>
          <w:t xml:space="preserve">                  description: Permanent Redirect</w:t>
        </w:r>
      </w:ins>
    </w:p>
    <w:p w14:paraId="7431BD93" w14:textId="77777777" w:rsidR="005D7BCD" w:rsidRDefault="005D7BCD" w:rsidP="005D7BCD">
      <w:pPr>
        <w:pStyle w:val="PL"/>
        <w:rPr>
          <w:ins w:id="9234" w:author="Huawei" w:date="2021-01-13T14:37:00Z"/>
        </w:rPr>
      </w:pPr>
      <w:ins w:id="9235" w:author="Huawei" w:date="2021-01-13T14:37:00Z">
        <w:r>
          <w:t xml:space="preserve">                  content:</w:t>
        </w:r>
      </w:ins>
    </w:p>
    <w:p w14:paraId="3342B7E0" w14:textId="77777777" w:rsidR="005D7BCD" w:rsidRDefault="005D7BCD" w:rsidP="005D7BCD">
      <w:pPr>
        <w:pStyle w:val="PL"/>
        <w:rPr>
          <w:ins w:id="9236" w:author="Huawei" w:date="2021-01-13T14:37:00Z"/>
        </w:rPr>
      </w:pPr>
      <w:ins w:id="9237" w:author="Huawei" w:date="2021-01-13T14:37:00Z">
        <w:r>
          <w:t xml:space="preserve">                    application/problem+json:</w:t>
        </w:r>
      </w:ins>
    </w:p>
    <w:p w14:paraId="2194CF70" w14:textId="77777777" w:rsidR="005D7BCD" w:rsidRDefault="005D7BCD" w:rsidP="005D7BCD">
      <w:pPr>
        <w:pStyle w:val="PL"/>
        <w:rPr>
          <w:ins w:id="9238" w:author="Huawei" w:date="2021-01-13T14:37:00Z"/>
        </w:rPr>
      </w:pPr>
      <w:ins w:id="9239" w:author="Huawei" w:date="2021-01-13T14:37:00Z">
        <w:r>
          <w:t xml:space="preserve">                      schema:</w:t>
        </w:r>
      </w:ins>
    </w:p>
    <w:p w14:paraId="64E6C4F7" w14:textId="77777777" w:rsidR="005D7BCD" w:rsidRDefault="005D7BCD" w:rsidP="005D7BCD">
      <w:pPr>
        <w:pStyle w:val="PL"/>
        <w:rPr>
          <w:ins w:id="9240" w:author="Huawei" w:date="2021-01-13T14:37:00Z"/>
        </w:rPr>
      </w:pPr>
      <w:ins w:id="9241" w:author="Huawei" w:date="2021-01-13T14:37:00Z">
        <w:r>
          <w:t xml:space="preserve">                        $ref: 'TS29571_CommonData.yaml#/components/schemas/ProblemDetails'</w:t>
        </w:r>
      </w:ins>
    </w:p>
    <w:p w14:paraId="041F2A4D" w14:textId="77777777" w:rsidR="005D7BCD" w:rsidRPr="002578C4" w:rsidRDefault="005D7BCD" w:rsidP="005D7BCD">
      <w:pPr>
        <w:pStyle w:val="PL"/>
        <w:rPr>
          <w:ins w:id="9242" w:author="Huawei" w:date="2021-01-13T14:37:00Z"/>
          <w:noProof w:val="0"/>
        </w:rPr>
      </w:pPr>
      <w:ins w:id="924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AA67509" w14:textId="77777777" w:rsidR="005D7BCD" w:rsidRPr="002578C4" w:rsidRDefault="005D7BCD" w:rsidP="005D7BCD">
      <w:pPr>
        <w:pStyle w:val="PL"/>
        <w:rPr>
          <w:ins w:id="9244" w:author="Huawei" w:date="2021-01-13T14:37:00Z"/>
          <w:noProof w:val="0"/>
        </w:rPr>
      </w:pPr>
      <w:ins w:id="924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EE4A26E" w14:textId="77777777" w:rsidR="005D7BCD" w:rsidRPr="002578C4" w:rsidRDefault="005D7BCD" w:rsidP="005D7BCD">
      <w:pPr>
        <w:pStyle w:val="PL"/>
        <w:rPr>
          <w:ins w:id="9246" w:author="Huawei" w:date="2021-01-13T14:37:00Z"/>
          <w:noProof w:val="0"/>
          <w:lang w:eastAsia="zh-CN"/>
        </w:rPr>
      </w:pPr>
      <w:ins w:id="924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4438065D" w14:textId="77777777" w:rsidR="005D7BCD" w:rsidRPr="002578C4" w:rsidRDefault="005D7BCD" w:rsidP="005D7BCD">
      <w:pPr>
        <w:pStyle w:val="PL"/>
        <w:rPr>
          <w:ins w:id="9248" w:author="Huawei" w:date="2021-01-13T14:37:00Z"/>
          <w:noProof w:val="0"/>
          <w:lang w:eastAsia="zh-CN"/>
        </w:rPr>
      </w:pPr>
      <w:ins w:id="924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45904AA" w14:textId="77777777" w:rsidR="005D7BCD" w:rsidRPr="002578C4" w:rsidRDefault="005D7BCD" w:rsidP="005D7BCD">
      <w:pPr>
        <w:pStyle w:val="PL"/>
        <w:rPr>
          <w:ins w:id="9250" w:author="Huawei" w:date="2021-01-13T14:37:00Z"/>
          <w:noProof w:val="0"/>
        </w:rPr>
      </w:pPr>
      <w:ins w:id="9251" w:author="Huawei" w:date="2021-01-13T14:37:00Z">
        <w:r w:rsidRPr="002578C4">
          <w:rPr>
            <w:noProof w:val="0"/>
          </w:rPr>
          <w:t xml:space="preserve">              </w:t>
        </w:r>
        <w:r w:rsidRPr="002578C4">
          <w:rPr>
            <w:noProof w:val="0"/>
            <w:lang w:eastAsia="zh-CN"/>
          </w:rPr>
          <w:t xml:space="preserve">        </w:t>
        </w:r>
        <w:r w:rsidRPr="002578C4">
          <w:rPr>
            <w:noProof w:val="0"/>
          </w:rPr>
          <w:t>schema:</w:t>
        </w:r>
      </w:ins>
    </w:p>
    <w:p w14:paraId="5614B04B" w14:textId="77777777" w:rsidR="005D7BCD" w:rsidRPr="002578C4" w:rsidRDefault="005D7BCD" w:rsidP="005D7BCD">
      <w:pPr>
        <w:pStyle w:val="PL"/>
        <w:rPr>
          <w:ins w:id="9252" w:author="Huawei" w:date="2021-01-13T14:37:00Z"/>
          <w:noProof w:val="0"/>
          <w:lang w:eastAsia="zh-CN"/>
        </w:rPr>
      </w:pPr>
      <w:ins w:id="9253"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72BC1279" w14:textId="77777777" w:rsidR="005D7BCD" w:rsidRDefault="005D7BCD" w:rsidP="005D7BCD">
      <w:pPr>
        <w:pStyle w:val="PL"/>
        <w:rPr>
          <w:ins w:id="9254" w:author="Huawei" w:date="2021-01-13T14:37:00Z"/>
          <w:lang w:val="en-US"/>
        </w:rPr>
      </w:pPr>
      <w:ins w:id="9255" w:author="Huawei" w:date="2021-01-13T14:37:00Z">
        <w:r>
          <w:rPr>
            <w:lang w:val="en-US"/>
          </w:rPr>
          <w:t xml:space="preserve">                    3gpp-Sbi-Target-Nf-Id:</w:t>
        </w:r>
      </w:ins>
    </w:p>
    <w:p w14:paraId="341D9502" w14:textId="5344C11A" w:rsidR="005D7BCD" w:rsidRDefault="005D7BCD" w:rsidP="005D7BCD">
      <w:pPr>
        <w:pStyle w:val="PL"/>
        <w:rPr>
          <w:ins w:id="9256" w:author="Huawei" w:date="2021-01-13T14:37:00Z"/>
          <w:lang w:val="en-US"/>
        </w:rPr>
      </w:pPr>
      <w:ins w:id="9257" w:author="Huawei" w:date="2021-01-13T14:37:00Z">
        <w:r>
          <w:rPr>
            <w:lang w:val="en-US"/>
          </w:rPr>
          <w:t xml:space="preserve">                      description: 'Identifier of the target NF (service) </w:t>
        </w:r>
      </w:ins>
      <w:ins w:id="9258" w:author="Huawei" w:date="2021-01-18T16:35:00Z">
        <w:r w:rsidR="00EE4EF3">
          <w:rPr>
            <w:lang w:val="en-US"/>
          </w:rPr>
          <w:t>instance</w:t>
        </w:r>
      </w:ins>
      <w:ins w:id="9259" w:author="Huawei" w:date="2021-01-13T14:37:00Z">
        <w:r>
          <w:rPr>
            <w:lang w:val="en-US"/>
          </w:rPr>
          <w:t xml:space="preserve"> towards which the notification request is redirected'</w:t>
        </w:r>
      </w:ins>
    </w:p>
    <w:p w14:paraId="6DEA3AAD" w14:textId="77777777" w:rsidR="005D7BCD" w:rsidRDefault="005D7BCD" w:rsidP="005D7BCD">
      <w:pPr>
        <w:pStyle w:val="PL"/>
        <w:rPr>
          <w:ins w:id="9260" w:author="Huawei" w:date="2021-01-13T14:37:00Z"/>
          <w:lang w:val="en-US"/>
        </w:rPr>
      </w:pPr>
      <w:ins w:id="9261" w:author="Huawei" w:date="2021-01-13T14:37:00Z">
        <w:r>
          <w:rPr>
            <w:lang w:val="en-US"/>
          </w:rPr>
          <w:t xml:space="preserve">                      schema:</w:t>
        </w:r>
      </w:ins>
    </w:p>
    <w:p w14:paraId="4DD9ED97" w14:textId="77777777" w:rsidR="005D7BCD" w:rsidRDefault="005D7BCD" w:rsidP="005D7BCD">
      <w:pPr>
        <w:pStyle w:val="PL"/>
        <w:rPr>
          <w:ins w:id="9262" w:author="Huawei" w:date="2021-01-13T14:37:00Z"/>
          <w:lang w:val="en-US"/>
        </w:rPr>
      </w:pPr>
      <w:ins w:id="9263" w:author="Huawei" w:date="2021-01-13T14:37:00Z">
        <w:r>
          <w:rPr>
            <w:lang w:val="en-US"/>
          </w:rPr>
          <w:t xml:space="preserve">                        type: string</w:t>
        </w:r>
      </w:ins>
    </w:p>
    <w:p w14:paraId="3F21310A" w14:textId="77777777" w:rsidR="00674F48" w:rsidRDefault="00674F48" w:rsidP="00674F48">
      <w:pPr>
        <w:pStyle w:val="PL"/>
      </w:pPr>
      <w:r>
        <w:t xml:space="preserve">                '400':</w:t>
      </w:r>
    </w:p>
    <w:p w14:paraId="77631995" w14:textId="77777777" w:rsidR="00674F48" w:rsidRDefault="00674F48" w:rsidP="00674F48">
      <w:pPr>
        <w:pStyle w:val="PL"/>
      </w:pPr>
      <w:r>
        <w:t xml:space="preserve">                  $ref: 'TS29122_CommonData.yaml#/components/responses/400'</w:t>
      </w:r>
    </w:p>
    <w:p w14:paraId="2FD957E0" w14:textId="77777777" w:rsidR="00674F48" w:rsidRDefault="00674F48" w:rsidP="00674F48">
      <w:pPr>
        <w:pStyle w:val="PL"/>
      </w:pPr>
      <w:r>
        <w:t xml:space="preserve">                '401':</w:t>
      </w:r>
    </w:p>
    <w:p w14:paraId="400CF1D5" w14:textId="77777777" w:rsidR="00674F48" w:rsidRDefault="00674F48" w:rsidP="00674F48">
      <w:pPr>
        <w:pStyle w:val="PL"/>
      </w:pPr>
      <w:r>
        <w:t xml:space="preserve">                  $ref: 'TS29122_CommonData.yaml#/components/responses/401'</w:t>
      </w:r>
    </w:p>
    <w:p w14:paraId="4BA660D4" w14:textId="77777777" w:rsidR="00674F48" w:rsidRDefault="00674F48" w:rsidP="00674F48">
      <w:pPr>
        <w:pStyle w:val="PL"/>
      </w:pPr>
      <w:r>
        <w:t xml:space="preserve">                '403':</w:t>
      </w:r>
    </w:p>
    <w:p w14:paraId="48DD86CC" w14:textId="77777777" w:rsidR="00674F48" w:rsidRDefault="00674F48" w:rsidP="00674F48">
      <w:pPr>
        <w:pStyle w:val="PL"/>
      </w:pPr>
      <w:r>
        <w:t xml:space="preserve">                  $ref: 'TS29122_CommonData.yaml#/components/responses/403'</w:t>
      </w:r>
    </w:p>
    <w:p w14:paraId="75891B85" w14:textId="77777777" w:rsidR="00674F48" w:rsidRDefault="00674F48" w:rsidP="00674F48">
      <w:pPr>
        <w:pStyle w:val="PL"/>
      </w:pPr>
      <w:r>
        <w:t xml:space="preserve">                '404':</w:t>
      </w:r>
    </w:p>
    <w:p w14:paraId="27F1AE3C" w14:textId="77777777" w:rsidR="00674F48" w:rsidRDefault="00674F48" w:rsidP="00674F48">
      <w:pPr>
        <w:pStyle w:val="PL"/>
      </w:pPr>
      <w:r>
        <w:t xml:space="preserve">                  $ref: 'TS29122_CommonData.yaml#/components/responses/404'</w:t>
      </w:r>
    </w:p>
    <w:p w14:paraId="7DB60371" w14:textId="77777777" w:rsidR="00674F48" w:rsidRDefault="00674F48" w:rsidP="00674F48">
      <w:pPr>
        <w:pStyle w:val="PL"/>
      </w:pPr>
      <w:r>
        <w:t xml:space="preserve">                '411':</w:t>
      </w:r>
    </w:p>
    <w:p w14:paraId="4AAF097A" w14:textId="77777777" w:rsidR="00674F48" w:rsidRDefault="00674F48" w:rsidP="00674F48">
      <w:pPr>
        <w:pStyle w:val="PL"/>
      </w:pPr>
      <w:r>
        <w:t xml:space="preserve">                  $ref: 'TS29122_CommonData.yaml#/components/responses/411'</w:t>
      </w:r>
    </w:p>
    <w:p w14:paraId="380B57E0" w14:textId="77777777" w:rsidR="00674F48" w:rsidRDefault="00674F48" w:rsidP="00674F48">
      <w:pPr>
        <w:pStyle w:val="PL"/>
      </w:pPr>
      <w:r>
        <w:t xml:space="preserve">                '413':</w:t>
      </w:r>
    </w:p>
    <w:p w14:paraId="2636FBF3" w14:textId="77777777" w:rsidR="00674F48" w:rsidRDefault="00674F48" w:rsidP="00674F48">
      <w:pPr>
        <w:pStyle w:val="PL"/>
      </w:pPr>
      <w:r>
        <w:t xml:space="preserve">                  $ref: 'TS29122_CommonData.yaml#/components/responses/413'</w:t>
      </w:r>
    </w:p>
    <w:p w14:paraId="266C6F5F" w14:textId="77777777" w:rsidR="00674F48" w:rsidRDefault="00674F48" w:rsidP="00674F48">
      <w:pPr>
        <w:pStyle w:val="PL"/>
      </w:pPr>
      <w:r>
        <w:t xml:space="preserve">                '415':</w:t>
      </w:r>
    </w:p>
    <w:p w14:paraId="28F95E0A" w14:textId="77777777" w:rsidR="00674F48" w:rsidRDefault="00674F48" w:rsidP="00674F48">
      <w:pPr>
        <w:pStyle w:val="PL"/>
      </w:pPr>
      <w:r>
        <w:t xml:space="preserve">                  $ref: 'TS29122_CommonData.yaml#/components/responses/415'</w:t>
      </w:r>
    </w:p>
    <w:p w14:paraId="019966E6" w14:textId="77777777" w:rsidR="00674F48" w:rsidRDefault="00674F48" w:rsidP="00674F48">
      <w:pPr>
        <w:pStyle w:val="PL"/>
      </w:pPr>
      <w:r>
        <w:t xml:space="preserve">                '429':</w:t>
      </w:r>
    </w:p>
    <w:p w14:paraId="750D410B" w14:textId="77777777" w:rsidR="00674F48" w:rsidRDefault="00674F48" w:rsidP="00674F48">
      <w:pPr>
        <w:pStyle w:val="PL"/>
      </w:pPr>
      <w:r>
        <w:t xml:space="preserve">                  $ref: 'TS29122_CommonData.yaml#/components/responses/429'</w:t>
      </w:r>
    </w:p>
    <w:p w14:paraId="18854BBE" w14:textId="77777777" w:rsidR="00674F48" w:rsidRDefault="00674F48" w:rsidP="00674F48">
      <w:pPr>
        <w:pStyle w:val="PL"/>
      </w:pPr>
      <w:r>
        <w:t xml:space="preserve">                '500':</w:t>
      </w:r>
    </w:p>
    <w:p w14:paraId="4CB78A12" w14:textId="77777777" w:rsidR="00674F48" w:rsidRDefault="00674F48" w:rsidP="00674F48">
      <w:pPr>
        <w:pStyle w:val="PL"/>
      </w:pPr>
      <w:r>
        <w:t xml:space="preserve">                  $ref: 'TS29122_CommonData.yaml#/components/responses/500'</w:t>
      </w:r>
    </w:p>
    <w:p w14:paraId="3838AA68" w14:textId="77777777" w:rsidR="00674F48" w:rsidRDefault="00674F48" w:rsidP="00674F48">
      <w:pPr>
        <w:pStyle w:val="PL"/>
      </w:pPr>
      <w:r>
        <w:t xml:space="preserve">                '503':</w:t>
      </w:r>
    </w:p>
    <w:p w14:paraId="70EE37C3" w14:textId="77777777" w:rsidR="00674F48" w:rsidRDefault="00674F48" w:rsidP="00674F48">
      <w:pPr>
        <w:pStyle w:val="PL"/>
      </w:pPr>
      <w:r>
        <w:t xml:space="preserve">                  $ref: 'TS29122_CommonData.yaml#/components/responses/503'</w:t>
      </w:r>
    </w:p>
    <w:p w14:paraId="7DDE27D3" w14:textId="77777777" w:rsidR="00674F48" w:rsidRDefault="00674F48" w:rsidP="00674F48">
      <w:pPr>
        <w:pStyle w:val="PL"/>
      </w:pPr>
      <w:r>
        <w:t xml:space="preserve">                default:</w:t>
      </w:r>
    </w:p>
    <w:p w14:paraId="4EAAD0BF" w14:textId="77777777" w:rsidR="00674F48" w:rsidRDefault="00674F48" w:rsidP="00674F48">
      <w:pPr>
        <w:pStyle w:val="PL"/>
      </w:pPr>
      <w:r>
        <w:t xml:space="preserve">                  $ref: 'TS29122_CommonData.yaml#/components/responses/default'</w:t>
      </w:r>
    </w:p>
    <w:p w14:paraId="0A171C69" w14:textId="77777777" w:rsidR="00674F48" w:rsidRDefault="00674F48" w:rsidP="00674F48">
      <w:pPr>
        <w:pStyle w:val="PL"/>
      </w:pPr>
      <w:r>
        <w:t xml:space="preserve">      responses:</w:t>
      </w:r>
    </w:p>
    <w:p w14:paraId="33A9A6A3" w14:textId="77777777" w:rsidR="00674F48" w:rsidRDefault="00674F48" w:rsidP="00674F48">
      <w:pPr>
        <w:pStyle w:val="PL"/>
      </w:pPr>
      <w:r>
        <w:t xml:space="preserve">        '201':</w:t>
      </w:r>
    </w:p>
    <w:p w14:paraId="0E6A816D" w14:textId="77777777" w:rsidR="00674F48" w:rsidRDefault="00674F48" w:rsidP="00674F48">
      <w:pPr>
        <w:pStyle w:val="PL"/>
      </w:pPr>
      <w:r>
        <w:t xml:space="preserve">          description: Created (Successful creation of subscription)</w:t>
      </w:r>
    </w:p>
    <w:p w14:paraId="26F3EDA5" w14:textId="77777777" w:rsidR="00674F48" w:rsidRDefault="00674F48" w:rsidP="00674F48">
      <w:pPr>
        <w:pStyle w:val="PL"/>
      </w:pPr>
      <w:r>
        <w:t xml:space="preserve">          content:</w:t>
      </w:r>
    </w:p>
    <w:p w14:paraId="76F08B82" w14:textId="77777777" w:rsidR="00674F48" w:rsidRDefault="00674F48" w:rsidP="00674F48">
      <w:pPr>
        <w:pStyle w:val="PL"/>
      </w:pPr>
      <w:r>
        <w:t xml:space="preserve">            application/json:</w:t>
      </w:r>
    </w:p>
    <w:p w14:paraId="0524FFC1" w14:textId="77777777" w:rsidR="00674F48" w:rsidRDefault="00674F48" w:rsidP="00674F48">
      <w:pPr>
        <w:pStyle w:val="PL"/>
      </w:pPr>
      <w:r>
        <w:t xml:space="preserve">              schema:</w:t>
      </w:r>
    </w:p>
    <w:p w14:paraId="77743699" w14:textId="77777777" w:rsidR="00674F48" w:rsidRDefault="00674F48" w:rsidP="00674F48">
      <w:pPr>
        <w:pStyle w:val="PL"/>
      </w:pPr>
      <w:r>
        <w:t xml:space="preserve">                $ref: '#/components/schemas/DeviceTriggering'</w:t>
      </w:r>
    </w:p>
    <w:p w14:paraId="405F8138" w14:textId="77777777" w:rsidR="00674F48" w:rsidRDefault="00674F48" w:rsidP="00674F48">
      <w:pPr>
        <w:pStyle w:val="PL"/>
      </w:pPr>
      <w:r>
        <w:t xml:space="preserve">          headers:</w:t>
      </w:r>
    </w:p>
    <w:p w14:paraId="2AED2214" w14:textId="77777777" w:rsidR="00674F48" w:rsidRDefault="00674F48" w:rsidP="00674F48">
      <w:pPr>
        <w:pStyle w:val="PL"/>
      </w:pPr>
      <w:r>
        <w:t xml:space="preserve">            Location:</w:t>
      </w:r>
    </w:p>
    <w:p w14:paraId="66411FD9" w14:textId="77777777" w:rsidR="00674F48" w:rsidRDefault="00674F48" w:rsidP="00674F48">
      <w:pPr>
        <w:pStyle w:val="PL"/>
      </w:pPr>
      <w:r>
        <w:t xml:space="preserve">              description: 'Contains the URI of the newly created resource'</w:t>
      </w:r>
    </w:p>
    <w:p w14:paraId="6B6FA5B7" w14:textId="77777777" w:rsidR="00674F48" w:rsidRDefault="00674F48" w:rsidP="00674F48">
      <w:pPr>
        <w:pStyle w:val="PL"/>
      </w:pPr>
      <w:r>
        <w:t xml:space="preserve">              required: true</w:t>
      </w:r>
    </w:p>
    <w:p w14:paraId="35354E2C" w14:textId="77777777" w:rsidR="00674F48" w:rsidRDefault="00674F48" w:rsidP="00674F48">
      <w:pPr>
        <w:pStyle w:val="PL"/>
      </w:pPr>
      <w:r>
        <w:t xml:space="preserve">              schema:</w:t>
      </w:r>
    </w:p>
    <w:p w14:paraId="5904CF04" w14:textId="77777777" w:rsidR="00674F48" w:rsidRDefault="00674F48" w:rsidP="00674F48">
      <w:pPr>
        <w:pStyle w:val="PL"/>
      </w:pPr>
      <w:r>
        <w:t xml:space="preserve">                type: string</w:t>
      </w:r>
    </w:p>
    <w:p w14:paraId="2886AEE9" w14:textId="77777777" w:rsidR="00674F48" w:rsidRDefault="00674F48" w:rsidP="00674F48">
      <w:pPr>
        <w:pStyle w:val="PL"/>
      </w:pPr>
      <w:r>
        <w:t xml:space="preserve">        '400':</w:t>
      </w:r>
    </w:p>
    <w:p w14:paraId="51F0EE0B" w14:textId="77777777" w:rsidR="00674F48" w:rsidRDefault="00674F48" w:rsidP="00674F48">
      <w:pPr>
        <w:pStyle w:val="PL"/>
      </w:pPr>
      <w:r>
        <w:t xml:space="preserve">          $ref: 'TS29122_CommonData.yaml#/components/responses/400'</w:t>
      </w:r>
    </w:p>
    <w:p w14:paraId="22E90E30" w14:textId="77777777" w:rsidR="00674F48" w:rsidRDefault="00674F48" w:rsidP="00674F48">
      <w:pPr>
        <w:pStyle w:val="PL"/>
      </w:pPr>
      <w:r>
        <w:t xml:space="preserve">        '401':</w:t>
      </w:r>
    </w:p>
    <w:p w14:paraId="61D21A62" w14:textId="77777777" w:rsidR="00674F48" w:rsidRDefault="00674F48" w:rsidP="00674F48">
      <w:pPr>
        <w:pStyle w:val="PL"/>
      </w:pPr>
      <w:r>
        <w:t xml:space="preserve">          $ref: 'TS29122_CommonData.yaml#/components/responses/401'</w:t>
      </w:r>
    </w:p>
    <w:p w14:paraId="544AFE5D" w14:textId="77777777" w:rsidR="00674F48" w:rsidRDefault="00674F48" w:rsidP="00674F48">
      <w:pPr>
        <w:pStyle w:val="PL"/>
      </w:pPr>
      <w:r>
        <w:t xml:space="preserve">        '403':</w:t>
      </w:r>
    </w:p>
    <w:p w14:paraId="5C0D0AAD" w14:textId="77777777" w:rsidR="00674F48" w:rsidRDefault="00674F48" w:rsidP="00674F48">
      <w:pPr>
        <w:pStyle w:val="PL"/>
      </w:pPr>
      <w:r>
        <w:t xml:space="preserve">          $ref: 'TS29122_CommonData.yaml#/components/responses/403'</w:t>
      </w:r>
    </w:p>
    <w:p w14:paraId="7B5F8754" w14:textId="77777777" w:rsidR="00674F48" w:rsidRDefault="00674F48" w:rsidP="00674F48">
      <w:pPr>
        <w:pStyle w:val="PL"/>
      </w:pPr>
      <w:r>
        <w:t xml:space="preserve">        '404':</w:t>
      </w:r>
    </w:p>
    <w:p w14:paraId="1AD7A4B8" w14:textId="77777777" w:rsidR="00674F48" w:rsidRDefault="00674F48" w:rsidP="00674F48">
      <w:pPr>
        <w:pStyle w:val="PL"/>
      </w:pPr>
      <w:r>
        <w:t xml:space="preserve">          $ref: 'TS29122_CommonData.yaml#/components/responses/404'</w:t>
      </w:r>
    </w:p>
    <w:p w14:paraId="5DD6DC6A" w14:textId="77777777" w:rsidR="00674F48" w:rsidRDefault="00674F48" w:rsidP="00674F48">
      <w:pPr>
        <w:pStyle w:val="PL"/>
      </w:pPr>
      <w:r>
        <w:t xml:space="preserve">        '411':</w:t>
      </w:r>
    </w:p>
    <w:p w14:paraId="16D2C9D8" w14:textId="77777777" w:rsidR="00674F48" w:rsidRDefault="00674F48" w:rsidP="00674F48">
      <w:pPr>
        <w:pStyle w:val="PL"/>
      </w:pPr>
      <w:r>
        <w:t xml:space="preserve">          $ref: 'TS29122_CommonData.yaml#/components/responses/411'</w:t>
      </w:r>
    </w:p>
    <w:p w14:paraId="2F961632" w14:textId="77777777" w:rsidR="00674F48" w:rsidRDefault="00674F48" w:rsidP="00674F48">
      <w:pPr>
        <w:pStyle w:val="PL"/>
      </w:pPr>
      <w:r>
        <w:t xml:space="preserve">        '413':</w:t>
      </w:r>
    </w:p>
    <w:p w14:paraId="2BDE54E1" w14:textId="77777777" w:rsidR="00674F48" w:rsidRDefault="00674F48" w:rsidP="00674F48">
      <w:pPr>
        <w:pStyle w:val="PL"/>
      </w:pPr>
      <w:r>
        <w:t xml:space="preserve">          $ref: 'TS29122_CommonData.yaml#/components/responses/413'</w:t>
      </w:r>
    </w:p>
    <w:p w14:paraId="0B6B17FB" w14:textId="77777777" w:rsidR="00674F48" w:rsidRDefault="00674F48" w:rsidP="00674F48">
      <w:pPr>
        <w:pStyle w:val="PL"/>
      </w:pPr>
      <w:r>
        <w:t xml:space="preserve">        '415':</w:t>
      </w:r>
    </w:p>
    <w:p w14:paraId="26839C4D" w14:textId="77777777" w:rsidR="00674F48" w:rsidRDefault="00674F48" w:rsidP="00674F48">
      <w:pPr>
        <w:pStyle w:val="PL"/>
      </w:pPr>
      <w:r>
        <w:t xml:space="preserve">          $ref: 'TS29122_CommonData.yaml#/components/responses/415'</w:t>
      </w:r>
    </w:p>
    <w:p w14:paraId="220FFE95" w14:textId="77777777" w:rsidR="00674F48" w:rsidRDefault="00674F48" w:rsidP="00674F48">
      <w:pPr>
        <w:pStyle w:val="PL"/>
      </w:pPr>
      <w:r>
        <w:t xml:space="preserve">        '429':</w:t>
      </w:r>
    </w:p>
    <w:p w14:paraId="5AA64DFA" w14:textId="77777777" w:rsidR="00674F48" w:rsidRDefault="00674F48" w:rsidP="00674F48">
      <w:pPr>
        <w:pStyle w:val="PL"/>
      </w:pPr>
      <w:r>
        <w:t xml:space="preserve">          $ref: 'TS29122_CommonData.yaml#/components/responses/429'</w:t>
      </w:r>
    </w:p>
    <w:p w14:paraId="390A6456" w14:textId="77777777" w:rsidR="00674F48" w:rsidRDefault="00674F48" w:rsidP="00674F48">
      <w:pPr>
        <w:pStyle w:val="PL"/>
      </w:pPr>
      <w:r>
        <w:t xml:space="preserve">        '500':</w:t>
      </w:r>
    </w:p>
    <w:p w14:paraId="5EB7FC06" w14:textId="77777777" w:rsidR="00674F48" w:rsidRDefault="00674F48" w:rsidP="00674F48">
      <w:pPr>
        <w:pStyle w:val="PL"/>
      </w:pPr>
      <w:r>
        <w:t xml:space="preserve">          $ref: 'TS29122_CommonData.yaml#/components/responses/500'</w:t>
      </w:r>
    </w:p>
    <w:p w14:paraId="534C68A4" w14:textId="77777777" w:rsidR="00674F48" w:rsidRDefault="00674F48" w:rsidP="00674F48">
      <w:pPr>
        <w:pStyle w:val="PL"/>
      </w:pPr>
      <w:r>
        <w:t xml:space="preserve">        '503':</w:t>
      </w:r>
    </w:p>
    <w:p w14:paraId="35573C16" w14:textId="77777777" w:rsidR="00674F48" w:rsidRDefault="00674F48" w:rsidP="00674F48">
      <w:pPr>
        <w:pStyle w:val="PL"/>
      </w:pPr>
      <w:r>
        <w:t xml:space="preserve">          $ref: 'TS29122_CommonData.yaml#/components/responses/503'</w:t>
      </w:r>
    </w:p>
    <w:p w14:paraId="6EA8F008" w14:textId="77777777" w:rsidR="00674F48" w:rsidRDefault="00674F48" w:rsidP="00674F48">
      <w:pPr>
        <w:pStyle w:val="PL"/>
      </w:pPr>
      <w:r>
        <w:t xml:space="preserve">        default:</w:t>
      </w:r>
    </w:p>
    <w:p w14:paraId="620D4D27" w14:textId="77777777" w:rsidR="00674F48" w:rsidRDefault="00674F48" w:rsidP="00674F48">
      <w:pPr>
        <w:pStyle w:val="PL"/>
      </w:pPr>
      <w:r>
        <w:t xml:space="preserve">          $ref: 'TS29122_CommonData.yaml#/components/responses/default'</w:t>
      </w:r>
    </w:p>
    <w:p w14:paraId="3355C0E3" w14:textId="77777777" w:rsidR="00674F48" w:rsidRDefault="00674F48" w:rsidP="00674F48">
      <w:pPr>
        <w:pStyle w:val="PL"/>
      </w:pPr>
      <w:r>
        <w:t xml:space="preserve">  /{scsAsId}/transactions/{transactionId}:</w:t>
      </w:r>
    </w:p>
    <w:p w14:paraId="7BD597A2" w14:textId="77777777" w:rsidR="00674F48" w:rsidRDefault="00674F48" w:rsidP="00674F48">
      <w:pPr>
        <w:pStyle w:val="PL"/>
      </w:pPr>
      <w:r>
        <w:t xml:space="preserve">    get:</w:t>
      </w:r>
    </w:p>
    <w:p w14:paraId="4C271384" w14:textId="77777777" w:rsidR="00674F48" w:rsidRDefault="00674F48" w:rsidP="00674F48">
      <w:pPr>
        <w:pStyle w:val="PL"/>
      </w:pPr>
      <w:r>
        <w:t xml:space="preserve">      summary: Read a device triggering transaction resource.</w:t>
      </w:r>
    </w:p>
    <w:p w14:paraId="12249DED" w14:textId="77777777" w:rsidR="00674F48" w:rsidRDefault="00674F48" w:rsidP="00674F48">
      <w:pPr>
        <w:pStyle w:val="PL"/>
      </w:pPr>
      <w:r>
        <w:t xml:space="preserve">      tags:</w:t>
      </w:r>
    </w:p>
    <w:p w14:paraId="21CB40F3" w14:textId="77777777" w:rsidR="00674F48" w:rsidRDefault="00674F48" w:rsidP="00674F48">
      <w:pPr>
        <w:pStyle w:val="PL"/>
      </w:pPr>
      <w:r>
        <w:t xml:space="preserve">        - DeviceTriggering API Transaction level GET Operation</w:t>
      </w:r>
    </w:p>
    <w:p w14:paraId="0D87786E" w14:textId="77777777" w:rsidR="00674F48" w:rsidRDefault="00674F48" w:rsidP="00674F48">
      <w:pPr>
        <w:pStyle w:val="PL"/>
      </w:pPr>
      <w:r>
        <w:t xml:space="preserve">      parameters:</w:t>
      </w:r>
    </w:p>
    <w:p w14:paraId="2123D8BF" w14:textId="77777777" w:rsidR="00674F48" w:rsidRDefault="00674F48" w:rsidP="00674F48">
      <w:pPr>
        <w:pStyle w:val="PL"/>
      </w:pPr>
      <w:r>
        <w:t xml:space="preserve">        - name: scsAsId</w:t>
      </w:r>
    </w:p>
    <w:p w14:paraId="773EE77B" w14:textId="77777777" w:rsidR="00674F48" w:rsidRDefault="00674F48" w:rsidP="00674F48">
      <w:pPr>
        <w:pStyle w:val="PL"/>
      </w:pPr>
      <w:r>
        <w:t xml:space="preserve">          in: path</w:t>
      </w:r>
    </w:p>
    <w:p w14:paraId="4343608E" w14:textId="77777777" w:rsidR="00674F48" w:rsidRDefault="00674F48" w:rsidP="00674F48">
      <w:pPr>
        <w:pStyle w:val="PL"/>
      </w:pPr>
      <w:r>
        <w:t xml:space="preserve">          description: Identifier of the SCS/AS</w:t>
      </w:r>
    </w:p>
    <w:p w14:paraId="0ADBFFA1" w14:textId="77777777" w:rsidR="00674F48" w:rsidRDefault="00674F48" w:rsidP="00674F48">
      <w:pPr>
        <w:pStyle w:val="PL"/>
      </w:pPr>
      <w:r>
        <w:t xml:space="preserve">          required: true</w:t>
      </w:r>
    </w:p>
    <w:p w14:paraId="34EA8760" w14:textId="77777777" w:rsidR="00674F48" w:rsidRDefault="00674F48" w:rsidP="00674F48">
      <w:pPr>
        <w:pStyle w:val="PL"/>
      </w:pPr>
      <w:r>
        <w:t xml:space="preserve">          schema:</w:t>
      </w:r>
    </w:p>
    <w:p w14:paraId="24583715" w14:textId="77777777" w:rsidR="00674F48" w:rsidRDefault="00674F48" w:rsidP="00674F48">
      <w:pPr>
        <w:pStyle w:val="PL"/>
      </w:pPr>
      <w:r>
        <w:t xml:space="preserve">           $ref: 'TS29122_CommonData.yaml#/components/schemas/ScsAsId'</w:t>
      </w:r>
    </w:p>
    <w:p w14:paraId="6745E5DC" w14:textId="77777777" w:rsidR="00674F48" w:rsidRDefault="00674F48" w:rsidP="00674F48">
      <w:pPr>
        <w:pStyle w:val="PL"/>
      </w:pPr>
      <w:r>
        <w:t xml:space="preserve">        - name: transactionId</w:t>
      </w:r>
    </w:p>
    <w:p w14:paraId="7F9022D4" w14:textId="77777777" w:rsidR="00674F48" w:rsidRDefault="00674F48" w:rsidP="00674F48">
      <w:pPr>
        <w:pStyle w:val="PL"/>
      </w:pPr>
      <w:r>
        <w:t xml:space="preserve">          in: path</w:t>
      </w:r>
    </w:p>
    <w:p w14:paraId="57950D29" w14:textId="77777777" w:rsidR="00674F48" w:rsidRDefault="00674F48" w:rsidP="00674F48">
      <w:pPr>
        <w:pStyle w:val="PL"/>
      </w:pPr>
      <w:r>
        <w:t xml:space="preserve">          description: Identifier of the transaction resource</w:t>
      </w:r>
    </w:p>
    <w:p w14:paraId="0C26B856" w14:textId="77777777" w:rsidR="00674F48" w:rsidRDefault="00674F48" w:rsidP="00674F48">
      <w:pPr>
        <w:pStyle w:val="PL"/>
      </w:pPr>
      <w:r>
        <w:t xml:space="preserve">          required: true</w:t>
      </w:r>
    </w:p>
    <w:p w14:paraId="447A77EF" w14:textId="77777777" w:rsidR="00674F48" w:rsidRDefault="00674F48" w:rsidP="00674F48">
      <w:pPr>
        <w:pStyle w:val="PL"/>
      </w:pPr>
      <w:r>
        <w:t xml:space="preserve">          schema:</w:t>
      </w:r>
    </w:p>
    <w:p w14:paraId="2957EA9C" w14:textId="77777777" w:rsidR="00674F48" w:rsidRDefault="00674F48" w:rsidP="00674F48">
      <w:pPr>
        <w:pStyle w:val="PL"/>
      </w:pPr>
      <w:r>
        <w:t xml:space="preserve">            type: string</w:t>
      </w:r>
    </w:p>
    <w:p w14:paraId="2CD033E5" w14:textId="77777777" w:rsidR="00674F48" w:rsidRDefault="00674F48" w:rsidP="00674F48">
      <w:pPr>
        <w:pStyle w:val="PL"/>
      </w:pPr>
      <w:r>
        <w:t xml:space="preserve">      responses:</w:t>
      </w:r>
    </w:p>
    <w:p w14:paraId="4A63AE22" w14:textId="77777777" w:rsidR="00674F48" w:rsidRDefault="00674F48" w:rsidP="00674F48">
      <w:pPr>
        <w:pStyle w:val="PL"/>
      </w:pPr>
      <w:r>
        <w:t xml:space="preserve">        '200':</w:t>
      </w:r>
    </w:p>
    <w:p w14:paraId="6D1C354D" w14:textId="77777777" w:rsidR="00674F48" w:rsidRDefault="00674F48" w:rsidP="00674F48">
      <w:pPr>
        <w:pStyle w:val="PL"/>
      </w:pPr>
      <w:r>
        <w:t xml:space="preserve">          description: OK (Successful get the active subscription)</w:t>
      </w:r>
    </w:p>
    <w:p w14:paraId="6E35BAD7" w14:textId="77777777" w:rsidR="00674F48" w:rsidRDefault="00674F48" w:rsidP="00674F48">
      <w:pPr>
        <w:pStyle w:val="PL"/>
      </w:pPr>
      <w:r>
        <w:t xml:space="preserve">          content:</w:t>
      </w:r>
    </w:p>
    <w:p w14:paraId="1E4DAB4A" w14:textId="77777777" w:rsidR="00674F48" w:rsidRDefault="00674F48" w:rsidP="00674F48">
      <w:pPr>
        <w:pStyle w:val="PL"/>
      </w:pPr>
      <w:r>
        <w:t xml:space="preserve">            application/json:</w:t>
      </w:r>
    </w:p>
    <w:p w14:paraId="24B0FFFD" w14:textId="77777777" w:rsidR="00674F48" w:rsidRDefault="00674F48" w:rsidP="00674F48">
      <w:pPr>
        <w:pStyle w:val="PL"/>
      </w:pPr>
      <w:r>
        <w:t xml:space="preserve">              schema:</w:t>
      </w:r>
    </w:p>
    <w:p w14:paraId="3559590A" w14:textId="77777777" w:rsidR="00674F48" w:rsidRDefault="00674F48" w:rsidP="00674F48">
      <w:pPr>
        <w:pStyle w:val="PL"/>
      </w:pPr>
      <w:r>
        <w:t xml:space="preserve">                $ref: '#/components/schemas/DeviceTriggering'</w:t>
      </w:r>
    </w:p>
    <w:p w14:paraId="54BB4361" w14:textId="77777777" w:rsidR="00600468" w:rsidRPr="002578C4" w:rsidRDefault="00600468" w:rsidP="00600468">
      <w:pPr>
        <w:pStyle w:val="PL"/>
        <w:rPr>
          <w:ins w:id="9264" w:author="Huawei" w:date="2021-01-13T14:31:00Z"/>
          <w:noProof w:val="0"/>
        </w:rPr>
      </w:pPr>
      <w:ins w:id="9265" w:author="Huawei" w:date="2021-01-13T14:31:00Z">
        <w:r w:rsidRPr="002578C4">
          <w:rPr>
            <w:noProof w:val="0"/>
          </w:rPr>
          <w:t xml:space="preserve">        '307':</w:t>
        </w:r>
      </w:ins>
    </w:p>
    <w:p w14:paraId="2F14B1B0" w14:textId="77777777" w:rsidR="00600468" w:rsidRPr="002578C4" w:rsidRDefault="00600468" w:rsidP="00600468">
      <w:pPr>
        <w:pStyle w:val="PL"/>
        <w:rPr>
          <w:ins w:id="9266" w:author="Huawei" w:date="2021-01-13T14:31:00Z"/>
          <w:noProof w:val="0"/>
        </w:rPr>
      </w:pPr>
      <w:ins w:id="9267" w:author="Huawei" w:date="2021-01-13T14:31:00Z">
        <w:r w:rsidRPr="002578C4">
          <w:rPr>
            <w:noProof w:val="0"/>
          </w:rPr>
          <w:t xml:space="preserve">          description: Temporary Redirect</w:t>
        </w:r>
      </w:ins>
    </w:p>
    <w:p w14:paraId="47F1716C" w14:textId="77777777" w:rsidR="00600468" w:rsidRDefault="00600468" w:rsidP="00600468">
      <w:pPr>
        <w:pStyle w:val="PL"/>
        <w:rPr>
          <w:ins w:id="9268" w:author="Huawei" w:date="2021-01-13T14:31:00Z"/>
        </w:rPr>
      </w:pPr>
      <w:ins w:id="9269" w:author="Huawei" w:date="2021-01-13T14:31:00Z">
        <w:r>
          <w:t xml:space="preserve">          content:</w:t>
        </w:r>
      </w:ins>
    </w:p>
    <w:p w14:paraId="149916D3" w14:textId="77777777" w:rsidR="00600468" w:rsidRDefault="00600468" w:rsidP="00600468">
      <w:pPr>
        <w:pStyle w:val="PL"/>
        <w:rPr>
          <w:ins w:id="9270" w:author="Huawei" w:date="2021-01-13T14:31:00Z"/>
        </w:rPr>
      </w:pPr>
      <w:ins w:id="9271" w:author="Huawei" w:date="2021-01-13T14:31:00Z">
        <w:r>
          <w:t xml:space="preserve">            application/problem+json:</w:t>
        </w:r>
      </w:ins>
    </w:p>
    <w:p w14:paraId="500D6748" w14:textId="77777777" w:rsidR="00600468" w:rsidRDefault="00600468" w:rsidP="00600468">
      <w:pPr>
        <w:pStyle w:val="PL"/>
        <w:rPr>
          <w:ins w:id="9272" w:author="Huawei" w:date="2021-01-13T14:31:00Z"/>
        </w:rPr>
      </w:pPr>
      <w:ins w:id="9273" w:author="Huawei" w:date="2021-01-13T14:31:00Z">
        <w:r>
          <w:t xml:space="preserve">              schema:</w:t>
        </w:r>
      </w:ins>
    </w:p>
    <w:p w14:paraId="2D400BB3" w14:textId="77777777" w:rsidR="00600468" w:rsidRDefault="00600468" w:rsidP="00600468">
      <w:pPr>
        <w:pStyle w:val="PL"/>
        <w:rPr>
          <w:ins w:id="9274" w:author="Huawei" w:date="2021-01-13T14:31:00Z"/>
        </w:rPr>
      </w:pPr>
      <w:ins w:id="9275" w:author="Huawei" w:date="2021-01-13T14:31:00Z">
        <w:r>
          <w:t xml:space="preserve">                $ref: 'TS29571_CommonData.yaml#/components/schemas/ProblemDetails'</w:t>
        </w:r>
      </w:ins>
    </w:p>
    <w:p w14:paraId="0D0DA401" w14:textId="77777777" w:rsidR="00600468" w:rsidRPr="002578C4" w:rsidRDefault="00600468" w:rsidP="00600468">
      <w:pPr>
        <w:pStyle w:val="PL"/>
        <w:rPr>
          <w:ins w:id="9276" w:author="Huawei" w:date="2021-01-13T14:31:00Z"/>
          <w:noProof w:val="0"/>
        </w:rPr>
      </w:pPr>
      <w:ins w:id="9277" w:author="Huawei" w:date="2021-01-13T14:31:00Z">
        <w:r w:rsidRPr="002578C4">
          <w:rPr>
            <w:noProof w:val="0"/>
          </w:rPr>
          <w:t xml:space="preserve">          headers:</w:t>
        </w:r>
      </w:ins>
    </w:p>
    <w:p w14:paraId="5F5962E6" w14:textId="77777777" w:rsidR="00600468" w:rsidRPr="002578C4" w:rsidRDefault="00600468" w:rsidP="00600468">
      <w:pPr>
        <w:pStyle w:val="PL"/>
        <w:rPr>
          <w:ins w:id="9278" w:author="Huawei" w:date="2021-01-13T14:31:00Z"/>
          <w:noProof w:val="0"/>
        </w:rPr>
      </w:pPr>
      <w:ins w:id="927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333F5AA" w14:textId="77777777" w:rsidR="00600468" w:rsidRPr="002578C4" w:rsidRDefault="00600468" w:rsidP="00600468">
      <w:pPr>
        <w:pStyle w:val="PL"/>
        <w:rPr>
          <w:ins w:id="9280" w:author="Huawei" w:date="2021-01-13T14:31:00Z"/>
          <w:noProof w:val="0"/>
        </w:rPr>
      </w:pPr>
      <w:ins w:id="9281"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B6421A4" w14:textId="77777777" w:rsidR="00600468" w:rsidRPr="002578C4" w:rsidRDefault="00600468" w:rsidP="00600468">
      <w:pPr>
        <w:pStyle w:val="PL"/>
        <w:rPr>
          <w:ins w:id="9282" w:author="Huawei" w:date="2021-01-13T14:31:00Z"/>
          <w:noProof w:val="0"/>
        </w:rPr>
      </w:pPr>
      <w:ins w:id="9283"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B6B9B33" w14:textId="77777777" w:rsidR="00600468" w:rsidRPr="002578C4" w:rsidRDefault="00600468" w:rsidP="00600468">
      <w:pPr>
        <w:pStyle w:val="PL"/>
        <w:rPr>
          <w:ins w:id="9284" w:author="Huawei" w:date="2021-01-13T14:31:00Z"/>
          <w:noProof w:val="0"/>
        </w:rPr>
      </w:pPr>
      <w:ins w:id="9285" w:author="Huawei" w:date="2021-01-13T14:31:00Z">
        <w:r w:rsidRPr="002578C4">
          <w:rPr>
            <w:noProof w:val="0"/>
          </w:rPr>
          <w:t xml:space="preserve">          </w:t>
        </w:r>
        <w:r w:rsidRPr="002578C4">
          <w:rPr>
            <w:noProof w:val="0"/>
            <w:lang w:eastAsia="zh-CN"/>
          </w:rPr>
          <w:t xml:space="preserve">    </w:t>
        </w:r>
        <w:r w:rsidRPr="002578C4">
          <w:rPr>
            <w:noProof w:val="0"/>
          </w:rPr>
          <w:t>schema:</w:t>
        </w:r>
      </w:ins>
    </w:p>
    <w:p w14:paraId="7A2DBF6D" w14:textId="77777777" w:rsidR="00600468" w:rsidRPr="002578C4" w:rsidRDefault="00600468" w:rsidP="00600468">
      <w:pPr>
        <w:pStyle w:val="PL"/>
        <w:rPr>
          <w:ins w:id="9286" w:author="Huawei" w:date="2021-01-13T14:31:00Z"/>
          <w:noProof w:val="0"/>
          <w:lang w:eastAsia="zh-CN"/>
        </w:rPr>
      </w:pPr>
      <w:ins w:id="9287"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4815B8E0" w14:textId="77777777" w:rsidR="00600468" w:rsidRDefault="00600468" w:rsidP="00600468">
      <w:pPr>
        <w:pStyle w:val="PL"/>
        <w:rPr>
          <w:ins w:id="9288" w:author="Huawei" w:date="2021-01-13T14:31:00Z"/>
          <w:lang w:val="en-US"/>
        </w:rPr>
      </w:pPr>
      <w:ins w:id="9289" w:author="Huawei" w:date="2021-01-13T14:31:00Z">
        <w:r>
          <w:rPr>
            <w:lang w:val="en-US"/>
          </w:rPr>
          <w:t xml:space="preserve">            3gpp-Sbi-Target-Nf-Id:</w:t>
        </w:r>
      </w:ins>
    </w:p>
    <w:p w14:paraId="04624205" w14:textId="130A7FA3" w:rsidR="00600468" w:rsidRDefault="00600468" w:rsidP="00600468">
      <w:pPr>
        <w:pStyle w:val="PL"/>
        <w:rPr>
          <w:ins w:id="9290" w:author="Huawei" w:date="2021-01-13T14:31:00Z"/>
          <w:lang w:val="en-US"/>
        </w:rPr>
      </w:pPr>
      <w:ins w:id="9291" w:author="Huawei" w:date="2021-01-13T14:31:00Z">
        <w:r>
          <w:rPr>
            <w:lang w:val="en-US"/>
          </w:rPr>
          <w:t xml:space="preserve">              description: 'Identifier of the target NF (service) </w:t>
        </w:r>
      </w:ins>
      <w:ins w:id="9292" w:author="Huawei" w:date="2021-01-18T16:35:00Z">
        <w:r w:rsidR="00EE4EF3">
          <w:rPr>
            <w:lang w:val="en-US"/>
          </w:rPr>
          <w:t>instance</w:t>
        </w:r>
      </w:ins>
      <w:ins w:id="9293" w:author="Huawei" w:date="2021-01-13T14:31:00Z">
        <w:r>
          <w:rPr>
            <w:lang w:val="en-US"/>
          </w:rPr>
          <w:t xml:space="preserve"> towards which the request is redirected'</w:t>
        </w:r>
      </w:ins>
    </w:p>
    <w:p w14:paraId="488B68B9" w14:textId="77777777" w:rsidR="00600468" w:rsidRDefault="00600468" w:rsidP="00600468">
      <w:pPr>
        <w:pStyle w:val="PL"/>
        <w:rPr>
          <w:ins w:id="9294" w:author="Huawei" w:date="2021-01-13T14:31:00Z"/>
          <w:lang w:val="en-US"/>
        </w:rPr>
      </w:pPr>
      <w:ins w:id="9295" w:author="Huawei" w:date="2021-01-13T14:31:00Z">
        <w:r>
          <w:rPr>
            <w:lang w:val="en-US"/>
          </w:rPr>
          <w:t xml:space="preserve">              schema:</w:t>
        </w:r>
      </w:ins>
    </w:p>
    <w:p w14:paraId="273D4FCF" w14:textId="77777777" w:rsidR="00600468" w:rsidRDefault="00600468" w:rsidP="00600468">
      <w:pPr>
        <w:pStyle w:val="PL"/>
        <w:rPr>
          <w:ins w:id="9296" w:author="Huawei" w:date="2021-01-13T14:31:00Z"/>
          <w:lang w:val="en-US"/>
        </w:rPr>
      </w:pPr>
      <w:ins w:id="9297" w:author="Huawei" w:date="2021-01-13T14:31:00Z">
        <w:r>
          <w:rPr>
            <w:lang w:val="en-US"/>
          </w:rPr>
          <w:t xml:space="preserve">                type: string</w:t>
        </w:r>
      </w:ins>
    </w:p>
    <w:p w14:paraId="762B806D" w14:textId="77777777" w:rsidR="00600468" w:rsidRPr="002578C4" w:rsidRDefault="00600468" w:rsidP="00600468">
      <w:pPr>
        <w:pStyle w:val="PL"/>
        <w:rPr>
          <w:ins w:id="9298" w:author="Huawei" w:date="2021-01-13T14:31:00Z"/>
          <w:noProof w:val="0"/>
        </w:rPr>
      </w:pPr>
      <w:ins w:id="9299" w:author="Huawei" w:date="2021-01-13T14:31:00Z">
        <w:r w:rsidRPr="002578C4">
          <w:rPr>
            <w:noProof w:val="0"/>
          </w:rPr>
          <w:t xml:space="preserve">        '308':</w:t>
        </w:r>
      </w:ins>
    </w:p>
    <w:p w14:paraId="7DEAD9B1" w14:textId="77777777" w:rsidR="00600468" w:rsidRPr="002578C4" w:rsidRDefault="00600468" w:rsidP="00600468">
      <w:pPr>
        <w:pStyle w:val="PL"/>
        <w:rPr>
          <w:ins w:id="9300" w:author="Huawei" w:date="2021-01-13T14:31:00Z"/>
          <w:noProof w:val="0"/>
        </w:rPr>
      </w:pPr>
      <w:ins w:id="9301" w:author="Huawei" w:date="2021-01-13T14:31:00Z">
        <w:r w:rsidRPr="002578C4">
          <w:rPr>
            <w:noProof w:val="0"/>
          </w:rPr>
          <w:t xml:space="preserve">          description: Permanent Redirect</w:t>
        </w:r>
      </w:ins>
    </w:p>
    <w:p w14:paraId="35AE647F" w14:textId="77777777" w:rsidR="00600468" w:rsidRDefault="00600468" w:rsidP="00600468">
      <w:pPr>
        <w:pStyle w:val="PL"/>
        <w:rPr>
          <w:ins w:id="9302" w:author="Huawei" w:date="2021-01-13T14:31:00Z"/>
        </w:rPr>
      </w:pPr>
      <w:ins w:id="9303" w:author="Huawei" w:date="2021-01-13T14:31:00Z">
        <w:r>
          <w:t xml:space="preserve">          content:</w:t>
        </w:r>
      </w:ins>
    </w:p>
    <w:p w14:paraId="7E522616" w14:textId="77777777" w:rsidR="00600468" w:rsidRDefault="00600468" w:rsidP="00600468">
      <w:pPr>
        <w:pStyle w:val="PL"/>
        <w:rPr>
          <w:ins w:id="9304" w:author="Huawei" w:date="2021-01-13T14:31:00Z"/>
        </w:rPr>
      </w:pPr>
      <w:ins w:id="9305" w:author="Huawei" w:date="2021-01-13T14:31:00Z">
        <w:r>
          <w:t xml:space="preserve">            application/problem+json:</w:t>
        </w:r>
      </w:ins>
    </w:p>
    <w:p w14:paraId="308C24E9" w14:textId="77777777" w:rsidR="00600468" w:rsidRDefault="00600468" w:rsidP="00600468">
      <w:pPr>
        <w:pStyle w:val="PL"/>
        <w:rPr>
          <w:ins w:id="9306" w:author="Huawei" w:date="2021-01-13T14:31:00Z"/>
        </w:rPr>
      </w:pPr>
      <w:ins w:id="9307" w:author="Huawei" w:date="2021-01-13T14:31:00Z">
        <w:r>
          <w:t xml:space="preserve">              schema:</w:t>
        </w:r>
      </w:ins>
    </w:p>
    <w:p w14:paraId="0B70CF7F" w14:textId="77777777" w:rsidR="00600468" w:rsidRDefault="00600468" w:rsidP="00600468">
      <w:pPr>
        <w:pStyle w:val="PL"/>
        <w:rPr>
          <w:ins w:id="9308" w:author="Huawei" w:date="2021-01-13T14:31:00Z"/>
        </w:rPr>
      </w:pPr>
      <w:ins w:id="9309" w:author="Huawei" w:date="2021-01-13T14:31:00Z">
        <w:r>
          <w:t xml:space="preserve">                $ref: 'TS29571_CommonData.yaml#/components/schemas/ProblemDetails'</w:t>
        </w:r>
      </w:ins>
    </w:p>
    <w:p w14:paraId="01D4EE3E" w14:textId="77777777" w:rsidR="00600468" w:rsidRPr="002578C4" w:rsidRDefault="00600468" w:rsidP="00600468">
      <w:pPr>
        <w:pStyle w:val="PL"/>
        <w:rPr>
          <w:ins w:id="9310" w:author="Huawei" w:date="2021-01-13T14:31:00Z"/>
          <w:noProof w:val="0"/>
        </w:rPr>
      </w:pPr>
      <w:ins w:id="9311" w:author="Huawei" w:date="2021-01-13T14:31:00Z">
        <w:r w:rsidRPr="002578C4">
          <w:rPr>
            <w:noProof w:val="0"/>
          </w:rPr>
          <w:t xml:space="preserve">          headers:</w:t>
        </w:r>
      </w:ins>
    </w:p>
    <w:p w14:paraId="60C46F5A" w14:textId="77777777" w:rsidR="00600468" w:rsidRPr="002578C4" w:rsidRDefault="00600468" w:rsidP="00600468">
      <w:pPr>
        <w:pStyle w:val="PL"/>
        <w:rPr>
          <w:ins w:id="9312" w:author="Huawei" w:date="2021-01-13T14:31:00Z"/>
          <w:noProof w:val="0"/>
        </w:rPr>
      </w:pPr>
      <w:ins w:id="931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AF0BDB1" w14:textId="77777777" w:rsidR="00600468" w:rsidRPr="002578C4" w:rsidRDefault="00600468" w:rsidP="00600468">
      <w:pPr>
        <w:pStyle w:val="PL"/>
        <w:rPr>
          <w:ins w:id="9314" w:author="Huawei" w:date="2021-01-13T14:31:00Z"/>
          <w:noProof w:val="0"/>
        </w:rPr>
      </w:pPr>
      <w:ins w:id="931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0AA12A8" w14:textId="77777777" w:rsidR="00600468" w:rsidRPr="002578C4" w:rsidRDefault="00600468" w:rsidP="00600468">
      <w:pPr>
        <w:pStyle w:val="PL"/>
        <w:rPr>
          <w:ins w:id="9316" w:author="Huawei" w:date="2021-01-13T14:31:00Z"/>
          <w:noProof w:val="0"/>
        </w:rPr>
      </w:pPr>
      <w:ins w:id="931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79A8B7B" w14:textId="77777777" w:rsidR="00600468" w:rsidRPr="002578C4" w:rsidRDefault="00600468" w:rsidP="00600468">
      <w:pPr>
        <w:pStyle w:val="PL"/>
        <w:rPr>
          <w:ins w:id="9318" w:author="Huawei" w:date="2021-01-13T14:31:00Z"/>
          <w:noProof w:val="0"/>
        </w:rPr>
      </w:pPr>
      <w:ins w:id="9319" w:author="Huawei" w:date="2021-01-13T14:31:00Z">
        <w:r w:rsidRPr="002578C4">
          <w:rPr>
            <w:noProof w:val="0"/>
          </w:rPr>
          <w:t xml:space="preserve">          </w:t>
        </w:r>
        <w:r w:rsidRPr="002578C4">
          <w:rPr>
            <w:noProof w:val="0"/>
            <w:lang w:eastAsia="zh-CN"/>
          </w:rPr>
          <w:t xml:space="preserve">    </w:t>
        </w:r>
        <w:r w:rsidRPr="002578C4">
          <w:rPr>
            <w:noProof w:val="0"/>
          </w:rPr>
          <w:t>schema:</w:t>
        </w:r>
      </w:ins>
    </w:p>
    <w:p w14:paraId="4EE595FF" w14:textId="77777777" w:rsidR="00600468" w:rsidRPr="002578C4" w:rsidRDefault="00600468" w:rsidP="00600468">
      <w:pPr>
        <w:pStyle w:val="PL"/>
        <w:rPr>
          <w:ins w:id="9320" w:author="Huawei" w:date="2021-01-13T14:31:00Z"/>
          <w:noProof w:val="0"/>
          <w:lang w:eastAsia="zh-CN"/>
        </w:rPr>
      </w:pPr>
      <w:ins w:id="932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8B826D6" w14:textId="77777777" w:rsidR="00600468" w:rsidRDefault="00600468" w:rsidP="00600468">
      <w:pPr>
        <w:pStyle w:val="PL"/>
        <w:rPr>
          <w:ins w:id="9322" w:author="Huawei" w:date="2021-01-13T14:31:00Z"/>
          <w:lang w:val="en-US"/>
        </w:rPr>
      </w:pPr>
      <w:ins w:id="9323" w:author="Huawei" w:date="2021-01-13T14:31:00Z">
        <w:r>
          <w:rPr>
            <w:lang w:val="en-US"/>
          </w:rPr>
          <w:t xml:space="preserve">            3gpp-Sbi-Target-Nf-Id:</w:t>
        </w:r>
      </w:ins>
    </w:p>
    <w:p w14:paraId="2BB6B95C" w14:textId="70365A05" w:rsidR="00600468" w:rsidRDefault="00600468" w:rsidP="00600468">
      <w:pPr>
        <w:pStyle w:val="PL"/>
        <w:rPr>
          <w:ins w:id="9324" w:author="Huawei" w:date="2021-01-13T14:31:00Z"/>
          <w:lang w:val="en-US"/>
        </w:rPr>
      </w:pPr>
      <w:ins w:id="9325" w:author="Huawei" w:date="2021-01-13T14:31:00Z">
        <w:r>
          <w:rPr>
            <w:lang w:val="en-US"/>
          </w:rPr>
          <w:t xml:space="preserve">              description: 'Identifier of the target NF (service) </w:t>
        </w:r>
      </w:ins>
      <w:ins w:id="9326" w:author="Huawei" w:date="2021-01-18T16:35:00Z">
        <w:r w:rsidR="00EE4EF3">
          <w:rPr>
            <w:lang w:val="en-US"/>
          </w:rPr>
          <w:t>instance</w:t>
        </w:r>
      </w:ins>
      <w:ins w:id="9327" w:author="Huawei" w:date="2021-01-13T14:31:00Z">
        <w:r>
          <w:rPr>
            <w:lang w:val="en-US"/>
          </w:rPr>
          <w:t xml:space="preserve"> towards which the request is redirected'</w:t>
        </w:r>
      </w:ins>
    </w:p>
    <w:p w14:paraId="1BF1BB31" w14:textId="77777777" w:rsidR="00600468" w:rsidRDefault="00600468" w:rsidP="00600468">
      <w:pPr>
        <w:pStyle w:val="PL"/>
        <w:rPr>
          <w:ins w:id="9328" w:author="Huawei" w:date="2021-01-13T14:31:00Z"/>
          <w:lang w:val="en-US"/>
        </w:rPr>
      </w:pPr>
      <w:ins w:id="9329" w:author="Huawei" w:date="2021-01-13T14:31:00Z">
        <w:r>
          <w:rPr>
            <w:lang w:val="en-US"/>
          </w:rPr>
          <w:t xml:space="preserve">              schema:</w:t>
        </w:r>
      </w:ins>
    </w:p>
    <w:p w14:paraId="23A70631" w14:textId="77777777" w:rsidR="00600468" w:rsidRDefault="00600468" w:rsidP="00600468">
      <w:pPr>
        <w:pStyle w:val="PL"/>
        <w:rPr>
          <w:ins w:id="9330" w:author="Huawei" w:date="2021-01-13T14:31:00Z"/>
          <w:lang w:val="en-US"/>
        </w:rPr>
      </w:pPr>
      <w:ins w:id="9331" w:author="Huawei" w:date="2021-01-13T14:31:00Z">
        <w:r>
          <w:rPr>
            <w:lang w:val="en-US"/>
          </w:rPr>
          <w:t xml:space="preserve">                type: string</w:t>
        </w:r>
      </w:ins>
    </w:p>
    <w:p w14:paraId="3FB99D17" w14:textId="77777777" w:rsidR="00674F48" w:rsidRDefault="00674F48" w:rsidP="00674F48">
      <w:pPr>
        <w:pStyle w:val="PL"/>
      </w:pPr>
      <w:r>
        <w:t xml:space="preserve">        '400':</w:t>
      </w:r>
    </w:p>
    <w:p w14:paraId="4ECC47A2" w14:textId="77777777" w:rsidR="00674F48" w:rsidRDefault="00674F48" w:rsidP="00674F48">
      <w:pPr>
        <w:pStyle w:val="PL"/>
      </w:pPr>
      <w:r>
        <w:t xml:space="preserve">          $ref: 'TS29122_CommonData.yaml#/components/responses/400'</w:t>
      </w:r>
    </w:p>
    <w:p w14:paraId="0DE4E83F" w14:textId="77777777" w:rsidR="00674F48" w:rsidRDefault="00674F48" w:rsidP="00674F48">
      <w:pPr>
        <w:pStyle w:val="PL"/>
      </w:pPr>
      <w:r>
        <w:t xml:space="preserve">        '401':</w:t>
      </w:r>
    </w:p>
    <w:p w14:paraId="21AE7CEC" w14:textId="77777777" w:rsidR="00674F48" w:rsidRDefault="00674F48" w:rsidP="00674F48">
      <w:pPr>
        <w:pStyle w:val="PL"/>
      </w:pPr>
      <w:r>
        <w:t xml:space="preserve">          $ref: 'TS29122_CommonData.yaml#/components/responses/401'</w:t>
      </w:r>
    </w:p>
    <w:p w14:paraId="3DFB40E0" w14:textId="77777777" w:rsidR="00674F48" w:rsidRDefault="00674F48" w:rsidP="00674F48">
      <w:pPr>
        <w:pStyle w:val="PL"/>
      </w:pPr>
      <w:r>
        <w:t xml:space="preserve">        '403':</w:t>
      </w:r>
    </w:p>
    <w:p w14:paraId="6AF4B4BA" w14:textId="77777777" w:rsidR="00674F48" w:rsidRDefault="00674F48" w:rsidP="00674F48">
      <w:pPr>
        <w:pStyle w:val="PL"/>
      </w:pPr>
      <w:r>
        <w:t xml:space="preserve">          $ref: 'TS29122_CommonData.yaml#/components/responses/403'</w:t>
      </w:r>
    </w:p>
    <w:p w14:paraId="48C63E3A" w14:textId="77777777" w:rsidR="00674F48" w:rsidRDefault="00674F48" w:rsidP="00674F48">
      <w:pPr>
        <w:pStyle w:val="PL"/>
      </w:pPr>
      <w:r>
        <w:t xml:space="preserve">        '404':</w:t>
      </w:r>
    </w:p>
    <w:p w14:paraId="784E1E3E" w14:textId="77777777" w:rsidR="00674F48" w:rsidRDefault="00674F48" w:rsidP="00674F48">
      <w:pPr>
        <w:pStyle w:val="PL"/>
      </w:pPr>
      <w:r>
        <w:t xml:space="preserve">          $ref: 'TS29122_CommonData.yaml#/components/responses/404'</w:t>
      </w:r>
    </w:p>
    <w:p w14:paraId="67EB354B" w14:textId="77777777" w:rsidR="00674F48" w:rsidRDefault="00674F48" w:rsidP="00674F48">
      <w:pPr>
        <w:pStyle w:val="PL"/>
      </w:pPr>
      <w:r>
        <w:t xml:space="preserve">        '406':</w:t>
      </w:r>
    </w:p>
    <w:p w14:paraId="4568795A" w14:textId="77777777" w:rsidR="00674F48" w:rsidRDefault="00674F48" w:rsidP="00674F48">
      <w:pPr>
        <w:pStyle w:val="PL"/>
      </w:pPr>
      <w:r>
        <w:t xml:space="preserve">          $ref: 'TS29122_CommonData.yaml#/components/responses/406'</w:t>
      </w:r>
    </w:p>
    <w:p w14:paraId="54045C3E" w14:textId="77777777" w:rsidR="00674F48" w:rsidRDefault="00674F48" w:rsidP="00674F48">
      <w:pPr>
        <w:pStyle w:val="PL"/>
      </w:pPr>
      <w:r>
        <w:t xml:space="preserve">        '429':</w:t>
      </w:r>
    </w:p>
    <w:p w14:paraId="46539B9A" w14:textId="77777777" w:rsidR="00674F48" w:rsidRDefault="00674F48" w:rsidP="00674F48">
      <w:pPr>
        <w:pStyle w:val="PL"/>
      </w:pPr>
      <w:r>
        <w:t xml:space="preserve">          $ref: 'TS29122_CommonData.yaml#/components/responses/429'</w:t>
      </w:r>
    </w:p>
    <w:p w14:paraId="10853E10" w14:textId="77777777" w:rsidR="00674F48" w:rsidRDefault="00674F48" w:rsidP="00674F48">
      <w:pPr>
        <w:pStyle w:val="PL"/>
      </w:pPr>
      <w:r>
        <w:t xml:space="preserve">        '500':</w:t>
      </w:r>
    </w:p>
    <w:p w14:paraId="62AA9A7E" w14:textId="77777777" w:rsidR="00674F48" w:rsidRDefault="00674F48" w:rsidP="00674F48">
      <w:pPr>
        <w:pStyle w:val="PL"/>
      </w:pPr>
      <w:r>
        <w:t xml:space="preserve">          $ref: 'TS29122_CommonData.yaml#/components/responses/500'</w:t>
      </w:r>
    </w:p>
    <w:p w14:paraId="45F5B3D5" w14:textId="77777777" w:rsidR="00674F48" w:rsidRDefault="00674F48" w:rsidP="00674F48">
      <w:pPr>
        <w:pStyle w:val="PL"/>
      </w:pPr>
      <w:r>
        <w:t xml:space="preserve">        '503':</w:t>
      </w:r>
    </w:p>
    <w:p w14:paraId="7E00C6F8" w14:textId="77777777" w:rsidR="00674F48" w:rsidRDefault="00674F48" w:rsidP="00674F48">
      <w:pPr>
        <w:pStyle w:val="PL"/>
      </w:pPr>
      <w:r>
        <w:t xml:space="preserve">          $ref: 'TS29122_CommonData.yaml#/components/responses/503'</w:t>
      </w:r>
    </w:p>
    <w:p w14:paraId="7EDE1B11" w14:textId="77777777" w:rsidR="00674F48" w:rsidRDefault="00674F48" w:rsidP="00674F48">
      <w:pPr>
        <w:pStyle w:val="PL"/>
      </w:pPr>
      <w:r>
        <w:t xml:space="preserve">        default:</w:t>
      </w:r>
    </w:p>
    <w:p w14:paraId="29C1487F" w14:textId="77777777" w:rsidR="00674F48" w:rsidRDefault="00674F48" w:rsidP="00674F48">
      <w:pPr>
        <w:pStyle w:val="PL"/>
      </w:pPr>
      <w:r>
        <w:t xml:space="preserve">          $ref: 'TS29122_CommonData.yaml#/components/responses/default'</w:t>
      </w:r>
    </w:p>
    <w:p w14:paraId="77070A92" w14:textId="77777777" w:rsidR="00674F48" w:rsidRDefault="00674F48" w:rsidP="00674F48">
      <w:pPr>
        <w:pStyle w:val="PL"/>
      </w:pPr>
      <w:r>
        <w:t xml:space="preserve">    put:</w:t>
      </w:r>
    </w:p>
    <w:p w14:paraId="642D8C75" w14:textId="77777777" w:rsidR="00674F48" w:rsidRDefault="00674F48" w:rsidP="00674F48">
      <w:pPr>
        <w:pStyle w:val="PL"/>
      </w:pPr>
      <w:r>
        <w:t xml:space="preserve">      summary: Replace an existing device triggering transaction resource and the corresponding device trigger request.</w:t>
      </w:r>
    </w:p>
    <w:p w14:paraId="42724370" w14:textId="77777777" w:rsidR="00674F48" w:rsidRDefault="00674F48" w:rsidP="00674F48">
      <w:pPr>
        <w:pStyle w:val="PL"/>
      </w:pPr>
      <w:r>
        <w:t xml:space="preserve">      tags:</w:t>
      </w:r>
    </w:p>
    <w:p w14:paraId="3491FED9" w14:textId="77777777" w:rsidR="00674F48" w:rsidRDefault="00674F48" w:rsidP="00674F48">
      <w:pPr>
        <w:pStyle w:val="PL"/>
      </w:pPr>
      <w:r>
        <w:t xml:space="preserve">        - DeviceTriggering API transaction level PUT Operation</w:t>
      </w:r>
    </w:p>
    <w:p w14:paraId="5FEA9888" w14:textId="77777777" w:rsidR="00674F48" w:rsidRDefault="00674F48" w:rsidP="00674F48">
      <w:pPr>
        <w:pStyle w:val="PL"/>
      </w:pPr>
      <w:r>
        <w:t xml:space="preserve">      parameters:</w:t>
      </w:r>
    </w:p>
    <w:p w14:paraId="45EA811B" w14:textId="77777777" w:rsidR="00674F48" w:rsidRDefault="00674F48" w:rsidP="00674F48">
      <w:pPr>
        <w:pStyle w:val="PL"/>
      </w:pPr>
      <w:r>
        <w:t xml:space="preserve">        - name: scsAsId</w:t>
      </w:r>
    </w:p>
    <w:p w14:paraId="5067D1A2" w14:textId="77777777" w:rsidR="00674F48" w:rsidRDefault="00674F48" w:rsidP="00674F48">
      <w:pPr>
        <w:pStyle w:val="PL"/>
      </w:pPr>
      <w:r>
        <w:t xml:space="preserve">          in: path</w:t>
      </w:r>
    </w:p>
    <w:p w14:paraId="39E2121D" w14:textId="77777777" w:rsidR="00674F48" w:rsidRDefault="00674F48" w:rsidP="00674F48">
      <w:pPr>
        <w:pStyle w:val="PL"/>
      </w:pPr>
      <w:r>
        <w:t xml:space="preserve">          description: Identifier of the SCS/AS</w:t>
      </w:r>
    </w:p>
    <w:p w14:paraId="30DDA958" w14:textId="77777777" w:rsidR="00674F48" w:rsidRDefault="00674F48" w:rsidP="00674F48">
      <w:pPr>
        <w:pStyle w:val="PL"/>
      </w:pPr>
      <w:r>
        <w:t xml:space="preserve">          required: true</w:t>
      </w:r>
    </w:p>
    <w:p w14:paraId="42B66165" w14:textId="77777777" w:rsidR="00674F48" w:rsidRDefault="00674F48" w:rsidP="00674F48">
      <w:pPr>
        <w:pStyle w:val="PL"/>
      </w:pPr>
      <w:r>
        <w:t xml:space="preserve">          schema:</w:t>
      </w:r>
    </w:p>
    <w:p w14:paraId="69C34405" w14:textId="77777777" w:rsidR="00674F48" w:rsidRDefault="00674F48" w:rsidP="00674F48">
      <w:pPr>
        <w:pStyle w:val="PL"/>
      </w:pPr>
      <w:r>
        <w:t xml:space="preserve">           $ref: 'TS29122_CommonData.yaml#/components/schemas/ScsAsId'</w:t>
      </w:r>
    </w:p>
    <w:p w14:paraId="031555FA" w14:textId="77777777" w:rsidR="00674F48" w:rsidRDefault="00674F48" w:rsidP="00674F48">
      <w:pPr>
        <w:pStyle w:val="PL"/>
      </w:pPr>
      <w:r>
        <w:t xml:space="preserve">        - name: transactionId</w:t>
      </w:r>
    </w:p>
    <w:p w14:paraId="64900959" w14:textId="77777777" w:rsidR="00674F48" w:rsidRDefault="00674F48" w:rsidP="00674F48">
      <w:pPr>
        <w:pStyle w:val="PL"/>
      </w:pPr>
      <w:r>
        <w:t xml:space="preserve">          in: path</w:t>
      </w:r>
    </w:p>
    <w:p w14:paraId="04C377A6" w14:textId="77777777" w:rsidR="00674F48" w:rsidRDefault="00674F48" w:rsidP="00674F48">
      <w:pPr>
        <w:pStyle w:val="PL"/>
      </w:pPr>
      <w:r>
        <w:t xml:space="preserve">          description: Identifier of the transaction resource</w:t>
      </w:r>
    </w:p>
    <w:p w14:paraId="59D1DD64" w14:textId="77777777" w:rsidR="00674F48" w:rsidRDefault="00674F48" w:rsidP="00674F48">
      <w:pPr>
        <w:pStyle w:val="PL"/>
      </w:pPr>
      <w:r>
        <w:t xml:space="preserve">          required: true</w:t>
      </w:r>
    </w:p>
    <w:p w14:paraId="6327271C" w14:textId="77777777" w:rsidR="00674F48" w:rsidRDefault="00674F48" w:rsidP="00674F48">
      <w:pPr>
        <w:pStyle w:val="PL"/>
      </w:pPr>
      <w:r>
        <w:t xml:space="preserve">          schema:</w:t>
      </w:r>
    </w:p>
    <w:p w14:paraId="70143895" w14:textId="77777777" w:rsidR="00674F48" w:rsidRDefault="00674F48" w:rsidP="00674F48">
      <w:pPr>
        <w:pStyle w:val="PL"/>
      </w:pPr>
      <w:r>
        <w:t xml:space="preserve">            type: string</w:t>
      </w:r>
    </w:p>
    <w:p w14:paraId="52CB9D0C" w14:textId="77777777" w:rsidR="00674F48" w:rsidRDefault="00674F48" w:rsidP="00674F48">
      <w:pPr>
        <w:pStyle w:val="PL"/>
      </w:pPr>
      <w:r>
        <w:t xml:space="preserve">      requestBody:</w:t>
      </w:r>
    </w:p>
    <w:p w14:paraId="6854A502" w14:textId="77777777" w:rsidR="00674F48" w:rsidRDefault="00674F48" w:rsidP="00674F48">
      <w:pPr>
        <w:pStyle w:val="PL"/>
      </w:pPr>
      <w:r>
        <w:t xml:space="preserve">        description: Parameters to update/replace the existing device triggering</w:t>
      </w:r>
    </w:p>
    <w:p w14:paraId="124B1ACA" w14:textId="77777777" w:rsidR="00674F48" w:rsidRDefault="00674F48" w:rsidP="00674F48">
      <w:pPr>
        <w:pStyle w:val="PL"/>
      </w:pPr>
      <w:r>
        <w:t xml:space="preserve">        required: true</w:t>
      </w:r>
    </w:p>
    <w:p w14:paraId="664F81C9" w14:textId="77777777" w:rsidR="00674F48" w:rsidRDefault="00674F48" w:rsidP="00674F48">
      <w:pPr>
        <w:pStyle w:val="PL"/>
      </w:pPr>
      <w:r>
        <w:t xml:space="preserve">        content:</w:t>
      </w:r>
    </w:p>
    <w:p w14:paraId="1332E406" w14:textId="77777777" w:rsidR="00674F48" w:rsidRDefault="00674F48" w:rsidP="00674F48">
      <w:pPr>
        <w:pStyle w:val="PL"/>
      </w:pPr>
      <w:r>
        <w:t xml:space="preserve">          application/json:</w:t>
      </w:r>
    </w:p>
    <w:p w14:paraId="22627227" w14:textId="77777777" w:rsidR="00674F48" w:rsidRDefault="00674F48" w:rsidP="00674F48">
      <w:pPr>
        <w:pStyle w:val="PL"/>
      </w:pPr>
      <w:r>
        <w:t xml:space="preserve">            schema:</w:t>
      </w:r>
    </w:p>
    <w:p w14:paraId="35C20FF2" w14:textId="77777777" w:rsidR="00674F48" w:rsidRDefault="00674F48" w:rsidP="00674F48">
      <w:pPr>
        <w:pStyle w:val="PL"/>
      </w:pPr>
      <w:r>
        <w:t xml:space="preserve">              $ref: '#/components/schemas/DeviceTriggering'</w:t>
      </w:r>
    </w:p>
    <w:p w14:paraId="70EA7F38" w14:textId="77777777" w:rsidR="00674F48" w:rsidRDefault="00674F48" w:rsidP="00674F48">
      <w:pPr>
        <w:pStyle w:val="PL"/>
      </w:pPr>
      <w:r>
        <w:t xml:space="preserve">      responses:</w:t>
      </w:r>
    </w:p>
    <w:p w14:paraId="6F1F6C0B" w14:textId="77777777" w:rsidR="00674F48" w:rsidRDefault="00674F48" w:rsidP="00674F48">
      <w:pPr>
        <w:pStyle w:val="PL"/>
      </w:pPr>
      <w:r>
        <w:t xml:space="preserve">        '200':</w:t>
      </w:r>
    </w:p>
    <w:p w14:paraId="2380E6FF" w14:textId="77777777" w:rsidR="00674F48" w:rsidRDefault="00674F48" w:rsidP="00674F48">
      <w:pPr>
        <w:pStyle w:val="PL"/>
      </w:pPr>
      <w:r>
        <w:t xml:space="preserve">          description: OK (Successful update of the device triggering)</w:t>
      </w:r>
    </w:p>
    <w:p w14:paraId="232A8800" w14:textId="77777777" w:rsidR="00674F48" w:rsidRDefault="00674F48" w:rsidP="00674F48">
      <w:pPr>
        <w:pStyle w:val="PL"/>
      </w:pPr>
      <w:r>
        <w:t xml:space="preserve">          content:</w:t>
      </w:r>
    </w:p>
    <w:p w14:paraId="31B026CB" w14:textId="77777777" w:rsidR="00674F48" w:rsidRDefault="00674F48" w:rsidP="00674F48">
      <w:pPr>
        <w:pStyle w:val="PL"/>
      </w:pPr>
      <w:r>
        <w:t xml:space="preserve">            application/json:</w:t>
      </w:r>
    </w:p>
    <w:p w14:paraId="4DCCF577" w14:textId="77777777" w:rsidR="00674F48" w:rsidRDefault="00674F48" w:rsidP="00674F48">
      <w:pPr>
        <w:pStyle w:val="PL"/>
      </w:pPr>
      <w:r>
        <w:t xml:space="preserve">              schema:</w:t>
      </w:r>
    </w:p>
    <w:p w14:paraId="4AF1A727" w14:textId="77777777" w:rsidR="00674F48" w:rsidRDefault="00674F48" w:rsidP="00674F48">
      <w:pPr>
        <w:pStyle w:val="PL"/>
      </w:pPr>
      <w:r>
        <w:t xml:space="preserve">                $ref: '#/components/schemas/DeviceTriggering'</w:t>
      </w:r>
    </w:p>
    <w:p w14:paraId="10ED9CAC" w14:textId="77777777" w:rsidR="00BE780D" w:rsidRPr="002578C4" w:rsidRDefault="00BE780D" w:rsidP="00BE780D">
      <w:pPr>
        <w:pStyle w:val="PL"/>
        <w:rPr>
          <w:ins w:id="9332" w:author="Huawei" w:date="2021-01-13T14:36:00Z"/>
          <w:noProof w:val="0"/>
        </w:rPr>
      </w:pPr>
      <w:ins w:id="9333" w:author="Huawei" w:date="2021-01-13T14:36:00Z">
        <w:r w:rsidRPr="002578C4">
          <w:rPr>
            <w:noProof w:val="0"/>
          </w:rPr>
          <w:t xml:space="preserve">        '307':</w:t>
        </w:r>
      </w:ins>
    </w:p>
    <w:p w14:paraId="06A0291C" w14:textId="77777777" w:rsidR="00BE780D" w:rsidRPr="002578C4" w:rsidRDefault="00BE780D" w:rsidP="00BE780D">
      <w:pPr>
        <w:pStyle w:val="PL"/>
        <w:rPr>
          <w:ins w:id="9334" w:author="Huawei" w:date="2021-01-13T14:36:00Z"/>
          <w:noProof w:val="0"/>
        </w:rPr>
      </w:pPr>
      <w:ins w:id="9335" w:author="Huawei" w:date="2021-01-13T14:36:00Z">
        <w:r w:rsidRPr="002578C4">
          <w:rPr>
            <w:noProof w:val="0"/>
          </w:rPr>
          <w:t xml:space="preserve">          description: Temporary Redirect</w:t>
        </w:r>
      </w:ins>
    </w:p>
    <w:p w14:paraId="4955DA9B" w14:textId="77777777" w:rsidR="00BE780D" w:rsidRDefault="00BE780D" w:rsidP="00BE780D">
      <w:pPr>
        <w:pStyle w:val="PL"/>
        <w:rPr>
          <w:ins w:id="9336" w:author="Huawei" w:date="2021-01-13T14:36:00Z"/>
        </w:rPr>
      </w:pPr>
      <w:ins w:id="9337" w:author="Huawei" w:date="2021-01-13T14:36:00Z">
        <w:r>
          <w:t xml:space="preserve">          content:</w:t>
        </w:r>
      </w:ins>
    </w:p>
    <w:p w14:paraId="7DB0586D" w14:textId="77777777" w:rsidR="00BE780D" w:rsidRDefault="00BE780D" w:rsidP="00BE780D">
      <w:pPr>
        <w:pStyle w:val="PL"/>
        <w:rPr>
          <w:ins w:id="9338" w:author="Huawei" w:date="2021-01-13T14:36:00Z"/>
        </w:rPr>
      </w:pPr>
      <w:ins w:id="9339" w:author="Huawei" w:date="2021-01-13T14:36:00Z">
        <w:r>
          <w:t xml:space="preserve">            application/problem+json:</w:t>
        </w:r>
      </w:ins>
    </w:p>
    <w:p w14:paraId="713D51EB" w14:textId="77777777" w:rsidR="00BE780D" w:rsidRDefault="00BE780D" w:rsidP="00BE780D">
      <w:pPr>
        <w:pStyle w:val="PL"/>
        <w:rPr>
          <w:ins w:id="9340" w:author="Huawei" w:date="2021-01-13T14:36:00Z"/>
        </w:rPr>
      </w:pPr>
      <w:ins w:id="9341" w:author="Huawei" w:date="2021-01-13T14:36:00Z">
        <w:r>
          <w:t xml:space="preserve">              schema:</w:t>
        </w:r>
      </w:ins>
    </w:p>
    <w:p w14:paraId="587C9C2E" w14:textId="77777777" w:rsidR="00BE780D" w:rsidRDefault="00BE780D" w:rsidP="00BE780D">
      <w:pPr>
        <w:pStyle w:val="PL"/>
        <w:rPr>
          <w:ins w:id="9342" w:author="Huawei" w:date="2021-01-13T14:36:00Z"/>
        </w:rPr>
      </w:pPr>
      <w:ins w:id="9343" w:author="Huawei" w:date="2021-01-13T14:36:00Z">
        <w:r>
          <w:t xml:space="preserve">                $ref: 'TS29571_CommonData.yaml#/components/schemas/ProblemDetails'</w:t>
        </w:r>
      </w:ins>
    </w:p>
    <w:p w14:paraId="3F807BA2" w14:textId="77777777" w:rsidR="00BE780D" w:rsidRPr="002578C4" w:rsidRDefault="00BE780D" w:rsidP="00BE780D">
      <w:pPr>
        <w:pStyle w:val="PL"/>
        <w:rPr>
          <w:ins w:id="9344" w:author="Huawei" w:date="2021-01-13T14:36:00Z"/>
          <w:noProof w:val="0"/>
        </w:rPr>
      </w:pPr>
      <w:ins w:id="9345" w:author="Huawei" w:date="2021-01-13T14:36:00Z">
        <w:r w:rsidRPr="002578C4">
          <w:rPr>
            <w:noProof w:val="0"/>
          </w:rPr>
          <w:t xml:space="preserve">          headers:</w:t>
        </w:r>
      </w:ins>
    </w:p>
    <w:p w14:paraId="3F13D769" w14:textId="77777777" w:rsidR="00BE780D" w:rsidRPr="002578C4" w:rsidRDefault="00BE780D" w:rsidP="00BE780D">
      <w:pPr>
        <w:pStyle w:val="PL"/>
        <w:rPr>
          <w:ins w:id="9346" w:author="Huawei" w:date="2021-01-13T14:36:00Z"/>
          <w:noProof w:val="0"/>
        </w:rPr>
      </w:pPr>
      <w:ins w:id="934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773B9DA6" w14:textId="77777777" w:rsidR="00BE780D" w:rsidRPr="002578C4" w:rsidRDefault="00BE780D" w:rsidP="00BE780D">
      <w:pPr>
        <w:pStyle w:val="PL"/>
        <w:rPr>
          <w:ins w:id="9348" w:author="Huawei" w:date="2021-01-13T14:36:00Z"/>
          <w:noProof w:val="0"/>
        </w:rPr>
      </w:pPr>
      <w:ins w:id="9349"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51BE696" w14:textId="77777777" w:rsidR="00BE780D" w:rsidRPr="002578C4" w:rsidRDefault="00BE780D" w:rsidP="00BE780D">
      <w:pPr>
        <w:pStyle w:val="PL"/>
        <w:rPr>
          <w:ins w:id="9350" w:author="Huawei" w:date="2021-01-13T14:36:00Z"/>
          <w:noProof w:val="0"/>
        </w:rPr>
      </w:pPr>
      <w:ins w:id="9351"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5A69D6F1" w14:textId="77777777" w:rsidR="00BE780D" w:rsidRPr="002578C4" w:rsidRDefault="00BE780D" w:rsidP="00BE780D">
      <w:pPr>
        <w:pStyle w:val="PL"/>
        <w:rPr>
          <w:ins w:id="9352" w:author="Huawei" w:date="2021-01-13T14:36:00Z"/>
          <w:noProof w:val="0"/>
        </w:rPr>
      </w:pPr>
      <w:ins w:id="9353" w:author="Huawei" w:date="2021-01-13T14:36:00Z">
        <w:r w:rsidRPr="002578C4">
          <w:rPr>
            <w:noProof w:val="0"/>
          </w:rPr>
          <w:t xml:space="preserve">          </w:t>
        </w:r>
        <w:r w:rsidRPr="002578C4">
          <w:rPr>
            <w:noProof w:val="0"/>
            <w:lang w:eastAsia="zh-CN"/>
          </w:rPr>
          <w:t xml:space="preserve">    </w:t>
        </w:r>
        <w:r w:rsidRPr="002578C4">
          <w:rPr>
            <w:noProof w:val="0"/>
          </w:rPr>
          <w:t>schema:</w:t>
        </w:r>
      </w:ins>
    </w:p>
    <w:p w14:paraId="2967BC36" w14:textId="77777777" w:rsidR="00BE780D" w:rsidRPr="002578C4" w:rsidRDefault="00BE780D" w:rsidP="00BE780D">
      <w:pPr>
        <w:pStyle w:val="PL"/>
        <w:rPr>
          <w:ins w:id="9354" w:author="Huawei" w:date="2021-01-13T14:36:00Z"/>
          <w:noProof w:val="0"/>
          <w:lang w:eastAsia="zh-CN"/>
        </w:rPr>
      </w:pPr>
      <w:ins w:id="9355"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0BAC233C" w14:textId="77777777" w:rsidR="00BE780D" w:rsidRDefault="00BE780D" w:rsidP="00BE780D">
      <w:pPr>
        <w:pStyle w:val="PL"/>
        <w:rPr>
          <w:ins w:id="9356" w:author="Huawei" w:date="2021-01-13T14:36:00Z"/>
          <w:lang w:val="en-US"/>
        </w:rPr>
      </w:pPr>
      <w:ins w:id="9357" w:author="Huawei" w:date="2021-01-13T14:36:00Z">
        <w:r>
          <w:rPr>
            <w:lang w:val="en-US"/>
          </w:rPr>
          <w:t xml:space="preserve">            3gpp-Sbi-Target-Nf-Id:</w:t>
        </w:r>
      </w:ins>
    </w:p>
    <w:p w14:paraId="65D07070" w14:textId="584996FB" w:rsidR="00BE780D" w:rsidRDefault="00BE780D" w:rsidP="00BE780D">
      <w:pPr>
        <w:pStyle w:val="PL"/>
        <w:rPr>
          <w:ins w:id="9358" w:author="Huawei" w:date="2021-01-13T14:36:00Z"/>
          <w:lang w:val="en-US"/>
        </w:rPr>
      </w:pPr>
      <w:ins w:id="9359" w:author="Huawei" w:date="2021-01-13T14:36:00Z">
        <w:r>
          <w:rPr>
            <w:lang w:val="en-US"/>
          </w:rPr>
          <w:t xml:space="preserve">              description: 'Identifier of the target NF (service) </w:t>
        </w:r>
      </w:ins>
      <w:ins w:id="9360" w:author="Huawei" w:date="2021-01-18T16:35:00Z">
        <w:r w:rsidR="00EE4EF3">
          <w:rPr>
            <w:lang w:val="en-US"/>
          </w:rPr>
          <w:t>instance</w:t>
        </w:r>
      </w:ins>
      <w:ins w:id="9361" w:author="Huawei" w:date="2021-01-13T14:36:00Z">
        <w:r>
          <w:rPr>
            <w:lang w:val="en-US"/>
          </w:rPr>
          <w:t xml:space="preserve"> towards which the request is redirected'</w:t>
        </w:r>
      </w:ins>
    </w:p>
    <w:p w14:paraId="08766902" w14:textId="77777777" w:rsidR="00BE780D" w:rsidRDefault="00BE780D" w:rsidP="00BE780D">
      <w:pPr>
        <w:pStyle w:val="PL"/>
        <w:rPr>
          <w:ins w:id="9362" w:author="Huawei" w:date="2021-01-13T14:36:00Z"/>
          <w:lang w:val="en-US"/>
        </w:rPr>
      </w:pPr>
      <w:ins w:id="9363" w:author="Huawei" w:date="2021-01-13T14:36:00Z">
        <w:r>
          <w:rPr>
            <w:lang w:val="en-US"/>
          </w:rPr>
          <w:t xml:space="preserve">              schema:</w:t>
        </w:r>
      </w:ins>
    </w:p>
    <w:p w14:paraId="41A72FEB" w14:textId="77777777" w:rsidR="00BE780D" w:rsidRDefault="00BE780D" w:rsidP="00BE780D">
      <w:pPr>
        <w:pStyle w:val="PL"/>
        <w:rPr>
          <w:ins w:id="9364" w:author="Huawei" w:date="2021-01-13T14:36:00Z"/>
          <w:lang w:val="en-US"/>
        </w:rPr>
      </w:pPr>
      <w:ins w:id="9365" w:author="Huawei" w:date="2021-01-13T14:36:00Z">
        <w:r>
          <w:rPr>
            <w:lang w:val="en-US"/>
          </w:rPr>
          <w:t xml:space="preserve">                type: string</w:t>
        </w:r>
      </w:ins>
    </w:p>
    <w:p w14:paraId="45E61B12" w14:textId="77777777" w:rsidR="00BE780D" w:rsidRPr="002578C4" w:rsidRDefault="00BE780D" w:rsidP="00BE780D">
      <w:pPr>
        <w:pStyle w:val="PL"/>
        <w:rPr>
          <w:ins w:id="9366" w:author="Huawei" w:date="2021-01-13T14:36:00Z"/>
          <w:noProof w:val="0"/>
        </w:rPr>
      </w:pPr>
      <w:ins w:id="9367" w:author="Huawei" w:date="2021-01-13T14:36:00Z">
        <w:r w:rsidRPr="002578C4">
          <w:rPr>
            <w:noProof w:val="0"/>
          </w:rPr>
          <w:t xml:space="preserve">        '308':</w:t>
        </w:r>
      </w:ins>
    </w:p>
    <w:p w14:paraId="27A94D12" w14:textId="77777777" w:rsidR="00BE780D" w:rsidRPr="002578C4" w:rsidRDefault="00BE780D" w:rsidP="00BE780D">
      <w:pPr>
        <w:pStyle w:val="PL"/>
        <w:rPr>
          <w:ins w:id="9368" w:author="Huawei" w:date="2021-01-13T14:36:00Z"/>
          <w:noProof w:val="0"/>
        </w:rPr>
      </w:pPr>
      <w:ins w:id="9369" w:author="Huawei" w:date="2021-01-13T14:36:00Z">
        <w:r w:rsidRPr="002578C4">
          <w:rPr>
            <w:noProof w:val="0"/>
          </w:rPr>
          <w:t xml:space="preserve">          description: Permanent Redirect</w:t>
        </w:r>
      </w:ins>
    </w:p>
    <w:p w14:paraId="24FE629D" w14:textId="77777777" w:rsidR="00BE780D" w:rsidRDefault="00BE780D" w:rsidP="00BE780D">
      <w:pPr>
        <w:pStyle w:val="PL"/>
        <w:rPr>
          <w:ins w:id="9370" w:author="Huawei" w:date="2021-01-13T14:36:00Z"/>
        </w:rPr>
      </w:pPr>
      <w:ins w:id="9371" w:author="Huawei" w:date="2021-01-13T14:36:00Z">
        <w:r>
          <w:t xml:space="preserve">          content:</w:t>
        </w:r>
      </w:ins>
    </w:p>
    <w:p w14:paraId="4E19E7EB" w14:textId="77777777" w:rsidR="00BE780D" w:rsidRDefault="00BE780D" w:rsidP="00BE780D">
      <w:pPr>
        <w:pStyle w:val="PL"/>
        <w:rPr>
          <w:ins w:id="9372" w:author="Huawei" w:date="2021-01-13T14:36:00Z"/>
        </w:rPr>
      </w:pPr>
      <w:ins w:id="9373" w:author="Huawei" w:date="2021-01-13T14:36:00Z">
        <w:r>
          <w:t xml:space="preserve">            application/problem+json:</w:t>
        </w:r>
      </w:ins>
    </w:p>
    <w:p w14:paraId="52E2F5C4" w14:textId="77777777" w:rsidR="00BE780D" w:rsidRDefault="00BE780D" w:rsidP="00BE780D">
      <w:pPr>
        <w:pStyle w:val="PL"/>
        <w:rPr>
          <w:ins w:id="9374" w:author="Huawei" w:date="2021-01-13T14:36:00Z"/>
        </w:rPr>
      </w:pPr>
      <w:ins w:id="9375" w:author="Huawei" w:date="2021-01-13T14:36:00Z">
        <w:r>
          <w:t xml:space="preserve">              schema:</w:t>
        </w:r>
      </w:ins>
    </w:p>
    <w:p w14:paraId="67FB4069" w14:textId="77777777" w:rsidR="00BE780D" w:rsidRDefault="00BE780D" w:rsidP="00BE780D">
      <w:pPr>
        <w:pStyle w:val="PL"/>
        <w:rPr>
          <w:ins w:id="9376" w:author="Huawei" w:date="2021-01-13T14:36:00Z"/>
        </w:rPr>
      </w:pPr>
      <w:ins w:id="9377" w:author="Huawei" w:date="2021-01-13T14:36:00Z">
        <w:r>
          <w:t xml:space="preserve">                $ref: 'TS29571_CommonData.yaml#/components/schemas/ProblemDetails'</w:t>
        </w:r>
      </w:ins>
    </w:p>
    <w:p w14:paraId="2CE2DEAD" w14:textId="77777777" w:rsidR="00BE780D" w:rsidRPr="002578C4" w:rsidRDefault="00BE780D" w:rsidP="00BE780D">
      <w:pPr>
        <w:pStyle w:val="PL"/>
        <w:rPr>
          <w:ins w:id="9378" w:author="Huawei" w:date="2021-01-13T14:36:00Z"/>
          <w:noProof w:val="0"/>
        </w:rPr>
      </w:pPr>
      <w:ins w:id="9379" w:author="Huawei" w:date="2021-01-13T14:36:00Z">
        <w:r w:rsidRPr="002578C4">
          <w:rPr>
            <w:noProof w:val="0"/>
          </w:rPr>
          <w:t xml:space="preserve">          headers:</w:t>
        </w:r>
      </w:ins>
    </w:p>
    <w:p w14:paraId="16856738" w14:textId="77777777" w:rsidR="00BE780D" w:rsidRPr="002578C4" w:rsidRDefault="00BE780D" w:rsidP="00BE780D">
      <w:pPr>
        <w:pStyle w:val="PL"/>
        <w:rPr>
          <w:ins w:id="9380" w:author="Huawei" w:date="2021-01-13T14:36:00Z"/>
          <w:noProof w:val="0"/>
        </w:rPr>
      </w:pPr>
      <w:ins w:id="9381"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6D5970E" w14:textId="77777777" w:rsidR="00BE780D" w:rsidRPr="002578C4" w:rsidRDefault="00BE780D" w:rsidP="00BE780D">
      <w:pPr>
        <w:pStyle w:val="PL"/>
        <w:rPr>
          <w:ins w:id="9382" w:author="Huawei" w:date="2021-01-13T14:36:00Z"/>
          <w:noProof w:val="0"/>
        </w:rPr>
      </w:pPr>
      <w:ins w:id="9383"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B10A10C" w14:textId="77777777" w:rsidR="00BE780D" w:rsidRPr="002578C4" w:rsidRDefault="00BE780D" w:rsidP="00BE780D">
      <w:pPr>
        <w:pStyle w:val="PL"/>
        <w:rPr>
          <w:ins w:id="9384" w:author="Huawei" w:date="2021-01-13T14:36:00Z"/>
          <w:noProof w:val="0"/>
        </w:rPr>
      </w:pPr>
      <w:ins w:id="9385"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7FEFC3C" w14:textId="77777777" w:rsidR="00BE780D" w:rsidRPr="002578C4" w:rsidRDefault="00BE780D" w:rsidP="00BE780D">
      <w:pPr>
        <w:pStyle w:val="PL"/>
        <w:rPr>
          <w:ins w:id="9386" w:author="Huawei" w:date="2021-01-13T14:36:00Z"/>
          <w:noProof w:val="0"/>
        </w:rPr>
      </w:pPr>
      <w:ins w:id="9387" w:author="Huawei" w:date="2021-01-13T14:36:00Z">
        <w:r w:rsidRPr="002578C4">
          <w:rPr>
            <w:noProof w:val="0"/>
          </w:rPr>
          <w:t xml:space="preserve">          </w:t>
        </w:r>
        <w:r w:rsidRPr="002578C4">
          <w:rPr>
            <w:noProof w:val="0"/>
            <w:lang w:eastAsia="zh-CN"/>
          </w:rPr>
          <w:t xml:space="preserve">    </w:t>
        </w:r>
        <w:r w:rsidRPr="002578C4">
          <w:rPr>
            <w:noProof w:val="0"/>
          </w:rPr>
          <w:t>schema:</w:t>
        </w:r>
      </w:ins>
    </w:p>
    <w:p w14:paraId="3C1F7073" w14:textId="77777777" w:rsidR="00BE780D" w:rsidRPr="002578C4" w:rsidRDefault="00BE780D" w:rsidP="00BE780D">
      <w:pPr>
        <w:pStyle w:val="PL"/>
        <w:rPr>
          <w:ins w:id="9388" w:author="Huawei" w:date="2021-01-13T14:36:00Z"/>
          <w:noProof w:val="0"/>
          <w:lang w:eastAsia="zh-CN"/>
        </w:rPr>
      </w:pPr>
      <w:ins w:id="9389"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1D29BFC6" w14:textId="77777777" w:rsidR="00BE780D" w:rsidRDefault="00BE780D" w:rsidP="00BE780D">
      <w:pPr>
        <w:pStyle w:val="PL"/>
        <w:rPr>
          <w:ins w:id="9390" w:author="Huawei" w:date="2021-01-13T14:36:00Z"/>
          <w:lang w:val="en-US"/>
        </w:rPr>
      </w:pPr>
      <w:ins w:id="9391" w:author="Huawei" w:date="2021-01-13T14:36:00Z">
        <w:r>
          <w:rPr>
            <w:lang w:val="en-US"/>
          </w:rPr>
          <w:t xml:space="preserve">            3gpp-Sbi-Target-Nf-Id:</w:t>
        </w:r>
      </w:ins>
    </w:p>
    <w:p w14:paraId="65AEDA28" w14:textId="09413C7A" w:rsidR="00BE780D" w:rsidRDefault="00BE780D" w:rsidP="00BE780D">
      <w:pPr>
        <w:pStyle w:val="PL"/>
        <w:rPr>
          <w:ins w:id="9392" w:author="Huawei" w:date="2021-01-13T14:36:00Z"/>
          <w:lang w:val="en-US"/>
        </w:rPr>
      </w:pPr>
      <w:ins w:id="9393" w:author="Huawei" w:date="2021-01-13T14:36:00Z">
        <w:r>
          <w:rPr>
            <w:lang w:val="en-US"/>
          </w:rPr>
          <w:t xml:space="preserve">              description: 'Identifier of the target NF (service) </w:t>
        </w:r>
      </w:ins>
      <w:ins w:id="9394" w:author="Huawei" w:date="2021-01-18T16:35:00Z">
        <w:r w:rsidR="00EE4EF3">
          <w:rPr>
            <w:lang w:val="en-US"/>
          </w:rPr>
          <w:t>instance</w:t>
        </w:r>
      </w:ins>
      <w:ins w:id="9395" w:author="Huawei" w:date="2021-01-13T14:36:00Z">
        <w:r>
          <w:rPr>
            <w:lang w:val="en-US"/>
          </w:rPr>
          <w:t xml:space="preserve"> towards which the request is redirected'</w:t>
        </w:r>
      </w:ins>
    </w:p>
    <w:p w14:paraId="7FF41874" w14:textId="77777777" w:rsidR="00BE780D" w:rsidRDefault="00BE780D" w:rsidP="00BE780D">
      <w:pPr>
        <w:pStyle w:val="PL"/>
        <w:rPr>
          <w:ins w:id="9396" w:author="Huawei" w:date="2021-01-13T14:36:00Z"/>
          <w:lang w:val="en-US"/>
        </w:rPr>
      </w:pPr>
      <w:ins w:id="9397" w:author="Huawei" w:date="2021-01-13T14:36:00Z">
        <w:r>
          <w:rPr>
            <w:lang w:val="en-US"/>
          </w:rPr>
          <w:t xml:space="preserve">              schema:</w:t>
        </w:r>
      </w:ins>
    </w:p>
    <w:p w14:paraId="525B17DF" w14:textId="77777777" w:rsidR="00BE780D" w:rsidRDefault="00BE780D" w:rsidP="00BE780D">
      <w:pPr>
        <w:pStyle w:val="PL"/>
        <w:rPr>
          <w:ins w:id="9398" w:author="Huawei" w:date="2021-01-13T14:36:00Z"/>
          <w:lang w:val="en-US"/>
        </w:rPr>
      </w:pPr>
      <w:ins w:id="9399" w:author="Huawei" w:date="2021-01-13T14:36:00Z">
        <w:r>
          <w:rPr>
            <w:lang w:val="en-US"/>
          </w:rPr>
          <w:t xml:space="preserve">                type: string</w:t>
        </w:r>
      </w:ins>
    </w:p>
    <w:p w14:paraId="33A6639A" w14:textId="77777777" w:rsidR="00674F48" w:rsidRDefault="00674F48" w:rsidP="00674F48">
      <w:pPr>
        <w:pStyle w:val="PL"/>
      </w:pPr>
      <w:r>
        <w:t xml:space="preserve">        '400':</w:t>
      </w:r>
    </w:p>
    <w:p w14:paraId="1147DC05" w14:textId="77777777" w:rsidR="00674F48" w:rsidRDefault="00674F48" w:rsidP="00674F48">
      <w:pPr>
        <w:pStyle w:val="PL"/>
      </w:pPr>
      <w:r>
        <w:t xml:space="preserve">          $ref: 'TS29122_CommonData.yaml#/components/responses/400'</w:t>
      </w:r>
    </w:p>
    <w:p w14:paraId="0CD073D3" w14:textId="77777777" w:rsidR="00674F48" w:rsidRDefault="00674F48" w:rsidP="00674F48">
      <w:pPr>
        <w:pStyle w:val="PL"/>
      </w:pPr>
      <w:r>
        <w:t xml:space="preserve">        '401':</w:t>
      </w:r>
    </w:p>
    <w:p w14:paraId="33F82E7C" w14:textId="77777777" w:rsidR="00674F48" w:rsidRDefault="00674F48" w:rsidP="00674F48">
      <w:pPr>
        <w:pStyle w:val="PL"/>
      </w:pPr>
      <w:r>
        <w:t xml:space="preserve">          $ref: 'TS29122_CommonData.yaml#/components/responses/401'</w:t>
      </w:r>
    </w:p>
    <w:p w14:paraId="531C13CD" w14:textId="77777777" w:rsidR="00674F48" w:rsidRDefault="00674F48" w:rsidP="00674F48">
      <w:pPr>
        <w:pStyle w:val="PL"/>
      </w:pPr>
      <w:r>
        <w:t xml:space="preserve">        '403':</w:t>
      </w:r>
    </w:p>
    <w:p w14:paraId="7730879F" w14:textId="77777777" w:rsidR="00674F48" w:rsidRDefault="00674F48" w:rsidP="00674F48">
      <w:pPr>
        <w:pStyle w:val="PL"/>
      </w:pPr>
      <w:r>
        <w:t xml:space="preserve">          $ref: 'TS29122_CommonData.yaml#/components/responses/403'</w:t>
      </w:r>
    </w:p>
    <w:p w14:paraId="1BCFCB09" w14:textId="77777777" w:rsidR="00674F48" w:rsidRDefault="00674F48" w:rsidP="00674F48">
      <w:pPr>
        <w:pStyle w:val="PL"/>
      </w:pPr>
      <w:r>
        <w:t xml:space="preserve">        '404':</w:t>
      </w:r>
    </w:p>
    <w:p w14:paraId="0DACDDE2" w14:textId="77777777" w:rsidR="00674F48" w:rsidRDefault="00674F48" w:rsidP="00674F48">
      <w:pPr>
        <w:pStyle w:val="PL"/>
      </w:pPr>
      <w:r>
        <w:t xml:space="preserve">          $ref: 'TS29122_CommonData.yaml#/components/responses/404'</w:t>
      </w:r>
    </w:p>
    <w:p w14:paraId="3BC8D0C3" w14:textId="77777777" w:rsidR="00674F48" w:rsidRDefault="00674F48" w:rsidP="00674F48">
      <w:pPr>
        <w:pStyle w:val="PL"/>
      </w:pPr>
      <w:r>
        <w:t xml:space="preserve">        '411':</w:t>
      </w:r>
    </w:p>
    <w:p w14:paraId="21FDA262" w14:textId="77777777" w:rsidR="00674F48" w:rsidRDefault="00674F48" w:rsidP="00674F48">
      <w:pPr>
        <w:pStyle w:val="PL"/>
      </w:pPr>
      <w:r>
        <w:t xml:space="preserve">          $ref: 'TS29122_CommonData.yaml#/components/responses/411'</w:t>
      </w:r>
    </w:p>
    <w:p w14:paraId="1A4B3F67" w14:textId="77777777" w:rsidR="00674F48" w:rsidRDefault="00674F48" w:rsidP="00674F48">
      <w:pPr>
        <w:pStyle w:val="PL"/>
      </w:pPr>
      <w:r>
        <w:t xml:space="preserve">        '413':</w:t>
      </w:r>
    </w:p>
    <w:p w14:paraId="53CC15ED" w14:textId="77777777" w:rsidR="00674F48" w:rsidRDefault="00674F48" w:rsidP="00674F48">
      <w:pPr>
        <w:pStyle w:val="PL"/>
      </w:pPr>
      <w:r>
        <w:t xml:space="preserve">          $ref: 'TS29122_CommonData.yaml#/components/responses/413'</w:t>
      </w:r>
    </w:p>
    <w:p w14:paraId="57721830" w14:textId="77777777" w:rsidR="00674F48" w:rsidRDefault="00674F48" w:rsidP="00674F48">
      <w:pPr>
        <w:pStyle w:val="PL"/>
      </w:pPr>
      <w:r>
        <w:t xml:space="preserve">        '415':</w:t>
      </w:r>
    </w:p>
    <w:p w14:paraId="4F16C347" w14:textId="77777777" w:rsidR="00674F48" w:rsidRDefault="00674F48" w:rsidP="00674F48">
      <w:pPr>
        <w:pStyle w:val="PL"/>
      </w:pPr>
      <w:r>
        <w:t xml:space="preserve">          $ref: 'TS29122_CommonData.yaml#/components/responses/415'</w:t>
      </w:r>
    </w:p>
    <w:p w14:paraId="374E4C77" w14:textId="77777777" w:rsidR="00674F48" w:rsidRDefault="00674F48" w:rsidP="00674F48">
      <w:pPr>
        <w:pStyle w:val="PL"/>
      </w:pPr>
      <w:r>
        <w:t xml:space="preserve">        '429':</w:t>
      </w:r>
    </w:p>
    <w:p w14:paraId="51D84A9F" w14:textId="77777777" w:rsidR="00674F48" w:rsidRDefault="00674F48" w:rsidP="00674F48">
      <w:pPr>
        <w:pStyle w:val="PL"/>
      </w:pPr>
      <w:r>
        <w:t xml:space="preserve">          $ref: 'TS29122_CommonData.yaml#/components/responses/429'</w:t>
      </w:r>
    </w:p>
    <w:p w14:paraId="71B383FC" w14:textId="77777777" w:rsidR="00674F48" w:rsidRDefault="00674F48" w:rsidP="00674F48">
      <w:pPr>
        <w:pStyle w:val="PL"/>
      </w:pPr>
      <w:r>
        <w:t xml:space="preserve">        '500':</w:t>
      </w:r>
    </w:p>
    <w:p w14:paraId="0EDB4CAA" w14:textId="77777777" w:rsidR="00674F48" w:rsidRDefault="00674F48" w:rsidP="00674F48">
      <w:pPr>
        <w:pStyle w:val="PL"/>
      </w:pPr>
      <w:r>
        <w:t xml:space="preserve">          $ref: 'TS29122_CommonData.yaml#/components/responses/500'</w:t>
      </w:r>
    </w:p>
    <w:p w14:paraId="0E18E1D0" w14:textId="77777777" w:rsidR="00674F48" w:rsidRDefault="00674F48" w:rsidP="00674F48">
      <w:pPr>
        <w:pStyle w:val="PL"/>
      </w:pPr>
      <w:r>
        <w:t xml:space="preserve">        '503':</w:t>
      </w:r>
    </w:p>
    <w:p w14:paraId="6B9BAA0C" w14:textId="77777777" w:rsidR="00674F48" w:rsidRDefault="00674F48" w:rsidP="00674F48">
      <w:pPr>
        <w:pStyle w:val="PL"/>
      </w:pPr>
      <w:r>
        <w:t xml:space="preserve">          $ref: 'TS29122_CommonData.yaml#/components/responses/503'</w:t>
      </w:r>
    </w:p>
    <w:p w14:paraId="4DD7851F" w14:textId="77777777" w:rsidR="00674F48" w:rsidRDefault="00674F48" w:rsidP="00674F48">
      <w:pPr>
        <w:pStyle w:val="PL"/>
      </w:pPr>
      <w:r>
        <w:t xml:space="preserve">        default:</w:t>
      </w:r>
    </w:p>
    <w:p w14:paraId="601ACC5A" w14:textId="77777777" w:rsidR="00674F48" w:rsidRDefault="00674F48" w:rsidP="00674F48">
      <w:pPr>
        <w:pStyle w:val="PL"/>
      </w:pPr>
      <w:r>
        <w:t xml:space="preserve">          $ref: 'TS29122_CommonData.yaml#/components/responses/default'</w:t>
      </w:r>
    </w:p>
    <w:p w14:paraId="7F1E8D94" w14:textId="77777777" w:rsidR="00674F48" w:rsidRDefault="00674F48" w:rsidP="00674F48">
      <w:pPr>
        <w:pStyle w:val="PL"/>
      </w:pPr>
      <w:r>
        <w:t xml:space="preserve">    delete:</w:t>
      </w:r>
    </w:p>
    <w:p w14:paraId="522A74C1" w14:textId="77777777" w:rsidR="00674F48" w:rsidRDefault="00674F48" w:rsidP="00674F48">
      <w:pPr>
        <w:pStyle w:val="PL"/>
      </w:pPr>
      <w:r>
        <w:t xml:space="preserve">      summary: Deletes an already existing device triggering transaction.</w:t>
      </w:r>
    </w:p>
    <w:p w14:paraId="41CDF20B" w14:textId="77777777" w:rsidR="00674F48" w:rsidRDefault="00674F48" w:rsidP="00674F48">
      <w:pPr>
        <w:pStyle w:val="PL"/>
      </w:pPr>
      <w:r>
        <w:t xml:space="preserve">      tags:</w:t>
      </w:r>
    </w:p>
    <w:p w14:paraId="14CB7959" w14:textId="77777777" w:rsidR="00674F48" w:rsidRDefault="00674F48" w:rsidP="00674F48">
      <w:pPr>
        <w:pStyle w:val="PL"/>
      </w:pPr>
      <w:r>
        <w:t xml:space="preserve">        - DeviceTriggering API Transaction level DELETE Operation</w:t>
      </w:r>
    </w:p>
    <w:p w14:paraId="5CFB0DA4" w14:textId="77777777" w:rsidR="00674F48" w:rsidRDefault="00674F48" w:rsidP="00674F48">
      <w:pPr>
        <w:pStyle w:val="PL"/>
      </w:pPr>
      <w:r>
        <w:t xml:space="preserve">      parameters:</w:t>
      </w:r>
    </w:p>
    <w:p w14:paraId="26474344" w14:textId="77777777" w:rsidR="00674F48" w:rsidRDefault="00674F48" w:rsidP="00674F48">
      <w:pPr>
        <w:pStyle w:val="PL"/>
      </w:pPr>
      <w:r>
        <w:t xml:space="preserve">        - name: scsAsId</w:t>
      </w:r>
    </w:p>
    <w:p w14:paraId="16EC56C1" w14:textId="77777777" w:rsidR="00674F48" w:rsidRDefault="00674F48" w:rsidP="00674F48">
      <w:pPr>
        <w:pStyle w:val="PL"/>
      </w:pPr>
      <w:r>
        <w:t xml:space="preserve">          in: path</w:t>
      </w:r>
    </w:p>
    <w:p w14:paraId="03C8F5CB" w14:textId="77777777" w:rsidR="00674F48" w:rsidRDefault="00674F48" w:rsidP="00674F48">
      <w:pPr>
        <w:pStyle w:val="PL"/>
      </w:pPr>
      <w:r>
        <w:t xml:space="preserve">          description: Identifier of the SCS/AS</w:t>
      </w:r>
    </w:p>
    <w:p w14:paraId="4F8A31C1" w14:textId="77777777" w:rsidR="00674F48" w:rsidRDefault="00674F48" w:rsidP="00674F48">
      <w:pPr>
        <w:pStyle w:val="PL"/>
      </w:pPr>
      <w:r>
        <w:t xml:space="preserve">          required: true</w:t>
      </w:r>
    </w:p>
    <w:p w14:paraId="03A39E1F" w14:textId="77777777" w:rsidR="00674F48" w:rsidRDefault="00674F48" w:rsidP="00674F48">
      <w:pPr>
        <w:pStyle w:val="PL"/>
      </w:pPr>
      <w:r>
        <w:t xml:space="preserve">          schema:</w:t>
      </w:r>
    </w:p>
    <w:p w14:paraId="36F5B90B" w14:textId="77777777" w:rsidR="00674F48" w:rsidRDefault="00674F48" w:rsidP="00674F48">
      <w:pPr>
        <w:pStyle w:val="PL"/>
      </w:pPr>
      <w:r>
        <w:t xml:space="preserve">           $ref: 'TS29122_CommonData.yaml#/components/schemas/ScsAsId'</w:t>
      </w:r>
    </w:p>
    <w:p w14:paraId="0BC8B42A" w14:textId="77777777" w:rsidR="00674F48" w:rsidRDefault="00674F48" w:rsidP="00674F48">
      <w:pPr>
        <w:pStyle w:val="PL"/>
      </w:pPr>
      <w:r>
        <w:t xml:space="preserve">        - name: transactionId</w:t>
      </w:r>
    </w:p>
    <w:p w14:paraId="2DB46894" w14:textId="77777777" w:rsidR="00674F48" w:rsidRDefault="00674F48" w:rsidP="00674F48">
      <w:pPr>
        <w:pStyle w:val="PL"/>
      </w:pPr>
      <w:r>
        <w:t xml:space="preserve">          in: path</w:t>
      </w:r>
    </w:p>
    <w:p w14:paraId="7D1CCDE1" w14:textId="77777777" w:rsidR="00674F48" w:rsidRDefault="00674F48" w:rsidP="00674F48">
      <w:pPr>
        <w:pStyle w:val="PL"/>
      </w:pPr>
      <w:r>
        <w:t xml:space="preserve">          description: Identifier of the transaction resource</w:t>
      </w:r>
    </w:p>
    <w:p w14:paraId="551321F4" w14:textId="77777777" w:rsidR="00674F48" w:rsidRDefault="00674F48" w:rsidP="00674F48">
      <w:pPr>
        <w:pStyle w:val="PL"/>
      </w:pPr>
      <w:r>
        <w:t xml:space="preserve">          required: true</w:t>
      </w:r>
    </w:p>
    <w:p w14:paraId="5A0A7929" w14:textId="77777777" w:rsidR="00674F48" w:rsidRDefault="00674F48" w:rsidP="00674F48">
      <w:pPr>
        <w:pStyle w:val="PL"/>
      </w:pPr>
      <w:r>
        <w:t xml:space="preserve">          schema:</w:t>
      </w:r>
    </w:p>
    <w:p w14:paraId="5ED70CD5" w14:textId="77777777" w:rsidR="00674F48" w:rsidRDefault="00674F48" w:rsidP="00674F48">
      <w:pPr>
        <w:pStyle w:val="PL"/>
      </w:pPr>
      <w:r>
        <w:t xml:space="preserve">            type: string</w:t>
      </w:r>
    </w:p>
    <w:p w14:paraId="7B1439A4" w14:textId="77777777" w:rsidR="00674F48" w:rsidRDefault="00674F48" w:rsidP="00674F48">
      <w:pPr>
        <w:pStyle w:val="PL"/>
      </w:pPr>
      <w:r>
        <w:t xml:space="preserve">      responses:</w:t>
      </w:r>
    </w:p>
    <w:p w14:paraId="51F448DB" w14:textId="77777777" w:rsidR="00674F48" w:rsidRDefault="00674F48" w:rsidP="00674F48">
      <w:pPr>
        <w:pStyle w:val="PL"/>
      </w:pPr>
      <w:r>
        <w:t xml:space="preserve">        '204':</w:t>
      </w:r>
    </w:p>
    <w:p w14:paraId="239BD233" w14:textId="77777777" w:rsidR="00674F48" w:rsidRDefault="00674F48" w:rsidP="00674F48">
      <w:pPr>
        <w:pStyle w:val="PL"/>
      </w:pPr>
      <w:r>
        <w:t xml:space="preserve">          description: No Content (Successful deletion of the existing subscription)</w:t>
      </w:r>
    </w:p>
    <w:p w14:paraId="2BDBC3CC" w14:textId="77777777" w:rsidR="00674F48" w:rsidRDefault="00674F48" w:rsidP="00674F48">
      <w:pPr>
        <w:pStyle w:val="PL"/>
      </w:pPr>
      <w:r>
        <w:t xml:space="preserve">        '200':</w:t>
      </w:r>
    </w:p>
    <w:p w14:paraId="28F337B6" w14:textId="77777777" w:rsidR="00674F48" w:rsidRDefault="00674F48" w:rsidP="00674F48">
      <w:pPr>
        <w:pStyle w:val="PL"/>
      </w:pPr>
      <w:r>
        <w:t xml:space="preserve">          description: OK (Successful deletion of the existing subscription)</w:t>
      </w:r>
    </w:p>
    <w:p w14:paraId="15AD095A" w14:textId="77777777" w:rsidR="00674F48" w:rsidRDefault="00674F48" w:rsidP="00674F48">
      <w:pPr>
        <w:pStyle w:val="PL"/>
      </w:pPr>
      <w:r>
        <w:t xml:space="preserve">          content:</w:t>
      </w:r>
    </w:p>
    <w:p w14:paraId="2A4C7912" w14:textId="77777777" w:rsidR="00674F48" w:rsidRDefault="00674F48" w:rsidP="00674F48">
      <w:pPr>
        <w:pStyle w:val="PL"/>
      </w:pPr>
      <w:r>
        <w:t xml:space="preserve">            application/json:</w:t>
      </w:r>
    </w:p>
    <w:p w14:paraId="52CD63EE" w14:textId="77777777" w:rsidR="00674F48" w:rsidRDefault="00674F48" w:rsidP="00674F48">
      <w:pPr>
        <w:pStyle w:val="PL"/>
      </w:pPr>
      <w:r>
        <w:t xml:space="preserve">              schema:</w:t>
      </w:r>
    </w:p>
    <w:p w14:paraId="2C7F8ABD" w14:textId="77777777" w:rsidR="00674F48" w:rsidRDefault="00674F48" w:rsidP="00674F48">
      <w:pPr>
        <w:pStyle w:val="PL"/>
      </w:pPr>
      <w:r>
        <w:t xml:space="preserve">                $ref: '#/components/schemas/DeviceTriggering'</w:t>
      </w:r>
    </w:p>
    <w:p w14:paraId="455B0BD5" w14:textId="77777777" w:rsidR="00600468" w:rsidRPr="002578C4" w:rsidRDefault="00600468" w:rsidP="00600468">
      <w:pPr>
        <w:pStyle w:val="PL"/>
        <w:rPr>
          <w:ins w:id="9400" w:author="Huawei" w:date="2021-01-13T14:29:00Z"/>
          <w:noProof w:val="0"/>
        </w:rPr>
      </w:pPr>
      <w:ins w:id="9401" w:author="Huawei" w:date="2021-01-13T14:29:00Z">
        <w:r w:rsidRPr="002578C4">
          <w:rPr>
            <w:noProof w:val="0"/>
          </w:rPr>
          <w:t xml:space="preserve">        '307':</w:t>
        </w:r>
      </w:ins>
    </w:p>
    <w:p w14:paraId="50E1D5FA" w14:textId="77777777" w:rsidR="00600468" w:rsidRPr="002578C4" w:rsidRDefault="00600468" w:rsidP="00600468">
      <w:pPr>
        <w:pStyle w:val="PL"/>
        <w:rPr>
          <w:ins w:id="9402" w:author="Huawei" w:date="2021-01-13T14:29:00Z"/>
          <w:noProof w:val="0"/>
        </w:rPr>
      </w:pPr>
      <w:ins w:id="9403" w:author="Huawei" w:date="2021-01-13T14:29:00Z">
        <w:r w:rsidRPr="002578C4">
          <w:rPr>
            <w:noProof w:val="0"/>
          </w:rPr>
          <w:t xml:space="preserve">          description: Temporary Redirect</w:t>
        </w:r>
      </w:ins>
    </w:p>
    <w:p w14:paraId="02DAAB5F" w14:textId="77777777" w:rsidR="00600468" w:rsidRDefault="00600468" w:rsidP="00600468">
      <w:pPr>
        <w:pStyle w:val="PL"/>
        <w:rPr>
          <w:ins w:id="9404" w:author="Huawei" w:date="2021-01-13T14:29:00Z"/>
        </w:rPr>
      </w:pPr>
      <w:ins w:id="9405" w:author="Huawei" w:date="2021-01-13T14:29:00Z">
        <w:r>
          <w:t xml:space="preserve">          content:</w:t>
        </w:r>
      </w:ins>
    </w:p>
    <w:p w14:paraId="19ECFCEF" w14:textId="77777777" w:rsidR="00600468" w:rsidRDefault="00600468" w:rsidP="00600468">
      <w:pPr>
        <w:pStyle w:val="PL"/>
        <w:rPr>
          <w:ins w:id="9406" w:author="Huawei" w:date="2021-01-13T14:29:00Z"/>
        </w:rPr>
      </w:pPr>
      <w:ins w:id="9407" w:author="Huawei" w:date="2021-01-13T14:29:00Z">
        <w:r>
          <w:t xml:space="preserve">            application/problem+json:</w:t>
        </w:r>
      </w:ins>
    </w:p>
    <w:p w14:paraId="33B010C1" w14:textId="77777777" w:rsidR="00600468" w:rsidRDefault="00600468" w:rsidP="00600468">
      <w:pPr>
        <w:pStyle w:val="PL"/>
        <w:rPr>
          <w:ins w:id="9408" w:author="Huawei" w:date="2021-01-13T14:29:00Z"/>
        </w:rPr>
      </w:pPr>
      <w:ins w:id="9409" w:author="Huawei" w:date="2021-01-13T14:29:00Z">
        <w:r>
          <w:t xml:space="preserve">              schema:</w:t>
        </w:r>
      </w:ins>
    </w:p>
    <w:p w14:paraId="047F81E0" w14:textId="77777777" w:rsidR="00600468" w:rsidRDefault="00600468" w:rsidP="00600468">
      <w:pPr>
        <w:pStyle w:val="PL"/>
        <w:rPr>
          <w:ins w:id="9410" w:author="Huawei" w:date="2021-01-13T14:29:00Z"/>
        </w:rPr>
      </w:pPr>
      <w:ins w:id="9411" w:author="Huawei" w:date="2021-01-13T14:29:00Z">
        <w:r>
          <w:t xml:space="preserve">                $ref: 'TS29571_CommonData.yaml#/components/schemas/ProblemDetails'</w:t>
        </w:r>
      </w:ins>
    </w:p>
    <w:p w14:paraId="2AA625F9" w14:textId="77777777" w:rsidR="00600468" w:rsidRPr="002578C4" w:rsidRDefault="00600468" w:rsidP="00600468">
      <w:pPr>
        <w:pStyle w:val="PL"/>
        <w:rPr>
          <w:ins w:id="9412" w:author="Huawei" w:date="2021-01-13T14:29:00Z"/>
          <w:noProof w:val="0"/>
        </w:rPr>
      </w:pPr>
      <w:ins w:id="9413" w:author="Huawei" w:date="2021-01-13T14:29:00Z">
        <w:r w:rsidRPr="002578C4">
          <w:rPr>
            <w:noProof w:val="0"/>
          </w:rPr>
          <w:t xml:space="preserve">          headers:</w:t>
        </w:r>
      </w:ins>
    </w:p>
    <w:p w14:paraId="430B92C1" w14:textId="77777777" w:rsidR="00600468" w:rsidRPr="002578C4" w:rsidRDefault="00600468" w:rsidP="00600468">
      <w:pPr>
        <w:pStyle w:val="PL"/>
        <w:rPr>
          <w:ins w:id="9414" w:author="Huawei" w:date="2021-01-13T14:29:00Z"/>
          <w:noProof w:val="0"/>
        </w:rPr>
      </w:pPr>
      <w:ins w:id="941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E09D307" w14:textId="77777777" w:rsidR="00600468" w:rsidRPr="002578C4" w:rsidRDefault="00600468" w:rsidP="00600468">
      <w:pPr>
        <w:pStyle w:val="PL"/>
        <w:rPr>
          <w:ins w:id="9416" w:author="Huawei" w:date="2021-01-13T14:29:00Z"/>
          <w:noProof w:val="0"/>
        </w:rPr>
      </w:pPr>
      <w:ins w:id="941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9F17003" w14:textId="77777777" w:rsidR="00600468" w:rsidRPr="002578C4" w:rsidRDefault="00600468" w:rsidP="00600468">
      <w:pPr>
        <w:pStyle w:val="PL"/>
        <w:rPr>
          <w:ins w:id="9418" w:author="Huawei" w:date="2021-01-13T14:29:00Z"/>
          <w:noProof w:val="0"/>
        </w:rPr>
      </w:pPr>
      <w:ins w:id="941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E62ECF8" w14:textId="77777777" w:rsidR="00600468" w:rsidRPr="002578C4" w:rsidRDefault="00600468" w:rsidP="00600468">
      <w:pPr>
        <w:pStyle w:val="PL"/>
        <w:rPr>
          <w:ins w:id="9420" w:author="Huawei" w:date="2021-01-13T14:29:00Z"/>
          <w:noProof w:val="0"/>
        </w:rPr>
      </w:pPr>
      <w:ins w:id="9421" w:author="Huawei" w:date="2021-01-13T14:29:00Z">
        <w:r w:rsidRPr="002578C4">
          <w:rPr>
            <w:noProof w:val="0"/>
          </w:rPr>
          <w:t xml:space="preserve">          </w:t>
        </w:r>
        <w:r w:rsidRPr="002578C4">
          <w:rPr>
            <w:noProof w:val="0"/>
            <w:lang w:eastAsia="zh-CN"/>
          </w:rPr>
          <w:t xml:space="preserve">    </w:t>
        </w:r>
        <w:r w:rsidRPr="002578C4">
          <w:rPr>
            <w:noProof w:val="0"/>
          </w:rPr>
          <w:t>schema:</w:t>
        </w:r>
      </w:ins>
    </w:p>
    <w:p w14:paraId="4429C3AE" w14:textId="77777777" w:rsidR="00600468" w:rsidRPr="002578C4" w:rsidRDefault="00600468" w:rsidP="00600468">
      <w:pPr>
        <w:pStyle w:val="PL"/>
        <w:rPr>
          <w:ins w:id="9422" w:author="Huawei" w:date="2021-01-13T14:29:00Z"/>
          <w:noProof w:val="0"/>
          <w:lang w:eastAsia="zh-CN"/>
        </w:rPr>
      </w:pPr>
      <w:ins w:id="942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144BF08" w14:textId="77777777" w:rsidR="00600468" w:rsidRDefault="00600468" w:rsidP="00600468">
      <w:pPr>
        <w:pStyle w:val="PL"/>
        <w:rPr>
          <w:ins w:id="9424" w:author="Huawei" w:date="2021-01-13T14:29:00Z"/>
          <w:lang w:val="en-US"/>
        </w:rPr>
      </w:pPr>
      <w:ins w:id="9425" w:author="Huawei" w:date="2021-01-13T14:29:00Z">
        <w:r>
          <w:rPr>
            <w:lang w:val="en-US"/>
          </w:rPr>
          <w:t xml:space="preserve">            3gpp-Sbi-Target-Nf-Id:</w:t>
        </w:r>
      </w:ins>
    </w:p>
    <w:p w14:paraId="15616110" w14:textId="402CEF0A" w:rsidR="00600468" w:rsidRDefault="00600468" w:rsidP="00600468">
      <w:pPr>
        <w:pStyle w:val="PL"/>
        <w:rPr>
          <w:ins w:id="9426" w:author="Huawei" w:date="2021-01-13T14:29:00Z"/>
          <w:lang w:val="en-US"/>
        </w:rPr>
      </w:pPr>
      <w:ins w:id="9427" w:author="Huawei" w:date="2021-01-13T14:29:00Z">
        <w:r>
          <w:rPr>
            <w:lang w:val="en-US"/>
          </w:rPr>
          <w:t xml:space="preserve">              description: 'Identifier of the target NF (service) </w:t>
        </w:r>
      </w:ins>
      <w:ins w:id="9428" w:author="Huawei" w:date="2021-01-18T16:35:00Z">
        <w:r w:rsidR="00EE4EF3">
          <w:rPr>
            <w:lang w:val="en-US"/>
          </w:rPr>
          <w:t>instance</w:t>
        </w:r>
      </w:ins>
      <w:ins w:id="9429" w:author="Huawei" w:date="2021-01-13T14:29:00Z">
        <w:r>
          <w:rPr>
            <w:lang w:val="en-US"/>
          </w:rPr>
          <w:t xml:space="preserve"> towards which the request is redirected'</w:t>
        </w:r>
      </w:ins>
    </w:p>
    <w:p w14:paraId="53D55D68" w14:textId="77777777" w:rsidR="00600468" w:rsidRDefault="00600468" w:rsidP="00600468">
      <w:pPr>
        <w:pStyle w:val="PL"/>
        <w:rPr>
          <w:ins w:id="9430" w:author="Huawei" w:date="2021-01-13T14:29:00Z"/>
          <w:lang w:val="en-US"/>
        </w:rPr>
      </w:pPr>
      <w:ins w:id="9431" w:author="Huawei" w:date="2021-01-13T14:29:00Z">
        <w:r>
          <w:rPr>
            <w:lang w:val="en-US"/>
          </w:rPr>
          <w:t xml:space="preserve">              schema:</w:t>
        </w:r>
      </w:ins>
    </w:p>
    <w:p w14:paraId="3B6D3A45" w14:textId="77777777" w:rsidR="00600468" w:rsidRDefault="00600468" w:rsidP="00600468">
      <w:pPr>
        <w:pStyle w:val="PL"/>
        <w:rPr>
          <w:ins w:id="9432" w:author="Huawei" w:date="2021-01-13T14:29:00Z"/>
          <w:lang w:val="en-US"/>
        </w:rPr>
      </w:pPr>
      <w:ins w:id="9433" w:author="Huawei" w:date="2021-01-13T14:29:00Z">
        <w:r>
          <w:rPr>
            <w:lang w:val="en-US"/>
          </w:rPr>
          <w:t xml:space="preserve">                type: string</w:t>
        </w:r>
      </w:ins>
    </w:p>
    <w:p w14:paraId="68613A96" w14:textId="77777777" w:rsidR="00600468" w:rsidRPr="002578C4" w:rsidRDefault="00600468" w:rsidP="00600468">
      <w:pPr>
        <w:pStyle w:val="PL"/>
        <w:rPr>
          <w:ins w:id="9434" w:author="Huawei" w:date="2021-01-13T14:29:00Z"/>
          <w:noProof w:val="0"/>
        </w:rPr>
      </w:pPr>
      <w:ins w:id="9435" w:author="Huawei" w:date="2021-01-13T14:29:00Z">
        <w:r w:rsidRPr="002578C4">
          <w:rPr>
            <w:noProof w:val="0"/>
          </w:rPr>
          <w:t xml:space="preserve">        '308':</w:t>
        </w:r>
      </w:ins>
    </w:p>
    <w:p w14:paraId="75117E4E" w14:textId="77777777" w:rsidR="00600468" w:rsidRPr="002578C4" w:rsidRDefault="00600468" w:rsidP="00600468">
      <w:pPr>
        <w:pStyle w:val="PL"/>
        <w:rPr>
          <w:ins w:id="9436" w:author="Huawei" w:date="2021-01-13T14:29:00Z"/>
          <w:noProof w:val="0"/>
        </w:rPr>
      </w:pPr>
      <w:ins w:id="9437" w:author="Huawei" w:date="2021-01-13T14:29:00Z">
        <w:r w:rsidRPr="002578C4">
          <w:rPr>
            <w:noProof w:val="0"/>
          </w:rPr>
          <w:t xml:space="preserve">          description: Permanent Redirect</w:t>
        </w:r>
      </w:ins>
    </w:p>
    <w:p w14:paraId="3B27732B" w14:textId="77777777" w:rsidR="00600468" w:rsidRDefault="00600468" w:rsidP="00600468">
      <w:pPr>
        <w:pStyle w:val="PL"/>
        <w:rPr>
          <w:ins w:id="9438" w:author="Huawei" w:date="2021-01-13T14:29:00Z"/>
        </w:rPr>
      </w:pPr>
      <w:ins w:id="9439" w:author="Huawei" w:date="2021-01-13T14:29:00Z">
        <w:r>
          <w:t xml:space="preserve">          content:</w:t>
        </w:r>
      </w:ins>
    </w:p>
    <w:p w14:paraId="737A03C5" w14:textId="77777777" w:rsidR="00600468" w:rsidRDefault="00600468" w:rsidP="00600468">
      <w:pPr>
        <w:pStyle w:val="PL"/>
        <w:rPr>
          <w:ins w:id="9440" w:author="Huawei" w:date="2021-01-13T14:29:00Z"/>
        </w:rPr>
      </w:pPr>
      <w:ins w:id="9441" w:author="Huawei" w:date="2021-01-13T14:29:00Z">
        <w:r>
          <w:t xml:space="preserve">            application/problem+json:</w:t>
        </w:r>
      </w:ins>
    </w:p>
    <w:p w14:paraId="2AEFA3E3" w14:textId="77777777" w:rsidR="00600468" w:rsidRDefault="00600468" w:rsidP="00600468">
      <w:pPr>
        <w:pStyle w:val="PL"/>
        <w:rPr>
          <w:ins w:id="9442" w:author="Huawei" w:date="2021-01-13T14:29:00Z"/>
        </w:rPr>
      </w:pPr>
      <w:ins w:id="9443" w:author="Huawei" w:date="2021-01-13T14:29:00Z">
        <w:r>
          <w:t xml:space="preserve">              schema:</w:t>
        </w:r>
      </w:ins>
    </w:p>
    <w:p w14:paraId="466F171A" w14:textId="77777777" w:rsidR="00600468" w:rsidRDefault="00600468" w:rsidP="00600468">
      <w:pPr>
        <w:pStyle w:val="PL"/>
        <w:rPr>
          <w:ins w:id="9444" w:author="Huawei" w:date="2021-01-13T14:29:00Z"/>
        </w:rPr>
      </w:pPr>
      <w:ins w:id="9445" w:author="Huawei" w:date="2021-01-13T14:29:00Z">
        <w:r>
          <w:t xml:space="preserve">                $ref: 'TS29571_CommonData.yaml#/components/schemas/ProblemDetails'</w:t>
        </w:r>
      </w:ins>
    </w:p>
    <w:p w14:paraId="2ED61FE8" w14:textId="77777777" w:rsidR="00600468" w:rsidRPr="002578C4" w:rsidRDefault="00600468" w:rsidP="00600468">
      <w:pPr>
        <w:pStyle w:val="PL"/>
        <w:rPr>
          <w:ins w:id="9446" w:author="Huawei" w:date="2021-01-13T14:29:00Z"/>
          <w:noProof w:val="0"/>
        </w:rPr>
      </w:pPr>
      <w:ins w:id="9447" w:author="Huawei" w:date="2021-01-13T14:29:00Z">
        <w:r w:rsidRPr="002578C4">
          <w:rPr>
            <w:noProof w:val="0"/>
          </w:rPr>
          <w:t xml:space="preserve">          headers:</w:t>
        </w:r>
      </w:ins>
    </w:p>
    <w:p w14:paraId="6792CA7D" w14:textId="77777777" w:rsidR="00600468" w:rsidRPr="002578C4" w:rsidRDefault="00600468" w:rsidP="00600468">
      <w:pPr>
        <w:pStyle w:val="PL"/>
        <w:rPr>
          <w:ins w:id="9448" w:author="Huawei" w:date="2021-01-13T14:29:00Z"/>
          <w:noProof w:val="0"/>
        </w:rPr>
      </w:pPr>
      <w:ins w:id="944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56F1AFE" w14:textId="77777777" w:rsidR="00600468" w:rsidRPr="002578C4" w:rsidRDefault="00600468" w:rsidP="00600468">
      <w:pPr>
        <w:pStyle w:val="PL"/>
        <w:rPr>
          <w:ins w:id="9450" w:author="Huawei" w:date="2021-01-13T14:29:00Z"/>
          <w:noProof w:val="0"/>
        </w:rPr>
      </w:pPr>
      <w:ins w:id="945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26B463D" w14:textId="77777777" w:rsidR="00600468" w:rsidRPr="002578C4" w:rsidRDefault="00600468" w:rsidP="00600468">
      <w:pPr>
        <w:pStyle w:val="PL"/>
        <w:rPr>
          <w:ins w:id="9452" w:author="Huawei" w:date="2021-01-13T14:29:00Z"/>
          <w:noProof w:val="0"/>
        </w:rPr>
      </w:pPr>
      <w:ins w:id="945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8723BF9" w14:textId="77777777" w:rsidR="00600468" w:rsidRPr="002578C4" w:rsidRDefault="00600468" w:rsidP="00600468">
      <w:pPr>
        <w:pStyle w:val="PL"/>
        <w:rPr>
          <w:ins w:id="9454" w:author="Huawei" w:date="2021-01-13T14:29:00Z"/>
          <w:noProof w:val="0"/>
        </w:rPr>
      </w:pPr>
      <w:ins w:id="9455" w:author="Huawei" w:date="2021-01-13T14:29:00Z">
        <w:r w:rsidRPr="002578C4">
          <w:rPr>
            <w:noProof w:val="0"/>
          </w:rPr>
          <w:t xml:space="preserve">          </w:t>
        </w:r>
        <w:r w:rsidRPr="002578C4">
          <w:rPr>
            <w:noProof w:val="0"/>
            <w:lang w:eastAsia="zh-CN"/>
          </w:rPr>
          <w:t xml:space="preserve">    </w:t>
        </w:r>
        <w:r w:rsidRPr="002578C4">
          <w:rPr>
            <w:noProof w:val="0"/>
          </w:rPr>
          <w:t>schema:</w:t>
        </w:r>
      </w:ins>
    </w:p>
    <w:p w14:paraId="11738093" w14:textId="77777777" w:rsidR="00600468" w:rsidRPr="002578C4" w:rsidRDefault="00600468" w:rsidP="00600468">
      <w:pPr>
        <w:pStyle w:val="PL"/>
        <w:rPr>
          <w:ins w:id="9456" w:author="Huawei" w:date="2021-01-13T14:29:00Z"/>
          <w:noProof w:val="0"/>
          <w:lang w:eastAsia="zh-CN"/>
        </w:rPr>
      </w:pPr>
      <w:ins w:id="945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71834F6" w14:textId="77777777" w:rsidR="00600468" w:rsidRDefault="00600468" w:rsidP="00600468">
      <w:pPr>
        <w:pStyle w:val="PL"/>
        <w:rPr>
          <w:ins w:id="9458" w:author="Huawei" w:date="2021-01-13T14:29:00Z"/>
          <w:lang w:val="en-US"/>
        </w:rPr>
      </w:pPr>
      <w:ins w:id="9459" w:author="Huawei" w:date="2021-01-13T14:29:00Z">
        <w:r>
          <w:rPr>
            <w:lang w:val="en-US"/>
          </w:rPr>
          <w:t xml:space="preserve">            3gpp-Sbi-Target-Nf-Id:</w:t>
        </w:r>
      </w:ins>
    </w:p>
    <w:p w14:paraId="16B485A1" w14:textId="7270E22D" w:rsidR="00600468" w:rsidRDefault="00600468" w:rsidP="00600468">
      <w:pPr>
        <w:pStyle w:val="PL"/>
        <w:rPr>
          <w:ins w:id="9460" w:author="Huawei" w:date="2021-01-13T14:29:00Z"/>
          <w:lang w:val="en-US"/>
        </w:rPr>
      </w:pPr>
      <w:ins w:id="9461" w:author="Huawei" w:date="2021-01-13T14:29:00Z">
        <w:r>
          <w:rPr>
            <w:lang w:val="en-US"/>
          </w:rPr>
          <w:t xml:space="preserve">              description: 'Identifier of the target NF (service) </w:t>
        </w:r>
      </w:ins>
      <w:ins w:id="9462" w:author="Huawei" w:date="2021-01-18T16:35:00Z">
        <w:r w:rsidR="00EE4EF3">
          <w:rPr>
            <w:lang w:val="en-US"/>
          </w:rPr>
          <w:t>instance</w:t>
        </w:r>
      </w:ins>
      <w:ins w:id="9463" w:author="Huawei" w:date="2021-01-13T14:29:00Z">
        <w:r>
          <w:rPr>
            <w:lang w:val="en-US"/>
          </w:rPr>
          <w:t xml:space="preserve"> towards which the request is redirected'</w:t>
        </w:r>
      </w:ins>
    </w:p>
    <w:p w14:paraId="2677372C" w14:textId="77777777" w:rsidR="00600468" w:rsidRDefault="00600468" w:rsidP="00600468">
      <w:pPr>
        <w:pStyle w:val="PL"/>
        <w:rPr>
          <w:ins w:id="9464" w:author="Huawei" w:date="2021-01-13T14:29:00Z"/>
          <w:lang w:val="en-US"/>
        </w:rPr>
      </w:pPr>
      <w:ins w:id="9465" w:author="Huawei" w:date="2021-01-13T14:29:00Z">
        <w:r>
          <w:rPr>
            <w:lang w:val="en-US"/>
          </w:rPr>
          <w:t xml:space="preserve">              schema:</w:t>
        </w:r>
      </w:ins>
    </w:p>
    <w:p w14:paraId="468C69FA" w14:textId="77777777" w:rsidR="00600468" w:rsidRDefault="00600468" w:rsidP="00600468">
      <w:pPr>
        <w:pStyle w:val="PL"/>
        <w:rPr>
          <w:ins w:id="9466" w:author="Huawei" w:date="2021-01-13T14:29:00Z"/>
          <w:lang w:val="en-US"/>
        </w:rPr>
      </w:pPr>
      <w:ins w:id="9467" w:author="Huawei" w:date="2021-01-13T14:29:00Z">
        <w:r>
          <w:rPr>
            <w:lang w:val="en-US"/>
          </w:rPr>
          <w:t xml:space="preserve">                type: string</w:t>
        </w:r>
      </w:ins>
    </w:p>
    <w:p w14:paraId="33FA3001" w14:textId="77777777" w:rsidR="00674F48" w:rsidRDefault="00674F48" w:rsidP="00674F48">
      <w:pPr>
        <w:pStyle w:val="PL"/>
      </w:pPr>
      <w:r>
        <w:t xml:space="preserve">        '400':</w:t>
      </w:r>
    </w:p>
    <w:p w14:paraId="20106ACF" w14:textId="77777777" w:rsidR="00674F48" w:rsidRDefault="00674F48" w:rsidP="00674F48">
      <w:pPr>
        <w:pStyle w:val="PL"/>
      </w:pPr>
      <w:r>
        <w:t xml:space="preserve">          $ref: 'TS29122_CommonData.yaml#/components/responses/400'</w:t>
      </w:r>
    </w:p>
    <w:p w14:paraId="30DE55E0" w14:textId="77777777" w:rsidR="00674F48" w:rsidRDefault="00674F48" w:rsidP="00674F48">
      <w:pPr>
        <w:pStyle w:val="PL"/>
      </w:pPr>
      <w:r>
        <w:t xml:space="preserve">        '401':</w:t>
      </w:r>
    </w:p>
    <w:p w14:paraId="5C914193" w14:textId="77777777" w:rsidR="00674F48" w:rsidRDefault="00674F48" w:rsidP="00674F48">
      <w:pPr>
        <w:pStyle w:val="PL"/>
      </w:pPr>
      <w:r>
        <w:t xml:space="preserve">          $ref: 'TS29122_CommonData.yaml#/components/responses/401'</w:t>
      </w:r>
    </w:p>
    <w:p w14:paraId="4B8D7E04" w14:textId="77777777" w:rsidR="00674F48" w:rsidRDefault="00674F48" w:rsidP="00674F48">
      <w:pPr>
        <w:pStyle w:val="PL"/>
      </w:pPr>
      <w:r>
        <w:t xml:space="preserve">        '403':</w:t>
      </w:r>
    </w:p>
    <w:p w14:paraId="0E284296" w14:textId="77777777" w:rsidR="00674F48" w:rsidRDefault="00674F48" w:rsidP="00674F48">
      <w:pPr>
        <w:pStyle w:val="PL"/>
      </w:pPr>
      <w:r>
        <w:t xml:space="preserve">          $ref: 'TS29122_CommonData.yaml#/components/responses/403'</w:t>
      </w:r>
    </w:p>
    <w:p w14:paraId="398F33E2" w14:textId="77777777" w:rsidR="00674F48" w:rsidRDefault="00674F48" w:rsidP="00674F48">
      <w:pPr>
        <w:pStyle w:val="PL"/>
      </w:pPr>
      <w:r>
        <w:t xml:space="preserve">        '404':</w:t>
      </w:r>
    </w:p>
    <w:p w14:paraId="45C63234" w14:textId="77777777" w:rsidR="00674F48" w:rsidRDefault="00674F48" w:rsidP="00674F48">
      <w:pPr>
        <w:pStyle w:val="PL"/>
      </w:pPr>
      <w:r>
        <w:t xml:space="preserve">          $ref: 'TS29122_CommonData.yaml#/components/responses/404'</w:t>
      </w:r>
    </w:p>
    <w:p w14:paraId="5F80CB35" w14:textId="77777777" w:rsidR="00674F48" w:rsidRDefault="00674F48" w:rsidP="00674F48">
      <w:pPr>
        <w:pStyle w:val="PL"/>
      </w:pPr>
      <w:r>
        <w:t xml:space="preserve">        '429':</w:t>
      </w:r>
    </w:p>
    <w:p w14:paraId="6B0093AE" w14:textId="77777777" w:rsidR="00674F48" w:rsidRDefault="00674F48" w:rsidP="00674F48">
      <w:pPr>
        <w:pStyle w:val="PL"/>
      </w:pPr>
      <w:r>
        <w:t xml:space="preserve">          $ref: 'TS29122_CommonData.yaml#/components/responses/429'</w:t>
      </w:r>
    </w:p>
    <w:p w14:paraId="102E7BD7" w14:textId="77777777" w:rsidR="00674F48" w:rsidRDefault="00674F48" w:rsidP="00674F48">
      <w:pPr>
        <w:pStyle w:val="PL"/>
      </w:pPr>
      <w:r>
        <w:t xml:space="preserve">        '500':</w:t>
      </w:r>
    </w:p>
    <w:p w14:paraId="6251A3DF" w14:textId="77777777" w:rsidR="00674F48" w:rsidRDefault="00674F48" w:rsidP="00674F48">
      <w:pPr>
        <w:pStyle w:val="PL"/>
      </w:pPr>
      <w:r>
        <w:t xml:space="preserve">          $ref: 'TS29122_CommonData.yaml#/components/responses/500'</w:t>
      </w:r>
    </w:p>
    <w:p w14:paraId="710887C3" w14:textId="77777777" w:rsidR="00674F48" w:rsidRDefault="00674F48" w:rsidP="00674F48">
      <w:pPr>
        <w:pStyle w:val="PL"/>
      </w:pPr>
      <w:r>
        <w:t xml:space="preserve">        '503':</w:t>
      </w:r>
    </w:p>
    <w:p w14:paraId="6F4D374D" w14:textId="77777777" w:rsidR="00674F48" w:rsidRDefault="00674F48" w:rsidP="00674F48">
      <w:pPr>
        <w:pStyle w:val="PL"/>
      </w:pPr>
      <w:r>
        <w:t xml:space="preserve">          $ref: 'TS29122_CommonData.yaml#/components/responses/503'</w:t>
      </w:r>
    </w:p>
    <w:p w14:paraId="004F81BC" w14:textId="77777777" w:rsidR="00674F48" w:rsidRDefault="00674F48" w:rsidP="00674F48">
      <w:pPr>
        <w:pStyle w:val="PL"/>
      </w:pPr>
      <w:r>
        <w:t xml:space="preserve">        default:</w:t>
      </w:r>
    </w:p>
    <w:p w14:paraId="0530A70C" w14:textId="77777777" w:rsidR="00674F48" w:rsidRDefault="00674F48" w:rsidP="00674F48">
      <w:pPr>
        <w:pStyle w:val="PL"/>
      </w:pPr>
      <w:r>
        <w:t xml:space="preserve">          $ref: 'TS29122_CommonData.yaml#/components/responses/default'</w:t>
      </w:r>
    </w:p>
    <w:p w14:paraId="36852F1C" w14:textId="77777777" w:rsidR="00674F48" w:rsidRDefault="00674F48" w:rsidP="00674F48">
      <w:pPr>
        <w:pStyle w:val="PL"/>
      </w:pPr>
      <w:r>
        <w:t>components:</w:t>
      </w:r>
    </w:p>
    <w:p w14:paraId="2E6D0C6B" w14:textId="77777777" w:rsidR="00674F48" w:rsidRDefault="00674F48" w:rsidP="00674F48">
      <w:pPr>
        <w:pStyle w:val="PL"/>
        <w:rPr>
          <w:lang w:val="en-US"/>
        </w:rPr>
      </w:pPr>
      <w:r>
        <w:rPr>
          <w:lang w:val="en-US"/>
        </w:rPr>
        <w:t xml:space="preserve">  securitySchemes:</w:t>
      </w:r>
    </w:p>
    <w:p w14:paraId="28821DE5" w14:textId="77777777" w:rsidR="00674F48" w:rsidRDefault="00674F48" w:rsidP="00674F48">
      <w:pPr>
        <w:pStyle w:val="PL"/>
        <w:rPr>
          <w:lang w:val="en-US"/>
        </w:rPr>
      </w:pPr>
      <w:r>
        <w:rPr>
          <w:lang w:val="en-US"/>
        </w:rPr>
        <w:t xml:space="preserve">    oAuth2ClientCredentials:</w:t>
      </w:r>
    </w:p>
    <w:p w14:paraId="22C19670" w14:textId="77777777" w:rsidR="00674F48" w:rsidRDefault="00674F48" w:rsidP="00674F48">
      <w:pPr>
        <w:pStyle w:val="PL"/>
        <w:rPr>
          <w:lang w:val="en-US"/>
        </w:rPr>
      </w:pPr>
      <w:r>
        <w:rPr>
          <w:lang w:val="en-US"/>
        </w:rPr>
        <w:t xml:space="preserve">      type: oauth2</w:t>
      </w:r>
    </w:p>
    <w:p w14:paraId="77B4FBA9" w14:textId="77777777" w:rsidR="00674F48" w:rsidRDefault="00674F48" w:rsidP="00674F48">
      <w:pPr>
        <w:pStyle w:val="PL"/>
        <w:rPr>
          <w:lang w:val="en-US"/>
        </w:rPr>
      </w:pPr>
      <w:r>
        <w:rPr>
          <w:lang w:val="en-US"/>
        </w:rPr>
        <w:t xml:space="preserve">      flows:</w:t>
      </w:r>
    </w:p>
    <w:p w14:paraId="75276C57" w14:textId="77777777" w:rsidR="00674F48" w:rsidRDefault="00674F48" w:rsidP="00674F48">
      <w:pPr>
        <w:pStyle w:val="PL"/>
        <w:rPr>
          <w:lang w:val="en-US"/>
        </w:rPr>
      </w:pPr>
      <w:r>
        <w:rPr>
          <w:lang w:val="en-US"/>
        </w:rPr>
        <w:t xml:space="preserve">        clientCredentials:</w:t>
      </w:r>
    </w:p>
    <w:p w14:paraId="04743FD1" w14:textId="77777777" w:rsidR="00674F48" w:rsidRDefault="00674F48" w:rsidP="00674F48">
      <w:pPr>
        <w:pStyle w:val="PL"/>
        <w:rPr>
          <w:lang w:val="en-US"/>
        </w:rPr>
      </w:pPr>
      <w:r>
        <w:rPr>
          <w:lang w:val="en-US"/>
        </w:rPr>
        <w:t xml:space="preserve">          tokenUrl: '{tokenUrl}'</w:t>
      </w:r>
    </w:p>
    <w:p w14:paraId="7AC0F24A" w14:textId="77777777" w:rsidR="00674F48" w:rsidRDefault="00674F48" w:rsidP="00674F48">
      <w:pPr>
        <w:pStyle w:val="PL"/>
        <w:rPr>
          <w:lang w:val="en-US"/>
        </w:rPr>
      </w:pPr>
      <w:r>
        <w:rPr>
          <w:lang w:val="en-US"/>
        </w:rPr>
        <w:t xml:space="preserve">          scopes: {}</w:t>
      </w:r>
    </w:p>
    <w:p w14:paraId="571BF805" w14:textId="77777777" w:rsidR="00674F48" w:rsidRDefault="00674F48" w:rsidP="00674F48">
      <w:pPr>
        <w:pStyle w:val="PL"/>
        <w:rPr>
          <w:lang w:eastAsia="zh-CN"/>
        </w:rPr>
      </w:pPr>
      <w:r>
        <w:t xml:space="preserve">  schemas: </w:t>
      </w:r>
    </w:p>
    <w:p w14:paraId="6706AA76" w14:textId="77777777" w:rsidR="00674F48" w:rsidRDefault="00674F48" w:rsidP="00674F48">
      <w:pPr>
        <w:pStyle w:val="PL"/>
      </w:pPr>
      <w:r>
        <w:t xml:space="preserve">    DeviceTriggering:</w:t>
      </w:r>
    </w:p>
    <w:p w14:paraId="05C6581F" w14:textId="77777777" w:rsidR="00674F48" w:rsidRDefault="00674F48" w:rsidP="00674F48">
      <w:pPr>
        <w:pStyle w:val="PL"/>
      </w:pPr>
      <w:r>
        <w:t xml:space="preserve">      type: object</w:t>
      </w:r>
    </w:p>
    <w:p w14:paraId="252F5C47" w14:textId="77777777" w:rsidR="00674F48" w:rsidRDefault="00674F48" w:rsidP="00674F48">
      <w:pPr>
        <w:pStyle w:val="PL"/>
      </w:pPr>
      <w:r>
        <w:t xml:space="preserve">      properties:</w:t>
      </w:r>
    </w:p>
    <w:p w14:paraId="24F3E06B" w14:textId="77777777" w:rsidR="00674F48" w:rsidRDefault="00674F48" w:rsidP="00674F48">
      <w:pPr>
        <w:pStyle w:val="PL"/>
      </w:pPr>
      <w:r>
        <w:t xml:space="preserve">        self:</w:t>
      </w:r>
    </w:p>
    <w:p w14:paraId="3AF52D6E" w14:textId="77777777" w:rsidR="00674F48" w:rsidRDefault="00674F48" w:rsidP="00674F48">
      <w:pPr>
        <w:pStyle w:val="PL"/>
      </w:pPr>
      <w:r>
        <w:t xml:space="preserve">          $ref: 'TS29122_CommonData.yaml#/components/schemas/Link'</w:t>
      </w:r>
    </w:p>
    <w:p w14:paraId="6ADCB684" w14:textId="77777777" w:rsidR="00674F48" w:rsidRDefault="00674F48" w:rsidP="00674F48">
      <w:pPr>
        <w:pStyle w:val="PL"/>
      </w:pPr>
      <w:r>
        <w:t xml:space="preserve">        externalId:</w:t>
      </w:r>
    </w:p>
    <w:p w14:paraId="3052D2D3" w14:textId="77777777" w:rsidR="00674F48" w:rsidRDefault="00674F48" w:rsidP="00674F48">
      <w:pPr>
        <w:pStyle w:val="PL"/>
      </w:pPr>
      <w:r>
        <w:t xml:space="preserve">          $ref: 'TS29122_CommonData.yaml#/components/schemas/ExternalId'</w:t>
      </w:r>
    </w:p>
    <w:p w14:paraId="746EBFA4" w14:textId="77777777" w:rsidR="00674F48" w:rsidRDefault="00674F48" w:rsidP="00674F48">
      <w:pPr>
        <w:pStyle w:val="PL"/>
      </w:pPr>
      <w:r>
        <w:t xml:space="preserve">        msisdn:</w:t>
      </w:r>
    </w:p>
    <w:p w14:paraId="57BAF25C" w14:textId="77777777" w:rsidR="00674F48" w:rsidRDefault="00674F48" w:rsidP="00674F48">
      <w:pPr>
        <w:pStyle w:val="PL"/>
      </w:pPr>
      <w:r>
        <w:t xml:space="preserve">          $ref: 'TS29122_CommonData.yaml#/components/schemas/Msisdn'</w:t>
      </w:r>
    </w:p>
    <w:p w14:paraId="39F08FF6" w14:textId="77777777" w:rsidR="00674F48" w:rsidRDefault="00674F48" w:rsidP="00674F48">
      <w:pPr>
        <w:pStyle w:val="PL"/>
      </w:pPr>
      <w:r>
        <w:t xml:space="preserve">        </w:t>
      </w:r>
      <w:r>
        <w:rPr>
          <w:lang w:eastAsia="zh-CN"/>
        </w:rPr>
        <w:t>supportedFeatures</w:t>
      </w:r>
      <w:r>
        <w:t>:</w:t>
      </w:r>
    </w:p>
    <w:p w14:paraId="5CCF905B" w14:textId="77777777" w:rsidR="00674F48" w:rsidRDefault="00674F48" w:rsidP="00674F48">
      <w:pPr>
        <w:pStyle w:val="PL"/>
      </w:pPr>
      <w:r>
        <w:t xml:space="preserve">          $ref: 'TS29571_CommonData.yaml#/components/schemas/</w:t>
      </w:r>
      <w:r>
        <w:rPr>
          <w:lang w:eastAsia="zh-CN"/>
        </w:rPr>
        <w:t>SupportedFeatures</w:t>
      </w:r>
      <w:r>
        <w:t>'</w:t>
      </w:r>
    </w:p>
    <w:p w14:paraId="21E1D18C" w14:textId="77777777" w:rsidR="00674F48" w:rsidRDefault="00674F48" w:rsidP="00674F48">
      <w:pPr>
        <w:pStyle w:val="PL"/>
      </w:pPr>
      <w:r>
        <w:t xml:space="preserve">        validityPeriod:</w:t>
      </w:r>
    </w:p>
    <w:p w14:paraId="6F309D35" w14:textId="77777777" w:rsidR="00674F48" w:rsidRDefault="00674F48" w:rsidP="00674F48">
      <w:pPr>
        <w:pStyle w:val="PL"/>
      </w:pPr>
      <w:r>
        <w:t xml:space="preserve">          $ref: 'TS29122_CommonData.yaml#/components/schemas/DurationSec'</w:t>
      </w:r>
    </w:p>
    <w:p w14:paraId="370BE0AF" w14:textId="77777777" w:rsidR="00674F48" w:rsidRDefault="00674F48" w:rsidP="00674F48">
      <w:pPr>
        <w:pStyle w:val="PL"/>
      </w:pPr>
      <w:r>
        <w:t xml:space="preserve">        priority:</w:t>
      </w:r>
    </w:p>
    <w:p w14:paraId="5DB758BD" w14:textId="77777777" w:rsidR="00674F48" w:rsidRDefault="00674F48" w:rsidP="00674F48">
      <w:pPr>
        <w:pStyle w:val="PL"/>
      </w:pPr>
      <w:r>
        <w:t xml:space="preserve">          $ref: '#/components/schemas/Priority'</w:t>
      </w:r>
    </w:p>
    <w:p w14:paraId="5DD42938" w14:textId="77777777" w:rsidR="00674F48" w:rsidRDefault="00674F48" w:rsidP="00674F48">
      <w:pPr>
        <w:pStyle w:val="PL"/>
      </w:pPr>
      <w:r>
        <w:t xml:space="preserve">        applicationPortId:</w:t>
      </w:r>
    </w:p>
    <w:p w14:paraId="2F3E2C07" w14:textId="77777777" w:rsidR="00674F48" w:rsidRDefault="00674F48" w:rsidP="00674F48">
      <w:pPr>
        <w:pStyle w:val="PL"/>
      </w:pPr>
      <w:r>
        <w:t xml:space="preserve">          $ref: 'TS29122_CommonData.yaml#/components/schemas/Port'</w:t>
      </w:r>
    </w:p>
    <w:p w14:paraId="7F2BC47B" w14:textId="77777777" w:rsidR="00674F48" w:rsidRDefault="00674F48" w:rsidP="00674F48">
      <w:pPr>
        <w:pStyle w:val="PL"/>
      </w:pPr>
      <w:r>
        <w:t xml:space="preserve">        appSrcPortId:</w:t>
      </w:r>
    </w:p>
    <w:p w14:paraId="4D1DAEE0" w14:textId="77777777" w:rsidR="00674F48" w:rsidRDefault="00674F48" w:rsidP="00674F48">
      <w:pPr>
        <w:pStyle w:val="PL"/>
      </w:pPr>
      <w:r>
        <w:t xml:space="preserve">          $ref: 'TS29122_CommonData.yaml#/components/schemas/Port'</w:t>
      </w:r>
    </w:p>
    <w:p w14:paraId="06CA9B86" w14:textId="77777777" w:rsidR="00674F48" w:rsidRDefault="00674F48" w:rsidP="00674F48">
      <w:pPr>
        <w:pStyle w:val="PL"/>
      </w:pPr>
      <w:r>
        <w:t xml:space="preserve">        triggerPayload:</w:t>
      </w:r>
    </w:p>
    <w:p w14:paraId="25BD167C" w14:textId="77777777" w:rsidR="00674F48" w:rsidRDefault="00674F48" w:rsidP="00674F48">
      <w:pPr>
        <w:pStyle w:val="PL"/>
      </w:pPr>
      <w:r>
        <w:t xml:space="preserve">          $ref: 'TS29122_CommonData.yaml#/components/schemas/Bytes'</w:t>
      </w:r>
    </w:p>
    <w:p w14:paraId="62144C5E" w14:textId="77777777" w:rsidR="00674F48" w:rsidRDefault="00674F48" w:rsidP="00674F48">
      <w:pPr>
        <w:pStyle w:val="PL"/>
      </w:pPr>
      <w:r>
        <w:t xml:space="preserve">        notificationDestination:</w:t>
      </w:r>
    </w:p>
    <w:p w14:paraId="3FC28A44" w14:textId="77777777" w:rsidR="00674F48" w:rsidRDefault="00674F48" w:rsidP="00674F48">
      <w:pPr>
        <w:pStyle w:val="PL"/>
      </w:pPr>
      <w:r>
        <w:t xml:space="preserve">          $ref: 'TS29122_CommonData.yaml#/components/schemas/Link'</w:t>
      </w:r>
    </w:p>
    <w:p w14:paraId="253F1D8F" w14:textId="77777777" w:rsidR="00674F48" w:rsidRDefault="00674F48" w:rsidP="00674F48">
      <w:pPr>
        <w:pStyle w:val="PL"/>
      </w:pPr>
      <w:r>
        <w:t xml:space="preserve">        requestTestNotification:</w:t>
      </w:r>
    </w:p>
    <w:p w14:paraId="015DBC0A" w14:textId="77777777" w:rsidR="00674F48" w:rsidRDefault="00674F48" w:rsidP="00674F48">
      <w:pPr>
        <w:pStyle w:val="PL"/>
      </w:pPr>
      <w:r>
        <w:t xml:space="preserve">          type: boolean</w:t>
      </w:r>
    </w:p>
    <w:p w14:paraId="04036AE2"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122809C4" w14:textId="77777777" w:rsidR="00674F48" w:rsidRDefault="00674F48" w:rsidP="00674F48">
      <w:pPr>
        <w:pStyle w:val="PL"/>
      </w:pPr>
      <w:r>
        <w:t xml:space="preserve">        websockNotifConfig:</w:t>
      </w:r>
    </w:p>
    <w:p w14:paraId="250B62E1" w14:textId="77777777" w:rsidR="00674F48" w:rsidRDefault="00674F48" w:rsidP="00674F48">
      <w:pPr>
        <w:pStyle w:val="PL"/>
      </w:pPr>
      <w:r>
        <w:t xml:space="preserve">          $ref: 'TS29122_CommonData.yaml#/components/schemas/WebsockNotifConfig'</w:t>
      </w:r>
    </w:p>
    <w:p w14:paraId="40DD0E90" w14:textId="77777777" w:rsidR="00674F48" w:rsidRDefault="00674F48" w:rsidP="00674F48">
      <w:pPr>
        <w:pStyle w:val="PL"/>
      </w:pPr>
      <w:r>
        <w:t xml:space="preserve">        deliveryResult:</w:t>
      </w:r>
    </w:p>
    <w:p w14:paraId="7B847889" w14:textId="77777777" w:rsidR="00674F48" w:rsidRDefault="00674F48" w:rsidP="00674F48">
      <w:pPr>
        <w:pStyle w:val="PL"/>
      </w:pPr>
      <w:r>
        <w:t xml:space="preserve">          $ref: '#/components/schemas/DeliveryResult'</w:t>
      </w:r>
    </w:p>
    <w:p w14:paraId="241111E3" w14:textId="77777777" w:rsidR="00674F48" w:rsidRDefault="00674F48" w:rsidP="00674F48">
      <w:pPr>
        <w:pStyle w:val="PL"/>
      </w:pPr>
      <w:r>
        <w:t xml:space="preserve">      required:</w:t>
      </w:r>
    </w:p>
    <w:p w14:paraId="3DE7FD84" w14:textId="77777777" w:rsidR="00674F48" w:rsidRDefault="00674F48" w:rsidP="00674F48">
      <w:pPr>
        <w:pStyle w:val="PL"/>
      </w:pPr>
      <w:r>
        <w:t xml:space="preserve">        - validityPeriod</w:t>
      </w:r>
    </w:p>
    <w:p w14:paraId="07F598CF" w14:textId="77777777" w:rsidR="00674F48" w:rsidRDefault="00674F48" w:rsidP="00674F48">
      <w:pPr>
        <w:pStyle w:val="PL"/>
      </w:pPr>
      <w:r>
        <w:t xml:space="preserve">        - priority</w:t>
      </w:r>
    </w:p>
    <w:p w14:paraId="73F3E73B" w14:textId="77777777" w:rsidR="00674F48" w:rsidRDefault="00674F48" w:rsidP="00674F48">
      <w:pPr>
        <w:pStyle w:val="PL"/>
      </w:pPr>
      <w:r>
        <w:t xml:space="preserve">        - applicationPortId</w:t>
      </w:r>
    </w:p>
    <w:p w14:paraId="6EFABED0" w14:textId="77777777" w:rsidR="00674F48" w:rsidRDefault="00674F48" w:rsidP="00674F48">
      <w:pPr>
        <w:pStyle w:val="PL"/>
      </w:pPr>
      <w:r>
        <w:t xml:space="preserve">        - triggerPayload</w:t>
      </w:r>
    </w:p>
    <w:p w14:paraId="24771F7C" w14:textId="77777777" w:rsidR="00674F48" w:rsidRDefault="00674F48" w:rsidP="00674F48">
      <w:pPr>
        <w:pStyle w:val="PL"/>
      </w:pPr>
      <w:r>
        <w:t xml:space="preserve">        - notificationDestination</w:t>
      </w:r>
    </w:p>
    <w:p w14:paraId="08FF9D82" w14:textId="77777777" w:rsidR="00674F48" w:rsidRDefault="00674F48" w:rsidP="00674F48">
      <w:pPr>
        <w:pStyle w:val="PL"/>
      </w:pPr>
      <w:r>
        <w:t xml:space="preserve">      oneOf:</w:t>
      </w:r>
    </w:p>
    <w:p w14:paraId="514A4650" w14:textId="77777777" w:rsidR="00674F48" w:rsidRDefault="00674F48" w:rsidP="00674F48">
      <w:pPr>
        <w:pStyle w:val="PL"/>
      </w:pPr>
      <w:r>
        <w:t xml:space="preserve">        - required: [externalId]</w:t>
      </w:r>
    </w:p>
    <w:p w14:paraId="29784CD8" w14:textId="77777777" w:rsidR="00674F48" w:rsidRDefault="00674F48" w:rsidP="00674F48">
      <w:pPr>
        <w:pStyle w:val="PL"/>
      </w:pPr>
      <w:r>
        <w:t xml:space="preserve">        - required: [msisdn]</w:t>
      </w:r>
    </w:p>
    <w:p w14:paraId="0728D5E3" w14:textId="77777777" w:rsidR="00674F48" w:rsidRDefault="00674F48" w:rsidP="00674F48">
      <w:pPr>
        <w:pStyle w:val="PL"/>
      </w:pPr>
      <w:r>
        <w:t xml:space="preserve">    DeviceTriggeringDeliveryReportNotification:</w:t>
      </w:r>
    </w:p>
    <w:p w14:paraId="44A209A8" w14:textId="77777777" w:rsidR="00674F48" w:rsidRDefault="00674F48" w:rsidP="00674F48">
      <w:pPr>
        <w:pStyle w:val="PL"/>
      </w:pPr>
      <w:r>
        <w:t xml:space="preserve">      type: object</w:t>
      </w:r>
    </w:p>
    <w:p w14:paraId="1759419C" w14:textId="77777777" w:rsidR="00674F48" w:rsidRDefault="00674F48" w:rsidP="00674F48">
      <w:pPr>
        <w:pStyle w:val="PL"/>
      </w:pPr>
      <w:r>
        <w:t xml:space="preserve">      properties:</w:t>
      </w:r>
    </w:p>
    <w:p w14:paraId="5636AD66" w14:textId="77777777" w:rsidR="00674F48" w:rsidRDefault="00674F48" w:rsidP="00674F48">
      <w:pPr>
        <w:pStyle w:val="PL"/>
      </w:pPr>
      <w:r>
        <w:t xml:space="preserve">        transaction:</w:t>
      </w:r>
    </w:p>
    <w:p w14:paraId="0AA716F2" w14:textId="77777777" w:rsidR="00674F48" w:rsidRDefault="00674F48" w:rsidP="00674F48">
      <w:pPr>
        <w:pStyle w:val="PL"/>
      </w:pPr>
      <w:r>
        <w:t xml:space="preserve">          $ref: 'TS29122_CommonData.yaml#/components/schemas/Link'</w:t>
      </w:r>
    </w:p>
    <w:p w14:paraId="4728032D" w14:textId="77777777" w:rsidR="00674F48" w:rsidRDefault="00674F48" w:rsidP="00674F48">
      <w:pPr>
        <w:pStyle w:val="PL"/>
      </w:pPr>
      <w:r>
        <w:t xml:space="preserve">        result:</w:t>
      </w:r>
    </w:p>
    <w:p w14:paraId="650EB734" w14:textId="77777777" w:rsidR="00674F48" w:rsidRDefault="00674F48" w:rsidP="00674F48">
      <w:pPr>
        <w:pStyle w:val="PL"/>
      </w:pPr>
      <w:r>
        <w:t xml:space="preserve">          $ref: '#/components/schemas/DeliveryResult'</w:t>
      </w:r>
    </w:p>
    <w:p w14:paraId="00972847" w14:textId="77777777" w:rsidR="00674F48" w:rsidRDefault="00674F48" w:rsidP="00674F48">
      <w:pPr>
        <w:pStyle w:val="PL"/>
      </w:pPr>
      <w:r>
        <w:t xml:space="preserve">      required:</w:t>
      </w:r>
    </w:p>
    <w:p w14:paraId="41F0CBDD" w14:textId="77777777" w:rsidR="00674F48" w:rsidRDefault="00674F48" w:rsidP="00674F48">
      <w:pPr>
        <w:pStyle w:val="PL"/>
      </w:pPr>
      <w:r>
        <w:t xml:space="preserve">        - transaction</w:t>
      </w:r>
    </w:p>
    <w:p w14:paraId="4DC9AD3C" w14:textId="77777777" w:rsidR="00674F48" w:rsidRDefault="00674F48" w:rsidP="00674F48">
      <w:pPr>
        <w:pStyle w:val="PL"/>
      </w:pPr>
      <w:r>
        <w:t xml:space="preserve">        - result</w:t>
      </w:r>
    </w:p>
    <w:p w14:paraId="4D07B4D5" w14:textId="77777777" w:rsidR="00674F48" w:rsidRDefault="00674F48" w:rsidP="00674F48">
      <w:pPr>
        <w:pStyle w:val="PL"/>
      </w:pPr>
      <w:r>
        <w:t xml:space="preserve">    DeliveryResult:</w:t>
      </w:r>
    </w:p>
    <w:p w14:paraId="3BB127A5" w14:textId="77777777" w:rsidR="00674F48" w:rsidRDefault="00674F48" w:rsidP="00674F48">
      <w:pPr>
        <w:pStyle w:val="PL"/>
      </w:pPr>
      <w:r>
        <w:t xml:space="preserve">      anyOf:</w:t>
      </w:r>
    </w:p>
    <w:p w14:paraId="164ABDBC" w14:textId="77777777" w:rsidR="00674F48" w:rsidRDefault="00674F48" w:rsidP="00674F48">
      <w:pPr>
        <w:pStyle w:val="PL"/>
      </w:pPr>
      <w:r>
        <w:t xml:space="preserve">      - type: string</w:t>
      </w:r>
    </w:p>
    <w:p w14:paraId="4C5D9223" w14:textId="77777777" w:rsidR="00674F48" w:rsidRDefault="00674F48" w:rsidP="00674F48">
      <w:pPr>
        <w:pStyle w:val="PL"/>
      </w:pPr>
      <w:r>
        <w:t xml:space="preserve">        enum:</w:t>
      </w:r>
    </w:p>
    <w:p w14:paraId="3CBC3570" w14:textId="77777777" w:rsidR="00674F48" w:rsidRDefault="00674F48" w:rsidP="00674F48">
      <w:pPr>
        <w:pStyle w:val="PL"/>
      </w:pPr>
      <w:r>
        <w:t xml:space="preserve">          - SUCCESS</w:t>
      </w:r>
    </w:p>
    <w:p w14:paraId="1B5AD2AC" w14:textId="77777777" w:rsidR="00674F48" w:rsidRDefault="00674F48" w:rsidP="00674F48">
      <w:pPr>
        <w:pStyle w:val="PL"/>
      </w:pPr>
      <w:r>
        <w:t xml:space="preserve">          - UNKNOWN</w:t>
      </w:r>
    </w:p>
    <w:p w14:paraId="0650C0D1" w14:textId="77777777" w:rsidR="00674F48" w:rsidRDefault="00674F48" w:rsidP="00674F48">
      <w:pPr>
        <w:pStyle w:val="PL"/>
      </w:pPr>
      <w:r>
        <w:t xml:space="preserve">          - FAILURE</w:t>
      </w:r>
    </w:p>
    <w:p w14:paraId="6301CB78" w14:textId="77777777" w:rsidR="00674F48" w:rsidRDefault="00674F48" w:rsidP="00674F48">
      <w:pPr>
        <w:pStyle w:val="PL"/>
      </w:pPr>
      <w:r>
        <w:t xml:space="preserve">          - TRIGGERED</w:t>
      </w:r>
    </w:p>
    <w:p w14:paraId="56E7A79D" w14:textId="77777777" w:rsidR="00674F48" w:rsidRDefault="00674F48" w:rsidP="00674F48">
      <w:pPr>
        <w:pStyle w:val="PL"/>
      </w:pPr>
      <w:r>
        <w:t xml:space="preserve">          - EXPIRED</w:t>
      </w:r>
    </w:p>
    <w:p w14:paraId="101616E4" w14:textId="77777777" w:rsidR="00674F48" w:rsidRDefault="00674F48" w:rsidP="00674F48">
      <w:pPr>
        <w:pStyle w:val="PL"/>
      </w:pPr>
      <w:r>
        <w:t xml:space="preserve">          - UNCONFIRMED</w:t>
      </w:r>
    </w:p>
    <w:p w14:paraId="3A78EF09" w14:textId="77777777" w:rsidR="00674F48" w:rsidRDefault="00674F48" w:rsidP="00674F48">
      <w:pPr>
        <w:pStyle w:val="PL"/>
      </w:pPr>
      <w:r>
        <w:t xml:space="preserve">          - REPLACED</w:t>
      </w:r>
    </w:p>
    <w:p w14:paraId="4C770DAD" w14:textId="77777777" w:rsidR="00674F48" w:rsidRDefault="00674F48" w:rsidP="00674F48">
      <w:pPr>
        <w:pStyle w:val="PL"/>
      </w:pPr>
      <w:r>
        <w:t xml:space="preserve">          - TERMINATE</w:t>
      </w:r>
    </w:p>
    <w:p w14:paraId="0E5484C9" w14:textId="77777777" w:rsidR="00674F48" w:rsidRDefault="00674F48" w:rsidP="00674F48">
      <w:pPr>
        <w:pStyle w:val="PL"/>
      </w:pPr>
      <w:r>
        <w:t xml:space="preserve">      - type: string</w:t>
      </w:r>
    </w:p>
    <w:p w14:paraId="5B76CBD0" w14:textId="77777777" w:rsidR="00674F48" w:rsidRDefault="00674F48" w:rsidP="00674F48">
      <w:pPr>
        <w:pStyle w:val="PL"/>
      </w:pPr>
      <w:r>
        <w:t xml:space="preserve">        description: &gt;</w:t>
      </w:r>
    </w:p>
    <w:p w14:paraId="7775DEA0" w14:textId="77777777" w:rsidR="00674F48" w:rsidRDefault="00674F48" w:rsidP="00674F48">
      <w:pPr>
        <w:pStyle w:val="PL"/>
      </w:pPr>
      <w:r>
        <w:t xml:space="preserve">          This string provides forward-compatibility with future</w:t>
      </w:r>
    </w:p>
    <w:p w14:paraId="7FEA87D2" w14:textId="77777777" w:rsidR="00674F48" w:rsidRDefault="00674F48" w:rsidP="00674F48">
      <w:pPr>
        <w:pStyle w:val="PL"/>
      </w:pPr>
      <w:r>
        <w:t xml:space="preserve">          extensions to the enumeration but is not used to encode</w:t>
      </w:r>
    </w:p>
    <w:p w14:paraId="6369927A" w14:textId="77777777" w:rsidR="00674F48" w:rsidRDefault="00674F48" w:rsidP="00674F48">
      <w:pPr>
        <w:pStyle w:val="PL"/>
      </w:pPr>
      <w:r>
        <w:t xml:space="preserve">          content defined in the present version of this API.</w:t>
      </w:r>
    </w:p>
    <w:p w14:paraId="642530A7" w14:textId="77777777" w:rsidR="00674F48" w:rsidRDefault="00674F48" w:rsidP="00674F48">
      <w:pPr>
        <w:pStyle w:val="PL"/>
      </w:pPr>
      <w:r>
        <w:t xml:space="preserve">      description: &gt;</w:t>
      </w:r>
    </w:p>
    <w:p w14:paraId="01C86AD0" w14:textId="77777777" w:rsidR="00674F48" w:rsidRDefault="00674F48" w:rsidP="00674F48">
      <w:pPr>
        <w:pStyle w:val="PL"/>
      </w:pPr>
      <w:r>
        <w:t xml:space="preserve">        Possible values are</w:t>
      </w:r>
    </w:p>
    <w:p w14:paraId="00B64F82" w14:textId="77777777" w:rsidR="00674F48" w:rsidRDefault="00674F48" w:rsidP="00674F48">
      <w:pPr>
        <w:pStyle w:val="PL"/>
      </w:pPr>
      <w:r>
        <w:t xml:space="preserve">        - SUCCESS: This value indicates that the device action request was successfully completed.</w:t>
      </w:r>
    </w:p>
    <w:p w14:paraId="6D14EC91" w14:textId="77777777" w:rsidR="00674F48" w:rsidRDefault="00674F48" w:rsidP="00674F48">
      <w:pPr>
        <w:pStyle w:val="PL"/>
      </w:pPr>
      <w:r>
        <w:t xml:space="preserve">        - UNKNOWN: This value indicates any unspecified errors.</w:t>
      </w:r>
    </w:p>
    <w:p w14:paraId="56C46C4E" w14:textId="77777777" w:rsidR="00674F48" w:rsidRDefault="00674F48" w:rsidP="00674F48">
      <w:pPr>
        <w:pStyle w:val="PL"/>
      </w:pPr>
      <w:r>
        <w:t xml:space="preserve">        - FAILURE: This value indicates that this trigger encountered a delivery error and is deemed permanently undeliverable.</w:t>
      </w:r>
    </w:p>
    <w:p w14:paraId="487BE040" w14:textId="77777777" w:rsidR="00674F48" w:rsidRDefault="00674F48" w:rsidP="00674F48">
      <w:pPr>
        <w:pStyle w:val="PL"/>
      </w:pPr>
      <w:r>
        <w:t xml:space="preserve">        - TRIGGERED: This value indicates that device triggering request is accepted by the SCEF.</w:t>
      </w:r>
    </w:p>
    <w:p w14:paraId="5356D103" w14:textId="77777777" w:rsidR="00674F48" w:rsidRDefault="00674F48" w:rsidP="00674F48">
      <w:pPr>
        <w:pStyle w:val="PL"/>
      </w:pPr>
      <w:r>
        <w:t xml:space="preserve">        - EXPIRED: This value indicates that the validity period expired before the trigger could be delivered.</w:t>
      </w:r>
    </w:p>
    <w:p w14:paraId="449D5128" w14:textId="77777777" w:rsidR="00674F48" w:rsidRDefault="00674F48" w:rsidP="00674F48">
      <w:pPr>
        <w:pStyle w:val="PL"/>
      </w:pPr>
      <w:r>
        <w:t xml:space="preserve">        - UNCONFIRMED: This value indicates that the delivery of the device action request is not confirmed.</w:t>
      </w:r>
    </w:p>
    <w:p w14:paraId="623F490A" w14:textId="77777777" w:rsidR="00674F48" w:rsidRDefault="00674F48" w:rsidP="00674F48">
      <w:pPr>
        <w:pStyle w:val="PL"/>
      </w:pPr>
      <w:r>
        <w:t xml:space="preserve">        - REPLACED: This value indicates that the device triggering replacement request is accepted by the SCEF.</w:t>
      </w:r>
    </w:p>
    <w:p w14:paraId="30E1F8D9" w14:textId="77777777" w:rsidR="00674F48" w:rsidRDefault="00674F48" w:rsidP="00674F48">
      <w:pPr>
        <w:pStyle w:val="PL"/>
      </w:pPr>
      <w:r>
        <w:t xml:space="preserve">        - TERMINATE: This value indicates that the delivery of the device action request is terminated by the SCS/AS.</w:t>
      </w:r>
    </w:p>
    <w:p w14:paraId="68146C1B" w14:textId="77777777" w:rsidR="00674F48" w:rsidRDefault="00674F48" w:rsidP="00674F48">
      <w:pPr>
        <w:pStyle w:val="PL"/>
      </w:pPr>
      <w:r>
        <w:t xml:space="preserve">      readOnly: true</w:t>
      </w:r>
    </w:p>
    <w:p w14:paraId="72842863" w14:textId="77777777" w:rsidR="00674F48" w:rsidRDefault="00674F48" w:rsidP="00674F48">
      <w:pPr>
        <w:pStyle w:val="PL"/>
      </w:pPr>
      <w:r>
        <w:t xml:space="preserve">    Priority:</w:t>
      </w:r>
    </w:p>
    <w:p w14:paraId="530E6356" w14:textId="77777777" w:rsidR="00674F48" w:rsidRDefault="00674F48" w:rsidP="00674F48">
      <w:pPr>
        <w:pStyle w:val="PL"/>
      </w:pPr>
      <w:r>
        <w:t xml:space="preserve">      anyOf:</w:t>
      </w:r>
    </w:p>
    <w:p w14:paraId="6A05C05E" w14:textId="77777777" w:rsidR="00674F48" w:rsidRDefault="00674F48" w:rsidP="00674F48">
      <w:pPr>
        <w:pStyle w:val="PL"/>
      </w:pPr>
      <w:r>
        <w:t xml:space="preserve">      - type: string</w:t>
      </w:r>
    </w:p>
    <w:p w14:paraId="79B1C617" w14:textId="77777777" w:rsidR="00674F48" w:rsidRDefault="00674F48" w:rsidP="00674F48">
      <w:pPr>
        <w:pStyle w:val="PL"/>
      </w:pPr>
      <w:r>
        <w:t xml:space="preserve">        enum:</w:t>
      </w:r>
    </w:p>
    <w:p w14:paraId="3409486F" w14:textId="77777777" w:rsidR="00674F48" w:rsidRDefault="00674F48" w:rsidP="00674F48">
      <w:pPr>
        <w:pStyle w:val="PL"/>
      </w:pPr>
      <w:r>
        <w:t xml:space="preserve">          - NO_PRIORITY</w:t>
      </w:r>
    </w:p>
    <w:p w14:paraId="632C8956" w14:textId="77777777" w:rsidR="00674F48" w:rsidRDefault="00674F48" w:rsidP="00674F48">
      <w:pPr>
        <w:pStyle w:val="PL"/>
      </w:pPr>
      <w:r>
        <w:t xml:space="preserve">          - PRIORITY</w:t>
      </w:r>
    </w:p>
    <w:p w14:paraId="3E9D9F3B" w14:textId="77777777" w:rsidR="00674F48" w:rsidRDefault="00674F48" w:rsidP="00674F48">
      <w:pPr>
        <w:pStyle w:val="PL"/>
      </w:pPr>
      <w:r>
        <w:t xml:space="preserve">      - type: string</w:t>
      </w:r>
    </w:p>
    <w:p w14:paraId="3FF25EFE" w14:textId="77777777" w:rsidR="00674F48" w:rsidRDefault="00674F48" w:rsidP="00674F48">
      <w:pPr>
        <w:pStyle w:val="PL"/>
      </w:pPr>
      <w:r>
        <w:t xml:space="preserve">        description: &gt;</w:t>
      </w:r>
    </w:p>
    <w:p w14:paraId="503317D4" w14:textId="77777777" w:rsidR="00674F48" w:rsidRDefault="00674F48" w:rsidP="00674F48">
      <w:pPr>
        <w:pStyle w:val="PL"/>
      </w:pPr>
      <w:r>
        <w:t xml:space="preserve">          This string provides forward-compatibility with future</w:t>
      </w:r>
    </w:p>
    <w:p w14:paraId="53260CE3" w14:textId="77777777" w:rsidR="00674F48" w:rsidRDefault="00674F48" w:rsidP="00674F48">
      <w:pPr>
        <w:pStyle w:val="PL"/>
      </w:pPr>
      <w:r>
        <w:t xml:space="preserve">          extensions to the enumeration but is not used to encode</w:t>
      </w:r>
    </w:p>
    <w:p w14:paraId="75C93761" w14:textId="77777777" w:rsidR="00674F48" w:rsidRDefault="00674F48" w:rsidP="00674F48">
      <w:pPr>
        <w:pStyle w:val="PL"/>
      </w:pPr>
      <w:r>
        <w:t xml:space="preserve">          content defined in the present version of this API.</w:t>
      </w:r>
    </w:p>
    <w:p w14:paraId="435E790D" w14:textId="77777777" w:rsidR="00674F48" w:rsidRDefault="00674F48" w:rsidP="00674F48">
      <w:pPr>
        <w:pStyle w:val="PL"/>
      </w:pPr>
      <w:r>
        <w:t xml:space="preserve">      description: &gt;</w:t>
      </w:r>
    </w:p>
    <w:p w14:paraId="1A56C875" w14:textId="77777777" w:rsidR="00674F48" w:rsidRDefault="00674F48" w:rsidP="00674F48">
      <w:pPr>
        <w:pStyle w:val="PL"/>
      </w:pPr>
      <w:r>
        <w:t xml:space="preserve">        Possible values are</w:t>
      </w:r>
    </w:p>
    <w:p w14:paraId="0E54F717" w14:textId="77777777" w:rsidR="00674F48" w:rsidRDefault="00674F48" w:rsidP="00674F48">
      <w:pPr>
        <w:pStyle w:val="PL"/>
      </w:pPr>
      <w:r>
        <w:t xml:space="preserve">        - NO_PRIORITY: This value indicates that the device trigger has no priority.</w:t>
      </w:r>
    </w:p>
    <w:p w14:paraId="6C97E4E0" w14:textId="77777777" w:rsidR="00674F48" w:rsidRDefault="00674F48" w:rsidP="00674F48">
      <w:pPr>
        <w:pStyle w:val="PL"/>
      </w:pPr>
      <w:r>
        <w:t xml:space="preserve">        - PRIORITY: This value indicates that the device trigger has priority.</w:t>
      </w:r>
    </w:p>
    <w:p w14:paraId="31685FCE" w14:textId="77777777" w:rsidR="00674F48" w:rsidRPr="00674F48" w:rsidRDefault="00674F48" w:rsidP="00674F48">
      <w:pPr>
        <w:pStyle w:val="PL"/>
      </w:pPr>
    </w:p>
    <w:p w14:paraId="0C304113"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C289C7" w14:textId="77777777" w:rsidR="00674F48" w:rsidRDefault="00674F48" w:rsidP="00674F48">
      <w:pPr>
        <w:pStyle w:val="2"/>
      </w:pPr>
      <w:bookmarkStart w:id="9468" w:name="_Toc11247939"/>
      <w:bookmarkStart w:id="9469" w:name="_Toc27045121"/>
      <w:bookmarkStart w:id="9470" w:name="_Toc36034172"/>
      <w:bookmarkStart w:id="9471" w:name="_Toc45132320"/>
      <w:bookmarkStart w:id="9472" w:name="_Toc49776605"/>
      <w:bookmarkStart w:id="9473" w:name="_Toc51747525"/>
      <w:bookmarkStart w:id="9474" w:name="_Toc58836747"/>
      <w:r>
        <w:t>A.10</w:t>
      </w:r>
      <w:r>
        <w:tab/>
        <w:t>CpProvisioning API</w:t>
      </w:r>
      <w:bookmarkEnd w:id="9468"/>
      <w:bookmarkEnd w:id="9469"/>
      <w:bookmarkEnd w:id="9470"/>
      <w:bookmarkEnd w:id="9471"/>
      <w:bookmarkEnd w:id="9472"/>
      <w:bookmarkEnd w:id="9473"/>
      <w:bookmarkEnd w:id="9474"/>
    </w:p>
    <w:p w14:paraId="472C75A1" w14:textId="77777777" w:rsidR="00674F48" w:rsidRDefault="00674F48" w:rsidP="00674F48">
      <w:pPr>
        <w:pStyle w:val="PL"/>
      </w:pPr>
      <w:r>
        <w:t>openapi: 3.0.0</w:t>
      </w:r>
    </w:p>
    <w:p w14:paraId="0FA96F44" w14:textId="77777777" w:rsidR="00674F48" w:rsidRDefault="00674F48" w:rsidP="00674F48">
      <w:pPr>
        <w:pStyle w:val="PL"/>
      </w:pPr>
      <w:r>
        <w:t>info:</w:t>
      </w:r>
    </w:p>
    <w:p w14:paraId="721E4C02" w14:textId="77777777" w:rsidR="00674F48" w:rsidRDefault="00674F48" w:rsidP="00674F48">
      <w:pPr>
        <w:pStyle w:val="PL"/>
      </w:pPr>
      <w:r>
        <w:t xml:space="preserve">  title: 3gpp-cp-parameter-provisioning</w:t>
      </w:r>
    </w:p>
    <w:p w14:paraId="0F56CD6F" w14:textId="77777777" w:rsidR="00674F48" w:rsidRDefault="00674F48" w:rsidP="00674F48">
      <w:pPr>
        <w:pStyle w:val="PL"/>
      </w:pPr>
      <w:r>
        <w:t xml:space="preserve">  version: 1.1.0</w:t>
      </w:r>
    </w:p>
    <w:p w14:paraId="1013D399" w14:textId="77777777" w:rsidR="00674F48" w:rsidRDefault="00674F48" w:rsidP="00674F48">
      <w:pPr>
        <w:pStyle w:val="PL"/>
      </w:pPr>
      <w:r>
        <w:t xml:space="preserve">  description: |</w:t>
      </w:r>
    </w:p>
    <w:p w14:paraId="63A957DE" w14:textId="77777777" w:rsidR="00674F48" w:rsidRDefault="00674F48" w:rsidP="00674F48">
      <w:pPr>
        <w:pStyle w:val="PL"/>
      </w:pPr>
      <w:r>
        <w:t xml:space="preserve">    API for provisioning communication pattern parameters.</w:t>
      </w:r>
    </w:p>
    <w:p w14:paraId="729CBDD5" w14:textId="77777777" w:rsidR="00674F48" w:rsidRDefault="00674F48" w:rsidP="00674F48">
      <w:pPr>
        <w:pStyle w:val="PL"/>
      </w:pPr>
      <w:r>
        <w:t xml:space="preserve">    © 2020, 3GPP Organizational Partners (ARIB, ATIS, CCSA, ETSI, TSDSI, TTA, TTC).</w:t>
      </w:r>
    </w:p>
    <w:p w14:paraId="022B7A96" w14:textId="77777777" w:rsidR="00674F48" w:rsidRDefault="00674F48" w:rsidP="00674F48">
      <w:pPr>
        <w:pStyle w:val="PL"/>
      </w:pPr>
      <w:r>
        <w:t xml:space="preserve">    All rights reserved.</w:t>
      </w:r>
    </w:p>
    <w:p w14:paraId="590A76AD" w14:textId="77777777" w:rsidR="00674F48" w:rsidRDefault="00674F48" w:rsidP="00674F48">
      <w:pPr>
        <w:pStyle w:val="PL"/>
      </w:pPr>
      <w:r>
        <w:t>externalDocs:</w:t>
      </w:r>
    </w:p>
    <w:p w14:paraId="0177AECF" w14:textId="77777777" w:rsidR="00674F48" w:rsidRDefault="00674F48" w:rsidP="00674F48">
      <w:pPr>
        <w:pStyle w:val="PL"/>
      </w:pPr>
      <w:r>
        <w:t xml:space="preserve">  description: 3GPP TS 29.122 V16.6.0 T8 reference point for Northbound APIs</w:t>
      </w:r>
    </w:p>
    <w:p w14:paraId="6779EB27" w14:textId="77777777" w:rsidR="00674F48" w:rsidRDefault="00674F48" w:rsidP="00674F48">
      <w:pPr>
        <w:pStyle w:val="PL"/>
      </w:pPr>
      <w:r>
        <w:t xml:space="preserve">  url: 'http://www.3gpp.org/ftp/Specs/archive/29_series/29.122/'</w:t>
      </w:r>
    </w:p>
    <w:p w14:paraId="4B3F1A99" w14:textId="77777777" w:rsidR="00674F48" w:rsidRDefault="00674F48" w:rsidP="00674F48">
      <w:pPr>
        <w:pStyle w:val="PL"/>
      </w:pPr>
      <w:r>
        <w:t>security:</w:t>
      </w:r>
    </w:p>
    <w:p w14:paraId="4EEC464F" w14:textId="77777777" w:rsidR="00674F48" w:rsidRDefault="00674F48" w:rsidP="00674F48">
      <w:pPr>
        <w:pStyle w:val="PL"/>
        <w:rPr>
          <w:lang w:val="en-US"/>
        </w:rPr>
      </w:pPr>
      <w:r>
        <w:rPr>
          <w:lang w:val="en-US"/>
        </w:rPr>
        <w:t xml:space="preserve">  - {}</w:t>
      </w:r>
    </w:p>
    <w:p w14:paraId="59521FA9" w14:textId="77777777" w:rsidR="00674F48" w:rsidRDefault="00674F48" w:rsidP="00674F48">
      <w:pPr>
        <w:pStyle w:val="PL"/>
      </w:pPr>
      <w:r>
        <w:t xml:space="preserve">  - oAuth2ClientCredentials: []</w:t>
      </w:r>
    </w:p>
    <w:p w14:paraId="3E9583DD" w14:textId="77777777" w:rsidR="00674F48" w:rsidRDefault="00674F48" w:rsidP="00674F48">
      <w:pPr>
        <w:pStyle w:val="PL"/>
      </w:pPr>
      <w:r>
        <w:t>servers:</w:t>
      </w:r>
    </w:p>
    <w:p w14:paraId="08F09D97" w14:textId="77777777" w:rsidR="00674F48" w:rsidRDefault="00674F48" w:rsidP="00674F48">
      <w:pPr>
        <w:pStyle w:val="PL"/>
      </w:pPr>
      <w:r>
        <w:t xml:space="preserve">  - url: '{apiRoot}/3gpp-cp-parameter-provisioning/v1'</w:t>
      </w:r>
    </w:p>
    <w:p w14:paraId="11DA5757" w14:textId="77777777" w:rsidR="00674F48" w:rsidRDefault="00674F48" w:rsidP="00674F48">
      <w:pPr>
        <w:pStyle w:val="PL"/>
      </w:pPr>
      <w:r>
        <w:t xml:space="preserve">    variables:</w:t>
      </w:r>
    </w:p>
    <w:p w14:paraId="005561E7" w14:textId="77777777" w:rsidR="00674F48" w:rsidRDefault="00674F48" w:rsidP="00674F48">
      <w:pPr>
        <w:pStyle w:val="PL"/>
      </w:pPr>
      <w:r>
        <w:t xml:space="preserve">      apiRoot:</w:t>
      </w:r>
    </w:p>
    <w:p w14:paraId="66997E5B" w14:textId="77777777" w:rsidR="00674F48" w:rsidRDefault="00674F48" w:rsidP="00674F48">
      <w:pPr>
        <w:pStyle w:val="PL"/>
      </w:pPr>
      <w:r>
        <w:t xml:space="preserve">        default: https://example.com</w:t>
      </w:r>
    </w:p>
    <w:p w14:paraId="2991660B" w14:textId="77777777" w:rsidR="00674F48" w:rsidRDefault="00674F48" w:rsidP="00674F48">
      <w:pPr>
        <w:pStyle w:val="PL"/>
      </w:pPr>
      <w:r>
        <w:t xml:space="preserve">        description: apiRoot as defined in subclause 5.2.4 of 3GPP TS 29.122.</w:t>
      </w:r>
    </w:p>
    <w:p w14:paraId="4A0474F5" w14:textId="77777777" w:rsidR="00674F48" w:rsidRDefault="00674F48" w:rsidP="00674F48">
      <w:pPr>
        <w:pStyle w:val="PL"/>
      </w:pPr>
      <w:r>
        <w:t>paths:</w:t>
      </w:r>
    </w:p>
    <w:p w14:paraId="2807C75A" w14:textId="77777777" w:rsidR="00674F48" w:rsidRDefault="00674F48" w:rsidP="00674F48">
      <w:pPr>
        <w:pStyle w:val="PL"/>
      </w:pPr>
      <w:r>
        <w:t xml:space="preserve">  /{scsAsId}/subscriptions:</w:t>
      </w:r>
    </w:p>
    <w:p w14:paraId="4D779432" w14:textId="77777777" w:rsidR="00674F48" w:rsidRDefault="00674F48" w:rsidP="00674F48">
      <w:pPr>
        <w:pStyle w:val="PL"/>
      </w:pPr>
      <w:r>
        <w:t xml:space="preserve">    get:</w:t>
      </w:r>
    </w:p>
    <w:p w14:paraId="7F7D2D75" w14:textId="77777777" w:rsidR="00674F48" w:rsidRDefault="00674F48" w:rsidP="00674F48">
      <w:pPr>
        <w:pStyle w:val="PL"/>
      </w:pPr>
      <w:r>
        <w:t xml:space="preserve">      parameters:</w:t>
      </w:r>
    </w:p>
    <w:p w14:paraId="0045E5E8" w14:textId="77777777" w:rsidR="00674F48" w:rsidRDefault="00674F48" w:rsidP="00674F48">
      <w:pPr>
        <w:pStyle w:val="PL"/>
      </w:pPr>
      <w:r>
        <w:t xml:space="preserve">        - name: scsAsId</w:t>
      </w:r>
    </w:p>
    <w:p w14:paraId="1491A743" w14:textId="77777777" w:rsidR="00674F48" w:rsidRDefault="00674F48" w:rsidP="00674F48">
      <w:pPr>
        <w:pStyle w:val="PL"/>
      </w:pPr>
      <w:r>
        <w:t xml:space="preserve">          in: path</w:t>
      </w:r>
    </w:p>
    <w:p w14:paraId="32CA6EBD" w14:textId="77777777" w:rsidR="00674F48" w:rsidRDefault="00674F48" w:rsidP="00674F48">
      <w:pPr>
        <w:pStyle w:val="PL"/>
      </w:pPr>
      <w:r>
        <w:t xml:space="preserve">          description: Identifier of the SCS/AS as defined in subclause subclause 5.2.4 of 3GPP TS 29.122.</w:t>
      </w:r>
    </w:p>
    <w:p w14:paraId="1B070FC0" w14:textId="77777777" w:rsidR="00674F48" w:rsidRDefault="00674F48" w:rsidP="00674F48">
      <w:pPr>
        <w:pStyle w:val="PL"/>
      </w:pPr>
      <w:r>
        <w:t xml:space="preserve">          required: true</w:t>
      </w:r>
    </w:p>
    <w:p w14:paraId="78F4028D" w14:textId="77777777" w:rsidR="00674F48" w:rsidRDefault="00674F48" w:rsidP="00674F48">
      <w:pPr>
        <w:pStyle w:val="PL"/>
      </w:pPr>
      <w:r>
        <w:t xml:space="preserve">          schema:</w:t>
      </w:r>
    </w:p>
    <w:p w14:paraId="4412D834" w14:textId="77777777" w:rsidR="00674F48" w:rsidRDefault="00674F48" w:rsidP="00674F48">
      <w:pPr>
        <w:pStyle w:val="PL"/>
      </w:pPr>
      <w:r>
        <w:t xml:space="preserve">            type: string</w:t>
      </w:r>
    </w:p>
    <w:p w14:paraId="21FD1BD5" w14:textId="77777777" w:rsidR="00674F48" w:rsidRDefault="00674F48" w:rsidP="00674F48">
      <w:pPr>
        <w:pStyle w:val="PL"/>
      </w:pPr>
      <w:r>
        <w:t xml:space="preserve">      responses:</w:t>
      </w:r>
    </w:p>
    <w:p w14:paraId="06218529" w14:textId="77777777" w:rsidR="00674F48" w:rsidRDefault="00674F48" w:rsidP="00674F48">
      <w:pPr>
        <w:pStyle w:val="PL"/>
      </w:pPr>
      <w:r>
        <w:t xml:space="preserve">        '200':</w:t>
      </w:r>
    </w:p>
    <w:p w14:paraId="4EFE3402" w14:textId="77777777" w:rsidR="00674F48" w:rsidRDefault="00674F48" w:rsidP="00674F48">
      <w:pPr>
        <w:pStyle w:val="PL"/>
      </w:pPr>
      <w:r>
        <w:t xml:space="preserve">          description: OK. The subscription information related to the request URI is returned.</w:t>
      </w:r>
    </w:p>
    <w:p w14:paraId="091E20D3" w14:textId="77777777" w:rsidR="00674F48" w:rsidRDefault="00674F48" w:rsidP="00674F48">
      <w:pPr>
        <w:pStyle w:val="PL"/>
      </w:pPr>
      <w:r>
        <w:t xml:space="preserve">          content:</w:t>
      </w:r>
    </w:p>
    <w:p w14:paraId="63DDE7F0" w14:textId="77777777" w:rsidR="00674F48" w:rsidRDefault="00674F48" w:rsidP="00674F48">
      <w:pPr>
        <w:pStyle w:val="PL"/>
      </w:pPr>
      <w:r>
        <w:t xml:space="preserve">            application/json:</w:t>
      </w:r>
    </w:p>
    <w:p w14:paraId="5317BF3F" w14:textId="77777777" w:rsidR="00674F48" w:rsidRDefault="00674F48" w:rsidP="00674F48">
      <w:pPr>
        <w:pStyle w:val="PL"/>
      </w:pPr>
      <w:r>
        <w:t xml:space="preserve">              schema:</w:t>
      </w:r>
    </w:p>
    <w:p w14:paraId="5110C4A7" w14:textId="77777777" w:rsidR="00674F48" w:rsidRDefault="00674F48" w:rsidP="00674F48">
      <w:pPr>
        <w:pStyle w:val="PL"/>
      </w:pPr>
      <w:r>
        <w:t xml:space="preserve">                type: array</w:t>
      </w:r>
    </w:p>
    <w:p w14:paraId="0B5522AC" w14:textId="77777777" w:rsidR="00674F48" w:rsidRDefault="00674F48" w:rsidP="00674F48">
      <w:pPr>
        <w:pStyle w:val="PL"/>
      </w:pPr>
      <w:r>
        <w:t xml:space="preserve">                items:</w:t>
      </w:r>
    </w:p>
    <w:p w14:paraId="5C1FD874" w14:textId="77777777" w:rsidR="00674F48" w:rsidRDefault="00674F48" w:rsidP="00674F48">
      <w:pPr>
        <w:pStyle w:val="PL"/>
      </w:pPr>
      <w:r>
        <w:t xml:space="preserve">                  $ref: '#/components/schemas/CpInfo'</w:t>
      </w:r>
    </w:p>
    <w:p w14:paraId="4CBFCE47" w14:textId="77777777" w:rsidR="00674F48" w:rsidRDefault="00674F48" w:rsidP="00674F48">
      <w:pPr>
        <w:pStyle w:val="PL"/>
      </w:pPr>
      <w:r>
        <w:t xml:space="preserve">                minItems: 0</w:t>
      </w:r>
    </w:p>
    <w:p w14:paraId="59A552E7" w14:textId="77777777" w:rsidR="00600468" w:rsidRPr="002578C4" w:rsidRDefault="00600468" w:rsidP="00600468">
      <w:pPr>
        <w:pStyle w:val="PL"/>
        <w:rPr>
          <w:ins w:id="9475" w:author="Huawei" w:date="2021-01-13T14:31:00Z"/>
          <w:noProof w:val="0"/>
        </w:rPr>
      </w:pPr>
      <w:ins w:id="9476" w:author="Huawei" w:date="2021-01-13T14:31:00Z">
        <w:r w:rsidRPr="002578C4">
          <w:rPr>
            <w:noProof w:val="0"/>
          </w:rPr>
          <w:t xml:space="preserve">        '307':</w:t>
        </w:r>
      </w:ins>
    </w:p>
    <w:p w14:paraId="366A3E3C" w14:textId="77777777" w:rsidR="00600468" w:rsidRPr="002578C4" w:rsidRDefault="00600468" w:rsidP="00600468">
      <w:pPr>
        <w:pStyle w:val="PL"/>
        <w:rPr>
          <w:ins w:id="9477" w:author="Huawei" w:date="2021-01-13T14:31:00Z"/>
          <w:noProof w:val="0"/>
        </w:rPr>
      </w:pPr>
      <w:ins w:id="9478" w:author="Huawei" w:date="2021-01-13T14:31:00Z">
        <w:r w:rsidRPr="002578C4">
          <w:rPr>
            <w:noProof w:val="0"/>
          </w:rPr>
          <w:t xml:space="preserve">          description: Temporary Redirect</w:t>
        </w:r>
      </w:ins>
    </w:p>
    <w:p w14:paraId="24E2673B" w14:textId="77777777" w:rsidR="00600468" w:rsidRDefault="00600468" w:rsidP="00600468">
      <w:pPr>
        <w:pStyle w:val="PL"/>
        <w:rPr>
          <w:ins w:id="9479" w:author="Huawei" w:date="2021-01-13T14:31:00Z"/>
        </w:rPr>
      </w:pPr>
      <w:ins w:id="9480" w:author="Huawei" w:date="2021-01-13T14:31:00Z">
        <w:r>
          <w:t xml:space="preserve">          content:</w:t>
        </w:r>
      </w:ins>
    </w:p>
    <w:p w14:paraId="1C9EF756" w14:textId="77777777" w:rsidR="00600468" w:rsidRDefault="00600468" w:rsidP="00600468">
      <w:pPr>
        <w:pStyle w:val="PL"/>
        <w:rPr>
          <w:ins w:id="9481" w:author="Huawei" w:date="2021-01-13T14:31:00Z"/>
        </w:rPr>
      </w:pPr>
      <w:ins w:id="9482" w:author="Huawei" w:date="2021-01-13T14:31:00Z">
        <w:r>
          <w:t xml:space="preserve">            application/problem+json:</w:t>
        </w:r>
      </w:ins>
    </w:p>
    <w:p w14:paraId="19835ADD" w14:textId="77777777" w:rsidR="00600468" w:rsidRDefault="00600468" w:rsidP="00600468">
      <w:pPr>
        <w:pStyle w:val="PL"/>
        <w:rPr>
          <w:ins w:id="9483" w:author="Huawei" w:date="2021-01-13T14:31:00Z"/>
        </w:rPr>
      </w:pPr>
      <w:ins w:id="9484" w:author="Huawei" w:date="2021-01-13T14:31:00Z">
        <w:r>
          <w:t xml:space="preserve">              schema:</w:t>
        </w:r>
      </w:ins>
    </w:p>
    <w:p w14:paraId="5F4181BC" w14:textId="77777777" w:rsidR="00600468" w:rsidRDefault="00600468" w:rsidP="00600468">
      <w:pPr>
        <w:pStyle w:val="PL"/>
        <w:rPr>
          <w:ins w:id="9485" w:author="Huawei" w:date="2021-01-13T14:31:00Z"/>
        </w:rPr>
      </w:pPr>
      <w:ins w:id="9486" w:author="Huawei" w:date="2021-01-13T14:31:00Z">
        <w:r>
          <w:t xml:space="preserve">                $ref: 'TS29571_CommonData.yaml#/components/schemas/ProblemDetails'</w:t>
        </w:r>
      </w:ins>
    </w:p>
    <w:p w14:paraId="6F1B0500" w14:textId="77777777" w:rsidR="00600468" w:rsidRPr="002578C4" w:rsidRDefault="00600468" w:rsidP="00600468">
      <w:pPr>
        <w:pStyle w:val="PL"/>
        <w:rPr>
          <w:ins w:id="9487" w:author="Huawei" w:date="2021-01-13T14:31:00Z"/>
          <w:noProof w:val="0"/>
        </w:rPr>
      </w:pPr>
      <w:ins w:id="9488" w:author="Huawei" w:date="2021-01-13T14:31:00Z">
        <w:r w:rsidRPr="002578C4">
          <w:rPr>
            <w:noProof w:val="0"/>
          </w:rPr>
          <w:t xml:space="preserve">          headers:</w:t>
        </w:r>
      </w:ins>
    </w:p>
    <w:p w14:paraId="7A9BCCEE" w14:textId="77777777" w:rsidR="00600468" w:rsidRPr="002578C4" w:rsidRDefault="00600468" w:rsidP="00600468">
      <w:pPr>
        <w:pStyle w:val="PL"/>
        <w:rPr>
          <w:ins w:id="9489" w:author="Huawei" w:date="2021-01-13T14:31:00Z"/>
          <w:noProof w:val="0"/>
        </w:rPr>
      </w:pPr>
      <w:ins w:id="949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611B115" w14:textId="77777777" w:rsidR="00600468" w:rsidRPr="002578C4" w:rsidRDefault="00600468" w:rsidP="00600468">
      <w:pPr>
        <w:pStyle w:val="PL"/>
        <w:rPr>
          <w:ins w:id="9491" w:author="Huawei" w:date="2021-01-13T14:31:00Z"/>
          <w:noProof w:val="0"/>
        </w:rPr>
      </w:pPr>
      <w:ins w:id="949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FC35EC0" w14:textId="77777777" w:rsidR="00600468" w:rsidRPr="002578C4" w:rsidRDefault="00600468" w:rsidP="00600468">
      <w:pPr>
        <w:pStyle w:val="PL"/>
        <w:rPr>
          <w:ins w:id="9493" w:author="Huawei" w:date="2021-01-13T14:31:00Z"/>
          <w:noProof w:val="0"/>
        </w:rPr>
      </w:pPr>
      <w:ins w:id="949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516C9B5" w14:textId="77777777" w:rsidR="00600468" w:rsidRPr="002578C4" w:rsidRDefault="00600468" w:rsidP="00600468">
      <w:pPr>
        <w:pStyle w:val="PL"/>
        <w:rPr>
          <w:ins w:id="9495" w:author="Huawei" w:date="2021-01-13T14:31:00Z"/>
          <w:noProof w:val="0"/>
        </w:rPr>
      </w:pPr>
      <w:ins w:id="9496" w:author="Huawei" w:date="2021-01-13T14:31:00Z">
        <w:r w:rsidRPr="002578C4">
          <w:rPr>
            <w:noProof w:val="0"/>
          </w:rPr>
          <w:t xml:space="preserve">          </w:t>
        </w:r>
        <w:r w:rsidRPr="002578C4">
          <w:rPr>
            <w:noProof w:val="0"/>
            <w:lang w:eastAsia="zh-CN"/>
          </w:rPr>
          <w:t xml:space="preserve">    </w:t>
        </w:r>
        <w:r w:rsidRPr="002578C4">
          <w:rPr>
            <w:noProof w:val="0"/>
          </w:rPr>
          <w:t>schema:</w:t>
        </w:r>
      </w:ins>
    </w:p>
    <w:p w14:paraId="06451C6B" w14:textId="77777777" w:rsidR="00600468" w:rsidRPr="002578C4" w:rsidRDefault="00600468" w:rsidP="00600468">
      <w:pPr>
        <w:pStyle w:val="PL"/>
        <w:rPr>
          <w:ins w:id="9497" w:author="Huawei" w:date="2021-01-13T14:31:00Z"/>
          <w:noProof w:val="0"/>
          <w:lang w:eastAsia="zh-CN"/>
        </w:rPr>
      </w:pPr>
      <w:ins w:id="949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45FEB7F" w14:textId="77777777" w:rsidR="00600468" w:rsidRDefault="00600468" w:rsidP="00600468">
      <w:pPr>
        <w:pStyle w:val="PL"/>
        <w:rPr>
          <w:ins w:id="9499" w:author="Huawei" w:date="2021-01-13T14:31:00Z"/>
          <w:lang w:val="en-US"/>
        </w:rPr>
      </w:pPr>
      <w:ins w:id="9500" w:author="Huawei" w:date="2021-01-13T14:31:00Z">
        <w:r>
          <w:rPr>
            <w:lang w:val="en-US"/>
          </w:rPr>
          <w:t xml:space="preserve">            3gpp-Sbi-Target-Nf-Id:</w:t>
        </w:r>
      </w:ins>
    </w:p>
    <w:p w14:paraId="0EDA2A93" w14:textId="2DEF3721" w:rsidR="00600468" w:rsidRDefault="00600468" w:rsidP="00600468">
      <w:pPr>
        <w:pStyle w:val="PL"/>
        <w:rPr>
          <w:ins w:id="9501" w:author="Huawei" w:date="2021-01-13T14:31:00Z"/>
          <w:lang w:val="en-US"/>
        </w:rPr>
      </w:pPr>
      <w:ins w:id="9502" w:author="Huawei" w:date="2021-01-13T14:31:00Z">
        <w:r>
          <w:rPr>
            <w:lang w:val="en-US"/>
          </w:rPr>
          <w:t xml:space="preserve">              description: 'Identifier of the target NF (service) </w:t>
        </w:r>
      </w:ins>
      <w:ins w:id="9503" w:author="Huawei" w:date="2021-01-18T16:35:00Z">
        <w:r w:rsidR="00EE4EF3">
          <w:rPr>
            <w:lang w:val="en-US"/>
          </w:rPr>
          <w:t>instance</w:t>
        </w:r>
      </w:ins>
      <w:ins w:id="9504" w:author="Huawei" w:date="2021-01-13T14:31:00Z">
        <w:r>
          <w:rPr>
            <w:lang w:val="en-US"/>
          </w:rPr>
          <w:t xml:space="preserve"> towards which the request is redirected'</w:t>
        </w:r>
      </w:ins>
    </w:p>
    <w:p w14:paraId="62A00F29" w14:textId="77777777" w:rsidR="00600468" w:rsidRDefault="00600468" w:rsidP="00600468">
      <w:pPr>
        <w:pStyle w:val="PL"/>
        <w:rPr>
          <w:ins w:id="9505" w:author="Huawei" w:date="2021-01-13T14:31:00Z"/>
          <w:lang w:val="en-US"/>
        </w:rPr>
      </w:pPr>
      <w:ins w:id="9506" w:author="Huawei" w:date="2021-01-13T14:31:00Z">
        <w:r>
          <w:rPr>
            <w:lang w:val="en-US"/>
          </w:rPr>
          <w:t xml:space="preserve">              schema:</w:t>
        </w:r>
      </w:ins>
    </w:p>
    <w:p w14:paraId="317275DB" w14:textId="77777777" w:rsidR="00600468" w:rsidRDefault="00600468" w:rsidP="00600468">
      <w:pPr>
        <w:pStyle w:val="PL"/>
        <w:rPr>
          <w:ins w:id="9507" w:author="Huawei" w:date="2021-01-13T14:31:00Z"/>
          <w:lang w:val="en-US"/>
        </w:rPr>
      </w:pPr>
      <w:ins w:id="9508" w:author="Huawei" w:date="2021-01-13T14:31:00Z">
        <w:r>
          <w:rPr>
            <w:lang w:val="en-US"/>
          </w:rPr>
          <w:t xml:space="preserve">                type: string</w:t>
        </w:r>
      </w:ins>
    </w:p>
    <w:p w14:paraId="0F2023DC" w14:textId="77777777" w:rsidR="00600468" w:rsidRPr="002578C4" w:rsidRDefault="00600468" w:rsidP="00600468">
      <w:pPr>
        <w:pStyle w:val="PL"/>
        <w:rPr>
          <w:ins w:id="9509" w:author="Huawei" w:date="2021-01-13T14:31:00Z"/>
          <w:noProof w:val="0"/>
        </w:rPr>
      </w:pPr>
      <w:ins w:id="9510" w:author="Huawei" w:date="2021-01-13T14:31:00Z">
        <w:r w:rsidRPr="002578C4">
          <w:rPr>
            <w:noProof w:val="0"/>
          </w:rPr>
          <w:t xml:space="preserve">        '308':</w:t>
        </w:r>
      </w:ins>
    </w:p>
    <w:p w14:paraId="5F0C6578" w14:textId="77777777" w:rsidR="00600468" w:rsidRPr="002578C4" w:rsidRDefault="00600468" w:rsidP="00600468">
      <w:pPr>
        <w:pStyle w:val="PL"/>
        <w:rPr>
          <w:ins w:id="9511" w:author="Huawei" w:date="2021-01-13T14:31:00Z"/>
          <w:noProof w:val="0"/>
        </w:rPr>
      </w:pPr>
      <w:ins w:id="9512" w:author="Huawei" w:date="2021-01-13T14:31:00Z">
        <w:r w:rsidRPr="002578C4">
          <w:rPr>
            <w:noProof w:val="0"/>
          </w:rPr>
          <w:t xml:space="preserve">          description: Permanent Redirect</w:t>
        </w:r>
      </w:ins>
    </w:p>
    <w:p w14:paraId="799D8F6C" w14:textId="77777777" w:rsidR="00600468" w:rsidRDefault="00600468" w:rsidP="00600468">
      <w:pPr>
        <w:pStyle w:val="PL"/>
        <w:rPr>
          <w:ins w:id="9513" w:author="Huawei" w:date="2021-01-13T14:31:00Z"/>
        </w:rPr>
      </w:pPr>
      <w:ins w:id="9514" w:author="Huawei" w:date="2021-01-13T14:31:00Z">
        <w:r>
          <w:t xml:space="preserve">          content:</w:t>
        </w:r>
      </w:ins>
    </w:p>
    <w:p w14:paraId="2C94127A" w14:textId="77777777" w:rsidR="00600468" w:rsidRDefault="00600468" w:rsidP="00600468">
      <w:pPr>
        <w:pStyle w:val="PL"/>
        <w:rPr>
          <w:ins w:id="9515" w:author="Huawei" w:date="2021-01-13T14:31:00Z"/>
        </w:rPr>
      </w:pPr>
      <w:ins w:id="9516" w:author="Huawei" w:date="2021-01-13T14:31:00Z">
        <w:r>
          <w:t xml:space="preserve">            application/problem+json:</w:t>
        </w:r>
      </w:ins>
    </w:p>
    <w:p w14:paraId="4795B00E" w14:textId="77777777" w:rsidR="00600468" w:rsidRDefault="00600468" w:rsidP="00600468">
      <w:pPr>
        <w:pStyle w:val="PL"/>
        <w:rPr>
          <w:ins w:id="9517" w:author="Huawei" w:date="2021-01-13T14:31:00Z"/>
        </w:rPr>
      </w:pPr>
      <w:ins w:id="9518" w:author="Huawei" w:date="2021-01-13T14:31:00Z">
        <w:r>
          <w:t xml:space="preserve">              schema:</w:t>
        </w:r>
      </w:ins>
    </w:p>
    <w:p w14:paraId="548FEBD7" w14:textId="77777777" w:rsidR="00600468" w:rsidRDefault="00600468" w:rsidP="00600468">
      <w:pPr>
        <w:pStyle w:val="PL"/>
        <w:rPr>
          <w:ins w:id="9519" w:author="Huawei" w:date="2021-01-13T14:31:00Z"/>
        </w:rPr>
      </w:pPr>
      <w:ins w:id="9520" w:author="Huawei" w:date="2021-01-13T14:31:00Z">
        <w:r>
          <w:t xml:space="preserve">                $ref: 'TS29571_CommonData.yaml#/components/schemas/ProblemDetails'</w:t>
        </w:r>
      </w:ins>
    </w:p>
    <w:p w14:paraId="30578062" w14:textId="77777777" w:rsidR="00600468" w:rsidRPr="002578C4" w:rsidRDefault="00600468" w:rsidP="00600468">
      <w:pPr>
        <w:pStyle w:val="PL"/>
        <w:rPr>
          <w:ins w:id="9521" w:author="Huawei" w:date="2021-01-13T14:31:00Z"/>
          <w:noProof w:val="0"/>
        </w:rPr>
      </w:pPr>
      <w:ins w:id="9522" w:author="Huawei" w:date="2021-01-13T14:31:00Z">
        <w:r w:rsidRPr="002578C4">
          <w:rPr>
            <w:noProof w:val="0"/>
          </w:rPr>
          <w:t xml:space="preserve">          headers:</w:t>
        </w:r>
      </w:ins>
    </w:p>
    <w:p w14:paraId="27E4EAF2" w14:textId="77777777" w:rsidR="00600468" w:rsidRPr="002578C4" w:rsidRDefault="00600468" w:rsidP="00600468">
      <w:pPr>
        <w:pStyle w:val="PL"/>
        <w:rPr>
          <w:ins w:id="9523" w:author="Huawei" w:date="2021-01-13T14:31:00Z"/>
          <w:noProof w:val="0"/>
        </w:rPr>
      </w:pPr>
      <w:ins w:id="952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4161A5C" w14:textId="77777777" w:rsidR="00600468" w:rsidRPr="002578C4" w:rsidRDefault="00600468" w:rsidP="00600468">
      <w:pPr>
        <w:pStyle w:val="PL"/>
        <w:rPr>
          <w:ins w:id="9525" w:author="Huawei" w:date="2021-01-13T14:31:00Z"/>
          <w:noProof w:val="0"/>
        </w:rPr>
      </w:pPr>
      <w:ins w:id="952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FE0A19" w14:textId="77777777" w:rsidR="00600468" w:rsidRPr="002578C4" w:rsidRDefault="00600468" w:rsidP="00600468">
      <w:pPr>
        <w:pStyle w:val="PL"/>
        <w:rPr>
          <w:ins w:id="9527" w:author="Huawei" w:date="2021-01-13T14:31:00Z"/>
          <w:noProof w:val="0"/>
        </w:rPr>
      </w:pPr>
      <w:ins w:id="952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2D63048" w14:textId="77777777" w:rsidR="00600468" w:rsidRPr="002578C4" w:rsidRDefault="00600468" w:rsidP="00600468">
      <w:pPr>
        <w:pStyle w:val="PL"/>
        <w:rPr>
          <w:ins w:id="9529" w:author="Huawei" w:date="2021-01-13T14:31:00Z"/>
          <w:noProof w:val="0"/>
        </w:rPr>
      </w:pPr>
      <w:ins w:id="9530" w:author="Huawei" w:date="2021-01-13T14:31:00Z">
        <w:r w:rsidRPr="002578C4">
          <w:rPr>
            <w:noProof w:val="0"/>
          </w:rPr>
          <w:t xml:space="preserve">          </w:t>
        </w:r>
        <w:r w:rsidRPr="002578C4">
          <w:rPr>
            <w:noProof w:val="0"/>
            <w:lang w:eastAsia="zh-CN"/>
          </w:rPr>
          <w:t xml:space="preserve">    </w:t>
        </w:r>
        <w:r w:rsidRPr="002578C4">
          <w:rPr>
            <w:noProof w:val="0"/>
          </w:rPr>
          <w:t>schema:</w:t>
        </w:r>
      </w:ins>
    </w:p>
    <w:p w14:paraId="4E0713C5" w14:textId="77777777" w:rsidR="00600468" w:rsidRPr="002578C4" w:rsidRDefault="00600468" w:rsidP="00600468">
      <w:pPr>
        <w:pStyle w:val="PL"/>
        <w:rPr>
          <w:ins w:id="9531" w:author="Huawei" w:date="2021-01-13T14:31:00Z"/>
          <w:noProof w:val="0"/>
          <w:lang w:eastAsia="zh-CN"/>
        </w:rPr>
      </w:pPr>
      <w:ins w:id="953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08E4FB3" w14:textId="77777777" w:rsidR="00600468" w:rsidRDefault="00600468" w:rsidP="00600468">
      <w:pPr>
        <w:pStyle w:val="PL"/>
        <w:rPr>
          <w:ins w:id="9533" w:author="Huawei" w:date="2021-01-13T14:31:00Z"/>
          <w:lang w:val="en-US"/>
        </w:rPr>
      </w:pPr>
      <w:ins w:id="9534" w:author="Huawei" w:date="2021-01-13T14:31:00Z">
        <w:r>
          <w:rPr>
            <w:lang w:val="en-US"/>
          </w:rPr>
          <w:t xml:space="preserve">            3gpp-Sbi-Target-Nf-Id:</w:t>
        </w:r>
      </w:ins>
    </w:p>
    <w:p w14:paraId="6E94456A" w14:textId="45FF750E" w:rsidR="00600468" w:rsidRDefault="00600468" w:rsidP="00600468">
      <w:pPr>
        <w:pStyle w:val="PL"/>
        <w:rPr>
          <w:ins w:id="9535" w:author="Huawei" w:date="2021-01-13T14:31:00Z"/>
          <w:lang w:val="en-US"/>
        </w:rPr>
      </w:pPr>
      <w:ins w:id="9536" w:author="Huawei" w:date="2021-01-13T14:31:00Z">
        <w:r>
          <w:rPr>
            <w:lang w:val="en-US"/>
          </w:rPr>
          <w:t xml:space="preserve">              description: 'Identifier of the target NF (service) </w:t>
        </w:r>
      </w:ins>
      <w:ins w:id="9537" w:author="Huawei" w:date="2021-01-18T16:35:00Z">
        <w:r w:rsidR="00EE4EF3">
          <w:rPr>
            <w:lang w:val="en-US"/>
          </w:rPr>
          <w:t>instance</w:t>
        </w:r>
      </w:ins>
      <w:ins w:id="9538" w:author="Huawei" w:date="2021-01-13T14:31:00Z">
        <w:r>
          <w:rPr>
            <w:lang w:val="en-US"/>
          </w:rPr>
          <w:t xml:space="preserve"> towards which the request is redirected'</w:t>
        </w:r>
      </w:ins>
    </w:p>
    <w:p w14:paraId="4937E6F9" w14:textId="77777777" w:rsidR="00600468" w:rsidRDefault="00600468" w:rsidP="00600468">
      <w:pPr>
        <w:pStyle w:val="PL"/>
        <w:rPr>
          <w:ins w:id="9539" w:author="Huawei" w:date="2021-01-13T14:31:00Z"/>
          <w:lang w:val="en-US"/>
        </w:rPr>
      </w:pPr>
      <w:ins w:id="9540" w:author="Huawei" w:date="2021-01-13T14:31:00Z">
        <w:r>
          <w:rPr>
            <w:lang w:val="en-US"/>
          </w:rPr>
          <w:t xml:space="preserve">              schema:</w:t>
        </w:r>
      </w:ins>
    </w:p>
    <w:p w14:paraId="00A4C064" w14:textId="77777777" w:rsidR="00600468" w:rsidRDefault="00600468" w:rsidP="00600468">
      <w:pPr>
        <w:pStyle w:val="PL"/>
        <w:rPr>
          <w:ins w:id="9541" w:author="Huawei" w:date="2021-01-13T14:31:00Z"/>
          <w:lang w:val="en-US"/>
        </w:rPr>
      </w:pPr>
      <w:ins w:id="9542" w:author="Huawei" w:date="2021-01-13T14:31:00Z">
        <w:r>
          <w:rPr>
            <w:lang w:val="en-US"/>
          </w:rPr>
          <w:t xml:space="preserve">                type: string</w:t>
        </w:r>
      </w:ins>
    </w:p>
    <w:p w14:paraId="75596876" w14:textId="77777777" w:rsidR="00674F48" w:rsidRDefault="00674F48" w:rsidP="00674F48">
      <w:pPr>
        <w:pStyle w:val="PL"/>
      </w:pPr>
      <w:r>
        <w:t xml:space="preserve">        '400':</w:t>
      </w:r>
    </w:p>
    <w:p w14:paraId="02095B93" w14:textId="77777777" w:rsidR="00674F48" w:rsidRDefault="00674F48" w:rsidP="00674F48">
      <w:pPr>
        <w:pStyle w:val="PL"/>
      </w:pPr>
      <w:r>
        <w:t xml:space="preserve">          $ref: 'TS29122_CommonData.yaml#/components/responses/400'</w:t>
      </w:r>
    </w:p>
    <w:p w14:paraId="3C0ACEAD" w14:textId="77777777" w:rsidR="00674F48" w:rsidRDefault="00674F48" w:rsidP="00674F48">
      <w:pPr>
        <w:pStyle w:val="PL"/>
      </w:pPr>
      <w:r>
        <w:t xml:space="preserve">        '401':</w:t>
      </w:r>
    </w:p>
    <w:p w14:paraId="05A78624" w14:textId="77777777" w:rsidR="00674F48" w:rsidRDefault="00674F48" w:rsidP="00674F48">
      <w:pPr>
        <w:pStyle w:val="PL"/>
      </w:pPr>
      <w:r>
        <w:t xml:space="preserve">          $ref: 'TS29122_CommonData.yaml#/components/responses/401'</w:t>
      </w:r>
    </w:p>
    <w:p w14:paraId="06D1BB8B" w14:textId="77777777" w:rsidR="00674F48" w:rsidRDefault="00674F48" w:rsidP="00674F48">
      <w:pPr>
        <w:pStyle w:val="PL"/>
      </w:pPr>
      <w:r>
        <w:t xml:space="preserve">        '403':</w:t>
      </w:r>
    </w:p>
    <w:p w14:paraId="37147A45" w14:textId="77777777" w:rsidR="00674F48" w:rsidRDefault="00674F48" w:rsidP="00674F48">
      <w:pPr>
        <w:pStyle w:val="PL"/>
      </w:pPr>
      <w:r>
        <w:t xml:space="preserve">          $ref: 'TS29122_CommonData.yaml#/components/responses/403'</w:t>
      </w:r>
    </w:p>
    <w:p w14:paraId="27A37A71" w14:textId="77777777" w:rsidR="00674F48" w:rsidRDefault="00674F48" w:rsidP="00674F48">
      <w:pPr>
        <w:pStyle w:val="PL"/>
      </w:pPr>
      <w:r>
        <w:t xml:space="preserve">        '404':</w:t>
      </w:r>
    </w:p>
    <w:p w14:paraId="459CFE91" w14:textId="77777777" w:rsidR="00674F48" w:rsidRDefault="00674F48" w:rsidP="00674F48">
      <w:pPr>
        <w:pStyle w:val="PL"/>
      </w:pPr>
      <w:r>
        <w:t xml:space="preserve">          $ref: 'TS29122_CommonData.yaml#/components/responses/404'</w:t>
      </w:r>
    </w:p>
    <w:p w14:paraId="32DEDF63" w14:textId="77777777" w:rsidR="00674F48" w:rsidRDefault="00674F48" w:rsidP="00674F48">
      <w:pPr>
        <w:pStyle w:val="PL"/>
      </w:pPr>
      <w:r>
        <w:t xml:space="preserve">        '406':</w:t>
      </w:r>
    </w:p>
    <w:p w14:paraId="2B2CA338" w14:textId="77777777" w:rsidR="00674F48" w:rsidRDefault="00674F48" w:rsidP="00674F48">
      <w:pPr>
        <w:pStyle w:val="PL"/>
      </w:pPr>
      <w:r>
        <w:t xml:space="preserve">          $ref: 'TS29122_CommonData.yaml#/components/responses/406'</w:t>
      </w:r>
    </w:p>
    <w:p w14:paraId="6A7E7568" w14:textId="77777777" w:rsidR="00674F48" w:rsidRDefault="00674F48" w:rsidP="00674F48">
      <w:pPr>
        <w:pStyle w:val="PL"/>
      </w:pPr>
      <w:r>
        <w:t xml:space="preserve">        '429':</w:t>
      </w:r>
    </w:p>
    <w:p w14:paraId="106AFD5C" w14:textId="77777777" w:rsidR="00674F48" w:rsidRDefault="00674F48" w:rsidP="00674F48">
      <w:pPr>
        <w:pStyle w:val="PL"/>
      </w:pPr>
      <w:r>
        <w:t xml:space="preserve">          $ref: 'TS29122_CommonData.yaml#/components/responses/429'</w:t>
      </w:r>
    </w:p>
    <w:p w14:paraId="73867F72" w14:textId="77777777" w:rsidR="00674F48" w:rsidRDefault="00674F48" w:rsidP="00674F48">
      <w:pPr>
        <w:pStyle w:val="PL"/>
      </w:pPr>
      <w:r>
        <w:t xml:space="preserve">        '500':</w:t>
      </w:r>
    </w:p>
    <w:p w14:paraId="09D42E21" w14:textId="77777777" w:rsidR="00674F48" w:rsidRDefault="00674F48" w:rsidP="00674F48">
      <w:pPr>
        <w:pStyle w:val="PL"/>
      </w:pPr>
      <w:r>
        <w:t xml:space="preserve">          $ref: 'TS29122_CommonData.yaml#/components/responses/500'</w:t>
      </w:r>
    </w:p>
    <w:p w14:paraId="2BFA6941" w14:textId="77777777" w:rsidR="00674F48" w:rsidRDefault="00674F48" w:rsidP="00674F48">
      <w:pPr>
        <w:pStyle w:val="PL"/>
      </w:pPr>
      <w:r>
        <w:t xml:space="preserve">        '503':</w:t>
      </w:r>
    </w:p>
    <w:p w14:paraId="40A49E1B" w14:textId="77777777" w:rsidR="00674F48" w:rsidRDefault="00674F48" w:rsidP="00674F48">
      <w:pPr>
        <w:pStyle w:val="PL"/>
      </w:pPr>
      <w:r>
        <w:t xml:space="preserve">          $ref: 'TS29122_CommonData.yaml#/components/responses/503'</w:t>
      </w:r>
    </w:p>
    <w:p w14:paraId="06525431" w14:textId="77777777" w:rsidR="00674F48" w:rsidRDefault="00674F48" w:rsidP="00674F48">
      <w:pPr>
        <w:pStyle w:val="PL"/>
      </w:pPr>
      <w:r>
        <w:t xml:space="preserve">        default:</w:t>
      </w:r>
    </w:p>
    <w:p w14:paraId="1F74A23C" w14:textId="77777777" w:rsidR="00674F48" w:rsidRDefault="00674F48" w:rsidP="00674F48">
      <w:pPr>
        <w:pStyle w:val="PL"/>
      </w:pPr>
      <w:r>
        <w:t xml:space="preserve">          $ref: 'TS29122_CommonData.yaml#/components/responses/default'</w:t>
      </w:r>
    </w:p>
    <w:p w14:paraId="5880A7BF" w14:textId="77777777" w:rsidR="00674F48" w:rsidRDefault="00674F48" w:rsidP="00674F48">
      <w:pPr>
        <w:pStyle w:val="PL"/>
      </w:pPr>
      <w:r>
        <w:t xml:space="preserve">    post:</w:t>
      </w:r>
    </w:p>
    <w:p w14:paraId="5AB01CF5" w14:textId="77777777" w:rsidR="00674F48" w:rsidRDefault="00674F48" w:rsidP="00674F48">
      <w:pPr>
        <w:pStyle w:val="PL"/>
      </w:pPr>
      <w:r>
        <w:t xml:space="preserve">      parameters:</w:t>
      </w:r>
    </w:p>
    <w:p w14:paraId="3153C34A" w14:textId="77777777" w:rsidR="00674F48" w:rsidRDefault="00674F48" w:rsidP="00674F48">
      <w:pPr>
        <w:pStyle w:val="PL"/>
      </w:pPr>
      <w:r>
        <w:t xml:space="preserve">        - name: scsAsId</w:t>
      </w:r>
    </w:p>
    <w:p w14:paraId="7577B104" w14:textId="77777777" w:rsidR="00674F48" w:rsidRDefault="00674F48" w:rsidP="00674F48">
      <w:pPr>
        <w:pStyle w:val="PL"/>
      </w:pPr>
      <w:r>
        <w:t xml:space="preserve">          in: path</w:t>
      </w:r>
    </w:p>
    <w:p w14:paraId="0BCEDD11" w14:textId="77777777" w:rsidR="00674F48" w:rsidRDefault="00674F48" w:rsidP="00674F48">
      <w:pPr>
        <w:pStyle w:val="PL"/>
      </w:pPr>
      <w:r>
        <w:t xml:space="preserve">          description: Identifier of the SCS/AS as defined in subclause subclause 5.2.4 of 3GPP TS 29.122.</w:t>
      </w:r>
    </w:p>
    <w:p w14:paraId="1A039D56" w14:textId="77777777" w:rsidR="00674F48" w:rsidRDefault="00674F48" w:rsidP="00674F48">
      <w:pPr>
        <w:pStyle w:val="PL"/>
      </w:pPr>
      <w:r>
        <w:t xml:space="preserve">          required: true</w:t>
      </w:r>
    </w:p>
    <w:p w14:paraId="17B79CA6" w14:textId="77777777" w:rsidR="00674F48" w:rsidRDefault="00674F48" w:rsidP="00674F48">
      <w:pPr>
        <w:pStyle w:val="PL"/>
      </w:pPr>
      <w:r>
        <w:t xml:space="preserve">          schema:</w:t>
      </w:r>
    </w:p>
    <w:p w14:paraId="7A014CD1" w14:textId="77777777" w:rsidR="00674F48" w:rsidRDefault="00674F48" w:rsidP="00674F48">
      <w:pPr>
        <w:pStyle w:val="PL"/>
      </w:pPr>
      <w:r>
        <w:t xml:space="preserve">            type: string</w:t>
      </w:r>
    </w:p>
    <w:p w14:paraId="1EECD6D4" w14:textId="77777777" w:rsidR="00674F48" w:rsidRDefault="00674F48" w:rsidP="00674F48">
      <w:pPr>
        <w:pStyle w:val="PL"/>
      </w:pPr>
      <w:r>
        <w:t xml:space="preserve">      requestBody:</w:t>
      </w:r>
    </w:p>
    <w:p w14:paraId="7EFA41E0" w14:textId="77777777" w:rsidR="00674F48" w:rsidRDefault="00674F48" w:rsidP="00674F48">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1BE3DC9" w14:textId="77777777" w:rsidR="00674F48" w:rsidRDefault="00674F48" w:rsidP="00674F48">
      <w:pPr>
        <w:pStyle w:val="PL"/>
      </w:pPr>
      <w:r>
        <w:t xml:space="preserve">        required: true</w:t>
      </w:r>
    </w:p>
    <w:p w14:paraId="5A553B55" w14:textId="77777777" w:rsidR="00674F48" w:rsidRDefault="00674F48" w:rsidP="00674F48">
      <w:pPr>
        <w:pStyle w:val="PL"/>
      </w:pPr>
      <w:r>
        <w:t xml:space="preserve">        content:</w:t>
      </w:r>
    </w:p>
    <w:p w14:paraId="12D21AA0" w14:textId="77777777" w:rsidR="00674F48" w:rsidRDefault="00674F48" w:rsidP="00674F48">
      <w:pPr>
        <w:pStyle w:val="PL"/>
      </w:pPr>
      <w:r>
        <w:t xml:space="preserve">          application/json:</w:t>
      </w:r>
    </w:p>
    <w:p w14:paraId="21543170" w14:textId="77777777" w:rsidR="00674F48" w:rsidRDefault="00674F48" w:rsidP="00674F48">
      <w:pPr>
        <w:pStyle w:val="PL"/>
      </w:pPr>
      <w:r>
        <w:t xml:space="preserve">            schema:</w:t>
      </w:r>
    </w:p>
    <w:p w14:paraId="35F949D7" w14:textId="77777777" w:rsidR="00674F48" w:rsidRDefault="00674F48" w:rsidP="00674F48">
      <w:pPr>
        <w:pStyle w:val="PL"/>
      </w:pPr>
      <w:r>
        <w:t xml:space="preserve">              $ref: '#/components/schemas/CpInfo'</w:t>
      </w:r>
    </w:p>
    <w:p w14:paraId="379280C4" w14:textId="77777777" w:rsidR="00674F48" w:rsidRDefault="00674F48" w:rsidP="00674F48">
      <w:pPr>
        <w:pStyle w:val="PL"/>
      </w:pPr>
      <w:r>
        <w:t xml:space="preserve">      responses:</w:t>
      </w:r>
    </w:p>
    <w:p w14:paraId="0A62B9DF" w14:textId="77777777" w:rsidR="00674F48" w:rsidRDefault="00674F48" w:rsidP="00674F48">
      <w:pPr>
        <w:pStyle w:val="PL"/>
      </w:pPr>
      <w:r>
        <w:t xml:space="preserve">        '201':</w:t>
      </w:r>
    </w:p>
    <w:p w14:paraId="08814B40" w14:textId="77777777" w:rsidR="00674F48" w:rsidRDefault="00674F48" w:rsidP="00674F48">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6330824E" w14:textId="77777777" w:rsidR="00674F48" w:rsidRDefault="00674F48" w:rsidP="00674F48">
      <w:pPr>
        <w:pStyle w:val="PL"/>
      </w:pPr>
      <w:r>
        <w:t xml:space="preserve">          content:</w:t>
      </w:r>
    </w:p>
    <w:p w14:paraId="5703E30B" w14:textId="77777777" w:rsidR="00674F48" w:rsidRDefault="00674F48" w:rsidP="00674F48">
      <w:pPr>
        <w:pStyle w:val="PL"/>
      </w:pPr>
      <w:r>
        <w:t xml:space="preserve">            application/json:</w:t>
      </w:r>
    </w:p>
    <w:p w14:paraId="4B2A0EBD" w14:textId="77777777" w:rsidR="00674F48" w:rsidRDefault="00674F48" w:rsidP="00674F48">
      <w:pPr>
        <w:pStyle w:val="PL"/>
      </w:pPr>
      <w:r>
        <w:t xml:space="preserve">              schema:</w:t>
      </w:r>
    </w:p>
    <w:p w14:paraId="27843829" w14:textId="77777777" w:rsidR="00674F48" w:rsidRDefault="00674F48" w:rsidP="00674F48">
      <w:pPr>
        <w:pStyle w:val="PL"/>
      </w:pPr>
      <w:r>
        <w:t xml:space="preserve">                $ref: '#/components/schemas/CpInfo'</w:t>
      </w:r>
    </w:p>
    <w:p w14:paraId="166B4C06" w14:textId="77777777" w:rsidR="00674F48" w:rsidRDefault="00674F48" w:rsidP="00674F48">
      <w:pPr>
        <w:pStyle w:val="PL"/>
      </w:pPr>
      <w:r>
        <w:t xml:space="preserve">          headers:</w:t>
      </w:r>
    </w:p>
    <w:p w14:paraId="2D502E77" w14:textId="77777777" w:rsidR="00674F48" w:rsidRDefault="00674F48" w:rsidP="00674F48">
      <w:pPr>
        <w:pStyle w:val="PL"/>
      </w:pPr>
      <w:r>
        <w:t xml:space="preserve">            Location:</w:t>
      </w:r>
    </w:p>
    <w:p w14:paraId="78134C1E" w14:textId="77777777" w:rsidR="00674F48" w:rsidRDefault="00674F48" w:rsidP="00674F48">
      <w:pPr>
        <w:pStyle w:val="PL"/>
      </w:pPr>
      <w:r>
        <w:t xml:space="preserve">              description: 'Contains the URI of the newly created resource'</w:t>
      </w:r>
    </w:p>
    <w:p w14:paraId="175C0047" w14:textId="77777777" w:rsidR="00674F48" w:rsidRDefault="00674F48" w:rsidP="00674F48">
      <w:pPr>
        <w:pStyle w:val="PL"/>
      </w:pPr>
      <w:r>
        <w:t xml:space="preserve">              required: true</w:t>
      </w:r>
    </w:p>
    <w:p w14:paraId="3F83747E" w14:textId="77777777" w:rsidR="00674F48" w:rsidRDefault="00674F48" w:rsidP="00674F48">
      <w:pPr>
        <w:pStyle w:val="PL"/>
      </w:pPr>
      <w:r>
        <w:t xml:space="preserve">              schema:</w:t>
      </w:r>
    </w:p>
    <w:p w14:paraId="3118D14D" w14:textId="77777777" w:rsidR="00674F48" w:rsidRDefault="00674F48" w:rsidP="00674F48">
      <w:pPr>
        <w:pStyle w:val="PL"/>
      </w:pPr>
      <w:r>
        <w:t xml:space="preserve">                type: string</w:t>
      </w:r>
    </w:p>
    <w:p w14:paraId="20225469" w14:textId="77777777" w:rsidR="00674F48" w:rsidRDefault="00674F48" w:rsidP="00674F48">
      <w:pPr>
        <w:pStyle w:val="PL"/>
      </w:pPr>
      <w:r>
        <w:t xml:space="preserve">        '400':</w:t>
      </w:r>
    </w:p>
    <w:p w14:paraId="600D0706" w14:textId="77777777" w:rsidR="00674F48" w:rsidRDefault="00674F48" w:rsidP="00674F48">
      <w:pPr>
        <w:pStyle w:val="PL"/>
      </w:pPr>
      <w:r>
        <w:t xml:space="preserve">          $ref: 'TS29122_CommonData.yaml#/components/responses/400'</w:t>
      </w:r>
    </w:p>
    <w:p w14:paraId="6ED36AF0" w14:textId="77777777" w:rsidR="00674F48" w:rsidRDefault="00674F48" w:rsidP="00674F48">
      <w:pPr>
        <w:pStyle w:val="PL"/>
      </w:pPr>
      <w:r>
        <w:t xml:space="preserve">        '401':</w:t>
      </w:r>
    </w:p>
    <w:p w14:paraId="3FBA5965" w14:textId="77777777" w:rsidR="00674F48" w:rsidRDefault="00674F48" w:rsidP="00674F48">
      <w:pPr>
        <w:pStyle w:val="PL"/>
      </w:pPr>
      <w:r>
        <w:t xml:space="preserve">          $ref: 'TS29122_CommonData.yaml#/components/responses/401'</w:t>
      </w:r>
    </w:p>
    <w:p w14:paraId="6B045A38" w14:textId="77777777" w:rsidR="00674F48" w:rsidRDefault="00674F48" w:rsidP="00674F48">
      <w:pPr>
        <w:pStyle w:val="PL"/>
      </w:pPr>
      <w:r>
        <w:t xml:space="preserve">        '403':</w:t>
      </w:r>
    </w:p>
    <w:p w14:paraId="21061114" w14:textId="77777777" w:rsidR="00674F48" w:rsidRDefault="00674F48" w:rsidP="00674F48">
      <w:pPr>
        <w:pStyle w:val="PL"/>
      </w:pPr>
      <w:r>
        <w:t xml:space="preserve">          $ref: 'TS29122_CommonData.yaml#/components/responses/403'</w:t>
      </w:r>
    </w:p>
    <w:p w14:paraId="00C9F420" w14:textId="77777777" w:rsidR="00674F48" w:rsidRDefault="00674F48" w:rsidP="00674F48">
      <w:pPr>
        <w:pStyle w:val="PL"/>
      </w:pPr>
      <w:r>
        <w:t xml:space="preserve">        '404':</w:t>
      </w:r>
    </w:p>
    <w:p w14:paraId="5EA72A84" w14:textId="77777777" w:rsidR="00674F48" w:rsidRDefault="00674F48" w:rsidP="00674F48">
      <w:pPr>
        <w:pStyle w:val="PL"/>
      </w:pPr>
      <w:r>
        <w:t xml:space="preserve">          $ref: 'TS29122_CommonData.yaml#/components/responses/404'</w:t>
      </w:r>
    </w:p>
    <w:p w14:paraId="4E170151" w14:textId="77777777" w:rsidR="00674F48" w:rsidRDefault="00674F48" w:rsidP="00674F48">
      <w:pPr>
        <w:pStyle w:val="PL"/>
      </w:pPr>
      <w:r>
        <w:t xml:space="preserve">        '411':</w:t>
      </w:r>
    </w:p>
    <w:p w14:paraId="639A4CED" w14:textId="77777777" w:rsidR="00674F48" w:rsidRDefault="00674F48" w:rsidP="00674F48">
      <w:pPr>
        <w:pStyle w:val="PL"/>
      </w:pPr>
      <w:r>
        <w:t xml:space="preserve">          $ref: 'TS29122_CommonData.yaml#/components/responses/411'</w:t>
      </w:r>
    </w:p>
    <w:p w14:paraId="31860B65" w14:textId="77777777" w:rsidR="00674F48" w:rsidRDefault="00674F48" w:rsidP="00674F48">
      <w:pPr>
        <w:pStyle w:val="PL"/>
      </w:pPr>
      <w:r>
        <w:t xml:space="preserve">        '413':</w:t>
      </w:r>
    </w:p>
    <w:p w14:paraId="7E6FFFB9" w14:textId="77777777" w:rsidR="00674F48" w:rsidRDefault="00674F48" w:rsidP="00674F48">
      <w:pPr>
        <w:pStyle w:val="PL"/>
      </w:pPr>
      <w:r>
        <w:t xml:space="preserve">          $ref: 'TS29122_CommonData.yaml#/components/responses/413'</w:t>
      </w:r>
    </w:p>
    <w:p w14:paraId="29B25AD6" w14:textId="77777777" w:rsidR="00674F48" w:rsidRDefault="00674F48" w:rsidP="00674F48">
      <w:pPr>
        <w:pStyle w:val="PL"/>
      </w:pPr>
      <w:r>
        <w:t xml:space="preserve">        '415':</w:t>
      </w:r>
    </w:p>
    <w:p w14:paraId="3A539CAF" w14:textId="77777777" w:rsidR="00674F48" w:rsidRDefault="00674F48" w:rsidP="00674F48">
      <w:pPr>
        <w:pStyle w:val="PL"/>
      </w:pPr>
      <w:r>
        <w:t xml:space="preserve">          $ref: 'TS29122_CommonData.yaml#/components/responses/415'</w:t>
      </w:r>
    </w:p>
    <w:p w14:paraId="34AEB05B" w14:textId="77777777" w:rsidR="00674F48" w:rsidRDefault="00674F48" w:rsidP="00674F48">
      <w:pPr>
        <w:pStyle w:val="PL"/>
      </w:pPr>
      <w:r>
        <w:t xml:space="preserve">        '429':</w:t>
      </w:r>
    </w:p>
    <w:p w14:paraId="2CB0512D" w14:textId="77777777" w:rsidR="00674F48" w:rsidRDefault="00674F48" w:rsidP="00674F48">
      <w:pPr>
        <w:pStyle w:val="PL"/>
      </w:pPr>
      <w:r>
        <w:t xml:space="preserve">          $ref: 'TS29122_CommonData.yaml#/components/responses/429'</w:t>
      </w:r>
    </w:p>
    <w:p w14:paraId="0326F515" w14:textId="77777777" w:rsidR="00674F48" w:rsidRDefault="00674F48" w:rsidP="00674F48">
      <w:pPr>
        <w:pStyle w:val="PL"/>
      </w:pPr>
      <w:r>
        <w:t xml:space="preserve">        '500':</w:t>
      </w:r>
    </w:p>
    <w:p w14:paraId="0894CFEB" w14:textId="77777777" w:rsidR="00674F48" w:rsidRDefault="00674F48" w:rsidP="00674F48">
      <w:pPr>
        <w:pStyle w:val="PL"/>
      </w:pPr>
      <w:r>
        <w:t xml:space="preserve">          description: The CP parameters for all sets were not created successfully. CpReport may be included with detailed information.</w:t>
      </w:r>
    </w:p>
    <w:p w14:paraId="4FF92112" w14:textId="77777777" w:rsidR="00674F48" w:rsidRDefault="00674F48" w:rsidP="00674F48">
      <w:pPr>
        <w:pStyle w:val="PL"/>
      </w:pPr>
      <w:r>
        <w:t xml:space="preserve">          content:</w:t>
      </w:r>
    </w:p>
    <w:p w14:paraId="237690F0" w14:textId="77777777" w:rsidR="00674F48" w:rsidRDefault="00674F48" w:rsidP="00674F48">
      <w:pPr>
        <w:pStyle w:val="PL"/>
      </w:pPr>
      <w:r>
        <w:t xml:space="preserve">            application/json:</w:t>
      </w:r>
    </w:p>
    <w:p w14:paraId="16A316D7" w14:textId="77777777" w:rsidR="00674F48" w:rsidRDefault="00674F48" w:rsidP="00674F48">
      <w:pPr>
        <w:pStyle w:val="PL"/>
      </w:pPr>
      <w:r>
        <w:t xml:space="preserve">              schema:</w:t>
      </w:r>
    </w:p>
    <w:p w14:paraId="09AFECCF" w14:textId="77777777" w:rsidR="00674F48" w:rsidRDefault="00674F48" w:rsidP="00674F48">
      <w:pPr>
        <w:pStyle w:val="PL"/>
      </w:pPr>
      <w:r>
        <w:t xml:space="preserve">                type: array</w:t>
      </w:r>
    </w:p>
    <w:p w14:paraId="3D1C653E" w14:textId="77777777" w:rsidR="00674F48" w:rsidRDefault="00674F48" w:rsidP="00674F48">
      <w:pPr>
        <w:pStyle w:val="PL"/>
      </w:pPr>
      <w:r>
        <w:t xml:space="preserve">                items:</w:t>
      </w:r>
    </w:p>
    <w:p w14:paraId="0564BD2A" w14:textId="77777777" w:rsidR="00674F48" w:rsidRDefault="00674F48" w:rsidP="00674F48">
      <w:pPr>
        <w:pStyle w:val="PL"/>
      </w:pPr>
      <w:r>
        <w:t xml:space="preserve">                  $ref: '#/components/schemas/CpReport</w:t>
      </w:r>
      <w:r>
        <w:rPr>
          <w:lang w:eastAsia="zh-CN"/>
        </w:rPr>
        <w:t>'</w:t>
      </w:r>
    </w:p>
    <w:p w14:paraId="04B9AC3C" w14:textId="77777777" w:rsidR="00674F48" w:rsidRDefault="00674F48" w:rsidP="00674F48">
      <w:pPr>
        <w:pStyle w:val="PL"/>
      </w:pPr>
      <w:r>
        <w:t xml:space="preserve">                minItems: 1</w:t>
      </w:r>
    </w:p>
    <w:p w14:paraId="62112135" w14:textId="77777777" w:rsidR="00674F48" w:rsidRDefault="00674F48" w:rsidP="00674F48">
      <w:pPr>
        <w:pStyle w:val="PL"/>
      </w:pPr>
      <w:r>
        <w:t xml:space="preserve">            application/problem+json:</w:t>
      </w:r>
    </w:p>
    <w:p w14:paraId="4633DCEC" w14:textId="77777777" w:rsidR="00674F48" w:rsidRDefault="00674F48" w:rsidP="00674F48">
      <w:pPr>
        <w:pStyle w:val="PL"/>
      </w:pPr>
      <w:r>
        <w:t xml:space="preserve">              schema:</w:t>
      </w:r>
    </w:p>
    <w:p w14:paraId="4EAF2E70"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31955D53" w14:textId="77777777" w:rsidR="00674F48" w:rsidRDefault="00674F48" w:rsidP="00674F48">
      <w:pPr>
        <w:pStyle w:val="PL"/>
      </w:pPr>
      <w:r>
        <w:t xml:space="preserve">        '503':</w:t>
      </w:r>
    </w:p>
    <w:p w14:paraId="4A29FC70" w14:textId="77777777" w:rsidR="00674F48" w:rsidRDefault="00674F48" w:rsidP="00674F48">
      <w:pPr>
        <w:pStyle w:val="PL"/>
      </w:pPr>
      <w:r>
        <w:t xml:space="preserve">          $ref: 'TS29122_CommonData.yaml#/components/responses/503'</w:t>
      </w:r>
    </w:p>
    <w:p w14:paraId="47C632DF" w14:textId="77777777" w:rsidR="00674F48" w:rsidRDefault="00674F48" w:rsidP="00674F48">
      <w:pPr>
        <w:pStyle w:val="PL"/>
      </w:pPr>
      <w:r>
        <w:t xml:space="preserve">        default:</w:t>
      </w:r>
    </w:p>
    <w:p w14:paraId="199A7B37" w14:textId="77777777" w:rsidR="00674F48" w:rsidRDefault="00674F48" w:rsidP="00674F48">
      <w:pPr>
        <w:pStyle w:val="PL"/>
      </w:pPr>
      <w:r>
        <w:t xml:space="preserve">          $ref: 'TS29122_CommonData.yaml#/components/responses/default'</w:t>
      </w:r>
    </w:p>
    <w:p w14:paraId="5675BD87" w14:textId="77777777" w:rsidR="00674F48" w:rsidRDefault="00674F48" w:rsidP="00674F48">
      <w:pPr>
        <w:pStyle w:val="PL"/>
      </w:pPr>
      <w:r>
        <w:t xml:space="preserve">  /{scsAsId}/subscriptions/{subscriptionId}:</w:t>
      </w:r>
    </w:p>
    <w:p w14:paraId="7DF4C7FE" w14:textId="77777777" w:rsidR="00674F48" w:rsidRDefault="00674F48" w:rsidP="00674F48">
      <w:pPr>
        <w:pStyle w:val="PL"/>
      </w:pPr>
      <w:r>
        <w:t xml:space="preserve">    get:</w:t>
      </w:r>
    </w:p>
    <w:p w14:paraId="32A96751" w14:textId="77777777" w:rsidR="00674F48" w:rsidRDefault="00674F48" w:rsidP="00674F48">
      <w:pPr>
        <w:pStyle w:val="PL"/>
      </w:pPr>
      <w:r>
        <w:t xml:space="preserve">      parameters:</w:t>
      </w:r>
    </w:p>
    <w:p w14:paraId="27ED54A3" w14:textId="77777777" w:rsidR="00674F48" w:rsidRDefault="00674F48" w:rsidP="00674F48">
      <w:pPr>
        <w:pStyle w:val="PL"/>
      </w:pPr>
      <w:r>
        <w:t xml:space="preserve">        - name: scsAsId</w:t>
      </w:r>
    </w:p>
    <w:p w14:paraId="56D4AC42" w14:textId="77777777" w:rsidR="00674F48" w:rsidRDefault="00674F48" w:rsidP="00674F48">
      <w:pPr>
        <w:pStyle w:val="PL"/>
      </w:pPr>
      <w:r>
        <w:t xml:space="preserve">          in: path</w:t>
      </w:r>
    </w:p>
    <w:p w14:paraId="37E13EE9" w14:textId="77777777" w:rsidR="00674F48" w:rsidRDefault="00674F48" w:rsidP="00674F48">
      <w:pPr>
        <w:pStyle w:val="PL"/>
      </w:pPr>
      <w:r>
        <w:t xml:space="preserve">          description: Identifier of the SCS/AS as defined in subclause subclause 5.2.4 of 3GPP TS 29.122.</w:t>
      </w:r>
    </w:p>
    <w:p w14:paraId="57374FCD" w14:textId="77777777" w:rsidR="00674F48" w:rsidRDefault="00674F48" w:rsidP="00674F48">
      <w:pPr>
        <w:pStyle w:val="PL"/>
      </w:pPr>
      <w:r>
        <w:t xml:space="preserve">          required: true</w:t>
      </w:r>
    </w:p>
    <w:p w14:paraId="7FFD5F88" w14:textId="77777777" w:rsidR="00674F48" w:rsidRDefault="00674F48" w:rsidP="00674F48">
      <w:pPr>
        <w:pStyle w:val="PL"/>
      </w:pPr>
      <w:r>
        <w:t xml:space="preserve">          schema:</w:t>
      </w:r>
    </w:p>
    <w:p w14:paraId="3646F279" w14:textId="77777777" w:rsidR="00674F48" w:rsidRDefault="00674F48" w:rsidP="00674F48">
      <w:pPr>
        <w:pStyle w:val="PL"/>
      </w:pPr>
      <w:r>
        <w:t xml:space="preserve">            type: string</w:t>
      </w:r>
    </w:p>
    <w:p w14:paraId="5AD0CE6B" w14:textId="77777777" w:rsidR="00674F48" w:rsidRDefault="00674F48" w:rsidP="00674F48">
      <w:pPr>
        <w:pStyle w:val="PL"/>
      </w:pPr>
      <w:r>
        <w:t xml:space="preserve">        - name: subscriptionId</w:t>
      </w:r>
    </w:p>
    <w:p w14:paraId="178BBD22" w14:textId="77777777" w:rsidR="00674F48" w:rsidRDefault="00674F48" w:rsidP="00674F48">
      <w:pPr>
        <w:pStyle w:val="PL"/>
      </w:pPr>
      <w:r>
        <w:t xml:space="preserve">          in: path</w:t>
      </w:r>
    </w:p>
    <w:p w14:paraId="66E38828" w14:textId="77777777" w:rsidR="00674F48" w:rsidRDefault="00674F48" w:rsidP="00674F48">
      <w:pPr>
        <w:pStyle w:val="PL"/>
      </w:pPr>
      <w:r>
        <w:t xml:space="preserve">          description: Subscription ID</w:t>
      </w:r>
    </w:p>
    <w:p w14:paraId="41EB5952" w14:textId="77777777" w:rsidR="00674F48" w:rsidRDefault="00674F48" w:rsidP="00674F48">
      <w:pPr>
        <w:pStyle w:val="PL"/>
      </w:pPr>
      <w:r>
        <w:t xml:space="preserve">          required: true</w:t>
      </w:r>
    </w:p>
    <w:p w14:paraId="7CCE831D" w14:textId="77777777" w:rsidR="00674F48" w:rsidRDefault="00674F48" w:rsidP="00674F48">
      <w:pPr>
        <w:pStyle w:val="PL"/>
      </w:pPr>
      <w:r>
        <w:t xml:space="preserve">          schema:</w:t>
      </w:r>
    </w:p>
    <w:p w14:paraId="1988F80F" w14:textId="77777777" w:rsidR="00674F48" w:rsidRDefault="00674F48" w:rsidP="00674F48">
      <w:pPr>
        <w:pStyle w:val="PL"/>
      </w:pPr>
      <w:r>
        <w:t xml:space="preserve">            type: string</w:t>
      </w:r>
    </w:p>
    <w:p w14:paraId="36A10921" w14:textId="77777777" w:rsidR="00674F48" w:rsidRDefault="00674F48" w:rsidP="00674F48">
      <w:pPr>
        <w:pStyle w:val="PL"/>
      </w:pPr>
      <w:r>
        <w:t xml:space="preserve">      responses:</w:t>
      </w:r>
    </w:p>
    <w:p w14:paraId="5AE7FADF" w14:textId="77777777" w:rsidR="00674F48" w:rsidRDefault="00674F48" w:rsidP="00674F48">
      <w:pPr>
        <w:pStyle w:val="PL"/>
      </w:pPr>
      <w:r>
        <w:t xml:space="preserve">        '200':</w:t>
      </w:r>
    </w:p>
    <w:p w14:paraId="10902C95" w14:textId="77777777" w:rsidR="00674F48" w:rsidRDefault="00674F48" w:rsidP="00674F48">
      <w:pPr>
        <w:pStyle w:val="PL"/>
      </w:pPr>
      <w:r>
        <w:t xml:space="preserve">          description: OK. The subscription information related to the request URI is returned.</w:t>
      </w:r>
    </w:p>
    <w:p w14:paraId="060B155E" w14:textId="77777777" w:rsidR="00674F48" w:rsidRDefault="00674F48" w:rsidP="00674F48">
      <w:pPr>
        <w:pStyle w:val="PL"/>
      </w:pPr>
      <w:r>
        <w:t xml:space="preserve">          content:</w:t>
      </w:r>
    </w:p>
    <w:p w14:paraId="723F6454" w14:textId="77777777" w:rsidR="00674F48" w:rsidRDefault="00674F48" w:rsidP="00674F48">
      <w:pPr>
        <w:pStyle w:val="PL"/>
      </w:pPr>
      <w:r>
        <w:t xml:space="preserve">            application/json:</w:t>
      </w:r>
    </w:p>
    <w:p w14:paraId="04F8D8AA" w14:textId="77777777" w:rsidR="00674F48" w:rsidRDefault="00674F48" w:rsidP="00674F48">
      <w:pPr>
        <w:pStyle w:val="PL"/>
      </w:pPr>
      <w:r>
        <w:t xml:space="preserve">              schema:</w:t>
      </w:r>
    </w:p>
    <w:p w14:paraId="599CA5D5" w14:textId="77777777" w:rsidR="00674F48" w:rsidRDefault="00674F48" w:rsidP="00674F48">
      <w:pPr>
        <w:pStyle w:val="PL"/>
      </w:pPr>
      <w:r>
        <w:t xml:space="preserve">                $ref: '#/components/schemas/CpInfo'</w:t>
      </w:r>
    </w:p>
    <w:p w14:paraId="4B757F50" w14:textId="77777777" w:rsidR="00600468" w:rsidRPr="002578C4" w:rsidRDefault="00600468" w:rsidP="00600468">
      <w:pPr>
        <w:pStyle w:val="PL"/>
        <w:rPr>
          <w:ins w:id="9543" w:author="Huawei" w:date="2021-01-13T14:31:00Z"/>
          <w:noProof w:val="0"/>
        </w:rPr>
      </w:pPr>
      <w:ins w:id="9544" w:author="Huawei" w:date="2021-01-13T14:31:00Z">
        <w:r w:rsidRPr="002578C4">
          <w:rPr>
            <w:noProof w:val="0"/>
          </w:rPr>
          <w:t xml:space="preserve">        '307':</w:t>
        </w:r>
      </w:ins>
    </w:p>
    <w:p w14:paraId="75A208BC" w14:textId="77777777" w:rsidR="00600468" w:rsidRPr="002578C4" w:rsidRDefault="00600468" w:rsidP="00600468">
      <w:pPr>
        <w:pStyle w:val="PL"/>
        <w:rPr>
          <w:ins w:id="9545" w:author="Huawei" w:date="2021-01-13T14:31:00Z"/>
          <w:noProof w:val="0"/>
        </w:rPr>
      </w:pPr>
      <w:ins w:id="9546" w:author="Huawei" w:date="2021-01-13T14:31:00Z">
        <w:r w:rsidRPr="002578C4">
          <w:rPr>
            <w:noProof w:val="0"/>
          </w:rPr>
          <w:t xml:space="preserve">          description: Temporary Redirect</w:t>
        </w:r>
      </w:ins>
    </w:p>
    <w:p w14:paraId="64361672" w14:textId="77777777" w:rsidR="00600468" w:rsidRDefault="00600468" w:rsidP="00600468">
      <w:pPr>
        <w:pStyle w:val="PL"/>
        <w:rPr>
          <w:ins w:id="9547" w:author="Huawei" w:date="2021-01-13T14:31:00Z"/>
        </w:rPr>
      </w:pPr>
      <w:ins w:id="9548" w:author="Huawei" w:date="2021-01-13T14:31:00Z">
        <w:r>
          <w:t xml:space="preserve">          content:</w:t>
        </w:r>
      </w:ins>
    </w:p>
    <w:p w14:paraId="0A0800E3" w14:textId="77777777" w:rsidR="00600468" w:rsidRDefault="00600468" w:rsidP="00600468">
      <w:pPr>
        <w:pStyle w:val="PL"/>
        <w:rPr>
          <w:ins w:id="9549" w:author="Huawei" w:date="2021-01-13T14:31:00Z"/>
        </w:rPr>
      </w:pPr>
      <w:ins w:id="9550" w:author="Huawei" w:date="2021-01-13T14:31:00Z">
        <w:r>
          <w:t xml:space="preserve">            application/problem+json:</w:t>
        </w:r>
      </w:ins>
    </w:p>
    <w:p w14:paraId="7016C666" w14:textId="77777777" w:rsidR="00600468" w:rsidRDefault="00600468" w:rsidP="00600468">
      <w:pPr>
        <w:pStyle w:val="PL"/>
        <w:rPr>
          <w:ins w:id="9551" w:author="Huawei" w:date="2021-01-13T14:31:00Z"/>
        </w:rPr>
      </w:pPr>
      <w:ins w:id="9552" w:author="Huawei" w:date="2021-01-13T14:31:00Z">
        <w:r>
          <w:t xml:space="preserve">              schema:</w:t>
        </w:r>
      </w:ins>
    </w:p>
    <w:p w14:paraId="34C63144" w14:textId="77777777" w:rsidR="00600468" w:rsidRDefault="00600468" w:rsidP="00600468">
      <w:pPr>
        <w:pStyle w:val="PL"/>
        <w:rPr>
          <w:ins w:id="9553" w:author="Huawei" w:date="2021-01-13T14:31:00Z"/>
        </w:rPr>
      </w:pPr>
      <w:ins w:id="9554" w:author="Huawei" w:date="2021-01-13T14:31:00Z">
        <w:r>
          <w:t xml:space="preserve">                $ref: 'TS29571_CommonData.yaml#/components/schemas/ProblemDetails'</w:t>
        </w:r>
      </w:ins>
    </w:p>
    <w:p w14:paraId="325CBB12" w14:textId="77777777" w:rsidR="00600468" w:rsidRPr="002578C4" w:rsidRDefault="00600468" w:rsidP="00600468">
      <w:pPr>
        <w:pStyle w:val="PL"/>
        <w:rPr>
          <w:ins w:id="9555" w:author="Huawei" w:date="2021-01-13T14:31:00Z"/>
          <w:noProof w:val="0"/>
        </w:rPr>
      </w:pPr>
      <w:ins w:id="9556" w:author="Huawei" w:date="2021-01-13T14:31:00Z">
        <w:r w:rsidRPr="002578C4">
          <w:rPr>
            <w:noProof w:val="0"/>
          </w:rPr>
          <w:t xml:space="preserve">          headers:</w:t>
        </w:r>
      </w:ins>
    </w:p>
    <w:p w14:paraId="2A817250" w14:textId="77777777" w:rsidR="00600468" w:rsidRPr="002578C4" w:rsidRDefault="00600468" w:rsidP="00600468">
      <w:pPr>
        <w:pStyle w:val="PL"/>
        <w:rPr>
          <w:ins w:id="9557" w:author="Huawei" w:date="2021-01-13T14:31:00Z"/>
          <w:noProof w:val="0"/>
        </w:rPr>
      </w:pPr>
      <w:ins w:id="955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30B398F" w14:textId="77777777" w:rsidR="00600468" w:rsidRPr="002578C4" w:rsidRDefault="00600468" w:rsidP="00600468">
      <w:pPr>
        <w:pStyle w:val="PL"/>
        <w:rPr>
          <w:ins w:id="9559" w:author="Huawei" w:date="2021-01-13T14:31:00Z"/>
          <w:noProof w:val="0"/>
        </w:rPr>
      </w:pPr>
      <w:ins w:id="9560"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0ABFC44" w14:textId="77777777" w:rsidR="00600468" w:rsidRPr="002578C4" w:rsidRDefault="00600468" w:rsidP="00600468">
      <w:pPr>
        <w:pStyle w:val="PL"/>
        <w:rPr>
          <w:ins w:id="9561" w:author="Huawei" w:date="2021-01-13T14:31:00Z"/>
          <w:noProof w:val="0"/>
        </w:rPr>
      </w:pPr>
      <w:ins w:id="9562"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0F983F7" w14:textId="77777777" w:rsidR="00600468" w:rsidRPr="002578C4" w:rsidRDefault="00600468" w:rsidP="00600468">
      <w:pPr>
        <w:pStyle w:val="PL"/>
        <w:rPr>
          <w:ins w:id="9563" w:author="Huawei" w:date="2021-01-13T14:31:00Z"/>
          <w:noProof w:val="0"/>
        </w:rPr>
      </w:pPr>
      <w:ins w:id="9564" w:author="Huawei" w:date="2021-01-13T14:31:00Z">
        <w:r w:rsidRPr="002578C4">
          <w:rPr>
            <w:noProof w:val="0"/>
          </w:rPr>
          <w:t xml:space="preserve">          </w:t>
        </w:r>
        <w:r w:rsidRPr="002578C4">
          <w:rPr>
            <w:noProof w:val="0"/>
            <w:lang w:eastAsia="zh-CN"/>
          </w:rPr>
          <w:t xml:space="preserve">    </w:t>
        </w:r>
        <w:r w:rsidRPr="002578C4">
          <w:rPr>
            <w:noProof w:val="0"/>
          </w:rPr>
          <w:t>schema:</w:t>
        </w:r>
      </w:ins>
    </w:p>
    <w:p w14:paraId="7F48443D" w14:textId="77777777" w:rsidR="00600468" w:rsidRPr="002578C4" w:rsidRDefault="00600468" w:rsidP="00600468">
      <w:pPr>
        <w:pStyle w:val="PL"/>
        <w:rPr>
          <w:ins w:id="9565" w:author="Huawei" w:date="2021-01-13T14:31:00Z"/>
          <w:noProof w:val="0"/>
          <w:lang w:eastAsia="zh-CN"/>
        </w:rPr>
      </w:pPr>
      <w:ins w:id="9566"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26ECA21" w14:textId="77777777" w:rsidR="00600468" w:rsidRDefault="00600468" w:rsidP="00600468">
      <w:pPr>
        <w:pStyle w:val="PL"/>
        <w:rPr>
          <w:ins w:id="9567" w:author="Huawei" w:date="2021-01-13T14:31:00Z"/>
          <w:lang w:val="en-US"/>
        </w:rPr>
      </w:pPr>
      <w:ins w:id="9568" w:author="Huawei" w:date="2021-01-13T14:31:00Z">
        <w:r>
          <w:rPr>
            <w:lang w:val="en-US"/>
          </w:rPr>
          <w:t xml:space="preserve">            3gpp-Sbi-Target-Nf-Id:</w:t>
        </w:r>
      </w:ins>
    </w:p>
    <w:p w14:paraId="3F4D1DA5" w14:textId="026F91E9" w:rsidR="00600468" w:rsidRDefault="00600468" w:rsidP="00600468">
      <w:pPr>
        <w:pStyle w:val="PL"/>
        <w:rPr>
          <w:ins w:id="9569" w:author="Huawei" w:date="2021-01-13T14:31:00Z"/>
          <w:lang w:val="en-US"/>
        </w:rPr>
      </w:pPr>
      <w:ins w:id="9570" w:author="Huawei" w:date="2021-01-13T14:31:00Z">
        <w:r>
          <w:rPr>
            <w:lang w:val="en-US"/>
          </w:rPr>
          <w:t xml:space="preserve">              description: 'Identifier of the target NF (service) </w:t>
        </w:r>
      </w:ins>
      <w:ins w:id="9571" w:author="Huawei" w:date="2021-01-18T16:35:00Z">
        <w:r w:rsidR="00EE4EF3">
          <w:rPr>
            <w:lang w:val="en-US"/>
          </w:rPr>
          <w:t>instance</w:t>
        </w:r>
      </w:ins>
      <w:ins w:id="9572" w:author="Huawei" w:date="2021-01-13T14:31:00Z">
        <w:r>
          <w:rPr>
            <w:lang w:val="en-US"/>
          </w:rPr>
          <w:t xml:space="preserve"> towards which the request is redirected'</w:t>
        </w:r>
      </w:ins>
    </w:p>
    <w:p w14:paraId="0C770BA0" w14:textId="77777777" w:rsidR="00600468" w:rsidRDefault="00600468" w:rsidP="00600468">
      <w:pPr>
        <w:pStyle w:val="PL"/>
        <w:rPr>
          <w:ins w:id="9573" w:author="Huawei" w:date="2021-01-13T14:31:00Z"/>
          <w:lang w:val="en-US"/>
        </w:rPr>
      </w:pPr>
      <w:ins w:id="9574" w:author="Huawei" w:date="2021-01-13T14:31:00Z">
        <w:r>
          <w:rPr>
            <w:lang w:val="en-US"/>
          </w:rPr>
          <w:t xml:space="preserve">              schema:</w:t>
        </w:r>
      </w:ins>
    </w:p>
    <w:p w14:paraId="4E05B3F1" w14:textId="77777777" w:rsidR="00600468" w:rsidRDefault="00600468" w:rsidP="00600468">
      <w:pPr>
        <w:pStyle w:val="PL"/>
        <w:rPr>
          <w:ins w:id="9575" w:author="Huawei" w:date="2021-01-13T14:31:00Z"/>
          <w:lang w:val="en-US"/>
        </w:rPr>
      </w:pPr>
      <w:ins w:id="9576" w:author="Huawei" w:date="2021-01-13T14:31:00Z">
        <w:r>
          <w:rPr>
            <w:lang w:val="en-US"/>
          </w:rPr>
          <w:t xml:space="preserve">                type: string</w:t>
        </w:r>
      </w:ins>
    </w:p>
    <w:p w14:paraId="4BD514F1" w14:textId="77777777" w:rsidR="00600468" w:rsidRPr="002578C4" w:rsidRDefault="00600468" w:rsidP="00600468">
      <w:pPr>
        <w:pStyle w:val="PL"/>
        <w:rPr>
          <w:ins w:id="9577" w:author="Huawei" w:date="2021-01-13T14:31:00Z"/>
          <w:noProof w:val="0"/>
        </w:rPr>
      </w:pPr>
      <w:ins w:id="9578" w:author="Huawei" w:date="2021-01-13T14:31:00Z">
        <w:r w:rsidRPr="002578C4">
          <w:rPr>
            <w:noProof w:val="0"/>
          </w:rPr>
          <w:t xml:space="preserve">        '308':</w:t>
        </w:r>
      </w:ins>
    </w:p>
    <w:p w14:paraId="48914D13" w14:textId="77777777" w:rsidR="00600468" w:rsidRPr="002578C4" w:rsidRDefault="00600468" w:rsidP="00600468">
      <w:pPr>
        <w:pStyle w:val="PL"/>
        <w:rPr>
          <w:ins w:id="9579" w:author="Huawei" w:date="2021-01-13T14:31:00Z"/>
          <w:noProof w:val="0"/>
        </w:rPr>
      </w:pPr>
      <w:ins w:id="9580" w:author="Huawei" w:date="2021-01-13T14:31:00Z">
        <w:r w:rsidRPr="002578C4">
          <w:rPr>
            <w:noProof w:val="0"/>
          </w:rPr>
          <w:t xml:space="preserve">          description: Permanent Redirect</w:t>
        </w:r>
      </w:ins>
    </w:p>
    <w:p w14:paraId="09469E7C" w14:textId="77777777" w:rsidR="00600468" w:rsidRDefault="00600468" w:rsidP="00600468">
      <w:pPr>
        <w:pStyle w:val="PL"/>
        <w:rPr>
          <w:ins w:id="9581" w:author="Huawei" w:date="2021-01-13T14:31:00Z"/>
        </w:rPr>
      </w:pPr>
      <w:ins w:id="9582" w:author="Huawei" w:date="2021-01-13T14:31:00Z">
        <w:r>
          <w:t xml:space="preserve">          content:</w:t>
        </w:r>
      </w:ins>
    </w:p>
    <w:p w14:paraId="753AA095" w14:textId="77777777" w:rsidR="00600468" w:rsidRDefault="00600468" w:rsidP="00600468">
      <w:pPr>
        <w:pStyle w:val="PL"/>
        <w:rPr>
          <w:ins w:id="9583" w:author="Huawei" w:date="2021-01-13T14:31:00Z"/>
        </w:rPr>
      </w:pPr>
      <w:ins w:id="9584" w:author="Huawei" w:date="2021-01-13T14:31:00Z">
        <w:r>
          <w:t xml:space="preserve">            application/problem+json:</w:t>
        </w:r>
      </w:ins>
    </w:p>
    <w:p w14:paraId="652F7467" w14:textId="77777777" w:rsidR="00600468" w:rsidRDefault="00600468" w:rsidP="00600468">
      <w:pPr>
        <w:pStyle w:val="PL"/>
        <w:rPr>
          <w:ins w:id="9585" w:author="Huawei" w:date="2021-01-13T14:31:00Z"/>
        </w:rPr>
      </w:pPr>
      <w:ins w:id="9586" w:author="Huawei" w:date="2021-01-13T14:31:00Z">
        <w:r>
          <w:t xml:space="preserve">              schema:</w:t>
        </w:r>
      </w:ins>
    </w:p>
    <w:p w14:paraId="6891926B" w14:textId="77777777" w:rsidR="00600468" w:rsidRDefault="00600468" w:rsidP="00600468">
      <w:pPr>
        <w:pStyle w:val="PL"/>
        <w:rPr>
          <w:ins w:id="9587" w:author="Huawei" w:date="2021-01-13T14:31:00Z"/>
        </w:rPr>
      </w:pPr>
      <w:ins w:id="9588" w:author="Huawei" w:date="2021-01-13T14:31:00Z">
        <w:r>
          <w:t xml:space="preserve">                $ref: 'TS29571_CommonData.yaml#/components/schemas/ProblemDetails'</w:t>
        </w:r>
      </w:ins>
    </w:p>
    <w:p w14:paraId="33AB0E81" w14:textId="77777777" w:rsidR="00600468" w:rsidRPr="002578C4" w:rsidRDefault="00600468" w:rsidP="00600468">
      <w:pPr>
        <w:pStyle w:val="PL"/>
        <w:rPr>
          <w:ins w:id="9589" w:author="Huawei" w:date="2021-01-13T14:31:00Z"/>
          <w:noProof w:val="0"/>
        </w:rPr>
      </w:pPr>
      <w:ins w:id="9590" w:author="Huawei" w:date="2021-01-13T14:31:00Z">
        <w:r w:rsidRPr="002578C4">
          <w:rPr>
            <w:noProof w:val="0"/>
          </w:rPr>
          <w:t xml:space="preserve">          headers:</w:t>
        </w:r>
      </w:ins>
    </w:p>
    <w:p w14:paraId="44583977" w14:textId="77777777" w:rsidR="00600468" w:rsidRPr="002578C4" w:rsidRDefault="00600468" w:rsidP="00600468">
      <w:pPr>
        <w:pStyle w:val="PL"/>
        <w:rPr>
          <w:ins w:id="9591" w:author="Huawei" w:date="2021-01-13T14:31:00Z"/>
          <w:noProof w:val="0"/>
        </w:rPr>
      </w:pPr>
      <w:ins w:id="959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7A15277" w14:textId="77777777" w:rsidR="00600468" w:rsidRPr="002578C4" w:rsidRDefault="00600468" w:rsidP="00600468">
      <w:pPr>
        <w:pStyle w:val="PL"/>
        <w:rPr>
          <w:ins w:id="9593" w:author="Huawei" w:date="2021-01-13T14:31:00Z"/>
          <w:noProof w:val="0"/>
        </w:rPr>
      </w:pPr>
      <w:ins w:id="959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2E5569A" w14:textId="77777777" w:rsidR="00600468" w:rsidRPr="002578C4" w:rsidRDefault="00600468" w:rsidP="00600468">
      <w:pPr>
        <w:pStyle w:val="PL"/>
        <w:rPr>
          <w:ins w:id="9595" w:author="Huawei" w:date="2021-01-13T14:31:00Z"/>
          <w:noProof w:val="0"/>
        </w:rPr>
      </w:pPr>
      <w:ins w:id="959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33834B3" w14:textId="77777777" w:rsidR="00600468" w:rsidRPr="002578C4" w:rsidRDefault="00600468" w:rsidP="00600468">
      <w:pPr>
        <w:pStyle w:val="PL"/>
        <w:rPr>
          <w:ins w:id="9597" w:author="Huawei" w:date="2021-01-13T14:31:00Z"/>
          <w:noProof w:val="0"/>
        </w:rPr>
      </w:pPr>
      <w:ins w:id="9598" w:author="Huawei" w:date="2021-01-13T14:31:00Z">
        <w:r w:rsidRPr="002578C4">
          <w:rPr>
            <w:noProof w:val="0"/>
          </w:rPr>
          <w:t xml:space="preserve">          </w:t>
        </w:r>
        <w:r w:rsidRPr="002578C4">
          <w:rPr>
            <w:noProof w:val="0"/>
            <w:lang w:eastAsia="zh-CN"/>
          </w:rPr>
          <w:t xml:space="preserve">    </w:t>
        </w:r>
        <w:r w:rsidRPr="002578C4">
          <w:rPr>
            <w:noProof w:val="0"/>
          </w:rPr>
          <w:t>schema:</w:t>
        </w:r>
      </w:ins>
    </w:p>
    <w:p w14:paraId="5E4AA04D" w14:textId="77777777" w:rsidR="00600468" w:rsidRPr="002578C4" w:rsidRDefault="00600468" w:rsidP="00600468">
      <w:pPr>
        <w:pStyle w:val="PL"/>
        <w:rPr>
          <w:ins w:id="9599" w:author="Huawei" w:date="2021-01-13T14:31:00Z"/>
          <w:noProof w:val="0"/>
          <w:lang w:eastAsia="zh-CN"/>
        </w:rPr>
      </w:pPr>
      <w:ins w:id="960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6FF48BAD" w14:textId="77777777" w:rsidR="00600468" w:rsidRDefault="00600468" w:rsidP="00600468">
      <w:pPr>
        <w:pStyle w:val="PL"/>
        <w:rPr>
          <w:ins w:id="9601" w:author="Huawei" w:date="2021-01-13T14:31:00Z"/>
          <w:lang w:val="en-US"/>
        </w:rPr>
      </w:pPr>
      <w:ins w:id="9602" w:author="Huawei" w:date="2021-01-13T14:31:00Z">
        <w:r>
          <w:rPr>
            <w:lang w:val="en-US"/>
          </w:rPr>
          <w:t xml:space="preserve">            3gpp-Sbi-Target-Nf-Id:</w:t>
        </w:r>
      </w:ins>
    </w:p>
    <w:p w14:paraId="139F66A8" w14:textId="0349B802" w:rsidR="00600468" w:rsidRDefault="00600468" w:rsidP="00600468">
      <w:pPr>
        <w:pStyle w:val="PL"/>
        <w:rPr>
          <w:ins w:id="9603" w:author="Huawei" w:date="2021-01-13T14:31:00Z"/>
          <w:lang w:val="en-US"/>
        </w:rPr>
      </w:pPr>
      <w:ins w:id="9604" w:author="Huawei" w:date="2021-01-13T14:31:00Z">
        <w:r>
          <w:rPr>
            <w:lang w:val="en-US"/>
          </w:rPr>
          <w:t xml:space="preserve">              description: 'Identifier of the target NF (service) </w:t>
        </w:r>
      </w:ins>
      <w:ins w:id="9605" w:author="Huawei" w:date="2021-01-18T16:35:00Z">
        <w:r w:rsidR="00EE4EF3">
          <w:rPr>
            <w:lang w:val="en-US"/>
          </w:rPr>
          <w:t>instance</w:t>
        </w:r>
      </w:ins>
      <w:ins w:id="9606" w:author="Huawei" w:date="2021-01-13T14:31:00Z">
        <w:r>
          <w:rPr>
            <w:lang w:val="en-US"/>
          </w:rPr>
          <w:t xml:space="preserve"> towards which the request is redirected'</w:t>
        </w:r>
      </w:ins>
    </w:p>
    <w:p w14:paraId="653209C7" w14:textId="77777777" w:rsidR="00600468" w:rsidRDefault="00600468" w:rsidP="00600468">
      <w:pPr>
        <w:pStyle w:val="PL"/>
        <w:rPr>
          <w:ins w:id="9607" w:author="Huawei" w:date="2021-01-13T14:31:00Z"/>
          <w:lang w:val="en-US"/>
        </w:rPr>
      </w:pPr>
      <w:ins w:id="9608" w:author="Huawei" w:date="2021-01-13T14:31:00Z">
        <w:r>
          <w:rPr>
            <w:lang w:val="en-US"/>
          </w:rPr>
          <w:t xml:space="preserve">              schema:</w:t>
        </w:r>
      </w:ins>
    </w:p>
    <w:p w14:paraId="4BAE13D3" w14:textId="77777777" w:rsidR="00600468" w:rsidRDefault="00600468" w:rsidP="00600468">
      <w:pPr>
        <w:pStyle w:val="PL"/>
        <w:rPr>
          <w:ins w:id="9609" w:author="Huawei" w:date="2021-01-13T14:31:00Z"/>
          <w:lang w:val="en-US"/>
        </w:rPr>
      </w:pPr>
      <w:ins w:id="9610" w:author="Huawei" w:date="2021-01-13T14:31:00Z">
        <w:r>
          <w:rPr>
            <w:lang w:val="en-US"/>
          </w:rPr>
          <w:t xml:space="preserve">                type: string</w:t>
        </w:r>
      </w:ins>
    </w:p>
    <w:p w14:paraId="6992BF6F" w14:textId="77777777" w:rsidR="00674F48" w:rsidRDefault="00674F48" w:rsidP="00674F48">
      <w:pPr>
        <w:pStyle w:val="PL"/>
      </w:pPr>
      <w:r>
        <w:t xml:space="preserve">        '400':</w:t>
      </w:r>
    </w:p>
    <w:p w14:paraId="3DC6E41C" w14:textId="77777777" w:rsidR="00674F48" w:rsidRDefault="00674F48" w:rsidP="00674F48">
      <w:pPr>
        <w:pStyle w:val="PL"/>
      </w:pPr>
      <w:r>
        <w:t xml:space="preserve">          $ref: 'TS29122_CommonData.yaml#/components/responses/400'</w:t>
      </w:r>
    </w:p>
    <w:p w14:paraId="1229D766" w14:textId="77777777" w:rsidR="00674F48" w:rsidRDefault="00674F48" w:rsidP="00674F48">
      <w:pPr>
        <w:pStyle w:val="PL"/>
      </w:pPr>
      <w:r>
        <w:t xml:space="preserve">        '401':</w:t>
      </w:r>
    </w:p>
    <w:p w14:paraId="6A3913A2" w14:textId="77777777" w:rsidR="00674F48" w:rsidRDefault="00674F48" w:rsidP="00674F48">
      <w:pPr>
        <w:pStyle w:val="PL"/>
      </w:pPr>
      <w:r>
        <w:t xml:space="preserve">          $ref: 'TS29122_CommonData.yaml#/components/responses/401'</w:t>
      </w:r>
    </w:p>
    <w:p w14:paraId="2AB314CE" w14:textId="77777777" w:rsidR="00674F48" w:rsidRDefault="00674F48" w:rsidP="00674F48">
      <w:pPr>
        <w:pStyle w:val="PL"/>
      </w:pPr>
      <w:r>
        <w:t xml:space="preserve">        '403':</w:t>
      </w:r>
    </w:p>
    <w:p w14:paraId="3331EC57" w14:textId="77777777" w:rsidR="00674F48" w:rsidRDefault="00674F48" w:rsidP="00674F48">
      <w:pPr>
        <w:pStyle w:val="PL"/>
      </w:pPr>
      <w:r>
        <w:t xml:space="preserve">          $ref: 'TS29122_CommonData.yaml#/components/responses/403'</w:t>
      </w:r>
    </w:p>
    <w:p w14:paraId="1D44A6B7" w14:textId="77777777" w:rsidR="00674F48" w:rsidRDefault="00674F48" w:rsidP="00674F48">
      <w:pPr>
        <w:pStyle w:val="PL"/>
      </w:pPr>
      <w:r>
        <w:t xml:space="preserve">        '404':</w:t>
      </w:r>
    </w:p>
    <w:p w14:paraId="6DBC7D8A" w14:textId="77777777" w:rsidR="00674F48" w:rsidRDefault="00674F48" w:rsidP="00674F48">
      <w:pPr>
        <w:pStyle w:val="PL"/>
      </w:pPr>
      <w:r>
        <w:t xml:space="preserve">          $ref: 'TS29122_CommonData.yaml#/components/responses/404'</w:t>
      </w:r>
    </w:p>
    <w:p w14:paraId="732906C6" w14:textId="77777777" w:rsidR="00674F48" w:rsidRDefault="00674F48" w:rsidP="00674F48">
      <w:pPr>
        <w:pStyle w:val="PL"/>
      </w:pPr>
      <w:r>
        <w:t xml:space="preserve">        '406':</w:t>
      </w:r>
    </w:p>
    <w:p w14:paraId="07F5CCA6" w14:textId="77777777" w:rsidR="00674F48" w:rsidRDefault="00674F48" w:rsidP="00674F48">
      <w:pPr>
        <w:pStyle w:val="PL"/>
      </w:pPr>
      <w:r>
        <w:t xml:space="preserve">          $ref: 'TS29122_CommonData.yaml#/components/responses/406'</w:t>
      </w:r>
    </w:p>
    <w:p w14:paraId="7BB8B360" w14:textId="77777777" w:rsidR="00674F48" w:rsidRDefault="00674F48" w:rsidP="00674F48">
      <w:pPr>
        <w:pStyle w:val="PL"/>
      </w:pPr>
      <w:r>
        <w:t xml:space="preserve">        '429':</w:t>
      </w:r>
    </w:p>
    <w:p w14:paraId="77C6571E" w14:textId="77777777" w:rsidR="00674F48" w:rsidRDefault="00674F48" w:rsidP="00674F48">
      <w:pPr>
        <w:pStyle w:val="PL"/>
      </w:pPr>
      <w:r>
        <w:t xml:space="preserve">          $ref: 'TS29122_CommonData.yaml#/components/responses/429'</w:t>
      </w:r>
    </w:p>
    <w:p w14:paraId="0F0913CF" w14:textId="77777777" w:rsidR="00674F48" w:rsidRDefault="00674F48" w:rsidP="00674F48">
      <w:pPr>
        <w:pStyle w:val="PL"/>
      </w:pPr>
      <w:r>
        <w:t xml:space="preserve">        '500':</w:t>
      </w:r>
    </w:p>
    <w:p w14:paraId="6A49B40E" w14:textId="77777777" w:rsidR="00674F48" w:rsidRDefault="00674F48" w:rsidP="00674F48">
      <w:pPr>
        <w:pStyle w:val="PL"/>
      </w:pPr>
      <w:r>
        <w:t xml:space="preserve">          $ref: 'TS29122_CommonData.yaml#/components/responses/500'</w:t>
      </w:r>
    </w:p>
    <w:p w14:paraId="288D5E58" w14:textId="77777777" w:rsidR="00674F48" w:rsidRDefault="00674F48" w:rsidP="00674F48">
      <w:pPr>
        <w:pStyle w:val="PL"/>
      </w:pPr>
      <w:r>
        <w:t xml:space="preserve">        '503':</w:t>
      </w:r>
    </w:p>
    <w:p w14:paraId="526926F7" w14:textId="77777777" w:rsidR="00674F48" w:rsidRDefault="00674F48" w:rsidP="00674F48">
      <w:pPr>
        <w:pStyle w:val="PL"/>
      </w:pPr>
      <w:r>
        <w:t xml:space="preserve">          $ref: 'TS29122_CommonData.yaml#/components/responses/503'</w:t>
      </w:r>
    </w:p>
    <w:p w14:paraId="2708B922" w14:textId="77777777" w:rsidR="00674F48" w:rsidRDefault="00674F48" w:rsidP="00674F48">
      <w:pPr>
        <w:pStyle w:val="PL"/>
      </w:pPr>
      <w:r>
        <w:t xml:space="preserve">        default:</w:t>
      </w:r>
    </w:p>
    <w:p w14:paraId="14B31A4E" w14:textId="77777777" w:rsidR="00674F48" w:rsidRDefault="00674F48" w:rsidP="00674F48">
      <w:pPr>
        <w:pStyle w:val="PL"/>
      </w:pPr>
      <w:r>
        <w:t xml:space="preserve">          $ref: 'TS29122_CommonData.yaml#/components/responses/default'</w:t>
      </w:r>
    </w:p>
    <w:p w14:paraId="3604EAB8" w14:textId="77777777" w:rsidR="00674F48" w:rsidRDefault="00674F48" w:rsidP="00674F48">
      <w:pPr>
        <w:pStyle w:val="PL"/>
      </w:pPr>
      <w:r>
        <w:t xml:space="preserve">    put:</w:t>
      </w:r>
    </w:p>
    <w:p w14:paraId="75AD5A26" w14:textId="77777777" w:rsidR="00674F48" w:rsidRDefault="00674F48" w:rsidP="00674F48">
      <w:pPr>
        <w:pStyle w:val="PL"/>
      </w:pPr>
      <w:r>
        <w:t xml:space="preserve">      requestBody:</w:t>
      </w:r>
    </w:p>
    <w:p w14:paraId="166864AF" w14:textId="77777777" w:rsidR="00674F48" w:rsidRDefault="00674F48" w:rsidP="00674F48">
      <w:pPr>
        <w:pStyle w:val="PL"/>
      </w:pPr>
      <w:r>
        <w:t xml:space="preserve">        description: Modify a CP parameter provisioning subscription resource.</w:t>
      </w:r>
    </w:p>
    <w:p w14:paraId="3DEB513C" w14:textId="77777777" w:rsidR="00674F48" w:rsidRDefault="00674F48" w:rsidP="00674F48">
      <w:pPr>
        <w:pStyle w:val="PL"/>
      </w:pPr>
      <w:r>
        <w:t xml:space="preserve">        required: true</w:t>
      </w:r>
    </w:p>
    <w:p w14:paraId="07984577" w14:textId="77777777" w:rsidR="00674F48" w:rsidRDefault="00674F48" w:rsidP="00674F48">
      <w:pPr>
        <w:pStyle w:val="PL"/>
      </w:pPr>
      <w:r>
        <w:t xml:space="preserve">        content:</w:t>
      </w:r>
    </w:p>
    <w:p w14:paraId="77AD9176" w14:textId="77777777" w:rsidR="00674F48" w:rsidRDefault="00674F48" w:rsidP="00674F48">
      <w:pPr>
        <w:pStyle w:val="PL"/>
      </w:pPr>
      <w:r>
        <w:t xml:space="preserve">          application/json:</w:t>
      </w:r>
    </w:p>
    <w:p w14:paraId="58B254A7" w14:textId="77777777" w:rsidR="00674F48" w:rsidRDefault="00674F48" w:rsidP="00674F48">
      <w:pPr>
        <w:pStyle w:val="PL"/>
      </w:pPr>
      <w:r>
        <w:t xml:space="preserve">            schema:</w:t>
      </w:r>
    </w:p>
    <w:p w14:paraId="4C665D04" w14:textId="77777777" w:rsidR="00674F48" w:rsidRDefault="00674F48" w:rsidP="00674F48">
      <w:pPr>
        <w:pStyle w:val="PL"/>
      </w:pPr>
      <w:r>
        <w:t xml:space="preserve">              $ref: '#/components/schemas/CpInfo'</w:t>
      </w:r>
    </w:p>
    <w:p w14:paraId="0E0B2DD6" w14:textId="77777777" w:rsidR="00674F48" w:rsidRDefault="00674F48" w:rsidP="00674F48">
      <w:pPr>
        <w:pStyle w:val="PL"/>
      </w:pPr>
      <w:r>
        <w:t xml:space="preserve">      parameters:</w:t>
      </w:r>
    </w:p>
    <w:p w14:paraId="5DEA13E0" w14:textId="77777777" w:rsidR="00674F48" w:rsidRDefault="00674F48" w:rsidP="00674F48">
      <w:pPr>
        <w:pStyle w:val="PL"/>
      </w:pPr>
      <w:r>
        <w:t xml:space="preserve">        - name: scsAsId</w:t>
      </w:r>
    </w:p>
    <w:p w14:paraId="78096DDC" w14:textId="77777777" w:rsidR="00674F48" w:rsidRDefault="00674F48" w:rsidP="00674F48">
      <w:pPr>
        <w:pStyle w:val="PL"/>
      </w:pPr>
      <w:r>
        <w:t xml:space="preserve">          in: path</w:t>
      </w:r>
    </w:p>
    <w:p w14:paraId="1CC889EF" w14:textId="77777777" w:rsidR="00674F48" w:rsidRDefault="00674F48" w:rsidP="00674F48">
      <w:pPr>
        <w:pStyle w:val="PL"/>
      </w:pPr>
      <w:r>
        <w:t xml:space="preserve">          description: Identifier of the SCS/AS as defined in subclause subclause 5.2.4 of 3GPP TS 29.122.</w:t>
      </w:r>
    </w:p>
    <w:p w14:paraId="546056C9" w14:textId="77777777" w:rsidR="00674F48" w:rsidRDefault="00674F48" w:rsidP="00674F48">
      <w:pPr>
        <w:pStyle w:val="PL"/>
      </w:pPr>
      <w:r>
        <w:t xml:space="preserve">          required: true</w:t>
      </w:r>
    </w:p>
    <w:p w14:paraId="0EEE495F" w14:textId="77777777" w:rsidR="00674F48" w:rsidRDefault="00674F48" w:rsidP="00674F48">
      <w:pPr>
        <w:pStyle w:val="PL"/>
      </w:pPr>
      <w:r>
        <w:t xml:space="preserve">          schema:</w:t>
      </w:r>
    </w:p>
    <w:p w14:paraId="668167A6" w14:textId="77777777" w:rsidR="00674F48" w:rsidRDefault="00674F48" w:rsidP="00674F48">
      <w:pPr>
        <w:pStyle w:val="PL"/>
      </w:pPr>
      <w:r>
        <w:t xml:space="preserve">            type: string</w:t>
      </w:r>
    </w:p>
    <w:p w14:paraId="0D72369B" w14:textId="77777777" w:rsidR="00674F48" w:rsidRDefault="00674F48" w:rsidP="00674F48">
      <w:pPr>
        <w:pStyle w:val="PL"/>
      </w:pPr>
      <w:r>
        <w:t xml:space="preserve">        - name: subscriptionId</w:t>
      </w:r>
    </w:p>
    <w:p w14:paraId="71A58FFA" w14:textId="77777777" w:rsidR="00674F48" w:rsidRDefault="00674F48" w:rsidP="00674F48">
      <w:pPr>
        <w:pStyle w:val="PL"/>
      </w:pPr>
      <w:r>
        <w:t xml:space="preserve">          in: path</w:t>
      </w:r>
    </w:p>
    <w:p w14:paraId="77916872" w14:textId="77777777" w:rsidR="00674F48" w:rsidRDefault="00674F48" w:rsidP="00674F48">
      <w:pPr>
        <w:pStyle w:val="PL"/>
      </w:pPr>
      <w:r>
        <w:t xml:space="preserve">          description: Subscription ID</w:t>
      </w:r>
    </w:p>
    <w:p w14:paraId="2060DCB8" w14:textId="77777777" w:rsidR="00674F48" w:rsidRDefault="00674F48" w:rsidP="00674F48">
      <w:pPr>
        <w:pStyle w:val="PL"/>
      </w:pPr>
      <w:r>
        <w:t xml:space="preserve">          required: true</w:t>
      </w:r>
    </w:p>
    <w:p w14:paraId="3F0049B3" w14:textId="77777777" w:rsidR="00674F48" w:rsidRDefault="00674F48" w:rsidP="00674F48">
      <w:pPr>
        <w:pStyle w:val="PL"/>
      </w:pPr>
      <w:r>
        <w:t xml:space="preserve">          schema:</w:t>
      </w:r>
    </w:p>
    <w:p w14:paraId="09181D1D" w14:textId="77777777" w:rsidR="00674F48" w:rsidRDefault="00674F48" w:rsidP="00674F48">
      <w:pPr>
        <w:pStyle w:val="PL"/>
      </w:pPr>
      <w:r>
        <w:t xml:space="preserve">            type: string</w:t>
      </w:r>
    </w:p>
    <w:p w14:paraId="7D21A724" w14:textId="77777777" w:rsidR="00674F48" w:rsidRDefault="00674F48" w:rsidP="00674F48">
      <w:pPr>
        <w:pStyle w:val="PL"/>
      </w:pPr>
      <w:r>
        <w:t xml:space="preserve">      responses:</w:t>
      </w:r>
    </w:p>
    <w:p w14:paraId="0F160678" w14:textId="77777777" w:rsidR="00674F48" w:rsidRDefault="00674F48" w:rsidP="00674F48">
      <w:pPr>
        <w:pStyle w:val="PL"/>
      </w:pPr>
      <w:r>
        <w:t xml:space="preserve">        '200':</w:t>
      </w:r>
    </w:p>
    <w:p w14:paraId="5B02DCC5" w14:textId="77777777" w:rsidR="00674F48" w:rsidRDefault="00674F48" w:rsidP="00674F48">
      <w:pPr>
        <w:pStyle w:val="PL"/>
      </w:pPr>
      <w:r>
        <w:t xml:space="preserve">          description: OK. The subscription was modified successfully. The SCEF shall return an updated subscription in the response payload body.</w:t>
      </w:r>
    </w:p>
    <w:p w14:paraId="17DC4DBB" w14:textId="77777777" w:rsidR="00674F48" w:rsidRDefault="00674F48" w:rsidP="00674F48">
      <w:pPr>
        <w:pStyle w:val="PL"/>
      </w:pPr>
      <w:r>
        <w:t xml:space="preserve">          content:</w:t>
      </w:r>
    </w:p>
    <w:p w14:paraId="799EC271" w14:textId="77777777" w:rsidR="00674F48" w:rsidRDefault="00674F48" w:rsidP="00674F48">
      <w:pPr>
        <w:pStyle w:val="PL"/>
      </w:pPr>
      <w:r>
        <w:t xml:space="preserve">            application/json:</w:t>
      </w:r>
    </w:p>
    <w:p w14:paraId="5A965C24" w14:textId="77777777" w:rsidR="00674F48" w:rsidRDefault="00674F48" w:rsidP="00674F48">
      <w:pPr>
        <w:pStyle w:val="PL"/>
      </w:pPr>
      <w:r>
        <w:t xml:space="preserve">              schema:</w:t>
      </w:r>
    </w:p>
    <w:p w14:paraId="5559AAEB" w14:textId="77777777" w:rsidR="00674F48" w:rsidRDefault="00674F48" w:rsidP="00674F48">
      <w:pPr>
        <w:pStyle w:val="PL"/>
      </w:pPr>
      <w:r>
        <w:t xml:space="preserve">                $ref: '#/components/schemas/CpInfo'</w:t>
      </w:r>
    </w:p>
    <w:p w14:paraId="0BAF9810" w14:textId="77777777" w:rsidR="00BE780D" w:rsidRPr="002578C4" w:rsidRDefault="00BE780D" w:rsidP="00BE780D">
      <w:pPr>
        <w:pStyle w:val="PL"/>
        <w:rPr>
          <w:ins w:id="9611" w:author="Huawei" w:date="2021-01-13T14:36:00Z"/>
          <w:noProof w:val="0"/>
        </w:rPr>
      </w:pPr>
      <w:ins w:id="9612" w:author="Huawei" w:date="2021-01-13T14:36:00Z">
        <w:r w:rsidRPr="002578C4">
          <w:rPr>
            <w:noProof w:val="0"/>
          </w:rPr>
          <w:t xml:space="preserve">        '307':</w:t>
        </w:r>
      </w:ins>
    </w:p>
    <w:p w14:paraId="6A694D51" w14:textId="77777777" w:rsidR="00BE780D" w:rsidRPr="002578C4" w:rsidRDefault="00BE780D" w:rsidP="00BE780D">
      <w:pPr>
        <w:pStyle w:val="PL"/>
        <w:rPr>
          <w:ins w:id="9613" w:author="Huawei" w:date="2021-01-13T14:36:00Z"/>
          <w:noProof w:val="0"/>
        </w:rPr>
      </w:pPr>
      <w:ins w:id="9614" w:author="Huawei" w:date="2021-01-13T14:36:00Z">
        <w:r w:rsidRPr="002578C4">
          <w:rPr>
            <w:noProof w:val="0"/>
          </w:rPr>
          <w:t xml:space="preserve">          description: Temporary Redirect</w:t>
        </w:r>
      </w:ins>
    </w:p>
    <w:p w14:paraId="64C7FC68" w14:textId="77777777" w:rsidR="00BE780D" w:rsidRDefault="00BE780D" w:rsidP="00BE780D">
      <w:pPr>
        <w:pStyle w:val="PL"/>
        <w:rPr>
          <w:ins w:id="9615" w:author="Huawei" w:date="2021-01-13T14:36:00Z"/>
        </w:rPr>
      </w:pPr>
      <w:ins w:id="9616" w:author="Huawei" w:date="2021-01-13T14:36:00Z">
        <w:r>
          <w:t xml:space="preserve">          content:</w:t>
        </w:r>
      </w:ins>
    </w:p>
    <w:p w14:paraId="672B15C5" w14:textId="77777777" w:rsidR="00BE780D" w:rsidRDefault="00BE780D" w:rsidP="00BE780D">
      <w:pPr>
        <w:pStyle w:val="PL"/>
        <w:rPr>
          <w:ins w:id="9617" w:author="Huawei" w:date="2021-01-13T14:36:00Z"/>
        </w:rPr>
      </w:pPr>
      <w:ins w:id="9618" w:author="Huawei" w:date="2021-01-13T14:36:00Z">
        <w:r>
          <w:t xml:space="preserve">            application/problem+json:</w:t>
        </w:r>
      </w:ins>
    </w:p>
    <w:p w14:paraId="7AEF074C" w14:textId="77777777" w:rsidR="00BE780D" w:rsidRDefault="00BE780D" w:rsidP="00BE780D">
      <w:pPr>
        <w:pStyle w:val="PL"/>
        <w:rPr>
          <w:ins w:id="9619" w:author="Huawei" w:date="2021-01-13T14:36:00Z"/>
        </w:rPr>
      </w:pPr>
      <w:ins w:id="9620" w:author="Huawei" w:date="2021-01-13T14:36:00Z">
        <w:r>
          <w:t xml:space="preserve">              schema:</w:t>
        </w:r>
      </w:ins>
    </w:p>
    <w:p w14:paraId="3EF7DB8E" w14:textId="77777777" w:rsidR="00BE780D" w:rsidRDefault="00BE780D" w:rsidP="00BE780D">
      <w:pPr>
        <w:pStyle w:val="PL"/>
        <w:rPr>
          <w:ins w:id="9621" w:author="Huawei" w:date="2021-01-13T14:36:00Z"/>
        </w:rPr>
      </w:pPr>
      <w:ins w:id="9622" w:author="Huawei" w:date="2021-01-13T14:36:00Z">
        <w:r>
          <w:t xml:space="preserve">                $ref: 'TS29571_CommonData.yaml#/components/schemas/ProblemDetails'</w:t>
        </w:r>
      </w:ins>
    </w:p>
    <w:p w14:paraId="45AEB49F" w14:textId="77777777" w:rsidR="00BE780D" w:rsidRPr="002578C4" w:rsidRDefault="00BE780D" w:rsidP="00BE780D">
      <w:pPr>
        <w:pStyle w:val="PL"/>
        <w:rPr>
          <w:ins w:id="9623" w:author="Huawei" w:date="2021-01-13T14:36:00Z"/>
          <w:noProof w:val="0"/>
        </w:rPr>
      </w:pPr>
      <w:ins w:id="9624" w:author="Huawei" w:date="2021-01-13T14:36:00Z">
        <w:r w:rsidRPr="002578C4">
          <w:rPr>
            <w:noProof w:val="0"/>
          </w:rPr>
          <w:t xml:space="preserve">          headers:</w:t>
        </w:r>
      </w:ins>
    </w:p>
    <w:p w14:paraId="5A541007" w14:textId="77777777" w:rsidR="00BE780D" w:rsidRPr="002578C4" w:rsidRDefault="00BE780D" w:rsidP="00BE780D">
      <w:pPr>
        <w:pStyle w:val="PL"/>
        <w:rPr>
          <w:ins w:id="9625" w:author="Huawei" w:date="2021-01-13T14:36:00Z"/>
          <w:noProof w:val="0"/>
        </w:rPr>
      </w:pPr>
      <w:ins w:id="9626"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5F7B555" w14:textId="77777777" w:rsidR="00BE780D" w:rsidRPr="002578C4" w:rsidRDefault="00BE780D" w:rsidP="00BE780D">
      <w:pPr>
        <w:pStyle w:val="PL"/>
        <w:rPr>
          <w:ins w:id="9627" w:author="Huawei" w:date="2021-01-13T14:36:00Z"/>
          <w:noProof w:val="0"/>
        </w:rPr>
      </w:pPr>
      <w:ins w:id="9628"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AF46115" w14:textId="77777777" w:rsidR="00BE780D" w:rsidRPr="002578C4" w:rsidRDefault="00BE780D" w:rsidP="00BE780D">
      <w:pPr>
        <w:pStyle w:val="PL"/>
        <w:rPr>
          <w:ins w:id="9629" w:author="Huawei" w:date="2021-01-13T14:36:00Z"/>
          <w:noProof w:val="0"/>
        </w:rPr>
      </w:pPr>
      <w:ins w:id="9630"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3C3D4F5A" w14:textId="77777777" w:rsidR="00BE780D" w:rsidRPr="002578C4" w:rsidRDefault="00BE780D" w:rsidP="00BE780D">
      <w:pPr>
        <w:pStyle w:val="PL"/>
        <w:rPr>
          <w:ins w:id="9631" w:author="Huawei" w:date="2021-01-13T14:36:00Z"/>
          <w:noProof w:val="0"/>
        </w:rPr>
      </w:pPr>
      <w:ins w:id="9632" w:author="Huawei" w:date="2021-01-13T14:36:00Z">
        <w:r w:rsidRPr="002578C4">
          <w:rPr>
            <w:noProof w:val="0"/>
          </w:rPr>
          <w:t xml:space="preserve">          </w:t>
        </w:r>
        <w:r w:rsidRPr="002578C4">
          <w:rPr>
            <w:noProof w:val="0"/>
            <w:lang w:eastAsia="zh-CN"/>
          </w:rPr>
          <w:t xml:space="preserve">    </w:t>
        </w:r>
        <w:r w:rsidRPr="002578C4">
          <w:rPr>
            <w:noProof w:val="0"/>
          </w:rPr>
          <w:t>schema:</w:t>
        </w:r>
      </w:ins>
    </w:p>
    <w:p w14:paraId="1719F8C1" w14:textId="77777777" w:rsidR="00BE780D" w:rsidRPr="002578C4" w:rsidRDefault="00BE780D" w:rsidP="00BE780D">
      <w:pPr>
        <w:pStyle w:val="PL"/>
        <w:rPr>
          <w:ins w:id="9633" w:author="Huawei" w:date="2021-01-13T14:36:00Z"/>
          <w:noProof w:val="0"/>
          <w:lang w:eastAsia="zh-CN"/>
        </w:rPr>
      </w:pPr>
      <w:ins w:id="9634"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5A68BB69" w14:textId="77777777" w:rsidR="00BE780D" w:rsidRDefault="00BE780D" w:rsidP="00BE780D">
      <w:pPr>
        <w:pStyle w:val="PL"/>
        <w:rPr>
          <w:ins w:id="9635" w:author="Huawei" w:date="2021-01-13T14:36:00Z"/>
          <w:lang w:val="en-US"/>
        </w:rPr>
      </w:pPr>
      <w:ins w:id="9636" w:author="Huawei" w:date="2021-01-13T14:36:00Z">
        <w:r>
          <w:rPr>
            <w:lang w:val="en-US"/>
          </w:rPr>
          <w:t xml:space="preserve">            3gpp-Sbi-Target-Nf-Id:</w:t>
        </w:r>
      </w:ins>
    </w:p>
    <w:p w14:paraId="7EEA86EE" w14:textId="284A0447" w:rsidR="00BE780D" w:rsidRDefault="00BE780D" w:rsidP="00BE780D">
      <w:pPr>
        <w:pStyle w:val="PL"/>
        <w:rPr>
          <w:ins w:id="9637" w:author="Huawei" w:date="2021-01-13T14:36:00Z"/>
          <w:lang w:val="en-US"/>
        </w:rPr>
      </w:pPr>
      <w:ins w:id="9638" w:author="Huawei" w:date="2021-01-13T14:36:00Z">
        <w:r>
          <w:rPr>
            <w:lang w:val="en-US"/>
          </w:rPr>
          <w:t xml:space="preserve">              description: 'Identifier of the target NF (service) </w:t>
        </w:r>
      </w:ins>
      <w:ins w:id="9639" w:author="Huawei" w:date="2021-01-18T16:35:00Z">
        <w:r w:rsidR="00EE4EF3">
          <w:rPr>
            <w:lang w:val="en-US"/>
          </w:rPr>
          <w:t>instance</w:t>
        </w:r>
      </w:ins>
      <w:ins w:id="9640" w:author="Huawei" w:date="2021-01-13T14:36:00Z">
        <w:r>
          <w:rPr>
            <w:lang w:val="en-US"/>
          </w:rPr>
          <w:t xml:space="preserve"> towards which the request is redirected'</w:t>
        </w:r>
      </w:ins>
    </w:p>
    <w:p w14:paraId="064745DC" w14:textId="77777777" w:rsidR="00BE780D" w:rsidRDefault="00BE780D" w:rsidP="00BE780D">
      <w:pPr>
        <w:pStyle w:val="PL"/>
        <w:rPr>
          <w:ins w:id="9641" w:author="Huawei" w:date="2021-01-13T14:36:00Z"/>
          <w:lang w:val="en-US"/>
        </w:rPr>
      </w:pPr>
      <w:ins w:id="9642" w:author="Huawei" w:date="2021-01-13T14:36:00Z">
        <w:r>
          <w:rPr>
            <w:lang w:val="en-US"/>
          </w:rPr>
          <w:t xml:space="preserve">              schema:</w:t>
        </w:r>
      </w:ins>
    </w:p>
    <w:p w14:paraId="774FC3E3" w14:textId="77777777" w:rsidR="00BE780D" w:rsidRDefault="00BE780D" w:rsidP="00BE780D">
      <w:pPr>
        <w:pStyle w:val="PL"/>
        <w:rPr>
          <w:ins w:id="9643" w:author="Huawei" w:date="2021-01-13T14:36:00Z"/>
          <w:lang w:val="en-US"/>
        </w:rPr>
      </w:pPr>
      <w:ins w:id="9644" w:author="Huawei" w:date="2021-01-13T14:36:00Z">
        <w:r>
          <w:rPr>
            <w:lang w:val="en-US"/>
          </w:rPr>
          <w:t xml:space="preserve">                type: string</w:t>
        </w:r>
      </w:ins>
    </w:p>
    <w:p w14:paraId="4A1AD9CB" w14:textId="77777777" w:rsidR="00BE780D" w:rsidRPr="002578C4" w:rsidRDefault="00BE780D" w:rsidP="00BE780D">
      <w:pPr>
        <w:pStyle w:val="PL"/>
        <w:rPr>
          <w:ins w:id="9645" w:author="Huawei" w:date="2021-01-13T14:36:00Z"/>
          <w:noProof w:val="0"/>
        </w:rPr>
      </w:pPr>
      <w:ins w:id="9646" w:author="Huawei" w:date="2021-01-13T14:36:00Z">
        <w:r w:rsidRPr="002578C4">
          <w:rPr>
            <w:noProof w:val="0"/>
          </w:rPr>
          <w:t xml:space="preserve">        '308':</w:t>
        </w:r>
      </w:ins>
    </w:p>
    <w:p w14:paraId="0322242E" w14:textId="77777777" w:rsidR="00BE780D" w:rsidRPr="002578C4" w:rsidRDefault="00BE780D" w:rsidP="00BE780D">
      <w:pPr>
        <w:pStyle w:val="PL"/>
        <w:rPr>
          <w:ins w:id="9647" w:author="Huawei" w:date="2021-01-13T14:36:00Z"/>
          <w:noProof w:val="0"/>
        </w:rPr>
      </w:pPr>
      <w:ins w:id="9648" w:author="Huawei" w:date="2021-01-13T14:36:00Z">
        <w:r w:rsidRPr="002578C4">
          <w:rPr>
            <w:noProof w:val="0"/>
          </w:rPr>
          <w:t xml:space="preserve">          description: Permanent Redirect</w:t>
        </w:r>
      </w:ins>
    </w:p>
    <w:p w14:paraId="4FD2AD9C" w14:textId="77777777" w:rsidR="00BE780D" w:rsidRDefault="00BE780D" w:rsidP="00BE780D">
      <w:pPr>
        <w:pStyle w:val="PL"/>
        <w:rPr>
          <w:ins w:id="9649" w:author="Huawei" w:date="2021-01-13T14:36:00Z"/>
        </w:rPr>
      </w:pPr>
      <w:ins w:id="9650" w:author="Huawei" w:date="2021-01-13T14:36:00Z">
        <w:r>
          <w:t xml:space="preserve">          content:</w:t>
        </w:r>
      </w:ins>
    </w:p>
    <w:p w14:paraId="605B1CA7" w14:textId="77777777" w:rsidR="00BE780D" w:rsidRDefault="00BE780D" w:rsidP="00BE780D">
      <w:pPr>
        <w:pStyle w:val="PL"/>
        <w:rPr>
          <w:ins w:id="9651" w:author="Huawei" w:date="2021-01-13T14:36:00Z"/>
        </w:rPr>
      </w:pPr>
      <w:ins w:id="9652" w:author="Huawei" w:date="2021-01-13T14:36:00Z">
        <w:r>
          <w:t xml:space="preserve">            application/problem+json:</w:t>
        </w:r>
      </w:ins>
    </w:p>
    <w:p w14:paraId="2267217D" w14:textId="77777777" w:rsidR="00BE780D" w:rsidRDefault="00BE780D" w:rsidP="00BE780D">
      <w:pPr>
        <w:pStyle w:val="PL"/>
        <w:rPr>
          <w:ins w:id="9653" w:author="Huawei" w:date="2021-01-13T14:36:00Z"/>
        </w:rPr>
      </w:pPr>
      <w:ins w:id="9654" w:author="Huawei" w:date="2021-01-13T14:36:00Z">
        <w:r>
          <w:t xml:space="preserve">              schema:</w:t>
        </w:r>
      </w:ins>
    </w:p>
    <w:p w14:paraId="697C84AF" w14:textId="77777777" w:rsidR="00BE780D" w:rsidRDefault="00BE780D" w:rsidP="00BE780D">
      <w:pPr>
        <w:pStyle w:val="PL"/>
        <w:rPr>
          <w:ins w:id="9655" w:author="Huawei" w:date="2021-01-13T14:36:00Z"/>
        </w:rPr>
      </w:pPr>
      <w:ins w:id="9656" w:author="Huawei" w:date="2021-01-13T14:36:00Z">
        <w:r>
          <w:t xml:space="preserve">                $ref: 'TS29571_CommonData.yaml#/components/schemas/ProblemDetails'</w:t>
        </w:r>
      </w:ins>
    </w:p>
    <w:p w14:paraId="68FB2A54" w14:textId="77777777" w:rsidR="00BE780D" w:rsidRPr="002578C4" w:rsidRDefault="00BE780D" w:rsidP="00BE780D">
      <w:pPr>
        <w:pStyle w:val="PL"/>
        <w:rPr>
          <w:ins w:id="9657" w:author="Huawei" w:date="2021-01-13T14:36:00Z"/>
          <w:noProof w:val="0"/>
        </w:rPr>
      </w:pPr>
      <w:ins w:id="9658" w:author="Huawei" w:date="2021-01-13T14:36:00Z">
        <w:r w:rsidRPr="002578C4">
          <w:rPr>
            <w:noProof w:val="0"/>
          </w:rPr>
          <w:t xml:space="preserve">          headers:</w:t>
        </w:r>
      </w:ins>
    </w:p>
    <w:p w14:paraId="0693C2EB" w14:textId="77777777" w:rsidR="00BE780D" w:rsidRPr="002578C4" w:rsidRDefault="00BE780D" w:rsidP="00BE780D">
      <w:pPr>
        <w:pStyle w:val="PL"/>
        <w:rPr>
          <w:ins w:id="9659" w:author="Huawei" w:date="2021-01-13T14:36:00Z"/>
          <w:noProof w:val="0"/>
        </w:rPr>
      </w:pPr>
      <w:ins w:id="9660"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DA96226" w14:textId="77777777" w:rsidR="00BE780D" w:rsidRPr="002578C4" w:rsidRDefault="00BE780D" w:rsidP="00BE780D">
      <w:pPr>
        <w:pStyle w:val="PL"/>
        <w:rPr>
          <w:ins w:id="9661" w:author="Huawei" w:date="2021-01-13T14:36:00Z"/>
          <w:noProof w:val="0"/>
        </w:rPr>
      </w:pPr>
      <w:ins w:id="9662"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6272F2A" w14:textId="77777777" w:rsidR="00BE780D" w:rsidRPr="002578C4" w:rsidRDefault="00BE780D" w:rsidP="00BE780D">
      <w:pPr>
        <w:pStyle w:val="PL"/>
        <w:rPr>
          <w:ins w:id="9663" w:author="Huawei" w:date="2021-01-13T14:36:00Z"/>
          <w:noProof w:val="0"/>
        </w:rPr>
      </w:pPr>
      <w:ins w:id="9664"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78490C56" w14:textId="77777777" w:rsidR="00BE780D" w:rsidRPr="002578C4" w:rsidRDefault="00BE780D" w:rsidP="00BE780D">
      <w:pPr>
        <w:pStyle w:val="PL"/>
        <w:rPr>
          <w:ins w:id="9665" w:author="Huawei" w:date="2021-01-13T14:36:00Z"/>
          <w:noProof w:val="0"/>
        </w:rPr>
      </w:pPr>
      <w:ins w:id="9666" w:author="Huawei" w:date="2021-01-13T14:36:00Z">
        <w:r w:rsidRPr="002578C4">
          <w:rPr>
            <w:noProof w:val="0"/>
          </w:rPr>
          <w:t xml:space="preserve">          </w:t>
        </w:r>
        <w:r w:rsidRPr="002578C4">
          <w:rPr>
            <w:noProof w:val="0"/>
            <w:lang w:eastAsia="zh-CN"/>
          </w:rPr>
          <w:t xml:space="preserve">    </w:t>
        </w:r>
        <w:r w:rsidRPr="002578C4">
          <w:rPr>
            <w:noProof w:val="0"/>
          </w:rPr>
          <w:t>schema:</w:t>
        </w:r>
      </w:ins>
    </w:p>
    <w:p w14:paraId="256B3448" w14:textId="77777777" w:rsidR="00BE780D" w:rsidRPr="002578C4" w:rsidRDefault="00BE780D" w:rsidP="00BE780D">
      <w:pPr>
        <w:pStyle w:val="PL"/>
        <w:rPr>
          <w:ins w:id="9667" w:author="Huawei" w:date="2021-01-13T14:36:00Z"/>
          <w:noProof w:val="0"/>
          <w:lang w:eastAsia="zh-CN"/>
        </w:rPr>
      </w:pPr>
      <w:ins w:id="9668"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1CC17D82" w14:textId="77777777" w:rsidR="00BE780D" w:rsidRDefault="00BE780D" w:rsidP="00BE780D">
      <w:pPr>
        <w:pStyle w:val="PL"/>
        <w:rPr>
          <w:ins w:id="9669" w:author="Huawei" w:date="2021-01-13T14:36:00Z"/>
          <w:lang w:val="en-US"/>
        </w:rPr>
      </w:pPr>
      <w:ins w:id="9670" w:author="Huawei" w:date="2021-01-13T14:36:00Z">
        <w:r>
          <w:rPr>
            <w:lang w:val="en-US"/>
          </w:rPr>
          <w:t xml:space="preserve">            3gpp-Sbi-Target-Nf-Id:</w:t>
        </w:r>
      </w:ins>
    </w:p>
    <w:p w14:paraId="45F8A56A" w14:textId="31808EB5" w:rsidR="00BE780D" w:rsidRDefault="00BE780D" w:rsidP="00BE780D">
      <w:pPr>
        <w:pStyle w:val="PL"/>
        <w:rPr>
          <w:ins w:id="9671" w:author="Huawei" w:date="2021-01-13T14:36:00Z"/>
          <w:lang w:val="en-US"/>
        </w:rPr>
      </w:pPr>
      <w:ins w:id="9672" w:author="Huawei" w:date="2021-01-13T14:36:00Z">
        <w:r>
          <w:rPr>
            <w:lang w:val="en-US"/>
          </w:rPr>
          <w:t xml:space="preserve">              description: 'Identifier of the target NF (service) </w:t>
        </w:r>
      </w:ins>
      <w:ins w:id="9673" w:author="Huawei" w:date="2021-01-18T16:35:00Z">
        <w:r w:rsidR="00EE4EF3">
          <w:rPr>
            <w:lang w:val="en-US"/>
          </w:rPr>
          <w:t>instance</w:t>
        </w:r>
      </w:ins>
      <w:ins w:id="9674" w:author="Huawei" w:date="2021-01-13T14:36:00Z">
        <w:r>
          <w:rPr>
            <w:lang w:val="en-US"/>
          </w:rPr>
          <w:t xml:space="preserve"> towards which the request is redirected'</w:t>
        </w:r>
      </w:ins>
    </w:p>
    <w:p w14:paraId="6EEEAE65" w14:textId="77777777" w:rsidR="00BE780D" w:rsidRDefault="00BE780D" w:rsidP="00BE780D">
      <w:pPr>
        <w:pStyle w:val="PL"/>
        <w:rPr>
          <w:ins w:id="9675" w:author="Huawei" w:date="2021-01-13T14:36:00Z"/>
          <w:lang w:val="en-US"/>
        </w:rPr>
      </w:pPr>
      <w:ins w:id="9676" w:author="Huawei" w:date="2021-01-13T14:36:00Z">
        <w:r>
          <w:rPr>
            <w:lang w:val="en-US"/>
          </w:rPr>
          <w:t xml:space="preserve">              schema:</w:t>
        </w:r>
      </w:ins>
    </w:p>
    <w:p w14:paraId="55A53F31" w14:textId="77777777" w:rsidR="00BE780D" w:rsidRDefault="00BE780D" w:rsidP="00BE780D">
      <w:pPr>
        <w:pStyle w:val="PL"/>
        <w:rPr>
          <w:ins w:id="9677" w:author="Huawei" w:date="2021-01-13T14:36:00Z"/>
          <w:lang w:val="en-US"/>
        </w:rPr>
      </w:pPr>
      <w:ins w:id="9678" w:author="Huawei" w:date="2021-01-13T14:36:00Z">
        <w:r>
          <w:rPr>
            <w:lang w:val="en-US"/>
          </w:rPr>
          <w:t xml:space="preserve">                type: string</w:t>
        </w:r>
      </w:ins>
    </w:p>
    <w:p w14:paraId="6BFECB0A" w14:textId="77777777" w:rsidR="00674F48" w:rsidRDefault="00674F48" w:rsidP="00674F48">
      <w:pPr>
        <w:pStyle w:val="PL"/>
      </w:pPr>
      <w:r>
        <w:t xml:space="preserve">        '400':</w:t>
      </w:r>
    </w:p>
    <w:p w14:paraId="28C03E63" w14:textId="77777777" w:rsidR="00674F48" w:rsidRDefault="00674F48" w:rsidP="00674F48">
      <w:pPr>
        <w:pStyle w:val="PL"/>
      </w:pPr>
      <w:r>
        <w:t xml:space="preserve">          $ref: 'TS29122_CommonData.yaml#/components/responses/400'</w:t>
      </w:r>
    </w:p>
    <w:p w14:paraId="72262A43" w14:textId="77777777" w:rsidR="00674F48" w:rsidRDefault="00674F48" w:rsidP="00674F48">
      <w:pPr>
        <w:pStyle w:val="PL"/>
      </w:pPr>
      <w:r>
        <w:t xml:space="preserve">        '401':</w:t>
      </w:r>
    </w:p>
    <w:p w14:paraId="3D30456D" w14:textId="77777777" w:rsidR="00674F48" w:rsidRDefault="00674F48" w:rsidP="00674F48">
      <w:pPr>
        <w:pStyle w:val="PL"/>
      </w:pPr>
      <w:r>
        <w:t xml:space="preserve">          $ref: 'TS29122_CommonData.yaml#/components/responses/401'</w:t>
      </w:r>
    </w:p>
    <w:p w14:paraId="7FE42E73" w14:textId="77777777" w:rsidR="00674F48" w:rsidRDefault="00674F48" w:rsidP="00674F48">
      <w:pPr>
        <w:pStyle w:val="PL"/>
      </w:pPr>
      <w:r>
        <w:t xml:space="preserve">        '403':</w:t>
      </w:r>
    </w:p>
    <w:p w14:paraId="6FD6F965" w14:textId="77777777" w:rsidR="00674F48" w:rsidRDefault="00674F48" w:rsidP="00674F48">
      <w:pPr>
        <w:pStyle w:val="PL"/>
      </w:pPr>
      <w:r>
        <w:t xml:space="preserve">          $ref: 'TS29122_CommonData.yaml#/components/responses/403'</w:t>
      </w:r>
    </w:p>
    <w:p w14:paraId="252A8F34" w14:textId="77777777" w:rsidR="00674F48" w:rsidRDefault="00674F48" w:rsidP="00674F48">
      <w:pPr>
        <w:pStyle w:val="PL"/>
      </w:pPr>
      <w:r>
        <w:t xml:space="preserve">        '404':</w:t>
      </w:r>
    </w:p>
    <w:p w14:paraId="6CC48CF0" w14:textId="77777777" w:rsidR="00674F48" w:rsidRDefault="00674F48" w:rsidP="00674F48">
      <w:pPr>
        <w:pStyle w:val="PL"/>
      </w:pPr>
      <w:r>
        <w:t xml:space="preserve">          $ref: 'TS29122_CommonData.yaml#/components/responses/404'</w:t>
      </w:r>
    </w:p>
    <w:p w14:paraId="4B5FC53A" w14:textId="77777777" w:rsidR="00674F48" w:rsidRDefault="00674F48" w:rsidP="00674F48">
      <w:pPr>
        <w:pStyle w:val="PL"/>
      </w:pPr>
      <w:r>
        <w:t xml:space="preserve">        '411':</w:t>
      </w:r>
    </w:p>
    <w:p w14:paraId="341E2D98" w14:textId="77777777" w:rsidR="00674F48" w:rsidRDefault="00674F48" w:rsidP="00674F48">
      <w:pPr>
        <w:pStyle w:val="PL"/>
      </w:pPr>
      <w:r>
        <w:t xml:space="preserve">          $ref: 'TS29122_CommonData.yaml#/components/responses/411'</w:t>
      </w:r>
    </w:p>
    <w:p w14:paraId="04C7ECCD" w14:textId="77777777" w:rsidR="00674F48" w:rsidRDefault="00674F48" w:rsidP="00674F48">
      <w:pPr>
        <w:pStyle w:val="PL"/>
      </w:pPr>
      <w:r>
        <w:t xml:space="preserve">        '413':</w:t>
      </w:r>
    </w:p>
    <w:p w14:paraId="04D41A04" w14:textId="77777777" w:rsidR="00674F48" w:rsidRDefault="00674F48" w:rsidP="00674F48">
      <w:pPr>
        <w:pStyle w:val="PL"/>
      </w:pPr>
      <w:r>
        <w:t xml:space="preserve">          $ref: 'TS29122_CommonData.yaml#/components/responses/413'</w:t>
      </w:r>
    </w:p>
    <w:p w14:paraId="57F6BF01" w14:textId="77777777" w:rsidR="00674F48" w:rsidRDefault="00674F48" w:rsidP="00674F48">
      <w:pPr>
        <w:pStyle w:val="PL"/>
      </w:pPr>
      <w:r>
        <w:t xml:space="preserve">        '415':</w:t>
      </w:r>
    </w:p>
    <w:p w14:paraId="300A6201" w14:textId="77777777" w:rsidR="00674F48" w:rsidRDefault="00674F48" w:rsidP="00674F48">
      <w:pPr>
        <w:pStyle w:val="PL"/>
      </w:pPr>
      <w:r>
        <w:t xml:space="preserve">          $ref: 'TS29122_CommonData.yaml#/components/responses/415'</w:t>
      </w:r>
    </w:p>
    <w:p w14:paraId="195E95A2" w14:textId="77777777" w:rsidR="00674F48" w:rsidRDefault="00674F48" w:rsidP="00674F48">
      <w:pPr>
        <w:pStyle w:val="PL"/>
      </w:pPr>
      <w:r>
        <w:t xml:space="preserve">        '429':</w:t>
      </w:r>
    </w:p>
    <w:p w14:paraId="5C9F3673" w14:textId="77777777" w:rsidR="00674F48" w:rsidRDefault="00674F48" w:rsidP="00674F48">
      <w:pPr>
        <w:pStyle w:val="PL"/>
      </w:pPr>
      <w:r>
        <w:t xml:space="preserve">          $ref: 'TS29122_CommonData.yaml#/components/responses/429'</w:t>
      </w:r>
    </w:p>
    <w:p w14:paraId="62F8C85F" w14:textId="77777777" w:rsidR="00674F48" w:rsidRDefault="00674F48" w:rsidP="00674F48">
      <w:pPr>
        <w:pStyle w:val="PL"/>
      </w:pPr>
      <w:r>
        <w:t xml:space="preserve">        '500':</w:t>
      </w:r>
    </w:p>
    <w:p w14:paraId="7D2BC23E" w14:textId="77777777" w:rsidR="00674F48" w:rsidRDefault="00674F48" w:rsidP="00674F48">
      <w:pPr>
        <w:pStyle w:val="PL"/>
      </w:pPr>
      <w:r>
        <w:t xml:space="preserve">          description: The CP parameters for all sets were not updated successfully. CpReport may be included with detailed information.</w:t>
      </w:r>
    </w:p>
    <w:p w14:paraId="12C7CDA5" w14:textId="77777777" w:rsidR="00674F48" w:rsidRDefault="00674F48" w:rsidP="00674F48">
      <w:pPr>
        <w:pStyle w:val="PL"/>
      </w:pPr>
      <w:r>
        <w:t xml:space="preserve">          content:</w:t>
      </w:r>
    </w:p>
    <w:p w14:paraId="1628F601" w14:textId="77777777" w:rsidR="00674F48" w:rsidRDefault="00674F48" w:rsidP="00674F48">
      <w:pPr>
        <w:pStyle w:val="PL"/>
      </w:pPr>
      <w:r>
        <w:t xml:space="preserve">            application/json:</w:t>
      </w:r>
    </w:p>
    <w:p w14:paraId="3C724DA5" w14:textId="77777777" w:rsidR="00674F48" w:rsidRDefault="00674F48" w:rsidP="00674F48">
      <w:pPr>
        <w:pStyle w:val="PL"/>
      </w:pPr>
      <w:r>
        <w:t xml:space="preserve">              schema:</w:t>
      </w:r>
    </w:p>
    <w:p w14:paraId="08197F26" w14:textId="77777777" w:rsidR="00674F48" w:rsidRDefault="00674F48" w:rsidP="00674F48">
      <w:pPr>
        <w:pStyle w:val="PL"/>
      </w:pPr>
      <w:r>
        <w:t xml:space="preserve">                type: array</w:t>
      </w:r>
    </w:p>
    <w:p w14:paraId="552F7DDD" w14:textId="77777777" w:rsidR="00674F48" w:rsidRDefault="00674F48" w:rsidP="00674F48">
      <w:pPr>
        <w:pStyle w:val="PL"/>
      </w:pPr>
      <w:r>
        <w:t xml:space="preserve">                items:</w:t>
      </w:r>
    </w:p>
    <w:p w14:paraId="19FC75CF" w14:textId="77777777" w:rsidR="00674F48" w:rsidRDefault="00674F48" w:rsidP="00674F48">
      <w:pPr>
        <w:pStyle w:val="PL"/>
      </w:pPr>
      <w:r>
        <w:t xml:space="preserve">                  $ref: '#/components/schemas/CpReport</w:t>
      </w:r>
      <w:r>
        <w:rPr>
          <w:lang w:eastAsia="zh-CN"/>
        </w:rPr>
        <w:t>'</w:t>
      </w:r>
    </w:p>
    <w:p w14:paraId="0540369B" w14:textId="77777777" w:rsidR="00674F48" w:rsidRDefault="00674F48" w:rsidP="00674F48">
      <w:pPr>
        <w:pStyle w:val="PL"/>
      </w:pPr>
      <w:r>
        <w:t xml:space="preserve">                minItems: 1</w:t>
      </w:r>
    </w:p>
    <w:p w14:paraId="0B7B98D3" w14:textId="77777777" w:rsidR="00674F48" w:rsidRDefault="00674F48" w:rsidP="00674F48">
      <w:pPr>
        <w:pStyle w:val="PL"/>
      </w:pPr>
      <w:r>
        <w:t xml:space="preserve">            application/problem+json:</w:t>
      </w:r>
    </w:p>
    <w:p w14:paraId="1FA29931" w14:textId="77777777" w:rsidR="00674F48" w:rsidRDefault="00674F48" w:rsidP="00674F48">
      <w:pPr>
        <w:pStyle w:val="PL"/>
      </w:pPr>
      <w:r>
        <w:t xml:space="preserve">              schema:</w:t>
      </w:r>
    </w:p>
    <w:p w14:paraId="3BDBABAB"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55581CE" w14:textId="77777777" w:rsidR="00674F48" w:rsidRDefault="00674F48" w:rsidP="00674F48">
      <w:pPr>
        <w:pStyle w:val="PL"/>
      </w:pPr>
      <w:r>
        <w:t xml:space="preserve">        '503':</w:t>
      </w:r>
    </w:p>
    <w:p w14:paraId="6C61AF00" w14:textId="77777777" w:rsidR="00674F48" w:rsidRDefault="00674F48" w:rsidP="00674F48">
      <w:pPr>
        <w:pStyle w:val="PL"/>
      </w:pPr>
      <w:r>
        <w:t xml:space="preserve">          $ref: 'TS29122_CommonData.yaml#/components/responses/503'</w:t>
      </w:r>
    </w:p>
    <w:p w14:paraId="7A8373E1" w14:textId="77777777" w:rsidR="00674F48" w:rsidRDefault="00674F48" w:rsidP="00674F48">
      <w:pPr>
        <w:pStyle w:val="PL"/>
      </w:pPr>
      <w:r>
        <w:t xml:space="preserve">        default:</w:t>
      </w:r>
    </w:p>
    <w:p w14:paraId="200179B3" w14:textId="77777777" w:rsidR="00674F48" w:rsidRDefault="00674F48" w:rsidP="00674F48">
      <w:pPr>
        <w:pStyle w:val="PL"/>
      </w:pPr>
      <w:r>
        <w:t xml:space="preserve">          $ref: 'TS29122_CommonData.yaml#/components/responses/default'</w:t>
      </w:r>
    </w:p>
    <w:p w14:paraId="73A67E59" w14:textId="77777777" w:rsidR="00674F48" w:rsidRDefault="00674F48" w:rsidP="00674F48">
      <w:pPr>
        <w:pStyle w:val="PL"/>
      </w:pPr>
      <w:r>
        <w:t xml:space="preserve">    delete:</w:t>
      </w:r>
    </w:p>
    <w:p w14:paraId="554A109F" w14:textId="77777777" w:rsidR="00674F48" w:rsidRDefault="00674F48" w:rsidP="00674F48">
      <w:pPr>
        <w:pStyle w:val="PL"/>
      </w:pPr>
      <w:r>
        <w:t xml:space="preserve">      parameters:</w:t>
      </w:r>
    </w:p>
    <w:p w14:paraId="156C7A02" w14:textId="77777777" w:rsidR="00674F48" w:rsidRDefault="00674F48" w:rsidP="00674F48">
      <w:pPr>
        <w:pStyle w:val="PL"/>
      </w:pPr>
      <w:r>
        <w:t xml:space="preserve">        - name: scsAsId</w:t>
      </w:r>
    </w:p>
    <w:p w14:paraId="7D9154D2" w14:textId="77777777" w:rsidR="00674F48" w:rsidRDefault="00674F48" w:rsidP="00674F48">
      <w:pPr>
        <w:pStyle w:val="PL"/>
      </w:pPr>
      <w:r>
        <w:t xml:space="preserve">          in: path</w:t>
      </w:r>
    </w:p>
    <w:p w14:paraId="4B700209" w14:textId="77777777" w:rsidR="00674F48" w:rsidRDefault="00674F48" w:rsidP="00674F48">
      <w:pPr>
        <w:pStyle w:val="PL"/>
      </w:pPr>
      <w:r>
        <w:t xml:space="preserve">          description: Identifier of the SCS/AS as defined in subclause subclause 5.2.4 of 3GPP TS 29.122.</w:t>
      </w:r>
    </w:p>
    <w:p w14:paraId="230AF5F4" w14:textId="77777777" w:rsidR="00674F48" w:rsidRDefault="00674F48" w:rsidP="00674F48">
      <w:pPr>
        <w:pStyle w:val="PL"/>
      </w:pPr>
      <w:r>
        <w:t xml:space="preserve">          required: true</w:t>
      </w:r>
    </w:p>
    <w:p w14:paraId="768A4D95" w14:textId="77777777" w:rsidR="00674F48" w:rsidRDefault="00674F48" w:rsidP="00674F48">
      <w:pPr>
        <w:pStyle w:val="PL"/>
      </w:pPr>
      <w:r>
        <w:t xml:space="preserve">          schema:</w:t>
      </w:r>
    </w:p>
    <w:p w14:paraId="32CF32F5" w14:textId="77777777" w:rsidR="00674F48" w:rsidRDefault="00674F48" w:rsidP="00674F48">
      <w:pPr>
        <w:pStyle w:val="PL"/>
      </w:pPr>
      <w:r>
        <w:t xml:space="preserve">            type: string</w:t>
      </w:r>
    </w:p>
    <w:p w14:paraId="51E2B526" w14:textId="77777777" w:rsidR="00674F48" w:rsidRDefault="00674F48" w:rsidP="00674F48">
      <w:pPr>
        <w:pStyle w:val="PL"/>
      </w:pPr>
      <w:r>
        <w:t xml:space="preserve">        - name: subscriptionId</w:t>
      </w:r>
    </w:p>
    <w:p w14:paraId="014C4BF9" w14:textId="77777777" w:rsidR="00674F48" w:rsidRDefault="00674F48" w:rsidP="00674F48">
      <w:pPr>
        <w:pStyle w:val="PL"/>
      </w:pPr>
      <w:r>
        <w:t xml:space="preserve">          in: path</w:t>
      </w:r>
    </w:p>
    <w:p w14:paraId="670B48C6" w14:textId="77777777" w:rsidR="00674F48" w:rsidRDefault="00674F48" w:rsidP="00674F48">
      <w:pPr>
        <w:pStyle w:val="PL"/>
      </w:pPr>
      <w:r>
        <w:t xml:space="preserve">          description: Subscription ID</w:t>
      </w:r>
    </w:p>
    <w:p w14:paraId="36F3D269" w14:textId="77777777" w:rsidR="00674F48" w:rsidRDefault="00674F48" w:rsidP="00674F48">
      <w:pPr>
        <w:pStyle w:val="PL"/>
      </w:pPr>
      <w:r>
        <w:t xml:space="preserve">          required: true</w:t>
      </w:r>
    </w:p>
    <w:p w14:paraId="42DBDC76" w14:textId="77777777" w:rsidR="00674F48" w:rsidRDefault="00674F48" w:rsidP="00674F48">
      <w:pPr>
        <w:pStyle w:val="PL"/>
      </w:pPr>
      <w:r>
        <w:t xml:space="preserve">          schema:</w:t>
      </w:r>
    </w:p>
    <w:p w14:paraId="07A57E4D" w14:textId="77777777" w:rsidR="00674F48" w:rsidRDefault="00674F48" w:rsidP="00674F48">
      <w:pPr>
        <w:pStyle w:val="PL"/>
      </w:pPr>
      <w:r>
        <w:t xml:space="preserve">            type: string</w:t>
      </w:r>
    </w:p>
    <w:p w14:paraId="72EB04DF" w14:textId="77777777" w:rsidR="00674F48" w:rsidRDefault="00674F48" w:rsidP="00674F48">
      <w:pPr>
        <w:pStyle w:val="PL"/>
      </w:pPr>
      <w:r>
        <w:t xml:space="preserve">      responses:</w:t>
      </w:r>
    </w:p>
    <w:p w14:paraId="3D26C1FE" w14:textId="77777777" w:rsidR="00674F48" w:rsidRDefault="00674F48" w:rsidP="00674F48">
      <w:pPr>
        <w:pStyle w:val="PL"/>
      </w:pPr>
      <w:r>
        <w:t xml:space="preserve">        '204':</w:t>
      </w:r>
    </w:p>
    <w:p w14:paraId="12ED052B" w14:textId="77777777" w:rsidR="00674F48" w:rsidRDefault="00674F48" w:rsidP="00674F48">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13CA713E" w14:textId="77777777" w:rsidR="00600468" w:rsidRPr="002578C4" w:rsidRDefault="00600468" w:rsidP="00600468">
      <w:pPr>
        <w:pStyle w:val="PL"/>
        <w:rPr>
          <w:ins w:id="9679" w:author="Huawei" w:date="2021-01-13T14:29:00Z"/>
          <w:noProof w:val="0"/>
        </w:rPr>
      </w:pPr>
      <w:ins w:id="9680" w:author="Huawei" w:date="2021-01-13T14:29:00Z">
        <w:r w:rsidRPr="002578C4">
          <w:rPr>
            <w:noProof w:val="0"/>
          </w:rPr>
          <w:t xml:space="preserve">        '307':</w:t>
        </w:r>
      </w:ins>
    </w:p>
    <w:p w14:paraId="58670DB2" w14:textId="77777777" w:rsidR="00600468" w:rsidRPr="002578C4" w:rsidRDefault="00600468" w:rsidP="00600468">
      <w:pPr>
        <w:pStyle w:val="PL"/>
        <w:rPr>
          <w:ins w:id="9681" w:author="Huawei" w:date="2021-01-13T14:29:00Z"/>
          <w:noProof w:val="0"/>
        </w:rPr>
      </w:pPr>
      <w:ins w:id="9682" w:author="Huawei" w:date="2021-01-13T14:29:00Z">
        <w:r w:rsidRPr="002578C4">
          <w:rPr>
            <w:noProof w:val="0"/>
          </w:rPr>
          <w:t xml:space="preserve">          description: Temporary Redirect</w:t>
        </w:r>
      </w:ins>
    </w:p>
    <w:p w14:paraId="04854C05" w14:textId="77777777" w:rsidR="00600468" w:rsidRDefault="00600468" w:rsidP="00600468">
      <w:pPr>
        <w:pStyle w:val="PL"/>
        <w:rPr>
          <w:ins w:id="9683" w:author="Huawei" w:date="2021-01-13T14:29:00Z"/>
        </w:rPr>
      </w:pPr>
      <w:ins w:id="9684" w:author="Huawei" w:date="2021-01-13T14:29:00Z">
        <w:r>
          <w:t xml:space="preserve">          content:</w:t>
        </w:r>
      </w:ins>
    </w:p>
    <w:p w14:paraId="08C213F1" w14:textId="77777777" w:rsidR="00600468" w:rsidRDefault="00600468" w:rsidP="00600468">
      <w:pPr>
        <w:pStyle w:val="PL"/>
        <w:rPr>
          <w:ins w:id="9685" w:author="Huawei" w:date="2021-01-13T14:29:00Z"/>
        </w:rPr>
      </w:pPr>
      <w:ins w:id="9686" w:author="Huawei" w:date="2021-01-13T14:29:00Z">
        <w:r>
          <w:t xml:space="preserve">            application/problem+json:</w:t>
        </w:r>
      </w:ins>
    </w:p>
    <w:p w14:paraId="1883B9E7" w14:textId="77777777" w:rsidR="00600468" w:rsidRDefault="00600468" w:rsidP="00600468">
      <w:pPr>
        <w:pStyle w:val="PL"/>
        <w:rPr>
          <w:ins w:id="9687" w:author="Huawei" w:date="2021-01-13T14:29:00Z"/>
        </w:rPr>
      </w:pPr>
      <w:ins w:id="9688" w:author="Huawei" w:date="2021-01-13T14:29:00Z">
        <w:r>
          <w:t xml:space="preserve">              schema:</w:t>
        </w:r>
      </w:ins>
    </w:p>
    <w:p w14:paraId="107F92FC" w14:textId="77777777" w:rsidR="00600468" w:rsidRDefault="00600468" w:rsidP="00600468">
      <w:pPr>
        <w:pStyle w:val="PL"/>
        <w:rPr>
          <w:ins w:id="9689" w:author="Huawei" w:date="2021-01-13T14:29:00Z"/>
        </w:rPr>
      </w:pPr>
      <w:ins w:id="9690" w:author="Huawei" w:date="2021-01-13T14:29:00Z">
        <w:r>
          <w:t xml:space="preserve">                $ref: 'TS29571_CommonData.yaml#/components/schemas/ProblemDetails'</w:t>
        </w:r>
      </w:ins>
    </w:p>
    <w:p w14:paraId="09368CA4" w14:textId="77777777" w:rsidR="00600468" w:rsidRPr="002578C4" w:rsidRDefault="00600468" w:rsidP="00600468">
      <w:pPr>
        <w:pStyle w:val="PL"/>
        <w:rPr>
          <w:ins w:id="9691" w:author="Huawei" w:date="2021-01-13T14:29:00Z"/>
          <w:noProof w:val="0"/>
        </w:rPr>
      </w:pPr>
      <w:ins w:id="9692" w:author="Huawei" w:date="2021-01-13T14:29:00Z">
        <w:r w:rsidRPr="002578C4">
          <w:rPr>
            <w:noProof w:val="0"/>
          </w:rPr>
          <w:t xml:space="preserve">          headers:</w:t>
        </w:r>
      </w:ins>
    </w:p>
    <w:p w14:paraId="0CBE20CF" w14:textId="77777777" w:rsidR="00600468" w:rsidRPr="002578C4" w:rsidRDefault="00600468" w:rsidP="00600468">
      <w:pPr>
        <w:pStyle w:val="PL"/>
        <w:rPr>
          <w:ins w:id="9693" w:author="Huawei" w:date="2021-01-13T14:29:00Z"/>
          <w:noProof w:val="0"/>
        </w:rPr>
      </w:pPr>
      <w:ins w:id="969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4FD65A2" w14:textId="77777777" w:rsidR="00600468" w:rsidRPr="002578C4" w:rsidRDefault="00600468" w:rsidP="00600468">
      <w:pPr>
        <w:pStyle w:val="PL"/>
        <w:rPr>
          <w:ins w:id="9695" w:author="Huawei" w:date="2021-01-13T14:29:00Z"/>
          <w:noProof w:val="0"/>
        </w:rPr>
      </w:pPr>
      <w:ins w:id="9696"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8310026" w14:textId="77777777" w:rsidR="00600468" w:rsidRPr="002578C4" w:rsidRDefault="00600468" w:rsidP="00600468">
      <w:pPr>
        <w:pStyle w:val="PL"/>
        <w:rPr>
          <w:ins w:id="9697" w:author="Huawei" w:date="2021-01-13T14:29:00Z"/>
          <w:noProof w:val="0"/>
        </w:rPr>
      </w:pPr>
      <w:ins w:id="9698"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ADF74DD" w14:textId="77777777" w:rsidR="00600468" w:rsidRPr="002578C4" w:rsidRDefault="00600468" w:rsidP="00600468">
      <w:pPr>
        <w:pStyle w:val="PL"/>
        <w:rPr>
          <w:ins w:id="9699" w:author="Huawei" w:date="2021-01-13T14:29:00Z"/>
          <w:noProof w:val="0"/>
        </w:rPr>
      </w:pPr>
      <w:ins w:id="9700" w:author="Huawei" w:date="2021-01-13T14:29:00Z">
        <w:r w:rsidRPr="002578C4">
          <w:rPr>
            <w:noProof w:val="0"/>
          </w:rPr>
          <w:t xml:space="preserve">          </w:t>
        </w:r>
        <w:r w:rsidRPr="002578C4">
          <w:rPr>
            <w:noProof w:val="0"/>
            <w:lang w:eastAsia="zh-CN"/>
          </w:rPr>
          <w:t xml:space="preserve">    </w:t>
        </w:r>
        <w:r w:rsidRPr="002578C4">
          <w:rPr>
            <w:noProof w:val="0"/>
          </w:rPr>
          <w:t>schema:</w:t>
        </w:r>
      </w:ins>
    </w:p>
    <w:p w14:paraId="799331ED" w14:textId="77777777" w:rsidR="00600468" w:rsidRPr="002578C4" w:rsidRDefault="00600468" w:rsidP="00600468">
      <w:pPr>
        <w:pStyle w:val="PL"/>
        <w:rPr>
          <w:ins w:id="9701" w:author="Huawei" w:date="2021-01-13T14:29:00Z"/>
          <w:noProof w:val="0"/>
          <w:lang w:eastAsia="zh-CN"/>
        </w:rPr>
      </w:pPr>
      <w:ins w:id="9702"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EEF43AA" w14:textId="77777777" w:rsidR="00600468" w:rsidRDefault="00600468" w:rsidP="00600468">
      <w:pPr>
        <w:pStyle w:val="PL"/>
        <w:rPr>
          <w:ins w:id="9703" w:author="Huawei" w:date="2021-01-13T14:29:00Z"/>
          <w:lang w:val="en-US"/>
        </w:rPr>
      </w:pPr>
      <w:ins w:id="9704" w:author="Huawei" w:date="2021-01-13T14:29:00Z">
        <w:r>
          <w:rPr>
            <w:lang w:val="en-US"/>
          </w:rPr>
          <w:t xml:space="preserve">            3gpp-Sbi-Target-Nf-Id:</w:t>
        </w:r>
      </w:ins>
    </w:p>
    <w:p w14:paraId="5C03A041" w14:textId="1E2E455F" w:rsidR="00600468" w:rsidRDefault="00600468" w:rsidP="00600468">
      <w:pPr>
        <w:pStyle w:val="PL"/>
        <w:rPr>
          <w:ins w:id="9705" w:author="Huawei" w:date="2021-01-13T14:29:00Z"/>
          <w:lang w:val="en-US"/>
        </w:rPr>
      </w:pPr>
      <w:ins w:id="9706" w:author="Huawei" w:date="2021-01-13T14:29:00Z">
        <w:r>
          <w:rPr>
            <w:lang w:val="en-US"/>
          </w:rPr>
          <w:t xml:space="preserve">              description: 'Identifier of the target NF (service) </w:t>
        </w:r>
      </w:ins>
      <w:ins w:id="9707" w:author="Huawei" w:date="2021-01-18T16:35:00Z">
        <w:r w:rsidR="00EE4EF3">
          <w:rPr>
            <w:lang w:val="en-US"/>
          </w:rPr>
          <w:t>instance</w:t>
        </w:r>
      </w:ins>
      <w:ins w:id="9708" w:author="Huawei" w:date="2021-01-13T14:29:00Z">
        <w:r>
          <w:rPr>
            <w:lang w:val="en-US"/>
          </w:rPr>
          <w:t xml:space="preserve"> towards which the request is redirected'</w:t>
        </w:r>
      </w:ins>
    </w:p>
    <w:p w14:paraId="1227D31B" w14:textId="77777777" w:rsidR="00600468" w:rsidRDefault="00600468" w:rsidP="00600468">
      <w:pPr>
        <w:pStyle w:val="PL"/>
        <w:rPr>
          <w:ins w:id="9709" w:author="Huawei" w:date="2021-01-13T14:29:00Z"/>
          <w:lang w:val="en-US"/>
        </w:rPr>
      </w:pPr>
      <w:ins w:id="9710" w:author="Huawei" w:date="2021-01-13T14:29:00Z">
        <w:r>
          <w:rPr>
            <w:lang w:val="en-US"/>
          </w:rPr>
          <w:t xml:space="preserve">              schema:</w:t>
        </w:r>
      </w:ins>
    </w:p>
    <w:p w14:paraId="1CDA5F18" w14:textId="77777777" w:rsidR="00600468" w:rsidRDefault="00600468" w:rsidP="00600468">
      <w:pPr>
        <w:pStyle w:val="PL"/>
        <w:rPr>
          <w:ins w:id="9711" w:author="Huawei" w:date="2021-01-13T14:29:00Z"/>
          <w:lang w:val="en-US"/>
        </w:rPr>
      </w:pPr>
      <w:ins w:id="9712" w:author="Huawei" w:date="2021-01-13T14:29:00Z">
        <w:r>
          <w:rPr>
            <w:lang w:val="en-US"/>
          </w:rPr>
          <w:t xml:space="preserve">                type: string</w:t>
        </w:r>
      </w:ins>
    </w:p>
    <w:p w14:paraId="007EDC9C" w14:textId="77777777" w:rsidR="00600468" w:rsidRPr="002578C4" w:rsidRDefault="00600468" w:rsidP="00600468">
      <w:pPr>
        <w:pStyle w:val="PL"/>
        <w:rPr>
          <w:ins w:id="9713" w:author="Huawei" w:date="2021-01-13T14:29:00Z"/>
          <w:noProof w:val="0"/>
        </w:rPr>
      </w:pPr>
      <w:ins w:id="9714" w:author="Huawei" w:date="2021-01-13T14:29:00Z">
        <w:r w:rsidRPr="002578C4">
          <w:rPr>
            <w:noProof w:val="0"/>
          </w:rPr>
          <w:t xml:space="preserve">        '308':</w:t>
        </w:r>
      </w:ins>
    </w:p>
    <w:p w14:paraId="1DE20BB0" w14:textId="77777777" w:rsidR="00600468" w:rsidRPr="002578C4" w:rsidRDefault="00600468" w:rsidP="00600468">
      <w:pPr>
        <w:pStyle w:val="PL"/>
        <w:rPr>
          <w:ins w:id="9715" w:author="Huawei" w:date="2021-01-13T14:29:00Z"/>
          <w:noProof w:val="0"/>
        </w:rPr>
      </w:pPr>
      <w:ins w:id="9716" w:author="Huawei" w:date="2021-01-13T14:29:00Z">
        <w:r w:rsidRPr="002578C4">
          <w:rPr>
            <w:noProof w:val="0"/>
          </w:rPr>
          <w:t xml:space="preserve">          description: Permanent Redirect</w:t>
        </w:r>
      </w:ins>
    </w:p>
    <w:p w14:paraId="03E72F91" w14:textId="77777777" w:rsidR="00600468" w:rsidRDefault="00600468" w:rsidP="00600468">
      <w:pPr>
        <w:pStyle w:val="PL"/>
        <w:rPr>
          <w:ins w:id="9717" w:author="Huawei" w:date="2021-01-13T14:29:00Z"/>
        </w:rPr>
      </w:pPr>
      <w:ins w:id="9718" w:author="Huawei" w:date="2021-01-13T14:29:00Z">
        <w:r>
          <w:t xml:space="preserve">          content:</w:t>
        </w:r>
      </w:ins>
    </w:p>
    <w:p w14:paraId="5718775F" w14:textId="77777777" w:rsidR="00600468" w:rsidRDefault="00600468" w:rsidP="00600468">
      <w:pPr>
        <w:pStyle w:val="PL"/>
        <w:rPr>
          <w:ins w:id="9719" w:author="Huawei" w:date="2021-01-13T14:29:00Z"/>
        </w:rPr>
      </w:pPr>
      <w:ins w:id="9720" w:author="Huawei" w:date="2021-01-13T14:29:00Z">
        <w:r>
          <w:t xml:space="preserve">            application/problem+json:</w:t>
        </w:r>
      </w:ins>
    </w:p>
    <w:p w14:paraId="60A867B7" w14:textId="77777777" w:rsidR="00600468" w:rsidRDefault="00600468" w:rsidP="00600468">
      <w:pPr>
        <w:pStyle w:val="PL"/>
        <w:rPr>
          <w:ins w:id="9721" w:author="Huawei" w:date="2021-01-13T14:29:00Z"/>
        </w:rPr>
      </w:pPr>
      <w:ins w:id="9722" w:author="Huawei" w:date="2021-01-13T14:29:00Z">
        <w:r>
          <w:t xml:space="preserve">              schema:</w:t>
        </w:r>
      </w:ins>
    </w:p>
    <w:p w14:paraId="379FC4BA" w14:textId="77777777" w:rsidR="00600468" w:rsidRDefault="00600468" w:rsidP="00600468">
      <w:pPr>
        <w:pStyle w:val="PL"/>
        <w:rPr>
          <w:ins w:id="9723" w:author="Huawei" w:date="2021-01-13T14:29:00Z"/>
        </w:rPr>
      </w:pPr>
      <w:ins w:id="9724" w:author="Huawei" w:date="2021-01-13T14:29:00Z">
        <w:r>
          <w:t xml:space="preserve">                $ref: 'TS29571_CommonData.yaml#/components/schemas/ProblemDetails'</w:t>
        </w:r>
      </w:ins>
    </w:p>
    <w:p w14:paraId="074AE6F8" w14:textId="77777777" w:rsidR="00600468" w:rsidRPr="002578C4" w:rsidRDefault="00600468" w:rsidP="00600468">
      <w:pPr>
        <w:pStyle w:val="PL"/>
        <w:rPr>
          <w:ins w:id="9725" w:author="Huawei" w:date="2021-01-13T14:29:00Z"/>
          <w:noProof w:val="0"/>
        </w:rPr>
      </w:pPr>
      <w:ins w:id="9726" w:author="Huawei" w:date="2021-01-13T14:29:00Z">
        <w:r w:rsidRPr="002578C4">
          <w:rPr>
            <w:noProof w:val="0"/>
          </w:rPr>
          <w:t xml:space="preserve">          headers:</w:t>
        </w:r>
      </w:ins>
    </w:p>
    <w:p w14:paraId="5F8B71F0" w14:textId="77777777" w:rsidR="00600468" w:rsidRPr="002578C4" w:rsidRDefault="00600468" w:rsidP="00600468">
      <w:pPr>
        <w:pStyle w:val="PL"/>
        <w:rPr>
          <w:ins w:id="9727" w:author="Huawei" w:date="2021-01-13T14:29:00Z"/>
          <w:noProof w:val="0"/>
        </w:rPr>
      </w:pPr>
      <w:ins w:id="972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39EE6B9" w14:textId="77777777" w:rsidR="00600468" w:rsidRPr="002578C4" w:rsidRDefault="00600468" w:rsidP="00600468">
      <w:pPr>
        <w:pStyle w:val="PL"/>
        <w:rPr>
          <w:ins w:id="9729" w:author="Huawei" w:date="2021-01-13T14:29:00Z"/>
          <w:noProof w:val="0"/>
        </w:rPr>
      </w:pPr>
      <w:ins w:id="973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05F538" w14:textId="77777777" w:rsidR="00600468" w:rsidRPr="002578C4" w:rsidRDefault="00600468" w:rsidP="00600468">
      <w:pPr>
        <w:pStyle w:val="PL"/>
        <w:rPr>
          <w:ins w:id="9731" w:author="Huawei" w:date="2021-01-13T14:29:00Z"/>
          <w:noProof w:val="0"/>
        </w:rPr>
      </w:pPr>
      <w:ins w:id="973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99D06B0" w14:textId="77777777" w:rsidR="00600468" w:rsidRPr="002578C4" w:rsidRDefault="00600468" w:rsidP="00600468">
      <w:pPr>
        <w:pStyle w:val="PL"/>
        <w:rPr>
          <w:ins w:id="9733" w:author="Huawei" w:date="2021-01-13T14:29:00Z"/>
          <w:noProof w:val="0"/>
        </w:rPr>
      </w:pPr>
      <w:ins w:id="9734" w:author="Huawei" w:date="2021-01-13T14:29:00Z">
        <w:r w:rsidRPr="002578C4">
          <w:rPr>
            <w:noProof w:val="0"/>
          </w:rPr>
          <w:t xml:space="preserve">          </w:t>
        </w:r>
        <w:r w:rsidRPr="002578C4">
          <w:rPr>
            <w:noProof w:val="0"/>
            <w:lang w:eastAsia="zh-CN"/>
          </w:rPr>
          <w:t xml:space="preserve">    </w:t>
        </w:r>
        <w:r w:rsidRPr="002578C4">
          <w:rPr>
            <w:noProof w:val="0"/>
          </w:rPr>
          <w:t>schema:</w:t>
        </w:r>
      </w:ins>
    </w:p>
    <w:p w14:paraId="58166142" w14:textId="77777777" w:rsidR="00600468" w:rsidRPr="002578C4" w:rsidRDefault="00600468" w:rsidP="00600468">
      <w:pPr>
        <w:pStyle w:val="PL"/>
        <w:rPr>
          <w:ins w:id="9735" w:author="Huawei" w:date="2021-01-13T14:29:00Z"/>
          <w:noProof w:val="0"/>
          <w:lang w:eastAsia="zh-CN"/>
        </w:rPr>
      </w:pPr>
      <w:ins w:id="973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D9E1137" w14:textId="77777777" w:rsidR="00600468" w:rsidRDefault="00600468" w:rsidP="00600468">
      <w:pPr>
        <w:pStyle w:val="PL"/>
        <w:rPr>
          <w:ins w:id="9737" w:author="Huawei" w:date="2021-01-13T14:29:00Z"/>
          <w:lang w:val="en-US"/>
        </w:rPr>
      </w:pPr>
      <w:ins w:id="9738" w:author="Huawei" w:date="2021-01-13T14:29:00Z">
        <w:r>
          <w:rPr>
            <w:lang w:val="en-US"/>
          </w:rPr>
          <w:t xml:space="preserve">            3gpp-Sbi-Target-Nf-Id:</w:t>
        </w:r>
      </w:ins>
    </w:p>
    <w:p w14:paraId="64076EED" w14:textId="4A9811A0" w:rsidR="00600468" w:rsidRDefault="00600468" w:rsidP="00600468">
      <w:pPr>
        <w:pStyle w:val="PL"/>
        <w:rPr>
          <w:ins w:id="9739" w:author="Huawei" w:date="2021-01-13T14:29:00Z"/>
          <w:lang w:val="en-US"/>
        </w:rPr>
      </w:pPr>
      <w:ins w:id="9740" w:author="Huawei" w:date="2021-01-13T14:29:00Z">
        <w:r>
          <w:rPr>
            <w:lang w:val="en-US"/>
          </w:rPr>
          <w:t xml:space="preserve">              description: 'Identifier of the target NF (service) </w:t>
        </w:r>
      </w:ins>
      <w:ins w:id="9741" w:author="Huawei" w:date="2021-01-18T16:35:00Z">
        <w:r w:rsidR="00EE4EF3">
          <w:rPr>
            <w:lang w:val="en-US"/>
          </w:rPr>
          <w:t>instance</w:t>
        </w:r>
      </w:ins>
      <w:ins w:id="9742" w:author="Huawei" w:date="2021-01-13T14:29:00Z">
        <w:r>
          <w:rPr>
            <w:lang w:val="en-US"/>
          </w:rPr>
          <w:t xml:space="preserve"> towards which the request is redirected'</w:t>
        </w:r>
      </w:ins>
    </w:p>
    <w:p w14:paraId="0C37755C" w14:textId="77777777" w:rsidR="00600468" w:rsidRDefault="00600468" w:rsidP="00600468">
      <w:pPr>
        <w:pStyle w:val="PL"/>
        <w:rPr>
          <w:ins w:id="9743" w:author="Huawei" w:date="2021-01-13T14:29:00Z"/>
          <w:lang w:val="en-US"/>
        </w:rPr>
      </w:pPr>
      <w:ins w:id="9744" w:author="Huawei" w:date="2021-01-13T14:29:00Z">
        <w:r>
          <w:rPr>
            <w:lang w:val="en-US"/>
          </w:rPr>
          <w:t xml:space="preserve">              schema:</w:t>
        </w:r>
      </w:ins>
    </w:p>
    <w:p w14:paraId="469DF62E" w14:textId="77777777" w:rsidR="00600468" w:rsidRDefault="00600468" w:rsidP="00600468">
      <w:pPr>
        <w:pStyle w:val="PL"/>
        <w:rPr>
          <w:ins w:id="9745" w:author="Huawei" w:date="2021-01-13T14:29:00Z"/>
          <w:lang w:val="en-US"/>
        </w:rPr>
      </w:pPr>
      <w:ins w:id="9746" w:author="Huawei" w:date="2021-01-13T14:29:00Z">
        <w:r>
          <w:rPr>
            <w:lang w:val="en-US"/>
          </w:rPr>
          <w:t xml:space="preserve">                type: string</w:t>
        </w:r>
      </w:ins>
    </w:p>
    <w:p w14:paraId="29EBF892" w14:textId="77777777" w:rsidR="00674F48" w:rsidRDefault="00674F48" w:rsidP="00674F48">
      <w:pPr>
        <w:pStyle w:val="PL"/>
      </w:pPr>
      <w:r>
        <w:t xml:space="preserve">        '400':</w:t>
      </w:r>
    </w:p>
    <w:p w14:paraId="5CABCA7C" w14:textId="77777777" w:rsidR="00674F48" w:rsidRDefault="00674F48" w:rsidP="00674F48">
      <w:pPr>
        <w:pStyle w:val="PL"/>
      </w:pPr>
      <w:r>
        <w:t xml:space="preserve">          $ref: 'TS29122_CommonData.yaml#/components/responses/400'</w:t>
      </w:r>
    </w:p>
    <w:p w14:paraId="4583E1E5" w14:textId="77777777" w:rsidR="00674F48" w:rsidRDefault="00674F48" w:rsidP="00674F48">
      <w:pPr>
        <w:pStyle w:val="PL"/>
      </w:pPr>
      <w:r>
        <w:t xml:space="preserve">        '401':</w:t>
      </w:r>
    </w:p>
    <w:p w14:paraId="6F7DE8C7" w14:textId="77777777" w:rsidR="00674F48" w:rsidRDefault="00674F48" w:rsidP="00674F48">
      <w:pPr>
        <w:pStyle w:val="PL"/>
      </w:pPr>
      <w:r>
        <w:t xml:space="preserve">          $ref: 'TS29122_CommonData.yaml#/components/responses/401'</w:t>
      </w:r>
    </w:p>
    <w:p w14:paraId="4C580B49" w14:textId="77777777" w:rsidR="00674F48" w:rsidRDefault="00674F48" w:rsidP="00674F48">
      <w:pPr>
        <w:pStyle w:val="PL"/>
      </w:pPr>
      <w:r>
        <w:t xml:space="preserve">        '403':</w:t>
      </w:r>
    </w:p>
    <w:p w14:paraId="68B5C60F" w14:textId="77777777" w:rsidR="00674F48" w:rsidRDefault="00674F48" w:rsidP="00674F48">
      <w:pPr>
        <w:pStyle w:val="PL"/>
      </w:pPr>
      <w:r>
        <w:t xml:space="preserve">          $ref: 'TS29122_CommonData.yaml#/components/responses/403'</w:t>
      </w:r>
    </w:p>
    <w:p w14:paraId="207C25C9" w14:textId="77777777" w:rsidR="00674F48" w:rsidRDefault="00674F48" w:rsidP="00674F48">
      <w:pPr>
        <w:pStyle w:val="PL"/>
      </w:pPr>
      <w:r>
        <w:t xml:space="preserve">        '404':</w:t>
      </w:r>
    </w:p>
    <w:p w14:paraId="55C25EEB" w14:textId="77777777" w:rsidR="00674F48" w:rsidRDefault="00674F48" w:rsidP="00674F48">
      <w:pPr>
        <w:pStyle w:val="PL"/>
      </w:pPr>
      <w:r>
        <w:t xml:space="preserve">          $ref: 'TS29122_CommonData.yaml#/components/responses/404'</w:t>
      </w:r>
    </w:p>
    <w:p w14:paraId="1CC0417A" w14:textId="77777777" w:rsidR="00674F48" w:rsidRDefault="00674F48" w:rsidP="00674F48">
      <w:pPr>
        <w:pStyle w:val="PL"/>
      </w:pPr>
      <w:r>
        <w:t xml:space="preserve">        '429':</w:t>
      </w:r>
    </w:p>
    <w:p w14:paraId="169CB293" w14:textId="77777777" w:rsidR="00674F48" w:rsidRDefault="00674F48" w:rsidP="00674F48">
      <w:pPr>
        <w:pStyle w:val="PL"/>
      </w:pPr>
      <w:r>
        <w:t xml:space="preserve">          $ref: 'TS29122_CommonData.yaml#/components/responses/429'</w:t>
      </w:r>
    </w:p>
    <w:p w14:paraId="147B6F4C" w14:textId="77777777" w:rsidR="00674F48" w:rsidRDefault="00674F48" w:rsidP="00674F48">
      <w:pPr>
        <w:pStyle w:val="PL"/>
      </w:pPr>
      <w:r>
        <w:t xml:space="preserve">        '500':</w:t>
      </w:r>
    </w:p>
    <w:p w14:paraId="5E696B6F" w14:textId="77777777" w:rsidR="00674F48" w:rsidRDefault="00674F48" w:rsidP="00674F48">
      <w:pPr>
        <w:pStyle w:val="PL"/>
      </w:pPr>
      <w:r>
        <w:t xml:space="preserve">          $ref: 'TS29122_CommonData.yaml#/components/responses/500'</w:t>
      </w:r>
    </w:p>
    <w:p w14:paraId="0D4B5D57" w14:textId="77777777" w:rsidR="00674F48" w:rsidRDefault="00674F48" w:rsidP="00674F48">
      <w:pPr>
        <w:pStyle w:val="PL"/>
      </w:pPr>
      <w:r>
        <w:t xml:space="preserve">        '503':</w:t>
      </w:r>
    </w:p>
    <w:p w14:paraId="1F48882E" w14:textId="77777777" w:rsidR="00674F48" w:rsidRDefault="00674F48" w:rsidP="00674F48">
      <w:pPr>
        <w:pStyle w:val="PL"/>
      </w:pPr>
      <w:r>
        <w:t xml:space="preserve">          $ref: 'TS29122_CommonData.yaml#/components/responses/503'</w:t>
      </w:r>
    </w:p>
    <w:p w14:paraId="3C9D21AE" w14:textId="77777777" w:rsidR="00674F48" w:rsidRDefault="00674F48" w:rsidP="00674F48">
      <w:pPr>
        <w:pStyle w:val="PL"/>
      </w:pPr>
      <w:r>
        <w:t xml:space="preserve">        default:</w:t>
      </w:r>
    </w:p>
    <w:p w14:paraId="7321E94C" w14:textId="77777777" w:rsidR="00674F48" w:rsidRDefault="00674F48" w:rsidP="00674F48">
      <w:pPr>
        <w:pStyle w:val="PL"/>
      </w:pPr>
      <w:r>
        <w:t xml:space="preserve">          $ref: 'TS29122_CommonData.yaml#/components/responses/default'</w:t>
      </w:r>
    </w:p>
    <w:p w14:paraId="770007AF" w14:textId="77777777" w:rsidR="00674F48" w:rsidRDefault="00674F48" w:rsidP="00674F48">
      <w:pPr>
        <w:pStyle w:val="PL"/>
      </w:pPr>
      <w:r>
        <w:t xml:space="preserve">  /{scsAsId}/subscriptions/{subscriptionId}/cpSets/{setId}:</w:t>
      </w:r>
    </w:p>
    <w:p w14:paraId="5733C72C" w14:textId="77777777" w:rsidR="00674F48" w:rsidRDefault="00674F48" w:rsidP="00674F48">
      <w:pPr>
        <w:pStyle w:val="PL"/>
      </w:pPr>
      <w:r>
        <w:t xml:space="preserve">    get:</w:t>
      </w:r>
    </w:p>
    <w:p w14:paraId="786CD3E6" w14:textId="77777777" w:rsidR="00674F48" w:rsidRDefault="00674F48" w:rsidP="00674F48">
      <w:pPr>
        <w:pStyle w:val="PL"/>
      </w:pPr>
      <w:r>
        <w:t xml:space="preserve">      parameters:</w:t>
      </w:r>
    </w:p>
    <w:p w14:paraId="020A147F" w14:textId="77777777" w:rsidR="00674F48" w:rsidRDefault="00674F48" w:rsidP="00674F48">
      <w:pPr>
        <w:pStyle w:val="PL"/>
      </w:pPr>
      <w:r>
        <w:t xml:space="preserve">        - name: scsAsId</w:t>
      </w:r>
    </w:p>
    <w:p w14:paraId="57C0FC04" w14:textId="77777777" w:rsidR="00674F48" w:rsidRDefault="00674F48" w:rsidP="00674F48">
      <w:pPr>
        <w:pStyle w:val="PL"/>
      </w:pPr>
      <w:r>
        <w:t xml:space="preserve">          in: path</w:t>
      </w:r>
    </w:p>
    <w:p w14:paraId="219101EB" w14:textId="77777777" w:rsidR="00674F48" w:rsidRDefault="00674F48" w:rsidP="00674F48">
      <w:pPr>
        <w:pStyle w:val="PL"/>
      </w:pPr>
      <w:r>
        <w:t xml:space="preserve">          description: Identifier of the SCS/AS as defined in subclause subclause 5.2.4 of 3GPP TS 29.122.</w:t>
      </w:r>
    </w:p>
    <w:p w14:paraId="53036465" w14:textId="77777777" w:rsidR="00674F48" w:rsidRDefault="00674F48" w:rsidP="00674F48">
      <w:pPr>
        <w:pStyle w:val="PL"/>
      </w:pPr>
      <w:r>
        <w:t xml:space="preserve">          required: true</w:t>
      </w:r>
    </w:p>
    <w:p w14:paraId="442F503B" w14:textId="77777777" w:rsidR="00674F48" w:rsidRDefault="00674F48" w:rsidP="00674F48">
      <w:pPr>
        <w:pStyle w:val="PL"/>
      </w:pPr>
      <w:r>
        <w:t xml:space="preserve">          schema:</w:t>
      </w:r>
    </w:p>
    <w:p w14:paraId="6625C398" w14:textId="77777777" w:rsidR="00674F48" w:rsidRDefault="00674F48" w:rsidP="00674F48">
      <w:pPr>
        <w:pStyle w:val="PL"/>
      </w:pPr>
      <w:r>
        <w:t xml:space="preserve">            type: string</w:t>
      </w:r>
    </w:p>
    <w:p w14:paraId="51CD8817" w14:textId="77777777" w:rsidR="00674F48" w:rsidRDefault="00674F48" w:rsidP="00674F48">
      <w:pPr>
        <w:pStyle w:val="PL"/>
      </w:pPr>
      <w:r>
        <w:t xml:space="preserve">        - name: subscriptionId</w:t>
      </w:r>
    </w:p>
    <w:p w14:paraId="54EACD72" w14:textId="77777777" w:rsidR="00674F48" w:rsidRDefault="00674F48" w:rsidP="00674F48">
      <w:pPr>
        <w:pStyle w:val="PL"/>
      </w:pPr>
      <w:r>
        <w:t xml:space="preserve">          in: path</w:t>
      </w:r>
    </w:p>
    <w:p w14:paraId="4ED86841" w14:textId="77777777" w:rsidR="00674F48" w:rsidRDefault="00674F48" w:rsidP="00674F48">
      <w:pPr>
        <w:pStyle w:val="PL"/>
      </w:pPr>
      <w:r>
        <w:t xml:space="preserve">          description: Subscription ID</w:t>
      </w:r>
    </w:p>
    <w:p w14:paraId="5F245749" w14:textId="77777777" w:rsidR="00674F48" w:rsidRDefault="00674F48" w:rsidP="00674F48">
      <w:pPr>
        <w:pStyle w:val="PL"/>
      </w:pPr>
      <w:r>
        <w:t xml:space="preserve">          required: true</w:t>
      </w:r>
    </w:p>
    <w:p w14:paraId="103564EA" w14:textId="77777777" w:rsidR="00674F48" w:rsidRDefault="00674F48" w:rsidP="00674F48">
      <w:pPr>
        <w:pStyle w:val="PL"/>
      </w:pPr>
      <w:r>
        <w:t xml:space="preserve">          schema:</w:t>
      </w:r>
    </w:p>
    <w:p w14:paraId="6B6D0CDE" w14:textId="77777777" w:rsidR="00674F48" w:rsidRDefault="00674F48" w:rsidP="00674F48">
      <w:pPr>
        <w:pStyle w:val="PL"/>
      </w:pPr>
      <w:r>
        <w:t xml:space="preserve">            type: string</w:t>
      </w:r>
    </w:p>
    <w:p w14:paraId="519392C3" w14:textId="77777777" w:rsidR="00674F48" w:rsidRDefault="00674F48" w:rsidP="00674F48">
      <w:pPr>
        <w:pStyle w:val="PL"/>
      </w:pPr>
      <w:r>
        <w:t xml:space="preserve">        - name: setId</w:t>
      </w:r>
    </w:p>
    <w:p w14:paraId="25723542" w14:textId="77777777" w:rsidR="00674F48" w:rsidRDefault="00674F48" w:rsidP="00674F48">
      <w:pPr>
        <w:pStyle w:val="PL"/>
      </w:pPr>
      <w:r>
        <w:t xml:space="preserve">          in: path</w:t>
      </w:r>
    </w:p>
    <w:p w14:paraId="2971E677" w14:textId="77777777" w:rsidR="00674F48" w:rsidRDefault="00674F48" w:rsidP="00674F48">
      <w:pPr>
        <w:pStyle w:val="PL"/>
      </w:pPr>
      <w:r>
        <w:t xml:space="preserve">          description: </w:t>
      </w:r>
      <w:r>
        <w:rPr>
          <w:rFonts w:hint="eastAsia"/>
          <w:lang w:eastAsia="zh-CN"/>
        </w:rPr>
        <w:t>Identifier of the CP parameter set</w:t>
      </w:r>
    </w:p>
    <w:p w14:paraId="11A333A2" w14:textId="77777777" w:rsidR="00674F48" w:rsidRDefault="00674F48" w:rsidP="00674F48">
      <w:pPr>
        <w:pStyle w:val="PL"/>
      </w:pPr>
      <w:r>
        <w:t xml:space="preserve">          required: true</w:t>
      </w:r>
    </w:p>
    <w:p w14:paraId="3D007D82" w14:textId="77777777" w:rsidR="00674F48" w:rsidRDefault="00674F48" w:rsidP="00674F48">
      <w:pPr>
        <w:pStyle w:val="PL"/>
      </w:pPr>
      <w:r>
        <w:t xml:space="preserve">          schema:</w:t>
      </w:r>
    </w:p>
    <w:p w14:paraId="56DBABC8" w14:textId="77777777" w:rsidR="00674F48" w:rsidRDefault="00674F48" w:rsidP="00674F48">
      <w:pPr>
        <w:pStyle w:val="PL"/>
      </w:pPr>
      <w:r>
        <w:t xml:space="preserve">            type: string</w:t>
      </w:r>
    </w:p>
    <w:p w14:paraId="445A0367" w14:textId="77777777" w:rsidR="00674F48" w:rsidRDefault="00674F48" w:rsidP="00674F48">
      <w:pPr>
        <w:pStyle w:val="PL"/>
      </w:pPr>
      <w:r>
        <w:t xml:space="preserve">      responses:</w:t>
      </w:r>
    </w:p>
    <w:p w14:paraId="4C4167E6" w14:textId="77777777" w:rsidR="00674F48" w:rsidRDefault="00674F48" w:rsidP="00674F48">
      <w:pPr>
        <w:pStyle w:val="PL"/>
      </w:pPr>
      <w:r>
        <w:t xml:space="preserve">        '200':</w:t>
      </w:r>
    </w:p>
    <w:p w14:paraId="043BC876" w14:textId="77777777" w:rsidR="00674F48" w:rsidRDefault="00674F48" w:rsidP="00674F48">
      <w:pPr>
        <w:pStyle w:val="PL"/>
      </w:pPr>
      <w:r>
        <w:t xml:space="preserve">          description: OK. The subscription information related to the request URI is returned.</w:t>
      </w:r>
    </w:p>
    <w:p w14:paraId="04860B8C" w14:textId="77777777" w:rsidR="00674F48" w:rsidRDefault="00674F48" w:rsidP="00674F48">
      <w:pPr>
        <w:pStyle w:val="PL"/>
      </w:pPr>
      <w:r>
        <w:t xml:space="preserve">          content:</w:t>
      </w:r>
    </w:p>
    <w:p w14:paraId="2575A193" w14:textId="77777777" w:rsidR="00674F48" w:rsidRDefault="00674F48" w:rsidP="00674F48">
      <w:pPr>
        <w:pStyle w:val="PL"/>
      </w:pPr>
      <w:r>
        <w:t xml:space="preserve">            application/json:</w:t>
      </w:r>
    </w:p>
    <w:p w14:paraId="2CC44238" w14:textId="77777777" w:rsidR="00674F48" w:rsidRDefault="00674F48" w:rsidP="00674F48">
      <w:pPr>
        <w:pStyle w:val="PL"/>
      </w:pPr>
      <w:r>
        <w:t xml:space="preserve">              schema:</w:t>
      </w:r>
    </w:p>
    <w:p w14:paraId="002D3291" w14:textId="77777777" w:rsidR="00674F48" w:rsidRDefault="00674F48" w:rsidP="00674F48">
      <w:pPr>
        <w:pStyle w:val="PL"/>
      </w:pPr>
      <w:r>
        <w:t xml:space="preserve">                $ref: '#/components/schemas/CpParameterSet'</w:t>
      </w:r>
    </w:p>
    <w:p w14:paraId="703B5B25" w14:textId="77777777" w:rsidR="00600468" w:rsidRPr="002578C4" w:rsidRDefault="00600468" w:rsidP="00600468">
      <w:pPr>
        <w:pStyle w:val="PL"/>
        <w:rPr>
          <w:ins w:id="9747" w:author="Huawei" w:date="2021-01-13T14:31:00Z"/>
          <w:noProof w:val="0"/>
        </w:rPr>
      </w:pPr>
      <w:ins w:id="9748" w:author="Huawei" w:date="2021-01-13T14:31:00Z">
        <w:r w:rsidRPr="002578C4">
          <w:rPr>
            <w:noProof w:val="0"/>
          </w:rPr>
          <w:t xml:space="preserve">        '307':</w:t>
        </w:r>
      </w:ins>
    </w:p>
    <w:p w14:paraId="30247DF3" w14:textId="77777777" w:rsidR="00600468" w:rsidRPr="002578C4" w:rsidRDefault="00600468" w:rsidP="00600468">
      <w:pPr>
        <w:pStyle w:val="PL"/>
        <w:rPr>
          <w:ins w:id="9749" w:author="Huawei" w:date="2021-01-13T14:31:00Z"/>
          <w:noProof w:val="0"/>
        </w:rPr>
      </w:pPr>
      <w:ins w:id="9750" w:author="Huawei" w:date="2021-01-13T14:31:00Z">
        <w:r w:rsidRPr="002578C4">
          <w:rPr>
            <w:noProof w:val="0"/>
          </w:rPr>
          <w:t xml:space="preserve">          description: Temporary Redirect</w:t>
        </w:r>
      </w:ins>
    </w:p>
    <w:p w14:paraId="03008F26" w14:textId="77777777" w:rsidR="00600468" w:rsidRDefault="00600468" w:rsidP="00600468">
      <w:pPr>
        <w:pStyle w:val="PL"/>
        <w:rPr>
          <w:ins w:id="9751" w:author="Huawei" w:date="2021-01-13T14:31:00Z"/>
        </w:rPr>
      </w:pPr>
      <w:ins w:id="9752" w:author="Huawei" w:date="2021-01-13T14:31:00Z">
        <w:r>
          <w:t xml:space="preserve">          content:</w:t>
        </w:r>
      </w:ins>
    </w:p>
    <w:p w14:paraId="47805D4D" w14:textId="77777777" w:rsidR="00600468" w:rsidRDefault="00600468" w:rsidP="00600468">
      <w:pPr>
        <w:pStyle w:val="PL"/>
        <w:rPr>
          <w:ins w:id="9753" w:author="Huawei" w:date="2021-01-13T14:31:00Z"/>
        </w:rPr>
      </w:pPr>
      <w:ins w:id="9754" w:author="Huawei" w:date="2021-01-13T14:31:00Z">
        <w:r>
          <w:t xml:space="preserve">            application/problem+json:</w:t>
        </w:r>
      </w:ins>
    </w:p>
    <w:p w14:paraId="22882B2B" w14:textId="77777777" w:rsidR="00600468" w:rsidRDefault="00600468" w:rsidP="00600468">
      <w:pPr>
        <w:pStyle w:val="PL"/>
        <w:rPr>
          <w:ins w:id="9755" w:author="Huawei" w:date="2021-01-13T14:31:00Z"/>
        </w:rPr>
      </w:pPr>
      <w:ins w:id="9756" w:author="Huawei" w:date="2021-01-13T14:31:00Z">
        <w:r>
          <w:t xml:space="preserve">              schema:</w:t>
        </w:r>
      </w:ins>
    </w:p>
    <w:p w14:paraId="5CECD315" w14:textId="77777777" w:rsidR="00600468" w:rsidRDefault="00600468" w:rsidP="00600468">
      <w:pPr>
        <w:pStyle w:val="PL"/>
        <w:rPr>
          <w:ins w:id="9757" w:author="Huawei" w:date="2021-01-13T14:31:00Z"/>
        </w:rPr>
      </w:pPr>
      <w:ins w:id="9758" w:author="Huawei" w:date="2021-01-13T14:31:00Z">
        <w:r>
          <w:t xml:space="preserve">                $ref: 'TS29571_CommonData.yaml#/components/schemas/ProblemDetails'</w:t>
        </w:r>
      </w:ins>
    </w:p>
    <w:p w14:paraId="046AAAE5" w14:textId="77777777" w:rsidR="00600468" w:rsidRPr="002578C4" w:rsidRDefault="00600468" w:rsidP="00600468">
      <w:pPr>
        <w:pStyle w:val="PL"/>
        <w:rPr>
          <w:ins w:id="9759" w:author="Huawei" w:date="2021-01-13T14:31:00Z"/>
          <w:noProof w:val="0"/>
        </w:rPr>
      </w:pPr>
      <w:ins w:id="9760" w:author="Huawei" w:date="2021-01-13T14:31:00Z">
        <w:r w:rsidRPr="002578C4">
          <w:rPr>
            <w:noProof w:val="0"/>
          </w:rPr>
          <w:t xml:space="preserve">          headers:</w:t>
        </w:r>
      </w:ins>
    </w:p>
    <w:p w14:paraId="0B2AB3A4" w14:textId="77777777" w:rsidR="00600468" w:rsidRPr="002578C4" w:rsidRDefault="00600468" w:rsidP="00600468">
      <w:pPr>
        <w:pStyle w:val="PL"/>
        <w:rPr>
          <w:ins w:id="9761" w:author="Huawei" w:date="2021-01-13T14:31:00Z"/>
          <w:noProof w:val="0"/>
        </w:rPr>
      </w:pPr>
      <w:ins w:id="976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03A40A5" w14:textId="77777777" w:rsidR="00600468" w:rsidRPr="002578C4" w:rsidRDefault="00600468" w:rsidP="00600468">
      <w:pPr>
        <w:pStyle w:val="PL"/>
        <w:rPr>
          <w:ins w:id="9763" w:author="Huawei" w:date="2021-01-13T14:31:00Z"/>
          <w:noProof w:val="0"/>
        </w:rPr>
      </w:pPr>
      <w:ins w:id="976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CEB7E8" w14:textId="77777777" w:rsidR="00600468" w:rsidRPr="002578C4" w:rsidRDefault="00600468" w:rsidP="00600468">
      <w:pPr>
        <w:pStyle w:val="PL"/>
        <w:rPr>
          <w:ins w:id="9765" w:author="Huawei" w:date="2021-01-13T14:31:00Z"/>
          <w:noProof w:val="0"/>
        </w:rPr>
      </w:pPr>
      <w:ins w:id="976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6722170" w14:textId="77777777" w:rsidR="00600468" w:rsidRPr="002578C4" w:rsidRDefault="00600468" w:rsidP="00600468">
      <w:pPr>
        <w:pStyle w:val="PL"/>
        <w:rPr>
          <w:ins w:id="9767" w:author="Huawei" w:date="2021-01-13T14:31:00Z"/>
          <w:noProof w:val="0"/>
        </w:rPr>
      </w:pPr>
      <w:ins w:id="9768" w:author="Huawei" w:date="2021-01-13T14:31:00Z">
        <w:r w:rsidRPr="002578C4">
          <w:rPr>
            <w:noProof w:val="0"/>
          </w:rPr>
          <w:t xml:space="preserve">          </w:t>
        </w:r>
        <w:r w:rsidRPr="002578C4">
          <w:rPr>
            <w:noProof w:val="0"/>
            <w:lang w:eastAsia="zh-CN"/>
          </w:rPr>
          <w:t xml:space="preserve">    </w:t>
        </w:r>
        <w:r w:rsidRPr="002578C4">
          <w:rPr>
            <w:noProof w:val="0"/>
          </w:rPr>
          <w:t>schema:</w:t>
        </w:r>
      </w:ins>
    </w:p>
    <w:p w14:paraId="1379ABF8" w14:textId="77777777" w:rsidR="00600468" w:rsidRPr="002578C4" w:rsidRDefault="00600468" w:rsidP="00600468">
      <w:pPr>
        <w:pStyle w:val="PL"/>
        <w:rPr>
          <w:ins w:id="9769" w:author="Huawei" w:date="2021-01-13T14:31:00Z"/>
          <w:noProof w:val="0"/>
          <w:lang w:eastAsia="zh-CN"/>
        </w:rPr>
      </w:pPr>
      <w:ins w:id="977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DC6FA52" w14:textId="77777777" w:rsidR="00600468" w:rsidRDefault="00600468" w:rsidP="00600468">
      <w:pPr>
        <w:pStyle w:val="PL"/>
        <w:rPr>
          <w:ins w:id="9771" w:author="Huawei" w:date="2021-01-13T14:31:00Z"/>
          <w:lang w:val="en-US"/>
        </w:rPr>
      </w:pPr>
      <w:ins w:id="9772" w:author="Huawei" w:date="2021-01-13T14:31:00Z">
        <w:r>
          <w:rPr>
            <w:lang w:val="en-US"/>
          </w:rPr>
          <w:t xml:space="preserve">            3gpp-Sbi-Target-Nf-Id:</w:t>
        </w:r>
      </w:ins>
    </w:p>
    <w:p w14:paraId="157E0298" w14:textId="7238E806" w:rsidR="00600468" w:rsidRDefault="00600468" w:rsidP="00600468">
      <w:pPr>
        <w:pStyle w:val="PL"/>
        <w:rPr>
          <w:ins w:id="9773" w:author="Huawei" w:date="2021-01-13T14:31:00Z"/>
          <w:lang w:val="en-US"/>
        </w:rPr>
      </w:pPr>
      <w:ins w:id="9774" w:author="Huawei" w:date="2021-01-13T14:31:00Z">
        <w:r>
          <w:rPr>
            <w:lang w:val="en-US"/>
          </w:rPr>
          <w:t xml:space="preserve">              description: 'Identifier of the target NF (service) </w:t>
        </w:r>
      </w:ins>
      <w:ins w:id="9775" w:author="Huawei" w:date="2021-01-18T16:35:00Z">
        <w:r w:rsidR="00EE4EF3">
          <w:rPr>
            <w:lang w:val="en-US"/>
          </w:rPr>
          <w:t>instance</w:t>
        </w:r>
      </w:ins>
      <w:ins w:id="9776" w:author="Huawei" w:date="2021-01-13T14:31:00Z">
        <w:r>
          <w:rPr>
            <w:lang w:val="en-US"/>
          </w:rPr>
          <w:t xml:space="preserve"> towards which the request is redirected'</w:t>
        </w:r>
      </w:ins>
    </w:p>
    <w:p w14:paraId="1E363CCA" w14:textId="77777777" w:rsidR="00600468" w:rsidRDefault="00600468" w:rsidP="00600468">
      <w:pPr>
        <w:pStyle w:val="PL"/>
        <w:rPr>
          <w:ins w:id="9777" w:author="Huawei" w:date="2021-01-13T14:31:00Z"/>
          <w:lang w:val="en-US"/>
        </w:rPr>
      </w:pPr>
      <w:ins w:id="9778" w:author="Huawei" w:date="2021-01-13T14:31:00Z">
        <w:r>
          <w:rPr>
            <w:lang w:val="en-US"/>
          </w:rPr>
          <w:t xml:space="preserve">              schema:</w:t>
        </w:r>
      </w:ins>
    </w:p>
    <w:p w14:paraId="21C6D45F" w14:textId="77777777" w:rsidR="00600468" w:rsidRDefault="00600468" w:rsidP="00600468">
      <w:pPr>
        <w:pStyle w:val="PL"/>
        <w:rPr>
          <w:ins w:id="9779" w:author="Huawei" w:date="2021-01-13T14:31:00Z"/>
          <w:lang w:val="en-US"/>
        </w:rPr>
      </w:pPr>
      <w:ins w:id="9780" w:author="Huawei" w:date="2021-01-13T14:31:00Z">
        <w:r>
          <w:rPr>
            <w:lang w:val="en-US"/>
          </w:rPr>
          <w:t xml:space="preserve">                type: string</w:t>
        </w:r>
      </w:ins>
    </w:p>
    <w:p w14:paraId="63CE02D2" w14:textId="77777777" w:rsidR="00600468" w:rsidRPr="002578C4" w:rsidRDefault="00600468" w:rsidP="00600468">
      <w:pPr>
        <w:pStyle w:val="PL"/>
        <w:rPr>
          <w:ins w:id="9781" w:author="Huawei" w:date="2021-01-13T14:31:00Z"/>
          <w:noProof w:val="0"/>
        </w:rPr>
      </w:pPr>
      <w:ins w:id="9782" w:author="Huawei" w:date="2021-01-13T14:31:00Z">
        <w:r w:rsidRPr="002578C4">
          <w:rPr>
            <w:noProof w:val="0"/>
          </w:rPr>
          <w:t xml:space="preserve">        '308':</w:t>
        </w:r>
      </w:ins>
    </w:p>
    <w:p w14:paraId="714F28F9" w14:textId="77777777" w:rsidR="00600468" w:rsidRPr="002578C4" w:rsidRDefault="00600468" w:rsidP="00600468">
      <w:pPr>
        <w:pStyle w:val="PL"/>
        <w:rPr>
          <w:ins w:id="9783" w:author="Huawei" w:date="2021-01-13T14:31:00Z"/>
          <w:noProof w:val="0"/>
        </w:rPr>
      </w:pPr>
      <w:ins w:id="9784" w:author="Huawei" w:date="2021-01-13T14:31:00Z">
        <w:r w:rsidRPr="002578C4">
          <w:rPr>
            <w:noProof w:val="0"/>
          </w:rPr>
          <w:t xml:space="preserve">          description: Permanent Redirect</w:t>
        </w:r>
      </w:ins>
    </w:p>
    <w:p w14:paraId="04E3CDE0" w14:textId="77777777" w:rsidR="00600468" w:rsidRDefault="00600468" w:rsidP="00600468">
      <w:pPr>
        <w:pStyle w:val="PL"/>
        <w:rPr>
          <w:ins w:id="9785" w:author="Huawei" w:date="2021-01-13T14:31:00Z"/>
        </w:rPr>
      </w:pPr>
      <w:ins w:id="9786" w:author="Huawei" w:date="2021-01-13T14:31:00Z">
        <w:r>
          <w:t xml:space="preserve">          content:</w:t>
        </w:r>
      </w:ins>
    </w:p>
    <w:p w14:paraId="325DAFC4" w14:textId="77777777" w:rsidR="00600468" w:rsidRDefault="00600468" w:rsidP="00600468">
      <w:pPr>
        <w:pStyle w:val="PL"/>
        <w:rPr>
          <w:ins w:id="9787" w:author="Huawei" w:date="2021-01-13T14:31:00Z"/>
        </w:rPr>
      </w:pPr>
      <w:ins w:id="9788" w:author="Huawei" w:date="2021-01-13T14:31:00Z">
        <w:r>
          <w:t xml:space="preserve">            application/problem+json:</w:t>
        </w:r>
      </w:ins>
    </w:p>
    <w:p w14:paraId="4F2CBE2E" w14:textId="77777777" w:rsidR="00600468" w:rsidRDefault="00600468" w:rsidP="00600468">
      <w:pPr>
        <w:pStyle w:val="PL"/>
        <w:rPr>
          <w:ins w:id="9789" w:author="Huawei" w:date="2021-01-13T14:31:00Z"/>
        </w:rPr>
      </w:pPr>
      <w:ins w:id="9790" w:author="Huawei" w:date="2021-01-13T14:31:00Z">
        <w:r>
          <w:t xml:space="preserve">              schema:</w:t>
        </w:r>
      </w:ins>
    </w:p>
    <w:p w14:paraId="0288CB99" w14:textId="77777777" w:rsidR="00600468" w:rsidRDefault="00600468" w:rsidP="00600468">
      <w:pPr>
        <w:pStyle w:val="PL"/>
        <w:rPr>
          <w:ins w:id="9791" w:author="Huawei" w:date="2021-01-13T14:31:00Z"/>
        </w:rPr>
      </w:pPr>
      <w:ins w:id="9792" w:author="Huawei" w:date="2021-01-13T14:31:00Z">
        <w:r>
          <w:t xml:space="preserve">                $ref: 'TS29571_CommonData.yaml#/components/schemas/ProblemDetails'</w:t>
        </w:r>
      </w:ins>
    </w:p>
    <w:p w14:paraId="54F75ABD" w14:textId="77777777" w:rsidR="00600468" w:rsidRPr="002578C4" w:rsidRDefault="00600468" w:rsidP="00600468">
      <w:pPr>
        <w:pStyle w:val="PL"/>
        <w:rPr>
          <w:ins w:id="9793" w:author="Huawei" w:date="2021-01-13T14:31:00Z"/>
          <w:noProof w:val="0"/>
        </w:rPr>
      </w:pPr>
      <w:ins w:id="9794" w:author="Huawei" w:date="2021-01-13T14:31:00Z">
        <w:r w:rsidRPr="002578C4">
          <w:rPr>
            <w:noProof w:val="0"/>
          </w:rPr>
          <w:t xml:space="preserve">          headers:</w:t>
        </w:r>
      </w:ins>
    </w:p>
    <w:p w14:paraId="3060DA4F" w14:textId="77777777" w:rsidR="00600468" w:rsidRPr="002578C4" w:rsidRDefault="00600468" w:rsidP="00600468">
      <w:pPr>
        <w:pStyle w:val="PL"/>
        <w:rPr>
          <w:ins w:id="9795" w:author="Huawei" w:date="2021-01-13T14:31:00Z"/>
          <w:noProof w:val="0"/>
        </w:rPr>
      </w:pPr>
      <w:ins w:id="979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EA3C46C" w14:textId="77777777" w:rsidR="00600468" w:rsidRPr="002578C4" w:rsidRDefault="00600468" w:rsidP="00600468">
      <w:pPr>
        <w:pStyle w:val="PL"/>
        <w:rPr>
          <w:ins w:id="9797" w:author="Huawei" w:date="2021-01-13T14:31:00Z"/>
          <w:noProof w:val="0"/>
        </w:rPr>
      </w:pPr>
      <w:ins w:id="9798"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BB30DCB" w14:textId="77777777" w:rsidR="00600468" w:rsidRPr="002578C4" w:rsidRDefault="00600468" w:rsidP="00600468">
      <w:pPr>
        <w:pStyle w:val="PL"/>
        <w:rPr>
          <w:ins w:id="9799" w:author="Huawei" w:date="2021-01-13T14:31:00Z"/>
          <w:noProof w:val="0"/>
        </w:rPr>
      </w:pPr>
      <w:ins w:id="9800"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F25052D" w14:textId="77777777" w:rsidR="00600468" w:rsidRPr="002578C4" w:rsidRDefault="00600468" w:rsidP="00600468">
      <w:pPr>
        <w:pStyle w:val="PL"/>
        <w:rPr>
          <w:ins w:id="9801" w:author="Huawei" w:date="2021-01-13T14:31:00Z"/>
          <w:noProof w:val="0"/>
        </w:rPr>
      </w:pPr>
      <w:ins w:id="9802" w:author="Huawei" w:date="2021-01-13T14:31:00Z">
        <w:r w:rsidRPr="002578C4">
          <w:rPr>
            <w:noProof w:val="0"/>
          </w:rPr>
          <w:t xml:space="preserve">          </w:t>
        </w:r>
        <w:r w:rsidRPr="002578C4">
          <w:rPr>
            <w:noProof w:val="0"/>
            <w:lang w:eastAsia="zh-CN"/>
          </w:rPr>
          <w:t xml:space="preserve">    </w:t>
        </w:r>
        <w:r w:rsidRPr="002578C4">
          <w:rPr>
            <w:noProof w:val="0"/>
          </w:rPr>
          <w:t>schema:</w:t>
        </w:r>
      </w:ins>
    </w:p>
    <w:p w14:paraId="2A4486C9" w14:textId="77777777" w:rsidR="00600468" w:rsidRPr="002578C4" w:rsidRDefault="00600468" w:rsidP="00600468">
      <w:pPr>
        <w:pStyle w:val="PL"/>
        <w:rPr>
          <w:ins w:id="9803" w:author="Huawei" w:date="2021-01-13T14:31:00Z"/>
          <w:noProof w:val="0"/>
          <w:lang w:eastAsia="zh-CN"/>
        </w:rPr>
      </w:pPr>
      <w:ins w:id="9804"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1F39507" w14:textId="77777777" w:rsidR="00600468" w:rsidRDefault="00600468" w:rsidP="00600468">
      <w:pPr>
        <w:pStyle w:val="PL"/>
        <w:rPr>
          <w:ins w:id="9805" w:author="Huawei" w:date="2021-01-13T14:31:00Z"/>
          <w:lang w:val="en-US"/>
        </w:rPr>
      </w:pPr>
      <w:ins w:id="9806" w:author="Huawei" w:date="2021-01-13T14:31:00Z">
        <w:r>
          <w:rPr>
            <w:lang w:val="en-US"/>
          </w:rPr>
          <w:t xml:space="preserve">            3gpp-Sbi-Target-Nf-Id:</w:t>
        </w:r>
      </w:ins>
    </w:p>
    <w:p w14:paraId="18A8F660" w14:textId="46231B4D" w:rsidR="00600468" w:rsidRDefault="00600468" w:rsidP="00600468">
      <w:pPr>
        <w:pStyle w:val="PL"/>
        <w:rPr>
          <w:ins w:id="9807" w:author="Huawei" w:date="2021-01-13T14:31:00Z"/>
          <w:lang w:val="en-US"/>
        </w:rPr>
      </w:pPr>
      <w:ins w:id="9808" w:author="Huawei" w:date="2021-01-13T14:31:00Z">
        <w:r>
          <w:rPr>
            <w:lang w:val="en-US"/>
          </w:rPr>
          <w:t xml:space="preserve">              description: 'Identifier of the target NF (service) </w:t>
        </w:r>
      </w:ins>
      <w:ins w:id="9809" w:author="Huawei" w:date="2021-01-18T16:35:00Z">
        <w:r w:rsidR="00EE4EF3">
          <w:rPr>
            <w:lang w:val="en-US"/>
          </w:rPr>
          <w:t>instance</w:t>
        </w:r>
      </w:ins>
      <w:ins w:id="9810" w:author="Huawei" w:date="2021-01-13T14:31:00Z">
        <w:r>
          <w:rPr>
            <w:lang w:val="en-US"/>
          </w:rPr>
          <w:t xml:space="preserve"> towards which the request is redirected'</w:t>
        </w:r>
      </w:ins>
    </w:p>
    <w:p w14:paraId="250089A2" w14:textId="77777777" w:rsidR="00600468" w:rsidRDefault="00600468" w:rsidP="00600468">
      <w:pPr>
        <w:pStyle w:val="PL"/>
        <w:rPr>
          <w:ins w:id="9811" w:author="Huawei" w:date="2021-01-13T14:31:00Z"/>
          <w:lang w:val="en-US"/>
        </w:rPr>
      </w:pPr>
      <w:ins w:id="9812" w:author="Huawei" w:date="2021-01-13T14:31:00Z">
        <w:r>
          <w:rPr>
            <w:lang w:val="en-US"/>
          </w:rPr>
          <w:t xml:space="preserve">              schema:</w:t>
        </w:r>
      </w:ins>
    </w:p>
    <w:p w14:paraId="20ACCDA4" w14:textId="77777777" w:rsidR="00600468" w:rsidRDefault="00600468" w:rsidP="00600468">
      <w:pPr>
        <w:pStyle w:val="PL"/>
        <w:rPr>
          <w:ins w:id="9813" w:author="Huawei" w:date="2021-01-13T14:31:00Z"/>
          <w:lang w:val="en-US"/>
        </w:rPr>
      </w:pPr>
      <w:ins w:id="9814" w:author="Huawei" w:date="2021-01-13T14:31:00Z">
        <w:r>
          <w:rPr>
            <w:lang w:val="en-US"/>
          </w:rPr>
          <w:t xml:space="preserve">                type: string</w:t>
        </w:r>
      </w:ins>
    </w:p>
    <w:p w14:paraId="60F99E72" w14:textId="77777777" w:rsidR="00674F48" w:rsidRDefault="00674F48" w:rsidP="00674F48">
      <w:pPr>
        <w:pStyle w:val="PL"/>
      </w:pPr>
      <w:r>
        <w:t xml:space="preserve">        '400':</w:t>
      </w:r>
    </w:p>
    <w:p w14:paraId="634056FA" w14:textId="77777777" w:rsidR="00674F48" w:rsidRDefault="00674F48" w:rsidP="00674F48">
      <w:pPr>
        <w:pStyle w:val="PL"/>
      </w:pPr>
      <w:r>
        <w:t xml:space="preserve">          $ref: 'TS29122_CommonData.yaml#/components/responses/400'</w:t>
      </w:r>
    </w:p>
    <w:p w14:paraId="36559BB3" w14:textId="77777777" w:rsidR="00674F48" w:rsidRDefault="00674F48" w:rsidP="00674F48">
      <w:pPr>
        <w:pStyle w:val="PL"/>
      </w:pPr>
      <w:r>
        <w:t xml:space="preserve">        '401':</w:t>
      </w:r>
    </w:p>
    <w:p w14:paraId="0D42E491" w14:textId="77777777" w:rsidR="00674F48" w:rsidRDefault="00674F48" w:rsidP="00674F48">
      <w:pPr>
        <w:pStyle w:val="PL"/>
      </w:pPr>
      <w:r>
        <w:t xml:space="preserve">          $ref: 'TS29122_CommonData.yaml#/components/responses/401'</w:t>
      </w:r>
    </w:p>
    <w:p w14:paraId="5A474D8A" w14:textId="77777777" w:rsidR="00674F48" w:rsidRDefault="00674F48" w:rsidP="00674F48">
      <w:pPr>
        <w:pStyle w:val="PL"/>
      </w:pPr>
      <w:r>
        <w:t xml:space="preserve">        '403':</w:t>
      </w:r>
    </w:p>
    <w:p w14:paraId="7C76902E" w14:textId="77777777" w:rsidR="00674F48" w:rsidRDefault="00674F48" w:rsidP="00674F48">
      <w:pPr>
        <w:pStyle w:val="PL"/>
      </w:pPr>
      <w:r>
        <w:t xml:space="preserve">          $ref: 'TS29122_CommonData.yaml#/components/responses/403'</w:t>
      </w:r>
    </w:p>
    <w:p w14:paraId="6B8627E0" w14:textId="77777777" w:rsidR="00674F48" w:rsidRDefault="00674F48" w:rsidP="00674F48">
      <w:pPr>
        <w:pStyle w:val="PL"/>
      </w:pPr>
      <w:r>
        <w:t xml:space="preserve">        '404':</w:t>
      </w:r>
    </w:p>
    <w:p w14:paraId="14B49D43" w14:textId="77777777" w:rsidR="00674F48" w:rsidRDefault="00674F48" w:rsidP="00674F48">
      <w:pPr>
        <w:pStyle w:val="PL"/>
      </w:pPr>
      <w:r>
        <w:t xml:space="preserve">          $ref: 'TS29122_CommonData.yaml#/components/responses/404'</w:t>
      </w:r>
    </w:p>
    <w:p w14:paraId="7001C191" w14:textId="77777777" w:rsidR="00674F48" w:rsidRDefault="00674F48" w:rsidP="00674F48">
      <w:pPr>
        <w:pStyle w:val="PL"/>
      </w:pPr>
      <w:r>
        <w:t xml:space="preserve">        '406':</w:t>
      </w:r>
    </w:p>
    <w:p w14:paraId="0E6BDAA7" w14:textId="77777777" w:rsidR="00674F48" w:rsidRDefault="00674F48" w:rsidP="00674F48">
      <w:pPr>
        <w:pStyle w:val="PL"/>
      </w:pPr>
      <w:r>
        <w:t xml:space="preserve">          $ref: 'TS29122_CommonData.yaml#/components/responses/406'</w:t>
      </w:r>
    </w:p>
    <w:p w14:paraId="5AAFFFA0" w14:textId="77777777" w:rsidR="00674F48" w:rsidRDefault="00674F48" w:rsidP="00674F48">
      <w:pPr>
        <w:pStyle w:val="PL"/>
      </w:pPr>
      <w:r>
        <w:t xml:space="preserve">        '429':</w:t>
      </w:r>
    </w:p>
    <w:p w14:paraId="2CEE777D" w14:textId="77777777" w:rsidR="00674F48" w:rsidRDefault="00674F48" w:rsidP="00674F48">
      <w:pPr>
        <w:pStyle w:val="PL"/>
      </w:pPr>
      <w:r>
        <w:t xml:space="preserve">          $ref: 'TS29122_CommonData.yaml#/components/responses/429'</w:t>
      </w:r>
    </w:p>
    <w:p w14:paraId="536AD27F" w14:textId="77777777" w:rsidR="00674F48" w:rsidRDefault="00674F48" w:rsidP="00674F48">
      <w:pPr>
        <w:pStyle w:val="PL"/>
      </w:pPr>
      <w:r>
        <w:t xml:space="preserve">        '500':</w:t>
      </w:r>
    </w:p>
    <w:p w14:paraId="441A350B" w14:textId="77777777" w:rsidR="00674F48" w:rsidRDefault="00674F48" w:rsidP="00674F48">
      <w:pPr>
        <w:pStyle w:val="PL"/>
      </w:pPr>
      <w:r>
        <w:t xml:space="preserve">          $ref: 'TS29122_CommonData.yaml#/components/responses/500'</w:t>
      </w:r>
    </w:p>
    <w:p w14:paraId="3C71B7D8" w14:textId="77777777" w:rsidR="00674F48" w:rsidRDefault="00674F48" w:rsidP="00674F48">
      <w:pPr>
        <w:pStyle w:val="PL"/>
      </w:pPr>
      <w:r>
        <w:t xml:space="preserve">        '503':</w:t>
      </w:r>
    </w:p>
    <w:p w14:paraId="71A6B2EE" w14:textId="77777777" w:rsidR="00674F48" w:rsidRDefault="00674F48" w:rsidP="00674F48">
      <w:pPr>
        <w:pStyle w:val="PL"/>
      </w:pPr>
      <w:r>
        <w:t xml:space="preserve">          $ref: 'TS29122_CommonData.yaml#/components/responses/503'</w:t>
      </w:r>
    </w:p>
    <w:p w14:paraId="232B5005" w14:textId="77777777" w:rsidR="00674F48" w:rsidRDefault="00674F48" w:rsidP="00674F48">
      <w:pPr>
        <w:pStyle w:val="PL"/>
      </w:pPr>
      <w:r>
        <w:t xml:space="preserve">        default:</w:t>
      </w:r>
    </w:p>
    <w:p w14:paraId="4FA99786" w14:textId="77777777" w:rsidR="00674F48" w:rsidRDefault="00674F48" w:rsidP="00674F48">
      <w:pPr>
        <w:pStyle w:val="PL"/>
      </w:pPr>
      <w:r>
        <w:t xml:space="preserve">          $ref: 'TS29122_CommonData.yaml#/components/responses/default'</w:t>
      </w:r>
    </w:p>
    <w:p w14:paraId="3826C300" w14:textId="77777777" w:rsidR="00674F48" w:rsidRDefault="00674F48" w:rsidP="00674F48">
      <w:pPr>
        <w:pStyle w:val="PL"/>
      </w:pPr>
      <w:r>
        <w:t xml:space="preserve">    put:</w:t>
      </w:r>
    </w:p>
    <w:p w14:paraId="4213B03D" w14:textId="77777777" w:rsidR="00674F48" w:rsidRDefault="00674F48" w:rsidP="00674F48">
      <w:pPr>
        <w:pStyle w:val="PL"/>
      </w:pPr>
      <w:r>
        <w:t xml:space="preserve">      requestBody:</w:t>
      </w:r>
    </w:p>
    <w:p w14:paraId="085CFAD1" w14:textId="77777777" w:rsidR="00674F48" w:rsidRDefault="00674F48" w:rsidP="00674F48">
      <w:pPr>
        <w:pStyle w:val="PL"/>
      </w:pPr>
      <w:r>
        <w:t xml:space="preserve">        description: Change information for a CP parameter set.</w:t>
      </w:r>
    </w:p>
    <w:p w14:paraId="720ED18E" w14:textId="77777777" w:rsidR="00674F48" w:rsidRDefault="00674F48" w:rsidP="00674F48">
      <w:pPr>
        <w:pStyle w:val="PL"/>
      </w:pPr>
      <w:r>
        <w:t xml:space="preserve">        required: true</w:t>
      </w:r>
    </w:p>
    <w:p w14:paraId="3D8A262D" w14:textId="77777777" w:rsidR="00674F48" w:rsidRDefault="00674F48" w:rsidP="00674F48">
      <w:pPr>
        <w:pStyle w:val="PL"/>
      </w:pPr>
      <w:r>
        <w:t xml:space="preserve">        content:</w:t>
      </w:r>
    </w:p>
    <w:p w14:paraId="77E77445" w14:textId="77777777" w:rsidR="00674F48" w:rsidRDefault="00674F48" w:rsidP="00674F48">
      <w:pPr>
        <w:pStyle w:val="PL"/>
      </w:pPr>
      <w:r>
        <w:t xml:space="preserve">          application/json:</w:t>
      </w:r>
    </w:p>
    <w:p w14:paraId="056478CD" w14:textId="77777777" w:rsidR="00674F48" w:rsidRDefault="00674F48" w:rsidP="00674F48">
      <w:pPr>
        <w:pStyle w:val="PL"/>
      </w:pPr>
      <w:r>
        <w:t xml:space="preserve">            schema:</w:t>
      </w:r>
    </w:p>
    <w:p w14:paraId="7A7AFC27" w14:textId="77777777" w:rsidR="00674F48" w:rsidRDefault="00674F48" w:rsidP="00674F48">
      <w:pPr>
        <w:pStyle w:val="PL"/>
      </w:pPr>
      <w:r>
        <w:t xml:space="preserve">              $ref: '#/components/schemas/CpParameterSet'</w:t>
      </w:r>
    </w:p>
    <w:p w14:paraId="5B286066" w14:textId="77777777" w:rsidR="00674F48" w:rsidRDefault="00674F48" w:rsidP="00674F48">
      <w:pPr>
        <w:pStyle w:val="PL"/>
      </w:pPr>
      <w:r>
        <w:t xml:space="preserve">      parameters:</w:t>
      </w:r>
    </w:p>
    <w:p w14:paraId="37070930" w14:textId="77777777" w:rsidR="00674F48" w:rsidRDefault="00674F48" w:rsidP="00674F48">
      <w:pPr>
        <w:pStyle w:val="PL"/>
      </w:pPr>
      <w:r>
        <w:t xml:space="preserve">        - name: scsAsId</w:t>
      </w:r>
    </w:p>
    <w:p w14:paraId="23F85200" w14:textId="77777777" w:rsidR="00674F48" w:rsidRDefault="00674F48" w:rsidP="00674F48">
      <w:pPr>
        <w:pStyle w:val="PL"/>
      </w:pPr>
      <w:r>
        <w:t xml:space="preserve">          in: path</w:t>
      </w:r>
    </w:p>
    <w:p w14:paraId="086EA27E" w14:textId="77777777" w:rsidR="00674F48" w:rsidRDefault="00674F48" w:rsidP="00674F48">
      <w:pPr>
        <w:pStyle w:val="PL"/>
      </w:pPr>
      <w:r>
        <w:t xml:space="preserve">          description: Identifier of the SCS/AS as defined in subclause subclause 5.2.4 of 3GPP TS 29.122.</w:t>
      </w:r>
    </w:p>
    <w:p w14:paraId="175C831C" w14:textId="77777777" w:rsidR="00674F48" w:rsidRDefault="00674F48" w:rsidP="00674F48">
      <w:pPr>
        <w:pStyle w:val="PL"/>
      </w:pPr>
      <w:r>
        <w:t xml:space="preserve">          required: true</w:t>
      </w:r>
    </w:p>
    <w:p w14:paraId="531E79A6" w14:textId="77777777" w:rsidR="00674F48" w:rsidRDefault="00674F48" w:rsidP="00674F48">
      <w:pPr>
        <w:pStyle w:val="PL"/>
      </w:pPr>
      <w:r>
        <w:t xml:space="preserve">          schema:</w:t>
      </w:r>
    </w:p>
    <w:p w14:paraId="532DC326" w14:textId="77777777" w:rsidR="00674F48" w:rsidRDefault="00674F48" w:rsidP="00674F48">
      <w:pPr>
        <w:pStyle w:val="PL"/>
      </w:pPr>
      <w:r>
        <w:t xml:space="preserve">            type: string</w:t>
      </w:r>
    </w:p>
    <w:p w14:paraId="1DA46D96" w14:textId="77777777" w:rsidR="00674F48" w:rsidRDefault="00674F48" w:rsidP="00674F48">
      <w:pPr>
        <w:pStyle w:val="PL"/>
      </w:pPr>
      <w:r>
        <w:t xml:space="preserve">        - name: subscriptionId</w:t>
      </w:r>
    </w:p>
    <w:p w14:paraId="480CD2BB" w14:textId="77777777" w:rsidR="00674F48" w:rsidRDefault="00674F48" w:rsidP="00674F48">
      <w:pPr>
        <w:pStyle w:val="PL"/>
      </w:pPr>
      <w:r>
        <w:t xml:space="preserve">          in: path</w:t>
      </w:r>
    </w:p>
    <w:p w14:paraId="2EFD3576" w14:textId="77777777" w:rsidR="00674F48" w:rsidRDefault="00674F48" w:rsidP="00674F48">
      <w:pPr>
        <w:pStyle w:val="PL"/>
      </w:pPr>
      <w:r>
        <w:t xml:space="preserve">          description: Subscription ID</w:t>
      </w:r>
    </w:p>
    <w:p w14:paraId="42F8CE6D" w14:textId="77777777" w:rsidR="00674F48" w:rsidRDefault="00674F48" w:rsidP="00674F48">
      <w:pPr>
        <w:pStyle w:val="PL"/>
      </w:pPr>
      <w:r>
        <w:t xml:space="preserve">          required: true</w:t>
      </w:r>
    </w:p>
    <w:p w14:paraId="5E140E47" w14:textId="77777777" w:rsidR="00674F48" w:rsidRDefault="00674F48" w:rsidP="00674F48">
      <w:pPr>
        <w:pStyle w:val="PL"/>
      </w:pPr>
      <w:r>
        <w:t xml:space="preserve">          schema:</w:t>
      </w:r>
    </w:p>
    <w:p w14:paraId="42749C19" w14:textId="77777777" w:rsidR="00674F48" w:rsidRDefault="00674F48" w:rsidP="00674F48">
      <w:pPr>
        <w:pStyle w:val="PL"/>
      </w:pPr>
      <w:r>
        <w:t xml:space="preserve">            type: string</w:t>
      </w:r>
    </w:p>
    <w:p w14:paraId="0E9550EA" w14:textId="77777777" w:rsidR="00674F48" w:rsidRDefault="00674F48" w:rsidP="00674F48">
      <w:pPr>
        <w:pStyle w:val="PL"/>
      </w:pPr>
      <w:r>
        <w:t xml:space="preserve">        - name: setId</w:t>
      </w:r>
    </w:p>
    <w:p w14:paraId="114DCEB8" w14:textId="77777777" w:rsidR="00674F48" w:rsidRDefault="00674F48" w:rsidP="00674F48">
      <w:pPr>
        <w:pStyle w:val="PL"/>
      </w:pPr>
      <w:r>
        <w:t xml:space="preserve">          in: path</w:t>
      </w:r>
    </w:p>
    <w:p w14:paraId="710014AD" w14:textId="77777777" w:rsidR="00674F48" w:rsidRDefault="00674F48" w:rsidP="00674F48">
      <w:pPr>
        <w:pStyle w:val="PL"/>
      </w:pPr>
      <w:r>
        <w:t xml:space="preserve">          description: </w:t>
      </w:r>
      <w:r>
        <w:rPr>
          <w:rFonts w:hint="eastAsia"/>
          <w:lang w:eastAsia="zh-CN"/>
        </w:rPr>
        <w:t>Identifier of the CP parameter set</w:t>
      </w:r>
    </w:p>
    <w:p w14:paraId="2B2614A7" w14:textId="77777777" w:rsidR="00674F48" w:rsidRDefault="00674F48" w:rsidP="00674F48">
      <w:pPr>
        <w:pStyle w:val="PL"/>
      </w:pPr>
      <w:r>
        <w:t xml:space="preserve">          required: true</w:t>
      </w:r>
    </w:p>
    <w:p w14:paraId="6EF32268" w14:textId="77777777" w:rsidR="00674F48" w:rsidRDefault="00674F48" w:rsidP="00674F48">
      <w:pPr>
        <w:pStyle w:val="PL"/>
      </w:pPr>
      <w:r>
        <w:t xml:space="preserve">          schema:</w:t>
      </w:r>
    </w:p>
    <w:p w14:paraId="007BE486" w14:textId="77777777" w:rsidR="00674F48" w:rsidRDefault="00674F48" w:rsidP="00674F48">
      <w:pPr>
        <w:pStyle w:val="PL"/>
      </w:pPr>
      <w:r>
        <w:t xml:space="preserve">            type: string</w:t>
      </w:r>
    </w:p>
    <w:p w14:paraId="2BFA9C28" w14:textId="77777777" w:rsidR="00674F48" w:rsidRDefault="00674F48" w:rsidP="00674F48">
      <w:pPr>
        <w:pStyle w:val="PL"/>
      </w:pPr>
      <w:r>
        <w:t xml:space="preserve">      responses:</w:t>
      </w:r>
    </w:p>
    <w:p w14:paraId="48457C34" w14:textId="77777777" w:rsidR="00674F48" w:rsidRDefault="00674F48" w:rsidP="00674F48">
      <w:pPr>
        <w:pStyle w:val="PL"/>
      </w:pPr>
      <w:r>
        <w:t xml:space="preserve">        '200':</w:t>
      </w:r>
    </w:p>
    <w:p w14:paraId="2CBABBC8" w14:textId="77777777" w:rsidR="00674F48" w:rsidRDefault="00674F48" w:rsidP="00674F48">
      <w:pPr>
        <w:pStyle w:val="PL"/>
      </w:pPr>
      <w:r>
        <w:t xml:space="preserve">          description: OK. The CP parameter set resource was modified successfully. The SCEF shall return an updated CP parameter set resource in the response payload body.</w:t>
      </w:r>
    </w:p>
    <w:p w14:paraId="12C2C492" w14:textId="77777777" w:rsidR="00674F48" w:rsidRDefault="00674F48" w:rsidP="00674F48">
      <w:pPr>
        <w:pStyle w:val="PL"/>
      </w:pPr>
      <w:r>
        <w:t xml:space="preserve">          content:</w:t>
      </w:r>
    </w:p>
    <w:p w14:paraId="54FBD181" w14:textId="77777777" w:rsidR="00674F48" w:rsidRDefault="00674F48" w:rsidP="00674F48">
      <w:pPr>
        <w:pStyle w:val="PL"/>
      </w:pPr>
      <w:r>
        <w:t xml:space="preserve">            application/json:</w:t>
      </w:r>
    </w:p>
    <w:p w14:paraId="5BA1321B" w14:textId="77777777" w:rsidR="00674F48" w:rsidRDefault="00674F48" w:rsidP="00674F48">
      <w:pPr>
        <w:pStyle w:val="PL"/>
      </w:pPr>
      <w:r>
        <w:t xml:space="preserve">              schema:</w:t>
      </w:r>
    </w:p>
    <w:p w14:paraId="520C1365" w14:textId="77777777" w:rsidR="00674F48" w:rsidRDefault="00674F48" w:rsidP="00674F48">
      <w:pPr>
        <w:pStyle w:val="PL"/>
      </w:pPr>
      <w:r>
        <w:t xml:space="preserve">                $ref: '#/components/schemas/CpParameterSet'</w:t>
      </w:r>
    </w:p>
    <w:p w14:paraId="3F762739" w14:textId="77777777" w:rsidR="00BE780D" w:rsidRPr="002578C4" w:rsidRDefault="00BE780D" w:rsidP="00BE780D">
      <w:pPr>
        <w:pStyle w:val="PL"/>
        <w:rPr>
          <w:ins w:id="9815" w:author="Huawei" w:date="2021-01-13T14:36:00Z"/>
          <w:noProof w:val="0"/>
        </w:rPr>
      </w:pPr>
      <w:ins w:id="9816" w:author="Huawei" w:date="2021-01-13T14:36:00Z">
        <w:r w:rsidRPr="002578C4">
          <w:rPr>
            <w:noProof w:val="0"/>
          </w:rPr>
          <w:t xml:space="preserve">        '307':</w:t>
        </w:r>
      </w:ins>
    </w:p>
    <w:p w14:paraId="32CB892E" w14:textId="77777777" w:rsidR="00BE780D" w:rsidRPr="002578C4" w:rsidRDefault="00BE780D" w:rsidP="00BE780D">
      <w:pPr>
        <w:pStyle w:val="PL"/>
        <w:rPr>
          <w:ins w:id="9817" w:author="Huawei" w:date="2021-01-13T14:36:00Z"/>
          <w:noProof w:val="0"/>
        </w:rPr>
      </w:pPr>
      <w:ins w:id="9818" w:author="Huawei" w:date="2021-01-13T14:36:00Z">
        <w:r w:rsidRPr="002578C4">
          <w:rPr>
            <w:noProof w:val="0"/>
          </w:rPr>
          <w:t xml:space="preserve">          description: Temporary Redirect</w:t>
        </w:r>
      </w:ins>
    </w:p>
    <w:p w14:paraId="455A6A86" w14:textId="77777777" w:rsidR="00BE780D" w:rsidRDefault="00BE780D" w:rsidP="00BE780D">
      <w:pPr>
        <w:pStyle w:val="PL"/>
        <w:rPr>
          <w:ins w:id="9819" w:author="Huawei" w:date="2021-01-13T14:36:00Z"/>
        </w:rPr>
      </w:pPr>
      <w:ins w:id="9820" w:author="Huawei" w:date="2021-01-13T14:36:00Z">
        <w:r>
          <w:t xml:space="preserve">          content:</w:t>
        </w:r>
      </w:ins>
    </w:p>
    <w:p w14:paraId="38B57517" w14:textId="77777777" w:rsidR="00BE780D" w:rsidRDefault="00BE780D" w:rsidP="00BE780D">
      <w:pPr>
        <w:pStyle w:val="PL"/>
        <w:rPr>
          <w:ins w:id="9821" w:author="Huawei" w:date="2021-01-13T14:36:00Z"/>
        </w:rPr>
      </w:pPr>
      <w:ins w:id="9822" w:author="Huawei" w:date="2021-01-13T14:36:00Z">
        <w:r>
          <w:t xml:space="preserve">            application/problem+json:</w:t>
        </w:r>
      </w:ins>
    </w:p>
    <w:p w14:paraId="2459C81A" w14:textId="77777777" w:rsidR="00BE780D" w:rsidRDefault="00BE780D" w:rsidP="00BE780D">
      <w:pPr>
        <w:pStyle w:val="PL"/>
        <w:rPr>
          <w:ins w:id="9823" w:author="Huawei" w:date="2021-01-13T14:36:00Z"/>
        </w:rPr>
      </w:pPr>
      <w:ins w:id="9824" w:author="Huawei" w:date="2021-01-13T14:36:00Z">
        <w:r>
          <w:t xml:space="preserve">              schema:</w:t>
        </w:r>
      </w:ins>
    </w:p>
    <w:p w14:paraId="235E51A2" w14:textId="77777777" w:rsidR="00BE780D" w:rsidRDefault="00BE780D" w:rsidP="00BE780D">
      <w:pPr>
        <w:pStyle w:val="PL"/>
        <w:rPr>
          <w:ins w:id="9825" w:author="Huawei" w:date="2021-01-13T14:36:00Z"/>
        </w:rPr>
      </w:pPr>
      <w:ins w:id="9826" w:author="Huawei" w:date="2021-01-13T14:36:00Z">
        <w:r>
          <w:t xml:space="preserve">                $ref: 'TS29571_CommonData.yaml#/components/schemas/ProblemDetails'</w:t>
        </w:r>
      </w:ins>
    </w:p>
    <w:p w14:paraId="746E7290" w14:textId="77777777" w:rsidR="00BE780D" w:rsidRPr="002578C4" w:rsidRDefault="00BE780D" w:rsidP="00BE780D">
      <w:pPr>
        <w:pStyle w:val="PL"/>
        <w:rPr>
          <w:ins w:id="9827" w:author="Huawei" w:date="2021-01-13T14:36:00Z"/>
          <w:noProof w:val="0"/>
        </w:rPr>
      </w:pPr>
      <w:ins w:id="9828" w:author="Huawei" w:date="2021-01-13T14:36:00Z">
        <w:r w:rsidRPr="002578C4">
          <w:rPr>
            <w:noProof w:val="0"/>
          </w:rPr>
          <w:t xml:space="preserve">          headers:</w:t>
        </w:r>
      </w:ins>
    </w:p>
    <w:p w14:paraId="4C2DFFCA" w14:textId="77777777" w:rsidR="00BE780D" w:rsidRPr="002578C4" w:rsidRDefault="00BE780D" w:rsidP="00BE780D">
      <w:pPr>
        <w:pStyle w:val="PL"/>
        <w:rPr>
          <w:ins w:id="9829" w:author="Huawei" w:date="2021-01-13T14:36:00Z"/>
          <w:noProof w:val="0"/>
        </w:rPr>
      </w:pPr>
      <w:ins w:id="9830"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BBABD6E" w14:textId="77777777" w:rsidR="00BE780D" w:rsidRPr="002578C4" w:rsidRDefault="00BE780D" w:rsidP="00BE780D">
      <w:pPr>
        <w:pStyle w:val="PL"/>
        <w:rPr>
          <w:ins w:id="9831" w:author="Huawei" w:date="2021-01-13T14:36:00Z"/>
          <w:noProof w:val="0"/>
        </w:rPr>
      </w:pPr>
      <w:ins w:id="9832"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601DEA7" w14:textId="77777777" w:rsidR="00BE780D" w:rsidRPr="002578C4" w:rsidRDefault="00BE780D" w:rsidP="00BE780D">
      <w:pPr>
        <w:pStyle w:val="PL"/>
        <w:rPr>
          <w:ins w:id="9833" w:author="Huawei" w:date="2021-01-13T14:36:00Z"/>
          <w:noProof w:val="0"/>
        </w:rPr>
      </w:pPr>
      <w:ins w:id="9834"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70C7A79F" w14:textId="77777777" w:rsidR="00BE780D" w:rsidRPr="002578C4" w:rsidRDefault="00BE780D" w:rsidP="00BE780D">
      <w:pPr>
        <w:pStyle w:val="PL"/>
        <w:rPr>
          <w:ins w:id="9835" w:author="Huawei" w:date="2021-01-13T14:36:00Z"/>
          <w:noProof w:val="0"/>
        </w:rPr>
      </w:pPr>
      <w:ins w:id="9836" w:author="Huawei" w:date="2021-01-13T14:36:00Z">
        <w:r w:rsidRPr="002578C4">
          <w:rPr>
            <w:noProof w:val="0"/>
          </w:rPr>
          <w:t xml:space="preserve">          </w:t>
        </w:r>
        <w:r w:rsidRPr="002578C4">
          <w:rPr>
            <w:noProof w:val="0"/>
            <w:lang w:eastAsia="zh-CN"/>
          </w:rPr>
          <w:t xml:space="preserve">    </w:t>
        </w:r>
        <w:r w:rsidRPr="002578C4">
          <w:rPr>
            <w:noProof w:val="0"/>
          </w:rPr>
          <w:t>schema:</w:t>
        </w:r>
      </w:ins>
    </w:p>
    <w:p w14:paraId="367681BD" w14:textId="77777777" w:rsidR="00BE780D" w:rsidRPr="002578C4" w:rsidRDefault="00BE780D" w:rsidP="00BE780D">
      <w:pPr>
        <w:pStyle w:val="PL"/>
        <w:rPr>
          <w:ins w:id="9837" w:author="Huawei" w:date="2021-01-13T14:36:00Z"/>
          <w:noProof w:val="0"/>
          <w:lang w:eastAsia="zh-CN"/>
        </w:rPr>
      </w:pPr>
      <w:ins w:id="9838"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7B5BF69D" w14:textId="77777777" w:rsidR="00BE780D" w:rsidRDefault="00BE780D" w:rsidP="00BE780D">
      <w:pPr>
        <w:pStyle w:val="PL"/>
        <w:rPr>
          <w:ins w:id="9839" w:author="Huawei" w:date="2021-01-13T14:36:00Z"/>
          <w:lang w:val="en-US"/>
        </w:rPr>
      </w:pPr>
      <w:ins w:id="9840" w:author="Huawei" w:date="2021-01-13T14:36:00Z">
        <w:r>
          <w:rPr>
            <w:lang w:val="en-US"/>
          </w:rPr>
          <w:t xml:space="preserve">            3gpp-Sbi-Target-Nf-Id:</w:t>
        </w:r>
      </w:ins>
    </w:p>
    <w:p w14:paraId="1210E5C4" w14:textId="336A0509" w:rsidR="00BE780D" w:rsidRDefault="00BE780D" w:rsidP="00BE780D">
      <w:pPr>
        <w:pStyle w:val="PL"/>
        <w:rPr>
          <w:ins w:id="9841" w:author="Huawei" w:date="2021-01-13T14:36:00Z"/>
          <w:lang w:val="en-US"/>
        </w:rPr>
      </w:pPr>
      <w:ins w:id="9842" w:author="Huawei" w:date="2021-01-13T14:36:00Z">
        <w:r>
          <w:rPr>
            <w:lang w:val="en-US"/>
          </w:rPr>
          <w:t xml:space="preserve">              description: 'Identifier of the target NF (service) </w:t>
        </w:r>
      </w:ins>
      <w:ins w:id="9843" w:author="Huawei" w:date="2021-01-18T16:35:00Z">
        <w:r w:rsidR="00EE4EF3">
          <w:rPr>
            <w:lang w:val="en-US"/>
          </w:rPr>
          <w:t>instance</w:t>
        </w:r>
      </w:ins>
      <w:ins w:id="9844" w:author="Huawei" w:date="2021-01-13T14:36:00Z">
        <w:r>
          <w:rPr>
            <w:lang w:val="en-US"/>
          </w:rPr>
          <w:t xml:space="preserve"> towards which the request is redirected'</w:t>
        </w:r>
      </w:ins>
    </w:p>
    <w:p w14:paraId="2D4B4614" w14:textId="77777777" w:rsidR="00BE780D" w:rsidRDefault="00BE780D" w:rsidP="00BE780D">
      <w:pPr>
        <w:pStyle w:val="PL"/>
        <w:rPr>
          <w:ins w:id="9845" w:author="Huawei" w:date="2021-01-13T14:36:00Z"/>
          <w:lang w:val="en-US"/>
        </w:rPr>
      </w:pPr>
      <w:ins w:id="9846" w:author="Huawei" w:date="2021-01-13T14:36:00Z">
        <w:r>
          <w:rPr>
            <w:lang w:val="en-US"/>
          </w:rPr>
          <w:t xml:space="preserve">              schema:</w:t>
        </w:r>
      </w:ins>
    </w:p>
    <w:p w14:paraId="3BCC37BF" w14:textId="77777777" w:rsidR="00BE780D" w:rsidRDefault="00BE780D" w:rsidP="00BE780D">
      <w:pPr>
        <w:pStyle w:val="PL"/>
        <w:rPr>
          <w:ins w:id="9847" w:author="Huawei" w:date="2021-01-13T14:36:00Z"/>
          <w:lang w:val="en-US"/>
        </w:rPr>
      </w:pPr>
      <w:ins w:id="9848" w:author="Huawei" w:date="2021-01-13T14:36:00Z">
        <w:r>
          <w:rPr>
            <w:lang w:val="en-US"/>
          </w:rPr>
          <w:t xml:space="preserve">                type: string</w:t>
        </w:r>
      </w:ins>
    </w:p>
    <w:p w14:paraId="248362FF" w14:textId="77777777" w:rsidR="00BE780D" w:rsidRPr="002578C4" w:rsidRDefault="00BE780D" w:rsidP="00BE780D">
      <w:pPr>
        <w:pStyle w:val="PL"/>
        <w:rPr>
          <w:ins w:id="9849" w:author="Huawei" w:date="2021-01-13T14:36:00Z"/>
          <w:noProof w:val="0"/>
        </w:rPr>
      </w:pPr>
      <w:ins w:id="9850" w:author="Huawei" w:date="2021-01-13T14:36:00Z">
        <w:r w:rsidRPr="002578C4">
          <w:rPr>
            <w:noProof w:val="0"/>
          </w:rPr>
          <w:t xml:space="preserve">        '308':</w:t>
        </w:r>
      </w:ins>
    </w:p>
    <w:p w14:paraId="5F79847C" w14:textId="77777777" w:rsidR="00BE780D" w:rsidRPr="002578C4" w:rsidRDefault="00BE780D" w:rsidP="00BE780D">
      <w:pPr>
        <w:pStyle w:val="PL"/>
        <w:rPr>
          <w:ins w:id="9851" w:author="Huawei" w:date="2021-01-13T14:36:00Z"/>
          <w:noProof w:val="0"/>
        </w:rPr>
      </w:pPr>
      <w:ins w:id="9852" w:author="Huawei" w:date="2021-01-13T14:36:00Z">
        <w:r w:rsidRPr="002578C4">
          <w:rPr>
            <w:noProof w:val="0"/>
          </w:rPr>
          <w:t xml:space="preserve">          description: Permanent Redirect</w:t>
        </w:r>
      </w:ins>
    </w:p>
    <w:p w14:paraId="53DC7D8F" w14:textId="77777777" w:rsidR="00BE780D" w:rsidRDefault="00BE780D" w:rsidP="00BE780D">
      <w:pPr>
        <w:pStyle w:val="PL"/>
        <w:rPr>
          <w:ins w:id="9853" w:author="Huawei" w:date="2021-01-13T14:36:00Z"/>
        </w:rPr>
      </w:pPr>
      <w:ins w:id="9854" w:author="Huawei" w:date="2021-01-13T14:36:00Z">
        <w:r>
          <w:t xml:space="preserve">          content:</w:t>
        </w:r>
      </w:ins>
    </w:p>
    <w:p w14:paraId="4CC9C219" w14:textId="77777777" w:rsidR="00BE780D" w:rsidRDefault="00BE780D" w:rsidP="00BE780D">
      <w:pPr>
        <w:pStyle w:val="PL"/>
        <w:rPr>
          <w:ins w:id="9855" w:author="Huawei" w:date="2021-01-13T14:36:00Z"/>
        </w:rPr>
      </w:pPr>
      <w:ins w:id="9856" w:author="Huawei" w:date="2021-01-13T14:36:00Z">
        <w:r>
          <w:t xml:space="preserve">            application/problem+json:</w:t>
        </w:r>
      </w:ins>
    </w:p>
    <w:p w14:paraId="7328092D" w14:textId="77777777" w:rsidR="00BE780D" w:rsidRDefault="00BE780D" w:rsidP="00BE780D">
      <w:pPr>
        <w:pStyle w:val="PL"/>
        <w:rPr>
          <w:ins w:id="9857" w:author="Huawei" w:date="2021-01-13T14:36:00Z"/>
        </w:rPr>
      </w:pPr>
      <w:ins w:id="9858" w:author="Huawei" w:date="2021-01-13T14:36:00Z">
        <w:r>
          <w:t xml:space="preserve">              schema:</w:t>
        </w:r>
      </w:ins>
    </w:p>
    <w:p w14:paraId="61F50A38" w14:textId="77777777" w:rsidR="00BE780D" w:rsidRDefault="00BE780D" w:rsidP="00BE780D">
      <w:pPr>
        <w:pStyle w:val="PL"/>
        <w:rPr>
          <w:ins w:id="9859" w:author="Huawei" w:date="2021-01-13T14:36:00Z"/>
        </w:rPr>
      </w:pPr>
      <w:ins w:id="9860" w:author="Huawei" w:date="2021-01-13T14:36:00Z">
        <w:r>
          <w:t xml:space="preserve">                $ref: 'TS29571_CommonData.yaml#/components/schemas/ProblemDetails'</w:t>
        </w:r>
      </w:ins>
    </w:p>
    <w:p w14:paraId="1095DE63" w14:textId="77777777" w:rsidR="00BE780D" w:rsidRPr="002578C4" w:rsidRDefault="00BE780D" w:rsidP="00BE780D">
      <w:pPr>
        <w:pStyle w:val="PL"/>
        <w:rPr>
          <w:ins w:id="9861" w:author="Huawei" w:date="2021-01-13T14:36:00Z"/>
          <w:noProof w:val="0"/>
        </w:rPr>
      </w:pPr>
      <w:ins w:id="9862" w:author="Huawei" w:date="2021-01-13T14:36:00Z">
        <w:r w:rsidRPr="002578C4">
          <w:rPr>
            <w:noProof w:val="0"/>
          </w:rPr>
          <w:t xml:space="preserve">          headers:</w:t>
        </w:r>
      </w:ins>
    </w:p>
    <w:p w14:paraId="60813FD9" w14:textId="77777777" w:rsidR="00BE780D" w:rsidRPr="002578C4" w:rsidRDefault="00BE780D" w:rsidP="00BE780D">
      <w:pPr>
        <w:pStyle w:val="PL"/>
        <w:rPr>
          <w:ins w:id="9863" w:author="Huawei" w:date="2021-01-13T14:36:00Z"/>
          <w:noProof w:val="0"/>
        </w:rPr>
      </w:pPr>
      <w:ins w:id="9864"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97B5766" w14:textId="77777777" w:rsidR="00BE780D" w:rsidRPr="002578C4" w:rsidRDefault="00BE780D" w:rsidP="00BE780D">
      <w:pPr>
        <w:pStyle w:val="PL"/>
        <w:rPr>
          <w:ins w:id="9865" w:author="Huawei" w:date="2021-01-13T14:36:00Z"/>
          <w:noProof w:val="0"/>
        </w:rPr>
      </w:pPr>
      <w:ins w:id="9866"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D4CFA6" w14:textId="77777777" w:rsidR="00BE780D" w:rsidRPr="002578C4" w:rsidRDefault="00BE780D" w:rsidP="00BE780D">
      <w:pPr>
        <w:pStyle w:val="PL"/>
        <w:rPr>
          <w:ins w:id="9867" w:author="Huawei" w:date="2021-01-13T14:36:00Z"/>
          <w:noProof w:val="0"/>
        </w:rPr>
      </w:pPr>
      <w:ins w:id="9868"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5E2F0D36" w14:textId="77777777" w:rsidR="00BE780D" w:rsidRPr="002578C4" w:rsidRDefault="00BE780D" w:rsidP="00BE780D">
      <w:pPr>
        <w:pStyle w:val="PL"/>
        <w:rPr>
          <w:ins w:id="9869" w:author="Huawei" w:date="2021-01-13T14:36:00Z"/>
          <w:noProof w:val="0"/>
        </w:rPr>
      </w:pPr>
      <w:ins w:id="9870" w:author="Huawei" w:date="2021-01-13T14:36:00Z">
        <w:r w:rsidRPr="002578C4">
          <w:rPr>
            <w:noProof w:val="0"/>
          </w:rPr>
          <w:t xml:space="preserve">          </w:t>
        </w:r>
        <w:r w:rsidRPr="002578C4">
          <w:rPr>
            <w:noProof w:val="0"/>
            <w:lang w:eastAsia="zh-CN"/>
          </w:rPr>
          <w:t xml:space="preserve">    </w:t>
        </w:r>
        <w:r w:rsidRPr="002578C4">
          <w:rPr>
            <w:noProof w:val="0"/>
          </w:rPr>
          <w:t>schema:</w:t>
        </w:r>
      </w:ins>
    </w:p>
    <w:p w14:paraId="4E1ABED6" w14:textId="77777777" w:rsidR="00BE780D" w:rsidRPr="002578C4" w:rsidRDefault="00BE780D" w:rsidP="00BE780D">
      <w:pPr>
        <w:pStyle w:val="PL"/>
        <w:rPr>
          <w:ins w:id="9871" w:author="Huawei" w:date="2021-01-13T14:36:00Z"/>
          <w:noProof w:val="0"/>
          <w:lang w:eastAsia="zh-CN"/>
        </w:rPr>
      </w:pPr>
      <w:ins w:id="9872"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7317F8FF" w14:textId="77777777" w:rsidR="00BE780D" w:rsidRDefault="00BE780D" w:rsidP="00BE780D">
      <w:pPr>
        <w:pStyle w:val="PL"/>
        <w:rPr>
          <w:ins w:id="9873" w:author="Huawei" w:date="2021-01-13T14:36:00Z"/>
          <w:lang w:val="en-US"/>
        </w:rPr>
      </w:pPr>
      <w:ins w:id="9874" w:author="Huawei" w:date="2021-01-13T14:36:00Z">
        <w:r>
          <w:rPr>
            <w:lang w:val="en-US"/>
          </w:rPr>
          <w:t xml:space="preserve">            3gpp-Sbi-Target-Nf-Id:</w:t>
        </w:r>
      </w:ins>
    </w:p>
    <w:p w14:paraId="79B845FF" w14:textId="6AA90D1B" w:rsidR="00BE780D" w:rsidRDefault="00BE780D" w:rsidP="00BE780D">
      <w:pPr>
        <w:pStyle w:val="PL"/>
        <w:rPr>
          <w:ins w:id="9875" w:author="Huawei" w:date="2021-01-13T14:36:00Z"/>
          <w:lang w:val="en-US"/>
        </w:rPr>
      </w:pPr>
      <w:ins w:id="9876" w:author="Huawei" w:date="2021-01-13T14:36:00Z">
        <w:r>
          <w:rPr>
            <w:lang w:val="en-US"/>
          </w:rPr>
          <w:t xml:space="preserve">              description: 'Identifier of the target NF (service) </w:t>
        </w:r>
      </w:ins>
      <w:ins w:id="9877" w:author="Huawei" w:date="2021-01-18T16:35:00Z">
        <w:r w:rsidR="00EE4EF3">
          <w:rPr>
            <w:lang w:val="en-US"/>
          </w:rPr>
          <w:t>instance</w:t>
        </w:r>
      </w:ins>
      <w:ins w:id="9878" w:author="Huawei" w:date="2021-01-13T14:36:00Z">
        <w:r>
          <w:rPr>
            <w:lang w:val="en-US"/>
          </w:rPr>
          <w:t xml:space="preserve"> towards which the request is redirected'</w:t>
        </w:r>
      </w:ins>
    </w:p>
    <w:p w14:paraId="2D622F1D" w14:textId="77777777" w:rsidR="00BE780D" w:rsidRDefault="00BE780D" w:rsidP="00BE780D">
      <w:pPr>
        <w:pStyle w:val="PL"/>
        <w:rPr>
          <w:ins w:id="9879" w:author="Huawei" w:date="2021-01-13T14:36:00Z"/>
          <w:lang w:val="en-US"/>
        </w:rPr>
      </w:pPr>
      <w:ins w:id="9880" w:author="Huawei" w:date="2021-01-13T14:36:00Z">
        <w:r>
          <w:rPr>
            <w:lang w:val="en-US"/>
          </w:rPr>
          <w:t xml:space="preserve">              schema:</w:t>
        </w:r>
      </w:ins>
    </w:p>
    <w:p w14:paraId="2AB63F88" w14:textId="77777777" w:rsidR="00BE780D" w:rsidRDefault="00BE780D" w:rsidP="00BE780D">
      <w:pPr>
        <w:pStyle w:val="PL"/>
        <w:rPr>
          <w:ins w:id="9881" w:author="Huawei" w:date="2021-01-13T14:36:00Z"/>
          <w:lang w:val="en-US"/>
        </w:rPr>
      </w:pPr>
      <w:ins w:id="9882" w:author="Huawei" w:date="2021-01-13T14:36:00Z">
        <w:r>
          <w:rPr>
            <w:lang w:val="en-US"/>
          </w:rPr>
          <w:t xml:space="preserve">                type: string</w:t>
        </w:r>
      </w:ins>
    </w:p>
    <w:p w14:paraId="3450DE83" w14:textId="77777777" w:rsidR="00674F48" w:rsidRDefault="00674F48" w:rsidP="00674F48">
      <w:pPr>
        <w:pStyle w:val="PL"/>
      </w:pPr>
      <w:r>
        <w:t xml:space="preserve">        '400':</w:t>
      </w:r>
    </w:p>
    <w:p w14:paraId="1D7512BF" w14:textId="77777777" w:rsidR="00674F48" w:rsidRDefault="00674F48" w:rsidP="00674F48">
      <w:pPr>
        <w:pStyle w:val="PL"/>
      </w:pPr>
      <w:r>
        <w:t xml:space="preserve">          $ref: 'TS29122_CommonData.yaml#/components/responses/400'</w:t>
      </w:r>
    </w:p>
    <w:p w14:paraId="2F5CE3FB" w14:textId="77777777" w:rsidR="00674F48" w:rsidRDefault="00674F48" w:rsidP="00674F48">
      <w:pPr>
        <w:pStyle w:val="PL"/>
      </w:pPr>
      <w:r>
        <w:t xml:space="preserve">        '401':</w:t>
      </w:r>
    </w:p>
    <w:p w14:paraId="19A2EFAC" w14:textId="77777777" w:rsidR="00674F48" w:rsidRDefault="00674F48" w:rsidP="00674F48">
      <w:pPr>
        <w:pStyle w:val="PL"/>
      </w:pPr>
      <w:r>
        <w:t xml:space="preserve">          $ref: 'TS29122_CommonData.yaml#/components/responses/401'</w:t>
      </w:r>
    </w:p>
    <w:p w14:paraId="1AD16B02" w14:textId="77777777" w:rsidR="00674F48" w:rsidRDefault="00674F48" w:rsidP="00674F48">
      <w:pPr>
        <w:pStyle w:val="PL"/>
      </w:pPr>
      <w:r>
        <w:t xml:space="preserve">        '403':</w:t>
      </w:r>
    </w:p>
    <w:p w14:paraId="6F02F72D" w14:textId="77777777" w:rsidR="00674F48" w:rsidRDefault="00674F48" w:rsidP="00674F48">
      <w:pPr>
        <w:pStyle w:val="PL"/>
      </w:pPr>
      <w:r>
        <w:t xml:space="preserve">          $ref: 'TS29122_CommonData.yaml#/components/responses/403'</w:t>
      </w:r>
    </w:p>
    <w:p w14:paraId="5FD1762D" w14:textId="77777777" w:rsidR="00674F48" w:rsidRDefault="00674F48" w:rsidP="00674F48">
      <w:pPr>
        <w:pStyle w:val="PL"/>
      </w:pPr>
      <w:r>
        <w:t xml:space="preserve">        '404':</w:t>
      </w:r>
    </w:p>
    <w:p w14:paraId="01AF8DDE" w14:textId="77777777" w:rsidR="00674F48" w:rsidRDefault="00674F48" w:rsidP="00674F48">
      <w:pPr>
        <w:pStyle w:val="PL"/>
      </w:pPr>
      <w:r>
        <w:t xml:space="preserve">          $ref: 'TS29122_CommonData.yaml#/components/responses/404'</w:t>
      </w:r>
    </w:p>
    <w:p w14:paraId="46E2383E" w14:textId="77777777" w:rsidR="00674F48" w:rsidRDefault="00674F48" w:rsidP="00674F48">
      <w:pPr>
        <w:pStyle w:val="PL"/>
      </w:pPr>
      <w:r>
        <w:t xml:space="preserve">        '409':</w:t>
      </w:r>
    </w:p>
    <w:p w14:paraId="6F947E03" w14:textId="77777777" w:rsidR="00674F48" w:rsidRDefault="00674F48" w:rsidP="00674F48">
      <w:pPr>
        <w:pStyle w:val="PL"/>
      </w:pPr>
      <w:r>
        <w:t xml:space="preserve">          description: The CP parameters for the CP set were not updated successfully.</w:t>
      </w:r>
    </w:p>
    <w:p w14:paraId="2EB3219E" w14:textId="77777777" w:rsidR="00674F48" w:rsidRDefault="00674F48" w:rsidP="00674F48">
      <w:pPr>
        <w:pStyle w:val="PL"/>
      </w:pPr>
      <w:r>
        <w:t xml:space="preserve">          content:</w:t>
      </w:r>
    </w:p>
    <w:p w14:paraId="291D6CDD" w14:textId="77777777" w:rsidR="00674F48" w:rsidRDefault="00674F48" w:rsidP="00674F48">
      <w:pPr>
        <w:pStyle w:val="PL"/>
      </w:pPr>
      <w:r>
        <w:t xml:space="preserve">            application/json:</w:t>
      </w:r>
    </w:p>
    <w:p w14:paraId="68E6122E" w14:textId="77777777" w:rsidR="00674F48" w:rsidRDefault="00674F48" w:rsidP="00674F48">
      <w:pPr>
        <w:pStyle w:val="PL"/>
      </w:pPr>
      <w:r>
        <w:t xml:space="preserve">              schema:</w:t>
      </w:r>
    </w:p>
    <w:p w14:paraId="5D545BE1" w14:textId="77777777" w:rsidR="00674F48" w:rsidRDefault="00674F48" w:rsidP="00674F48">
      <w:pPr>
        <w:pStyle w:val="PL"/>
        <w:rPr>
          <w:lang w:eastAsia="zh-CN"/>
        </w:rPr>
      </w:pPr>
      <w:r>
        <w:t xml:space="preserve">                $ref: '#/components/schemas/CpReport</w:t>
      </w:r>
      <w:r>
        <w:rPr>
          <w:lang w:eastAsia="zh-CN"/>
        </w:rPr>
        <w:t>'</w:t>
      </w:r>
    </w:p>
    <w:p w14:paraId="0855B988" w14:textId="77777777" w:rsidR="00674F48" w:rsidRDefault="00674F48" w:rsidP="00674F48">
      <w:pPr>
        <w:pStyle w:val="PL"/>
      </w:pPr>
      <w:r>
        <w:t xml:space="preserve">            application/problem+json:</w:t>
      </w:r>
    </w:p>
    <w:p w14:paraId="5BBB545F" w14:textId="77777777" w:rsidR="00674F48" w:rsidRDefault="00674F48" w:rsidP="00674F48">
      <w:pPr>
        <w:pStyle w:val="PL"/>
      </w:pPr>
      <w:r>
        <w:t xml:space="preserve">              schema:</w:t>
      </w:r>
    </w:p>
    <w:p w14:paraId="3CA0A2AB"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98D5202" w14:textId="77777777" w:rsidR="00674F48" w:rsidRDefault="00674F48" w:rsidP="00674F48">
      <w:pPr>
        <w:pStyle w:val="PL"/>
      </w:pPr>
      <w:r>
        <w:t xml:space="preserve">        '411':</w:t>
      </w:r>
    </w:p>
    <w:p w14:paraId="3D901967" w14:textId="77777777" w:rsidR="00674F48" w:rsidRDefault="00674F48" w:rsidP="00674F48">
      <w:pPr>
        <w:pStyle w:val="PL"/>
      </w:pPr>
      <w:r>
        <w:t xml:space="preserve">          $ref: 'TS29122_CommonData.yaml#/components/responses/411'</w:t>
      </w:r>
    </w:p>
    <w:p w14:paraId="5C2B55DD" w14:textId="77777777" w:rsidR="00674F48" w:rsidRDefault="00674F48" w:rsidP="00674F48">
      <w:pPr>
        <w:pStyle w:val="PL"/>
      </w:pPr>
      <w:r>
        <w:t xml:space="preserve">        '413':</w:t>
      </w:r>
    </w:p>
    <w:p w14:paraId="0589EA23" w14:textId="77777777" w:rsidR="00674F48" w:rsidRDefault="00674F48" w:rsidP="00674F48">
      <w:pPr>
        <w:pStyle w:val="PL"/>
      </w:pPr>
      <w:r>
        <w:t xml:space="preserve">          $ref: 'TS29122_CommonData.yaml#/components/responses/413'</w:t>
      </w:r>
    </w:p>
    <w:p w14:paraId="16E7F4F1" w14:textId="77777777" w:rsidR="00674F48" w:rsidRDefault="00674F48" w:rsidP="00674F48">
      <w:pPr>
        <w:pStyle w:val="PL"/>
      </w:pPr>
      <w:r>
        <w:t xml:space="preserve">        '415':</w:t>
      </w:r>
    </w:p>
    <w:p w14:paraId="5BAC8C2E" w14:textId="77777777" w:rsidR="00674F48" w:rsidRDefault="00674F48" w:rsidP="00674F48">
      <w:pPr>
        <w:pStyle w:val="PL"/>
      </w:pPr>
      <w:r>
        <w:t xml:space="preserve">          $ref: 'TS29122_CommonData.yaml#/components/responses/415'</w:t>
      </w:r>
    </w:p>
    <w:p w14:paraId="058A9742" w14:textId="77777777" w:rsidR="00674F48" w:rsidRDefault="00674F48" w:rsidP="00674F48">
      <w:pPr>
        <w:pStyle w:val="PL"/>
      </w:pPr>
      <w:r>
        <w:t xml:space="preserve">        '429':</w:t>
      </w:r>
    </w:p>
    <w:p w14:paraId="30D96A96" w14:textId="77777777" w:rsidR="00674F48" w:rsidRDefault="00674F48" w:rsidP="00674F48">
      <w:pPr>
        <w:pStyle w:val="PL"/>
      </w:pPr>
      <w:r>
        <w:t xml:space="preserve">          $ref: 'TS29122_CommonData.yaml#/components/responses/429'</w:t>
      </w:r>
    </w:p>
    <w:p w14:paraId="1FDACB65" w14:textId="77777777" w:rsidR="00674F48" w:rsidRDefault="00674F48" w:rsidP="00674F48">
      <w:pPr>
        <w:pStyle w:val="PL"/>
      </w:pPr>
      <w:r>
        <w:t xml:space="preserve">        '500':</w:t>
      </w:r>
    </w:p>
    <w:p w14:paraId="27B99F6F" w14:textId="77777777" w:rsidR="00674F48" w:rsidRDefault="00674F48" w:rsidP="00674F48">
      <w:pPr>
        <w:pStyle w:val="PL"/>
      </w:pPr>
      <w:r>
        <w:t xml:space="preserve">          description: The CP parameters for the CP set were not updated successfully.</w:t>
      </w:r>
    </w:p>
    <w:p w14:paraId="17263294" w14:textId="77777777" w:rsidR="00674F48" w:rsidRDefault="00674F48" w:rsidP="00674F48">
      <w:pPr>
        <w:pStyle w:val="PL"/>
      </w:pPr>
      <w:r>
        <w:t xml:space="preserve">          content:</w:t>
      </w:r>
    </w:p>
    <w:p w14:paraId="2F6F15A8" w14:textId="77777777" w:rsidR="00674F48" w:rsidRDefault="00674F48" w:rsidP="00674F48">
      <w:pPr>
        <w:pStyle w:val="PL"/>
      </w:pPr>
      <w:r>
        <w:t xml:space="preserve">            application/json:</w:t>
      </w:r>
    </w:p>
    <w:p w14:paraId="539EA938" w14:textId="77777777" w:rsidR="00674F48" w:rsidRDefault="00674F48" w:rsidP="00674F48">
      <w:pPr>
        <w:pStyle w:val="PL"/>
      </w:pPr>
      <w:r>
        <w:t xml:space="preserve">              schema:</w:t>
      </w:r>
    </w:p>
    <w:p w14:paraId="08CEA55C" w14:textId="77777777" w:rsidR="00674F48" w:rsidRDefault="00674F48" w:rsidP="00674F48">
      <w:pPr>
        <w:pStyle w:val="PL"/>
        <w:rPr>
          <w:lang w:eastAsia="zh-CN"/>
        </w:rPr>
      </w:pPr>
      <w:r>
        <w:t xml:space="preserve">                $ref: '#/components/schemas/CpReport</w:t>
      </w:r>
      <w:r>
        <w:rPr>
          <w:lang w:eastAsia="zh-CN"/>
        </w:rPr>
        <w:t>'</w:t>
      </w:r>
    </w:p>
    <w:p w14:paraId="7AAA6FFE" w14:textId="77777777" w:rsidR="00674F48" w:rsidRDefault="00674F48" w:rsidP="00674F48">
      <w:pPr>
        <w:pStyle w:val="PL"/>
      </w:pPr>
      <w:r>
        <w:t xml:space="preserve">            application/problem+json:</w:t>
      </w:r>
    </w:p>
    <w:p w14:paraId="77975E9A" w14:textId="77777777" w:rsidR="00674F48" w:rsidRDefault="00674F48" w:rsidP="00674F48">
      <w:pPr>
        <w:pStyle w:val="PL"/>
      </w:pPr>
      <w:r>
        <w:t xml:space="preserve">              schema:</w:t>
      </w:r>
    </w:p>
    <w:p w14:paraId="0515398D"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1A4D9697" w14:textId="77777777" w:rsidR="00674F48" w:rsidRDefault="00674F48" w:rsidP="00674F48">
      <w:pPr>
        <w:pStyle w:val="PL"/>
      </w:pPr>
      <w:r>
        <w:t xml:space="preserve">        '503':</w:t>
      </w:r>
    </w:p>
    <w:p w14:paraId="2D96D375" w14:textId="77777777" w:rsidR="00674F48" w:rsidRDefault="00674F48" w:rsidP="00674F48">
      <w:pPr>
        <w:pStyle w:val="PL"/>
      </w:pPr>
      <w:r>
        <w:t xml:space="preserve">          $ref: 'TS29122_CommonData.yaml#/components/responses/503'</w:t>
      </w:r>
    </w:p>
    <w:p w14:paraId="0E3AF69D" w14:textId="77777777" w:rsidR="00674F48" w:rsidRDefault="00674F48" w:rsidP="00674F48">
      <w:pPr>
        <w:pStyle w:val="PL"/>
      </w:pPr>
      <w:r>
        <w:t xml:space="preserve">        default:</w:t>
      </w:r>
    </w:p>
    <w:p w14:paraId="0713A6FA" w14:textId="77777777" w:rsidR="00674F48" w:rsidRDefault="00674F48" w:rsidP="00674F48">
      <w:pPr>
        <w:pStyle w:val="PL"/>
      </w:pPr>
      <w:r>
        <w:t xml:space="preserve">          $ref: 'TS29122_CommonData.yaml#/components/responses/default'</w:t>
      </w:r>
    </w:p>
    <w:p w14:paraId="17F9724E" w14:textId="77777777" w:rsidR="00674F48" w:rsidRDefault="00674F48" w:rsidP="00674F48">
      <w:pPr>
        <w:pStyle w:val="PL"/>
      </w:pPr>
      <w:r>
        <w:t xml:space="preserve">    delete:</w:t>
      </w:r>
    </w:p>
    <w:p w14:paraId="57A2D7A0" w14:textId="77777777" w:rsidR="00674F48" w:rsidRDefault="00674F48" w:rsidP="00674F48">
      <w:pPr>
        <w:pStyle w:val="PL"/>
      </w:pPr>
      <w:r>
        <w:t xml:space="preserve">      parameters:</w:t>
      </w:r>
    </w:p>
    <w:p w14:paraId="1D37054C" w14:textId="77777777" w:rsidR="00674F48" w:rsidRDefault="00674F48" w:rsidP="00674F48">
      <w:pPr>
        <w:pStyle w:val="PL"/>
      </w:pPr>
      <w:r>
        <w:t xml:space="preserve">        - name: scsAsId</w:t>
      </w:r>
    </w:p>
    <w:p w14:paraId="62D2E4DD" w14:textId="77777777" w:rsidR="00674F48" w:rsidRDefault="00674F48" w:rsidP="00674F48">
      <w:pPr>
        <w:pStyle w:val="PL"/>
      </w:pPr>
      <w:r>
        <w:t xml:space="preserve">          in: path</w:t>
      </w:r>
    </w:p>
    <w:p w14:paraId="4FA2CB39" w14:textId="77777777" w:rsidR="00674F48" w:rsidRDefault="00674F48" w:rsidP="00674F48">
      <w:pPr>
        <w:pStyle w:val="PL"/>
      </w:pPr>
      <w:r>
        <w:t xml:space="preserve">          description: Identifier of the SCS/AS as defined in subclause subclause 5.2.4 of 3GPP TS 29.122.</w:t>
      </w:r>
    </w:p>
    <w:p w14:paraId="335B3ADA" w14:textId="77777777" w:rsidR="00674F48" w:rsidRDefault="00674F48" w:rsidP="00674F48">
      <w:pPr>
        <w:pStyle w:val="PL"/>
      </w:pPr>
      <w:r>
        <w:t xml:space="preserve">          required: true</w:t>
      </w:r>
    </w:p>
    <w:p w14:paraId="4DED7B4F" w14:textId="77777777" w:rsidR="00674F48" w:rsidRDefault="00674F48" w:rsidP="00674F48">
      <w:pPr>
        <w:pStyle w:val="PL"/>
      </w:pPr>
      <w:r>
        <w:t xml:space="preserve">          schema:</w:t>
      </w:r>
    </w:p>
    <w:p w14:paraId="2AA075CB" w14:textId="77777777" w:rsidR="00674F48" w:rsidRDefault="00674F48" w:rsidP="00674F48">
      <w:pPr>
        <w:pStyle w:val="PL"/>
      </w:pPr>
      <w:r>
        <w:t xml:space="preserve">            type: string</w:t>
      </w:r>
    </w:p>
    <w:p w14:paraId="68D3BC65" w14:textId="77777777" w:rsidR="00674F48" w:rsidRDefault="00674F48" w:rsidP="00674F48">
      <w:pPr>
        <w:pStyle w:val="PL"/>
      </w:pPr>
      <w:r>
        <w:t xml:space="preserve">        - name: subscriptionId</w:t>
      </w:r>
    </w:p>
    <w:p w14:paraId="1DEF4BC1" w14:textId="77777777" w:rsidR="00674F48" w:rsidRDefault="00674F48" w:rsidP="00674F48">
      <w:pPr>
        <w:pStyle w:val="PL"/>
      </w:pPr>
      <w:r>
        <w:t xml:space="preserve">          in: path</w:t>
      </w:r>
    </w:p>
    <w:p w14:paraId="0039F585" w14:textId="77777777" w:rsidR="00674F48" w:rsidRDefault="00674F48" w:rsidP="00674F48">
      <w:pPr>
        <w:pStyle w:val="PL"/>
      </w:pPr>
      <w:r>
        <w:t xml:space="preserve">          description: Subscription ID</w:t>
      </w:r>
    </w:p>
    <w:p w14:paraId="4A8CB0F4" w14:textId="77777777" w:rsidR="00674F48" w:rsidRDefault="00674F48" w:rsidP="00674F48">
      <w:pPr>
        <w:pStyle w:val="PL"/>
      </w:pPr>
      <w:r>
        <w:t xml:space="preserve">          required: true</w:t>
      </w:r>
    </w:p>
    <w:p w14:paraId="126D5EFB" w14:textId="77777777" w:rsidR="00674F48" w:rsidRDefault="00674F48" w:rsidP="00674F48">
      <w:pPr>
        <w:pStyle w:val="PL"/>
      </w:pPr>
      <w:r>
        <w:t xml:space="preserve">          schema:</w:t>
      </w:r>
    </w:p>
    <w:p w14:paraId="08E178FC" w14:textId="77777777" w:rsidR="00674F48" w:rsidRDefault="00674F48" w:rsidP="00674F48">
      <w:pPr>
        <w:pStyle w:val="PL"/>
      </w:pPr>
      <w:r>
        <w:t xml:space="preserve">            type: string</w:t>
      </w:r>
    </w:p>
    <w:p w14:paraId="4CEB1F0F" w14:textId="77777777" w:rsidR="00674F48" w:rsidRDefault="00674F48" w:rsidP="00674F48">
      <w:pPr>
        <w:pStyle w:val="PL"/>
      </w:pPr>
      <w:r>
        <w:t xml:space="preserve">        - name: setId</w:t>
      </w:r>
    </w:p>
    <w:p w14:paraId="73134F2C" w14:textId="77777777" w:rsidR="00674F48" w:rsidRDefault="00674F48" w:rsidP="00674F48">
      <w:pPr>
        <w:pStyle w:val="PL"/>
      </w:pPr>
      <w:r>
        <w:t xml:space="preserve">          in: path</w:t>
      </w:r>
    </w:p>
    <w:p w14:paraId="46D14B30" w14:textId="77777777" w:rsidR="00674F48" w:rsidRDefault="00674F48" w:rsidP="00674F48">
      <w:pPr>
        <w:pStyle w:val="PL"/>
      </w:pPr>
      <w:r>
        <w:t xml:space="preserve">          description: </w:t>
      </w:r>
      <w:r>
        <w:rPr>
          <w:rFonts w:hint="eastAsia"/>
          <w:lang w:eastAsia="zh-CN"/>
        </w:rPr>
        <w:t>Identifier of the CP parameter set</w:t>
      </w:r>
    </w:p>
    <w:p w14:paraId="663E422F" w14:textId="77777777" w:rsidR="00674F48" w:rsidRDefault="00674F48" w:rsidP="00674F48">
      <w:pPr>
        <w:pStyle w:val="PL"/>
      </w:pPr>
      <w:r>
        <w:t xml:space="preserve">          required: true</w:t>
      </w:r>
    </w:p>
    <w:p w14:paraId="7D7DE56E" w14:textId="77777777" w:rsidR="00674F48" w:rsidRDefault="00674F48" w:rsidP="00674F48">
      <w:pPr>
        <w:pStyle w:val="PL"/>
      </w:pPr>
      <w:r>
        <w:t xml:space="preserve">          schema:</w:t>
      </w:r>
    </w:p>
    <w:p w14:paraId="61D79D6D" w14:textId="77777777" w:rsidR="00674F48" w:rsidRDefault="00674F48" w:rsidP="00674F48">
      <w:pPr>
        <w:pStyle w:val="PL"/>
      </w:pPr>
      <w:r>
        <w:t xml:space="preserve">            type: string</w:t>
      </w:r>
    </w:p>
    <w:p w14:paraId="27BF512A" w14:textId="77777777" w:rsidR="00674F48" w:rsidRDefault="00674F48" w:rsidP="00674F48">
      <w:pPr>
        <w:pStyle w:val="PL"/>
      </w:pPr>
      <w:r>
        <w:t xml:space="preserve">      responses:</w:t>
      </w:r>
    </w:p>
    <w:p w14:paraId="719987AE" w14:textId="77777777" w:rsidR="00674F48" w:rsidRDefault="00674F48" w:rsidP="00674F48">
      <w:pPr>
        <w:pStyle w:val="PL"/>
      </w:pPr>
      <w:r>
        <w:t xml:space="preserve">        '204':</w:t>
      </w:r>
    </w:p>
    <w:p w14:paraId="29F70CBB" w14:textId="77777777" w:rsidR="00674F48" w:rsidRDefault="00674F48" w:rsidP="00674F48">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34FA1F8C" w14:textId="77777777" w:rsidR="00600468" w:rsidRPr="002578C4" w:rsidRDefault="00600468" w:rsidP="00600468">
      <w:pPr>
        <w:pStyle w:val="PL"/>
        <w:rPr>
          <w:ins w:id="9883" w:author="Huawei" w:date="2021-01-13T14:29:00Z"/>
          <w:noProof w:val="0"/>
        </w:rPr>
      </w:pPr>
      <w:ins w:id="9884" w:author="Huawei" w:date="2021-01-13T14:29:00Z">
        <w:r w:rsidRPr="002578C4">
          <w:rPr>
            <w:noProof w:val="0"/>
          </w:rPr>
          <w:t xml:space="preserve">        '307':</w:t>
        </w:r>
      </w:ins>
    </w:p>
    <w:p w14:paraId="7A9919B8" w14:textId="77777777" w:rsidR="00600468" w:rsidRPr="002578C4" w:rsidRDefault="00600468" w:rsidP="00600468">
      <w:pPr>
        <w:pStyle w:val="PL"/>
        <w:rPr>
          <w:ins w:id="9885" w:author="Huawei" w:date="2021-01-13T14:29:00Z"/>
          <w:noProof w:val="0"/>
        </w:rPr>
      </w:pPr>
      <w:ins w:id="9886" w:author="Huawei" w:date="2021-01-13T14:29:00Z">
        <w:r w:rsidRPr="002578C4">
          <w:rPr>
            <w:noProof w:val="0"/>
          </w:rPr>
          <w:t xml:space="preserve">          description: Temporary Redirect</w:t>
        </w:r>
      </w:ins>
    </w:p>
    <w:p w14:paraId="5E7C9C35" w14:textId="77777777" w:rsidR="00600468" w:rsidRDefault="00600468" w:rsidP="00600468">
      <w:pPr>
        <w:pStyle w:val="PL"/>
        <w:rPr>
          <w:ins w:id="9887" w:author="Huawei" w:date="2021-01-13T14:29:00Z"/>
        </w:rPr>
      </w:pPr>
      <w:ins w:id="9888" w:author="Huawei" w:date="2021-01-13T14:29:00Z">
        <w:r>
          <w:t xml:space="preserve">          content:</w:t>
        </w:r>
      </w:ins>
    </w:p>
    <w:p w14:paraId="6D817A8A" w14:textId="77777777" w:rsidR="00600468" w:rsidRDefault="00600468" w:rsidP="00600468">
      <w:pPr>
        <w:pStyle w:val="PL"/>
        <w:rPr>
          <w:ins w:id="9889" w:author="Huawei" w:date="2021-01-13T14:29:00Z"/>
        </w:rPr>
      </w:pPr>
      <w:ins w:id="9890" w:author="Huawei" w:date="2021-01-13T14:29:00Z">
        <w:r>
          <w:t xml:space="preserve">            application/problem+json:</w:t>
        </w:r>
      </w:ins>
    </w:p>
    <w:p w14:paraId="1B46DF72" w14:textId="77777777" w:rsidR="00600468" w:rsidRDefault="00600468" w:rsidP="00600468">
      <w:pPr>
        <w:pStyle w:val="PL"/>
        <w:rPr>
          <w:ins w:id="9891" w:author="Huawei" w:date="2021-01-13T14:29:00Z"/>
        </w:rPr>
      </w:pPr>
      <w:ins w:id="9892" w:author="Huawei" w:date="2021-01-13T14:29:00Z">
        <w:r>
          <w:t xml:space="preserve">              schema:</w:t>
        </w:r>
      </w:ins>
    </w:p>
    <w:p w14:paraId="08F6CDB1" w14:textId="77777777" w:rsidR="00600468" w:rsidRDefault="00600468" w:rsidP="00600468">
      <w:pPr>
        <w:pStyle w:val="PL"/>
        <w:rPr>
          <w:ins w:id="9893" w:author="Huawei" w:date="2021-01-13T14:29:00Z"/>
        </w:rPr>
      </w:pPr>
      <w:ins w:id="9894" w:author="Huawei" w:date="2021-01-13T14:29:00Z">
        <w:r>
          <w:t xml:space="preserve">                $ref: 'TS29571_CommonData.yaml#/components/schemas/ProblemDetails'</w:t>
        </w:r>
      </w:ins>
    </w:p>
    <w:p w14:paraId="7F3DB865" w14:textId="77777777" w:rsidR="00600468" w:rsidRPr="002578C4" w:rsidRDefault="00600468" w:rsidP="00600468">
      <w:pPr>
        <w:pStyle w:val="PL"/>
        <w:rPr>
          <w:ins w:id="9895" w:author="Huawei" w:date="2021-01-13T14:29:00Z"/>
          <w:noProof w:val="0"/>
        </w:rPr>
      </w:pPr>
      <w:ins w:id="9896" w:author="Huawei" w:date="2021-01-13T14:29:00Z">
        <w:r w:rsidRPr="002578C4">
          <w:rPr>
            <w:noProof w:val="0"/>
          </w:rPr>
          <w:t xml:space="preserve">          headers:</w:t>
        </w:r>
      </w:ins>
    </w:p>
    <w:p w14:paraId="7DD7E443" w14:textId="77777777" w:rsidR="00600468" w:rsidRPr="002578C4" w:rsidRDefault="00600468" w:rsidP="00600468">
      <w:pPr>
        <w:pStyle w:val="PL"/>
        <w:rPr>
          <w:ins w:id="9897" w:author="Huawei" w:date="2021-01-13T14:29:00Z"/>
          <w:noProof w:val="0"/>
        </w:rPr>
      </w:pPr>
      <w:ins w:id="989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E5CDBFE" w14:textId="77777777" w:rsidR="00600468" w:rsidRPr="002578C4" w:rsidRDefault="00600468" w:rsidP="00600468">
      <w:pPr>
        <w:pStyle w:val="PL"/>
        <w:rPr>
          <w:ins w:id="9899" w:author="Huawei" w:date="2021-01-13T14:29:00Z"/>
          <w:noProof w:val="0"/>
        </w:rPr>
      </w:pPr>
      <w:ins w:id="990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B7090A4" w14:textId="77777777" w:rsidR="00600468" w:rsidRPr="002578C4" w:rsidRDefault="00600468" w:rsidP="00600468">
      <w:pPr>
        <w:pStyle w:val="PL"/>
        <w:rPr>
          <w:ins w:id="9901" w:author="Huawei" w:date="2021-01-13T14:29:00Z"/>
          <w:noProof w:val="0"/>
        </w:rPr>
      </w:pPr>
      <w:ins w:id="990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869B69A" w14:textId="77777777" w:rsidR="00600468" w:rsidRPr="002578C4" w:rsidRDefault="00600468" w:rsidP="00600468">
      <w:pPr>
        <w:pStyle w:val="PL"/>
        <w:rPr>
          <w:ins w:id="9903" w:author="Huawei" w:date="2021-01-13T14:29:00Z"/>
          <w:noProof w:val="0"/>
        </w:rPr>
      </w:pPr>
      <w:ins w:id="9904" w:author="Huawei" w:date="2021-01-13T14:29:00Z">
        <w:r w:rsidRPr="002578C4">
          <w:rPr>
            <w:noProof w:val="0"/>
          </w:rPr>
          <w:t xml:space="preserve">          </w:t>
        </w:r>
        <w:r w:rsidRPr="002578C4">
          <w:rPr>
            <w:noProof w:val="0"/>
            <w:lang w:eastAsia="zh-CN"/>
          </w:rPr>
          <w:t xml:space="preserve">    </w:t>
        </w:r>
        <w:r w:rsidRPr="002578C4">
          <w:rPr>
            <w:noProof w:val="0"/>
          </w:rPr>
          <w:t>schema:</w:t>
        </w:r>
      </w:ins>
    </w:p>
    <w:p w14:paraId="2A8EEF50" w14:textId="77777777" w:rsidR="00600468" w:rsidRPr="002578C4" w:rsidRDefault="00600468" w:rsidP="00600468">
      <w:pPr>
        <w:pStyle w:val="PL"/>
        <w:rPr>
          <w:ins w:id="9905" w:author="Huawei" w:date="2021-01-13T14:29:00Z"/>
          <w:noProof w:val="0"/>
          <w:lang w:eastAsia="zh-CN"/>
        </w:rPr>
      </w:pPr>
      <w:ins w:id="990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87FA0D6" w14:textId="77777777" w:rsidR="00600468" w:rsidRDefault="00600468" w:rsidP="00600468">
      <w:pPr>
        <w:pStyle w:val="PL"/>
        <w:rPr>
          <w:ins w:id="9907" w:author="Huawei" w:date="2021-01-13T14:29:00Z"/>
          <w:lang w:val="en-US"/>
        </w:rPr>
      </w:pPr>
      <w:ins w:id="9908" w:author="Huawei" w:date="2021-01-13T14:29:00Z">
        <w:r>
          <w:rPr>
            <w:lang w:val="en-US"/>
          </w:rPr>
          <w:t xml:space="preserve">            3gpp-Sbi-Target-Nf-Id:</w:t>
        </w:r>
      </w:ins>
    </w:p>
    <w:p w14:paraId="634A043D" w14:textId="38C530FA" w:rsidR="00600468" w:rsidRDefault="00600468" w:rsidP="00600468">
      <w:pPr>
        <w:pStyle w:val="PL"/>
        <w:rPr>
          <w:ins w:id="9909" w:author="Huawei" w:date="2021-01-13T14:29:00Z"/>
          <w:lang w:val="en-US"/>
        </w:rPr>
      </w:pPr>
      <w:ins w:id="9910" w:author="Huawei" w:date="2021-01-13T14:29:00Z">
        <w:r>
          <w:rPr>
            <w:lang w:val="en-US"/>
          </w:rPr>
          <w:t xml:space="preserve">              description: 'Identifier of the target NF (service) </w:t>
        </w:r>
      </w:ins>
      <w:ins w:id="9911" w:author="Huawei" w:date="2021-01-18T16:35:00Z">
        <w:r w:rsidR="00EE4EF3">
          <w:rPr>
            <w:lang w:val="en-US"/>
          </w:rPr>
          <w:t>instance</w:t>
        </w:r>
      </w:ins>
      <w:ins w:id="9912" w:author="Huawei" w:date="2021-01-13T14:29:00Z">
        <w:r>
          <w:rPr>
            <w:lang w:val="en-US"/>
          </w:rPr>
          <w:t xml:space="preserve"> towards which the request is redirected'</w:t>
        </w:r>
      </w:ins>
    </w:p>
    <w:p w14:paraId="2991717A" w14:textId="77777777" w:rsidR="00600468" w:rsidRDefault="00600468" w:rsidP="00600468">
      <w:pPr>
        <w:pStyle w:val="PL"/>
        <w:rPr>
          <w:ins w:id="9913" w:author="Huawei" w:date="2021-01-13T14:29:00Z"/>
          <w:lang w:val="en-US"/>
        </w:rPr>
      </w:pPr>
      <w:ins w:id="9914" w:author="Huawei" w:date="2021-01-13T14:29:00Z">
        <w:r>
          <w:rPr>
            <w:lang w:val="en-US"/>
          </w:rPr>
          <w:t xml:space="preserve">              schema:</w:t>
        </w:r>
      </w:ins>
    </w:p>
    <w:p w14:paraId="4BBB1C94" w14:textId="77777777" w:rsidR="00600468" w:rsidRDefault="00600468" w:rsidP="00600468">
      <w:pPr>
        <w:pStyle w:val="PL"/>
        <w:rPr>
          <w:ins w:id="9915" w:author="Huawei" w:date="2021-01-13T14:29:00Z"/>
          <w:lang w:val="en-US"/>
        </w:rPr>
      </w:pPr>
      <w:ins w:id="9916" w:author="Huawei" w:date="2021-01-13T14:29:00Z">
        <w:r>
          <w:rPr>
            <w:lang w:val="en-US"/>
          </w:rPr>
          <w:t xml:space="preserve">                type: string</w:t>
        </w:r>
      </w:ins>
    </w:p>
    <w:p w14:paraId="644429A3" w14:textId="77777777" w:rsidR="00600468" w:rsidRPr="002578C4" w:rsidRDefault="00600468" w:rsidP="00600468">
      <w:pPr>
        <w:pStyle w:val="PL"/>
        <w:rPr>
          <w:ins w:id="9917" w:author="Huawei" w:date="2021-01-13T14:29:00Z"/>
          <w:noProof w:val="0"/>
        </w:rPr>
      </w:pPr>
      <w:ins w:id="9918" w:author="Huawei" w:date="2021-01-13T14:29:00Z">
        <w:r w:rsidRPr="002578C4">
          <w:rPr>
            <w:noProof w:val="0"/>
          </w:rPr>
          <w:t xml:space="preserve">        '308':</w:t>
        </w:r>
      </w:ins>
    </w:p>
    <w:p w14:paraId="25FE442F" w14:textId="77777777" w:rsidR="00600468" w:rsidRPr="002578C4" w:rsidRDefault="00600468" w:rsidP="00600468">
      <w:pPr>
        <w:pStyle w:val="PL"/>
        <w:rPr>
          <w:ins w:id="9919" w:author="Huawei" w:date="2021-01-13T14:29:00Z"/>
          <w:noProof w:val="0"/>
        </w:rPr>
      </w:pPr>
      <w:ins w:id="9920" w:author="Huawei" w:date="2021-01-13T14:29:00Z">
        <w:r w:rsidRPr="002578C4">
          <w:rPr>
            <w:noProof w:val="0"/>
          </w:rPr>
          <w:t xml:space="preserve">          description: Permanent Redirect</w:t>
        </w:r>
      </w:ins>
    </w:p>
    <w:p w14:paraId="268A7D1E" w14:textId="77777777" w:rsidR="00600468" w:rsidRDefault="00600468" w:rsidP="00600468">
      <w:pPr>
        <w:pStyle w:val="PL"/>
        <w:rPr>
          <w:ins w:id="9921" w:author="Huawei" w:date="2021-01-13T14:29:00Z"/>
        </w:rPr>
      </w:pPr>
      <w:ins w:id="9922" w:author="Huawei" w:date="2021-01-13T14:29:00Z">
        <w:r>
          <w:t xml:space="preserve">          content:</w:t>
        </w:r>
      </w:ins>
    </w:p>
    <w:p w14:paraId="29EEAAA9" w14:textId="77777777" w:rsidR="00600468" w:rsidRDefault="00600468" w:rsidP="00600468">
      <w:pPr>
        <w:pStyle w:val="PL"/>
        <w:rPr>
          <w:ins w:id="9923" w:author="Huawei" w:date="2021-01-13T14:29:00Z"/>
        </w:rPr>
      </w:pPr>
      <w:ins w:id="9924" w:author="Huawei" w:date="2021-01-13T14:29:00Z">
        <w:r>
          <w:t xml:space="preserve">            application/problem+json:</w:t>
        </w:r>
      </w:ins>
    </w:p>
    <w:p w14:paraId="4415E92A" w14:textId="77777777" w:rsidR="00600468" w:rsidRDefault="00600468" w:rsidP="00600468">
      <w:pPr>
        <w:pStyle w:val="PL"/>
        <w:rPr>
          <w:ins w:id="9925" w:author="Huawei" w:date="2021-01-13T14:29:00Z"/>
        </w:rPr>
      </w:pPr>
      <w:ins w:id="9926" w:author="Huawei" w:date="2021-01-13T14:29:00Z">
        <w:r>
          <w:t xml:space="preserve">              schema:</w:t>
        </w:r>
      </w:ins>
    </w:p>
    <w:p w14:paraId="179ECCF2" w14:textId="77777777" w:rsidR="00600468" w:rsidRDefault="00600468" w:rsidP="00600468">
      <w:pPr>
        <w:pStyle w:val="PL"/>
        <w:rPr>
          <w:ins w:id="9927" w:author="Huawei" w:date="2021-01-13T14:29:00Z"/>
        </w:rPr>
      </w:pPr>
      <w:ins w:id="9928" w:author="Huawei" w:date="2021-01-13T14:29:00Z">
        <w:r>
          <w:t xml:space="preserve">                $ref: 'TS29571_CommonData.yaml#/components/schemas/ProblemDetails'</w:t>
        </w:r>
      </w:ins>
    </w:p>
    <w:p w14:paraId="42292DD7" w14:textId="77777777" w:rsidR="00600468" w:rsidRPr="002578C4" w:rsidRDefault="00600468" w:rsidP="00600468">
      <w:pPr>
        <w:pStyle w:val="PL"/>
        <w:rPr>
          <w:ins w:id="9929" w:author="Huawei" w:date="2021-01-13T14:29:00Z"/>
          <w:noProof w:val="0"/>
        </w:rPr>
      </w:pPr>
      <w:ins w:id="9930" w:author="Huawei" w:date="2021-01-13T14:29:00Z">
        <w:r w:rsidRPr="002578C4">
          <w:rPr>
            <w:noProof w:val="0"/>
          </w:rPr>
          <w:t xml:space="preserve">          headers:</w:t>
        </w:r>
      </w:ins>
    </w:p>
    <w:p w14:paraId="40D06759" w14:textId="77777777" w:rsidR="00600468" w:rsidRPr="002578C4" w:rsidRDefault="00600468" w:rsidP="00600468">
      <w:pPr>
        <w:pStyle w:val="PL"/>
        <w:rPr>
          <w:ins w:id="9931" w:author="Huawei" w:date="2021-01-13T14:29:00Z"/>
          <w:noProof w:val="0"/>
        </w:rPr>
      </w:pPr>
      <w:ins w:id="993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6199DCC" w14:textId="77777777" w:rsidR="00600468" w:rsidRPr="002578C4" w:rsidRDefault="00600468" w:rsidP="00600468">
      <w:pPr>
        <w:pStyle w:val="PL"/>
        <w:rPr>
          <w:ins w:id="9933" w:author="Huawei" w:date="2021-01-13T14:29:00Z"/>
          <w:noProof w:val="0"/>
        </w:rPr>
      </w:pPr>
      <w:ins w:id="9934"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C75421" w14:textId="77777777" w:rsidR="00600468" w:rsidRPr="002578C4" w:rsidRDefault="00600468" w:rsidP="00600468">
      <w:pPr>
        <w:pStyle w:val="PL"/>
        <w:rPr>
          <w:ins w:id="9935" w:author="Huawei" w:date="2021-01-13T14:29:00Z"/>
          <w:noProof w:val="0"/>
        </w:rPr>
      </w:pPr>
      <w:ins w:id="9936"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CF35898" w14:textId="77777777" w:rsidR="00600468" w:rsidRPr="002578C4" w:rsidRDefault="00600468" w:rsidP="00600468">
      <w:pPr>
        <w:pStyle w:val="PL"/>
        <w:rPr>
          <w:ins w:id="9937" w:author="Huawei" w:date="2021-01-13T14:29:00Z"/>
          <w:noProof w:val="0"/>
        </w:rPr>
      </w:pPr>
      <w:ins w:id="9938" w:author="Huawei" w:date="2021-01-13T14:29:00Z">
        <w:r w:rsidRPr="002578C4">
          <w:rPr>
            <w:noProof w:val="0"/>
          </w:rPr>
          <w:t xml:space="preserve">          </w:t>
        </w:r>
        <w:r w:rsidRPr="002578C4">
          <w:rPr>
            <w:noProof w:val="0"/>
            <w:lang w:eastAsia="zh-CN"/>
          </w:rPr>
          <w:t xml:space="preserve">    </w:t>
        </w:r>
        <w:r w:rsidRPr="002578C4">
          <w:rPr>
            <w:noProof w:val="0"/>
          </w:rPr>
          <w:t>schema:</w:t>
        </w:r>
      </w:ins>
    </w:p>
    <w:p w14:paraId="2E9A9A8F" w14:textId="77777777" w:rsidR="00600468" w:rsidRPr="002578C4" w:rsidRDefault="00600468" w:rsidP="00600468">
      <w:pPr>
        <w:pStyle w:val="PL"/>
        <w:rPr>
          <w:ins w:id="9939" w:author="Huawei" w:date="2021-01-13T14:29:00Z"/>
          <w:noProof w:val="0"/>
          <w:lang w:eastAsia="zh-CN"/>
        </w:rPr>
      </w:pPr>
      <w:ins w:id="9940"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7C282388" w14:textId="77777777" w:rsidR="00600468" w:rsidRDefault="00600468" w:rsidP="00600468">
      <w:pPr>
        <w:pStyle w:val="PL"/>
        <w:rPr>
          <w:ins w:id="9941" w:author="Huawei" w:date="2021-01-13T14:29:00Z"/>
          <w:lang w:val="en-US"/>
        </w:rPr>
      </w:pPr>
      <w:ins w:id="9942" w:author="Huawei" w:date="2021-01-13T14:29:00Z">
        <w:r>
          <w:rPr>
            <w:lang w:val="en-US"/>
          </w:rPr>
          <w:t xml:space="preserve">            3gpp-Sbi-Target-Nf-Id:</w:t>
        </w:r>
      </w:ins>
    </w:p>
    <w:p w14:paraId="2AE81277" w14:textId="6BA6E408" w:rsidR="00600468" w:rsidRDefault="00600468" w:rsidP="00600468">
      <w:pPr>
        <w:pStyle w:val="PL"/>
        <w:rPr>
          <w:ins w:id="9943" w:author="Huawei" w:date="2021-01-13T14:29:00Z"/>
          <w:lang w:val="en-US"/>
        </w:rPr>
      </w:pPr>
      <w:ins w:id="9944" w:author="Huawei" w:date="2021-01-13T14:29:00Z">
        <w:r>
          <w:rPr>
            <w:lang w:val="en-US"/>
          </w:rPr>
          <w:t xml:space="preserve">              description: 'Identifier of the target NF (service) </w:t>
        </w:r>
      </w:ins>
      <w:ins w:id="9945" w:author="Huawei" w:date="2021-01-18T16:35:00Z">
        <w:r w:rsidR="00EE4EF3">
          <w:rPr>
            <w:lang w:val="en-US"/>
          </w:rPr>
          <w:t>instance</w:t>
        </w:r>
      </w:ins>
      <w:ins w:id="9946" w:author="Huawei" w:date="2021-01-13T14:29:00Z">
        <w:r>
          <w:rPr>
            <w:lang w:val="en-US"/>
          </w:rPr>
          <w:t xml:space="preserve"> towards which the request is redirected'</w:t>
        </w:r>
      </w:ins>
    </w:p>
    <w:p w14:paraId="24193507" w14:textId="77777777" w:rsidR="00600468" w:rsidRDefault="00600468" w:rsidP="00600468">
      <w:pPr>
        <w:pStyle w:val="PL"/>
        <w:rPr>
          <w:ins w:id="9947" w:author="Huawei" w:date="2021-01-13T14:29:00Z"/>
          <w:lang w:val="en-US"/>
        </w:rPr>
      </w:pPr>
      <w:ins w:id="9948" w:author="Huawei" w:date="2021-01-13T14:29:00Z">
        <w:r>
          <w:rPr>
            <w:lang w:val="en-US"/>
          </w:rPr>
          <w:t xml:space="preserve">              schema:</w:t>
        </w:r>
      </w:ins>
    </w:p>
    <w:p w14:paraId="76140031" w14:textId="77777777" w:rsidR="00600468" w:rsidRDefault="00600468" w:rsidP="00600468">
      <w:pPr>
        <w:pStyle w:val="PL"/>
        <w:rPr>
          <w:ins w:id="9949" w:author="Huawei" w:date="2021-01-13T14:29:00Z"/>
          <w:lang w:val="en-US"/>
        </w:rPr>
      </w:pPr>
      <w:ins w:id="9950" w:author="Huawei" w:date="2021-01-13T14:29:00Z">
        <w:r>
          <w:rPr>
            <w:lang w:val="en-US"/>
          </w:rPr>
          <w:t xml:space="preserve">                type: string</w:t>
        </w:r>
      </w:ins>
    </w:p>
    <w:p w14:paraId="05B038C8" w14:textId="77777777" w:rsidR="00674F48" w:rsidRDefault="00674F48" w:rsidP="00674F48">
      <w:pPr>
        <w:pStyle w:val="PL"/>
      </w:pPr>
      <w:r>
        <w:t xml:space="preserve">        '400':</w:t>
      </w:r>
    </w:p>
    <w:p w14:paraId="547EF1C6" w14:textId="77777777" w:rsidR="00674F48" w:rsidRDefault="00674F48" w:rsidP="00674F48">
      <w:pPr>
        <w:pStyle w:val="PL"/>
      </w:pPr>
      <w:r>
        <w:t xml:space="preserve">          $ref: 'TS29122_CommonData.yaml#/components/responses/400'</w:t>
      </w:r>
    </w:p>
    <w:p w14:paraId="250E1DB6" w14:textId="77777777" w:rsidR="00674F48" w:rsidRDefault="00674F48" w:rsidP="00674F48">
      <w:pPr>
        <w:pStyle w:val="PL"/>
      </w:pPr>
      <w:r>
        <w:t xml:space="preserve">        '401':</w:t>
      </w:r>
    </w:p>
    <w:p w14:paraId="29968E5C" w14:textId="77777777" w:rsidR="00674F48" w:rsidRDefault="00674F48" w:rsidP="00674F48">
      <w:pPr>
        <w:pStyle w:val="PL"/>
      </w:pPr>
      <w:r>
        <w:t xml:space="preserve">          $ref: 'TS29122_CommonData.yaml#/components/responses/401'</w:t>
      </w:r>
    </w:p>
    <w:p w14:paraId="0FE01E97" w14:textId="77777777" w:rsidR="00674F48" w:rsidRDefault="00674F48" w:rsidP="00674F48">
      <w:pPr>
        <w:pStyle w:val="PL"/>
      </w:pPr>
      <w:r>
        <w:t xml:space="preserve">        '403':</w:t>
      </w:r>
    </w:p>
    <w:p w14:paraId="24023F0E" w14:textId="77777777" w:rsidR="00674F48" w:rsidRDefault="00674F48" w:rsidP="00674F48">
      <w:pPr>
        <w:pStyle w:val="PL"/>
      </w:pPr>
      <w:r>
        <w:t xml:space="preserve">          $ref: 'TS29122_CommonData.yaml#/components/responses/403'</w:t>
      </w:r>
    </w:p>
    <w:p w14:paraId="0539B868" w14:textId="77777777" w:rsidR="00674F48" w:rsidRDefault="00674F48" w:rsidP="00674F48">
      <w:pPr>
        <w:pStyle w:val="PL"/>
      </w:pPr>
      <w:r>
        <w:t xml:space="preserve">        '404':</w:t>
      </w:r>
    </w:p>
    <w:p w14:paraId="126429BA" w14:textId="77777777" w:rsidR="00674F48" w:rsidRDefault="00674F48" w:rsidP="00674F48">
      <w:pPr>
        <w:pStyle w:val="PL"/>
      </w:pPr>
      <w:r>
        <w:t xml:space="preserve">          $ref: 'TS29122_CommonData.yaml#/components/responses/404'</w:t>
      </w:r>
    </w:p>
    <w:p w14:paraId="27A18409" w14:textId="77777777" w:rsidR="00674F48" w:rsidRDefault="00674F48" w:rsidP="00674F48">
      <w:pPr>
        <w:pStyle w:val="PL"/>
      </w:pPr>
      <w:r>
        <w:t xml:space="preserve">        '429':</w:t>
      </w:r>
    </w:p>
    <w:p w14:paraId="7A532156" w14:textId="77777777" w:rsidR="00674F48" w:rsidRDefault="00674F48" w:rsidP="00674F48">
      <w:pPr>
        <w:pStyle w:val="PL"/>
      </w:pPr>
      <w:r>
        <w:t xml:space="preserve">          $ref: 'TS29122_CommonData.yaml#/components/responses/429'</w:t>
      </w:r>
    </w:p>
    <w:p w14:paraId="6232D8CD" w14:textId="77777777" w:rsidR="00674F48" w:rsidRDefault="00674F48" w:rsidP="00674F48">
      <w:pPr>
        <w:pStyle w:val="PL"/>
      </w:pPr>
      <w:r>
        <w:t xml:space="preserve">        '500':</w:t>
      </w:r>
    </w:p>
    <w:p w14:paraId="53B4145A" w14:textId="77777777" w:rsidR="00674F48" w:rsidRDefault="00674F48" w:rsidP="00674F48">
      <w:pPr>
        <w:pStyle w:val="PL"/>
      </w:pPr>
      <w:r>
        <w:t xml:space="preserve">          $ref: 'TS29122_CommonData.yaml#/components/responses/500'</w:t>
      </w:r>
    </w:p>
    <w:p w14:paraId="3E7D9F68" w14:textId="77777777" w:rsidR="00674F48" w:rsidRDefault="00674F48" w:rsidP="00674F48">
      <w:pPr>
        <w:pStyle w:val="PL"/>
      </w:pPr>
      <w:r>
        <w:t xml:space="preserve">        '503':</w:t>
      </w:r>
    </w:p>
    <w:p w14:paraId="74592308" w14:textId="77777777" w:rsidR="00674F48" w:rsidRDefault="00674F48" w:rsidP="00674F48">
      <w:pPr>
        <w:pStyle w:val="PL"/>
      </w:pPr>
      <w:r>
        <w:t xml:space="preserve">          $ref: 'TS29122_CommonData.yaml#/components/responses/503'</w:t>
      </w:r>
    </w:p>
    <w:p w14:paraId="1AA1EA56" w14:textId="77777777" w:rsidR="00674F48" w:rsidRDefault="00674F48" w:rsidP="00674F48">
      <w:pPr>
        <w:pStyle w:val="PL"/>
      </w:pPr>
      <w:r>
        <w:t xml:space="preserve">        default:</w:t>
      </w:r>
    </w:p>
    <w:p w14:paraId="50A7A59B" w14:textId="77777777" w:rsidR="00674F48" w:rsidRDefault="00674F48" w:rsidP="00674F48">
      <w:pPr>
        <w:pStyle w:val="PL"/>
      </w:pPr>
      <w:r>
        <w:t xml:space="preserve">          $ref: 'TS29122_CommonData.yaml#/components/responses/default'</w:t>
      </w:r>
    </w:p>
    <w:p w14:paraId="4A890645" w14:textId="77777777" w:rsidR="00674F48" w:rsidRDefault="00674F48" w:rsidP="00674F48">
      <w:pPr>
        <w:pStyle w:val="PL"/>
      </w:pPr>
      <w:r>
        <w:t>components:</w:t>
      </w:r>
    </w:p>
    <w:p w14:paraId="05C2728A" w14:textId="77777777" w:rsidR="00674F48" w:rsidRDefault="00674F48" w:rsidP="00674F48">
      <w:pPr>
        <w:pStyle w:val="PL"/>
        <w:rPr>
          <w:lang w:val="en-US"/>
        </w:rPr>
      </w:pPr>
      <w:r>
        <w:rPr>
          <w:lang w:val="en-US"/>
        </w:rPr>
        <w:t xml:space="preserve">  securitySchemes:</w:t>
      </w:r>
    </w:p>
    <w:p w14:paraId="0FB0DA13" w14:textId="77777777" w:rsidR="00674F48" w:rsidRDefault="00674F48" w:rsidP="00674F48">
      <w:pPr>
        <w:pStyle w:val="PL"/>
        <w:rPr>
          <w:lang w:val="en-US"/>
        </w:rPr>
      </w:pPr>
      <w:r>
        <w:rPr>
          <w:lang w:val="en-US"/>
        </w:rPr>
        <w:t xml:space="preserve">    oAuth2ClientCredentials:</w:t>
      </w:r>
    </w:p>
    <w:p w14:paraId="0EAAB863" w14:textId="77777777" w:rsidR="00674F48" w:rsidRDefault="00674F48" w:rsidP="00674F48">
      <w:pPr>
        <w:pStyle w:val="PL"/>
        <w:rPr>
          <w:lang w:val="en-US"/>
        </w:rPr>
      </w:pPr>
      <w:r>
        <w:rPr>
          <w:lang w:val="en-US"/>
        </w:rPr>
        <w:t xml:space="preserve">      type: oauth2</w:t>
      </w:r>
    </w:p>
    <w:p w14:paraId="46706B42" w14:textId="77777777" w:rsidR="00674F48" w:rsidRDefault="00674F48" w:rsidP="00674F48">
      <w:pPr>
        <w:pStyle w:val="PL"/>
        <w:rPr>
          <w:lang w:val="en-US"/>
        </w:rPr>
      </w:pPr>
      <w:r>
        <w:rPr>
          <w:lang w:val="en-US"/>
        </w:rPr>
        <w:t xml:space="preserve">      flows:</w:t>
      </w:r>
    </w:p>
    <w:p w14:paraId="61CF8CC7" w14:textId="77777777" w:rsidR="00674F48" w:rsidRDefault="00674F48" w:rsidP="00674F48">
      <w:pPr>
        <w:pStyle w:val="PL"/>
        <w:rPr>
          <w:lang w:val="en-US"/>
        </w:rPr>
      </w:pPr>
      <w:r>
        <w:rPr>
          <w:lang w:val="en-US"/>
        </w:rPr>
        <w:t xml:space="preserve">        clientCredentials:</w:t>
      </w:r>
    </w:p>
    <w:p w14:paraId="7258AB45" w14:textId="77777777" w:rsidR="00674F48" w:rsidRDefault="00674F48" w:rsidP="00674F48">
      <w:pPr>
        <w:pStyle w:val="PL"/>
        <w:rPr>
          <w:lang w:val="en-US"/>
        </w:rPr>
      </w:pPr>
      <w:r>
        <w:rPr>
          <w:lang w:val="en-US"/>
        </w:rPr>
        <w:t xml:space="preserve">          tokenUrl: '{tokenUrl}'</w:t>
      </w:r>
    </w:p>
    <w:p w14:paraId="4EAF755E" w14:textId="77777777" w:rsidR="00674F48" w:rsidRDefault="00674F48" w:rsidP="00674F48">
      <w:pPr>
        <w:pStyle w:val="PL"/>
        <w:rPr>
          <w:lang w:val="en-US"/>
        </w:rPr>
      </w:pPr>
      <w:r>
        <w:rPr>
          <w:lang w:val="en-US"/>
        </w:rPr>
        <w:t xml:space="preserve">          scopes: {}</w:t>
      </w:r>
    </w:p>
    <w:p w14:paraId="3C36885E" w14:textId="77777777" w:rsidR="00674F48" w:rsidRDefault="00674F48" w:rsidP="00674F48">
      <w:pPr>
        <w:pStyle w:val="PL"/>
        <w:rPr>
          <w:lang w:eastAsia="zh-CN"/>
        </w:rPr>
      </w:pPr>
      <w:r>
        <w:t xml:space="preserve">  schemas: </w:t>
      </w:r>
    </w:p>
    <w:p w14:paraId="131A433C" w14:textId="77777777" w:rsidR="00674F48" w:rsidRDefault="00674F48" w:rsidP="00674F48">
      <w:pPr>
        <w:pStyle w:val="PL"/>
      </w:pPr>
      <w:r>
        <w:t xml:space="preserve">    CpInfo:</w:t>
      </w:r>
    </w:p>
    <w:p w14:paraId="71921A67" w14:textId="77777777" w:rsidR="00674F48" w:rsidRDefault="00674F48" w:rsidP="00674F48">
      <w:pPr>
        <w:pStyle w:val="PL"/>
      </w:pPr>
      <w:r>
        <w:t xml:space="preserve">      type: object</w:t>
      </w:r>
    </w:p>
    <w:p w14:paraId="0D0BD7CF" w14:textId="77777777" w:rsidR="00674F48" w:rsidRDefault="00674F48" w:rsidP="00674F48">
      <w:pPr>
        <w:pStyle w:val="PL"/>
      </w:pPr>
      <w:r>
        <w:t xml:space="preserve">      properties:</w:t>
      </w:r>
    </w:p>
    <w:p w14:paraId="1A62D361" w14:textId="77777777" w:rsidR="00674F48" w:rsidRDefault="00674F48" w:rsidP="00674F48">
      <w:pPr>
        <w:pStyle w:val="PL"/>
      </w:pPr>
      <w:r>
        <w:t xml:space="preserve">        self:</w:t>
      </w:r>
    </w:p>
    <w:p w14:paraId="5C53E609" w14:textId="77777777" w:rsidR="00674F48" w:rsidRDefault="00674F48" w:rsidP="00674F48">
      <w:pPr>
        <w:pStyle w:val="PL"/>
      </w:pPr>
      <w:r>
        <w:t xml:space="preserve">          $ref: 'TS29122_CommonData.yaml#/components/schemas/Link'</w:t>
      </w:r>
    </w:p>
    <w:p w14:paraId="19ACD125" w14:textId="77777777" w:rsidR="00674F48" w:rsidRDefault="00674F48" w:rsidP="00674F48">
      <w:pPr>
        <w:pStyle w:val="PL"/>
      </w:pPr>
      <w:r>
        <w:t xml:space="preserve">        </w:t>
      </w:r>
      <w:r>
        <w:rPr>
          <w:lang w:eastAsia="zh-CN"/>
        </w:rPr>
        <w:t>supportedFeatures</w:t>
      </w:r>
      <w:r>
        <w:t>:</w:t>
      </w:r>
    </w:p>
    <w:p w14:paraId="15E0452C" w14:textId="77777777" w:rsidR="00674F48" w:rsidRDefault="00674F48" w:rsidP="00674F48">
      <w:pPr>
        <w:pStyle w:val="PL"/>
      </w:pPr>
      <w:r>
        <w:t xml:space="preserve">          $ref: 'TS29571_CommonData.yaml#/components/schemas/</w:t>
      </w:r>
      <w:r>
        <w:rPr>
          <w:lang w:eastAsia="zh-CN"/>
        </w:rPr>
        <w:t>SupportedFeatures</w:t>
      </w:r>
      <w:r>
        <w:t>'</w:t>
      </w:r>
    </w:p>
    <w:p w14:paraId="57CA5C76" w14:textId="77777777" w:rsidR="00674F48" w:rsidRDefault="00674F48" w:rsidP="00674F48">
      <w:pPr>
        <w:pStyle w:val="PL"/>
      </w:pPr>
      <w:r>
        <w:t xml:space="preserve">        mtcProviderId:</w:t>
      </w:r>
    </w:p>
    <w:p w14:paraId="0949EC8B" w14:textId="77777777" w:rsidR="00674F48" w:rsidRDefault="00674F48" w:rsidP="00674F48">
      <w:pPr>
        <w:pStyle w:val="PL"/>
      </w:pPr>
      <w:r>
        <w:t xml:space="preserve">          type: string</w:t>
      </w:r>
    </w:p>
    <w:p w14:paraId="74044385" w14:textId="77777777" w:rsidR="00674F48" w:rsidRDefault="00674F48" w:rsidP="00674F48">
      <w:pPr>
        <w:pStyle w:val="PL"/>
      </w:pPr>
      <w:r>
        <w:t xml:space="preserve">          description: Identifies the MTC Service Provider and/or MTC Application.</w:t>
      </w:r>
    </w:p>
    <w:p w14:paraId="629F39E7" w14:textId="77777777" w:rsidR="00674F48" w:rsidRDefault="00674F48" w:rsidP="00674F48">
      <w:pPr>
        <w:pStyle w:val="PL"/>
      </w:pPr>
      <w:r>
        <w:t xml:space="preserve">        externalId:</w:t>
      </w:r>
    </w:p>
    <w:p w14:paraId="117D4509" w14:textId="77777777" w:rsidR="00674F48" w:rsidRDefault="00674F48" w:rsidP="00674F48">
      <w:pPr>
        <w:pStyle w:val="PL"/>
      </w:pPr>
      <w:r>
        <w:t xml:space="preserve">          $ref: 'TS29122_CommonData.yaml#/components/schemas/ExternalId'</w:t>
      </w:r>
    </w:p>
    <w:p w14:paraId="0DCE3640" w14:textId="77777777" w:rsidR="00674F48" w:rsidRDefault="00674F48" w:rsidP="00674F48">
      <w:pPr>
        <w:pStyle w:val="PL"/>
      </w:pPr>
      <w:r>
        <w:t xml:space="preserve">        msisdn:</w:t>
      </w:r>
    </w:p>
    <w:p w14:paraId="3B03EFC5" w14:textId="77777777" w:rsidR="00674F48" w:rsidRDefault="00674F48" w:rsidP="00674F48">
      <w:pPr>
        <w:pStyle w:val="PL"/>
      </w:pPr>
      <w:r>
        <w:t xml:space="preserve">          $ref: 'TS29122_CommonData.yaml#/components/schemas/Msisdn'</w:t>
      </w:r>
    </w:p>
    <w:p w14:paraId="21122D16" w14:textId="77777777" w:rsidR="00674F48" w:rsidRDefault="00674F48" w:rsidP="00674F48">
      <w:pPr>
        <w:pStyle w:val="PL"/>
      </w:pPr>
      <w:r>
        <w:t xml:space="preserve">        externalGroupId:</w:t>
      </w:r>
    </w:p>
    <w:p w14:paraId="51587AA2" w14:textId="77777777" w:rsidR="00674F48" w:rsidRDefault="00674F48" w:rsidP="00674F48">
      <w:pPr>
        <w:pStyle w:val="PL"/>
      </w:pPr>
      <w:r>
        <w:t xml:space="preserve">          $ref: 'TS29122_CommonData.yaml#/components/schemas/ExternalGroupId'</w:t>
      </w:r>
    </w:p>
    <w:p w14:paraId="4A658A4B" w14:textId="77777777" w:rsidR="00674F48" w:rsidRDefault="00674F48" w:rsidP="00674F48">
      <w:pPr>
        <w:pStyle w:val="PL"/>
      </w:pPr>
      <w:r>
        <w:t xml:space="preserve">        cpParameterSets:</w:t>
      </w:r>
    </w:p>
    <w:p w14:paraId="3477393C" w14:textId="77777777" w:rsidR="00674F48" w:rsidRDefault="00674F48" w:rsidP="00674F48">
      <w:pPr>
        <w:pStyle w:val="PL"/>
      </w:pPr>
      <w:r>
        <w:t xml:space="preserve">          type: object</w:t>
      </w:r>
    </w:p>
    <w:p w14:paraId="5CDB9267" w14:textId="77777777" w:rsidR="00674F48" w:rsidRDefault="00674F48" w:rsidP="00674F48">
      <w:pPr>
        <w:pStyle w:val="PL"/>
      </w:pPr>
      <w:r>
        <w:t xml:space="preserve">          additionalProperties:</w:t>
      </w:r>
    </w:p>
    <w:p w14:paraId="6E8C70ED" w14:textId="77777777" w:rsidR="00674F48" w:rsidRDefault="00674F48" w:rsidP="00674F48">
      <w:pPr>
        <w:pStyle w:val="PL"/>
      </w:pPr>
      <w:r>
        <w:t xml:space="preserve">            $ref: '#/components/schemas/CpParameterSet'</w:t>
      </w:r>
    </w:p>
    <w:p w14:paraId="1CD52970" w14:textId="77777777" w:rsidR="00674F48" w:rsidRDefault="00674F48" w:rsidP="00674F48">
      <w:pPr>
        <w:pStyle w:val="PL"/>
      </w:pPr>
      <w:r>
        <w:t xml:space="preserve">          minProperties: 1</w:t>
      </w:r>
    </w:p>
    <w:p w14:paraId="38A3728C" w14:textId="77777777" w:rsidR="00674F48" w:rsidRDefault="00674F48" w:rsidP="00674F48">
      <w:pPr>
        <w:pStyle w:val="PL"/>
      </w:pPr>
      <w:r>
        <w:t xml:space="preserve">          description: Identifies a set of CP parameter information that may be part of this CpInfo structure.</w:t>
      </w:r>
    </w:p>
    <w:p w14:paraId="716E3BEC" w14:textId="77777777" w:rsidR="00674F48" w:rsidRDefault="00674F48" w:rsidP="00674F48">
      <w:pPr>
        <w:pStyle w:val="PL"/>
      </w:pPr>
      <w:r>
        <w:t xml:space="preserve">        cpReports:</w:t>
      </w:r>
    </w:p>
    <w:p w14:paraId="2CFDCF7C" w14:textId="77777777" w:rsidR="00674F48" w:rsidRDefault="00674F48" w:rsidP="00674F48">
      <w:pPr>
        <w:pStyle w:val="PL"/>
      </w:pPr>
      <w:r>
        <w:t xml:space="preserve">          type: object</w:t>
      </w:r>
    </w:p>
    <w:p w14:paraId="200DA08A" w14:textId="77777777" w:rsidR="00674F48" w:rsidRDefault="00674F48" w:rsidP="00674F48">
      <w:pPr>
        <w:pStyle w:val="PL"/>
      </w:pPr>
      <w:r>
        <w:t xml:space="preserve">          additionalProperties:</w:t>
      </w:r>
    </w:p>
    <w:p w14:paraId="45D49577" w14:textId="77777777" w:rsidR="00674F48" w:rsidRDefault="00674F48" w:rsidP="00674F48">
      <w:pPr>
        <w:pStyle w:val="PL"/>
      </w:pPr>
      <w:r>
        <w:t xml:space="preserve">            $ref: '#/components/schemas/CpReport'</w:t>
      </w:r>
    </w:p>
    <w:p w14:paraId="0776CD13" w14:textId="77777777" w:rsidR="00674F48" w:rsidRDefault="00674F48" w:rsidP="00674F48">
      <w:pPr>
        <w:pStyle w:val="PL"/>
      </w:pPr>
      <w:r>
        <w:t xml:space="preserve">          minProperties: 1</w:t>
      </w:r>
    </w:p>
    <w:p w14:paraId="73A61962" w14:textId="77777777" w:rsidR="00674F48" w:rsidRDefault="00674F48" w:rsidP="00674F48">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4628A961" w14:textId="77777777" w:rsidR="00674F48" w:rsidRDefault="00674F48" w:rsidP="00674F48">
      <w:pPr>
        <w:pStyle w:val="PL"/>
      </w:pPr>
      <w:r>
        <w:t xml:space="preserve">          readOnly: true</w:t>
      </w:r>
    </w:p>
    <w:p w14:paraId="20F6D3EB" w14:textId="77777777" w:rsidR="00674F48" w:rsidRDefault="00674F48" w:rsidP="00674F48">
      <w:pPr>
        <w:pStyle w:val="PL"/>
      </w:pPr>
      <w:r>
        <w:t xml:space="preserve">      required:</w:t>
      </w:r>
    </w:p>
    <w:p w14:paraId="382CA481" w14:textId="77777777" w:rsidR="00674F48" w:rsidRDefault="00674F48" w:rsidP="00674F48">
      <w:pPr>
        <w:pStyle w:val="PL"/>
      </w:pPr>
      <w:r>
        <w:t xml:space="preserve">        - cpParameterSets</w:t>
      </w:r>
    </w:p>
    <w:p w14:paraId="23AFC34E" w14:textId="77777777" w:rsidR="00674F48" w:rsidRDefault="00674F48" w:rsidP="00674F48">
      <w:pPr>
        <w:pStyle w:val="PL"/>
      </w:pPr>
      <w:r>
        <w:t xml:space="preserve">      oneOf:</w:t>
      </w:r>
    </w:p>
    <w:p w14:paraId="28E44408" w14:textId="77777777" w:rsidR="00674F48" w:rsidRDefault="00674F48" w:rsidP="00674F48">
      <w:pPr>
        <w:pStyle w:val="PL"/>
      </w:pPr>
      <w:r>
        <w:t xml:space="preserve">        - required: [externalId]</w:t>
      </w:r>
    </w:p>
    <w:p w14:paraId="58129F53" w14:textId="77777777" w:rsidR="00674F48" w:rsidRDefault="00674F48" w:rsidP="00674F48">
      <w:pPr>
        <w:pStyle w:val="PL"/>
      </w:pPr>
      <w:r>
        <w:t xml:space="preserve">        - required: [msisdn]</w:t>
      </w:r>
    </w:p>
    <w:p w14:paraId="5D772ABD" w14:textId="77777777" w:rsidR="00674F48" w:rsidRDefault="00674F48" w:rsidP="00674F48">
      <w:pPr>
        <w:pStyle w:val="PL"/>
      </w:pPr>
      <w:r>
        <w:t xml:space="preserve">        - required: [externalGroupId]</w:t>
      </w:r>
    </w:p>
    <w:p w14:paraId="3FAF6A9A" w14:textId="77777777" w:rsidR="00674F48" w:rsidRDefault="00674F48" w:rsidP="00674F48">
      <w:pPr>
        <w:pStyle w:val="PL"/>
      </w:pPr>
      <w:r>
        <w:t xml:space="preserve">    CpParameterSet:</w:t>
      </w:r>
    </w:p>
    <w:p w14:paraId="47997CE6" w14:textId="77777777" w:rsidR="00674F48" w:rsidRDefault="00674F48" w:rsidP="00674F48">
      <w:pPr>
        <w:pStyle w:val="PL"/>
      </w:pPr>
      <w:r>
        <w:t xml:space="preserve">      type: object</w:t>
      </w:r>
    </w:p>
    <w:p w14:paraId="66594D0F" w14:textId="77777777" w:rsidR="00674F48" w:rsidRDefault="00674F48" w:rsidP="00674F48">
      <w:pPr>
        <w:pStyle w:val="PL"/>
      </w:pPr>
      <w:r>
        <w:t xml:space="preserve">      properties:</w:t>
      </w:r>
    </w:p>
    <w:p w14:paraId="0AEE198F" w14:textId="77777777" w:rsidR="00674F48" w:rsidRDefault="00674F48" w:rsidP="00674F48">
      <w:pPr>
        <w:pStyle w:val="PL"/>
      </w:pPr>
      <w:r>
        <w:t xml:space="preserve">        setId:</w:t>
      </w:r>
    </w:p>
    <w:p w14:paraId="6B574602" w14:textId="77777777" w:rsidR="00674F48" w:rsidRDefault="00674F48" w:rsidP="00674F48">
      <w:pPr>
        <w:pStyle w:val="PL"/>
      </w:pPr>
      <w:r>
        <w:t xml:space="preserve">          type: string</w:t>
      </w:r>
    </w:p>
    <w:p w14:paraId="0E25AA60" w14:textId="77777777" w:rsidR="00674F48" w:rsidRDefault="00674F48" w:rsidP="00674F48">
      <w:pPr>
        <w:pStyle w:val="PL"/>
      </w:pPr>
      <w:r>
        <w:t xml:space="preserve">          description: SCS/AS-chosen correlator provided by the SCS/AS in the request to create a resource fo CP parameter set(s). </w:t>
      </w:r>
    </w:p>
    <w:p w14:paraId="5605CADD" w14:textId="77777777" w:rsidR="00674F48" w:rsidRDefault="00674F48" w:rsidP="00674F48">
      <w:pPr>
        <w:pStyle w:val="PL"/>
      </w:pPr>
      <w:r>
        <w:t xml:space="preserve">        self:</w:t>
      </w:r>
    </w:p>
    <w:p w14:paraId="37445DA6" w14:textId="77777777" w:rsidR="00674F48" w:rsidRDefault="00674F48" w:rsidP="00674F48">
      <w:pPr>
        <w:pStyle w:val="PL"/>
      </w:pPr>
      <w:r>
        <w:t xml:space="preserve">          $ref: 'TS29122_CommonData.yaml#/components/schemas/Link'</w:t>
      </w:r>
    </w:p>
    <w:p w14:paraId="54C96938" w14:textId="77777777" w:rsidR="00674F48" w:rsidRDefault="00674F48" w:rsidP="00674F48">
      <w:pPr>
        <w:pStyle w:val="PL"/>
      </w:pPr>
      <w:r>
        <w:t xml:space="preserve">        validityTime:</w:t>
      </w:r>
    </w:p>
    <w:p w14:paraId="4DD660DC" w14:textId="77777777" w:rsidR="00674F48" w:rsidRDefault="00674F48" w:rsidP="00674F48">
      <w:pPr>
        <w:pStyle w:val="PL"/>
      </w:pPr>
      <w:r>
        <w:t xml:space="preserve">          $ref: 'TS29122_CommonData.yaml#/components/schemas/DateTime'</w:t>
      </w:r>
    </w:p>
    <w:p w14:paraId="344EB7C2" w14:textId="77777777" w:rsidR="00674F48" w:rsidRDefault="00674F48" w:rsidP="00674F48">
      <w:pPr>
        <w:pStyle w:val="PL"/>
      </w:pPr>
      <w:r>
        <w:t xml:space="preserve">        periodicCommunicationIndicator:</w:t>
      </w:r>
    </w:p>
    <w:p w14:paraId="4AEC4D2A" w14:textId="77777777" w:rsidR="00674F48" w:rsidRDefault="00674F48" w:rsidP="00674F48">
      <w:pPr>
        <w:pStyle w:val="PL"/>
      </w:pPr>
      <w:r>
        <w:t xml:space="preserve">          $ref: '#/components/schemas/CommunicationIndicator'</w:t>
      </w:r>
    </w:p>
    <w:p w14:paraId="66592D3B" w14:textId="77777777" w:rsidR="00674F48" w:rsidRDefault="00674F48" w:rsidP="00674F48">
      <w:pPr>
        <w:pStyle w:val="PL"/>
      </w:pPr>
      <w:r>
        <w:t xml:space="preserve">        communicationDurationTime:</w:t>
      </w:r>
    </w:p>
    <w:p w14:paraId="06291CA2" w14:textId="77777777" w:rsidR="00674F48" w:rsidRDefault="00674F48" w:rsidP="00674F48">
      <w:pPr>
        <w:pStyle w:val="PL"/>
      </w:pPr>
      <w:r>
        <w:t xml:space="preserve">          $ref: 'TS29122_CommonData.yaml#/components/schemas/DurationSec'</w:t>
      </w:r>
    </w:p>
    <w:p w14:paraId="723C316A" w14:textId="77777777" w:rsidR="00674F48" w:rsidRDefault="00674F48" w:rsidP="00674F48">
      <w:pPr>
        <w:pStyle w:val="PL"/>
      </w:pPr>
      <w:r>
        <w:t xml:space="preserve">        periodicTime:</w:t>
      </w:r>
    </w:p>
    <w:p w14:paraId="0A40A30D" w14:textId="77777777" w:rsidR="00674F48" w:rsidRDefault="00674F48" w:rsidP="00674F48">
      <w:pPr>
        <w:pStyle w:val="PL"/>
      </w:pPr>
      <w:r>
        <w:t xml:space="preserve">          $ref: 'TS29122_CommonData.yaml#/components/schemas/DurationSec'</w:t>
      </w:r>
    </w:p>
    <w:p w14:paraId="6CBBE0CB" w14:textId="77777777" w:rsidR="00674F48" w:rsidRDefault="00674F48" w:rsidP="00674F48">
      <w:pPr>
        <w:pStyle w:val="PL"/>
      </w:pPr>
      <w:r>
        <w:t xml:space="preserve">        scheduledCommunicationTime:</w:t>
      </w:r>
    </w:p>
    <w:p w14:paraId="7EABB8FD" w14:textId="77777777" w:rsidR="00674F48" w:rsidRDefault="00674F48" w:rsidP="00674F48">
      <w:pPr>
        <w:pStyle w:val="PL"/>
      </w:pPr>
      <w:r>
        <w:t xml:space="preserve">          $ref: '#/components/schemas/ScheduledCommunicationTime'</w:t>
      </w:r>
    </w:p>
    <w:p w14:paraId="1CE4BBD2" w14:textId="77777777" w:rsidR="00674F48" w:rsidRDefault="00674F48" w:rsidP="00674F48">
      <w:pPr>
        <w:pStyle w:val="PL"/>
      </w:pPr>
      <w:r>
        <w:t xml:space="preserve">        scheduledCommunicationType:</w:t>
      </w:r>
    </w:p>
    <w:p w14:paraId="0E062F26" w14:textId="77777777" w:rsidR="00674F48" w:rsidRDefault="00674F48" w:rsidP="00674F48">
      <w:pPr>
        <w:pStyle w:val="PL"/>
      </w:pPr>
      <w:r>
        <w:t xml:space="preserve">          $ref: '#/components/schemas/ScheduledCommunicationType'</w:t>
      </w:r>
    </w:p>
    <w:p w14:paraId="1E4B7FB3" w14:textId="77777777" w:rsidR="00674F48" w:rsidRDefault="00674F48" w:rsidP="00674F48">
      <w:pPr>
        <w:pStyle w:val="PL"/>
      </w:pPr>
      <w:r>
        <w:t xml:space="preserve">        stationaryIndication:</w:t>
      </w:r>
    </w:p>
    <w:p w14:paraId="516EC706" w14:textId="77777777" w:rsidR="00674F48" w:rsidRDefault="00674F48" w:rsidP="00674F48">
      <w:pPr>
        <w:pStyle w:val="PL"/>
      </w:pPr>
      <w:r>
        <w:t xml:space="preserve">          $ref: '#/components/schemas/StationaryIndication'</w:t>
      </w:r>
    </w:p>
    <w:p w14:paraId="21D61895" w14:textId="77777777" w:rsidR="00674F48" w:rsidRDefault="00674F48" w:rsidP="00674F48">
      <w:pPr>
        <w:pStyle w:val="PL"/>
      </w:pPr>
      <w:r>
        <w:t xml:space="preserve">        batteryInds:</w:t>
      </w:r>
    </w:p>
    <w:p w14:paraId="2D79D915" w14:textId="77777777" w:rsidR="00674F48" w:rsidRDefault="00674F48" w:rsidP="00674F48">
      <w:pPr>
        <w:pStyle w:val="PL"/>
      </w:pPr>
      <w:r>
        <w:t xml:space="preserve">          type: array</w:t>
      </w:r>
    </w:p>
    <w:p w14:paraId="3689C303" w14:textId="77777777" w:rsidR="00674F48" w:rsidRDefault="00674F48" w:rsidP="00674F48">
      <w:pPr>
        <w:pStyle w:val="PL"/>
      </w:pPr>
      <w:r>
        <w:t xml:space="preserve">          items:</w:t>
      </w:r>
    </w:p>
    <w:p w14:paraId="5E0B0F66" w14:textId="77777777" w:rsidR="00674F48" w:rsidRDefault="00674F48" w:rsidP="00674F48">
      <w:pPr>
        <w:pStyle w:val="PL"/>
      </w:pPr>
      <w:r>
        <w:t xml:space="preserve">            $ref: '#/components/schemas/BatteryIndication'</w:t>
      </w:r>
    </w:p>
    <w:p w14:paraId="695A9691" w14:textId="77777777" w:rsidR="00674F48" w:rsidRDefault="00674F48" w:rsidP="00674F48">
      <w:pPr>
        <w:pStyle w:val="PL"/>
      </w:pPr>
      <w:r>
        <w:t xml:space="preserve">          minItems: 1</w:t>
      </w:r>
    </w:p>
    <w:p w14:paraId="534F22B3" w14:textId="77777777" w:rsidR="00674F48" w:rsidRDefault="00674F48" w:rsidP="00674F48">
      <w:pPr>
        <w:pStyle w:val="PL"/>
      </w:pPr>
      <w:r>
        <w:t xml:space="preserve">        trafficProfile:</w:t>
      </w:r>
    </w:p>
    <w:p w14:paraId="1DF307B1" w14:textId="77777777" w:rsidR="00674F48" w:rsidRDefault="00674F48" w:rsidP="00674F48">
      <w:pPr>
        <w:pStyle w:val="PL"/>
      </w:pPr>
      <w:r>
        <w:t xml:space="preserve">          $ref: '#/components/schemas/TrafficProfile'</w:t>
      </w:r>
    </w:p>
    <w:p w14:paraId="0F7AE2E7" w14:textId="77777777" w:rsidR="00674F48" w:rsidRDefault="00674F48" w:rsidP="00674F48">
      <w:pPr>
        <w:pStyle w:val="PL"/>
      </w:pPr>
      <w:r>
        <w:t xml:space="preserve">        expectedUmts:</w:t>
      </w:r>
    </w:p>
    <w:p w14:paraId="785F63F9" w14:textId="77777777" w:rsidR="00674F48" w:rsidRDefault="00674F48" w:rsidP="00674F48">
      <w:pPr>
        <w:pStyle w:val="PL"/>
      </w:pPr>
      <w:r>
        <w:t xml:space="preserve">          type: array</w:t>
      </w:r>
    </w:p>
    <w:p w14:paraId="7E8B402A" w14:textId="77777777" w:rsidR="00674F48" w:rsidRDefault="00674F48" w:rsidP="00674F48">
      <w:pPr>
        <w:pStyle w:val="PL"/>
      </w:pPr>
      <w:r>
        <w:t xml:space="preserve">          items:</w:t>
      </w:r>
    </w:p>
    <w:p w14:paraId="3F297D13" w14:textId="77777777" w:rsidR="00674F48" w:rsidRDefault="00674F48" w:rsidP="00674F48">
      <w:pPr>
        <w:pStyle w:val="PL"/>
      </w:pPr>
      <w:r>
        <w:t xml:space="preserve">            $ref: '#/components/schemas/UmtLocationArea5G'</w:t>
      </w:r>
    </w:p>
    <w:p w14:paraId="35B01872" w14:textId="77777777" w:rsidR="00674F48" w:rsidRDefault="00674F48" w:rsidP="00674F48">
      <w:pPr>
        <w:pStyle w:val="PL"/>
      </w:pPr>
      <w:r>
        <w:t xml:space="preserve">          minItems: 1</w:t>
      </w:r>
    </w:p>
    <w:p w14:paraId="3FA69F63" w14:textId="77777777" w:rsidR="00674F48" w:rsidRDefault="00674F48" w:rsidP="00674F48">
      <w:pPr>
        <w:pStyle w:val="PL"/>
      </w:pPr>
      <w:r>
        <w:t xml:space="preserve">          description: Identifies the UE's expected geographical movement. The attribute is only applicable in 5G.</w:t>
      </w:r>
    </w:p>
    <w:p w14:paraId="763D67DD" w14:textId="77777777" w:rsidR="00674F48" w:rsidRDefault="00674F48" w:rsidP="00674F48">
      <w:pPr>
        <w:pStyle w:val="PL"/>
      </w:pPr>
      <w:r>
        <w:t xml:space="preserve">        expectedUmtDays:</w:t>
      </w:r>
    </w:p>
    <w:p w14:paraId="2CC66D64" w14:textId="77777777" w:rsidR="00674F48" w:rsidRDefault="00674F48" w:rsidP="00674F48">
      <w:pPr>
        <w:pStyle w:val="PL"/>
      </w:pPr>
      <w:r>
        <w:t xml:space="preserve">          $ref: 'TS29122_CommonData.yaml#/components/schemas/DayOfWeek'</w:t>
      </w:r>
    </w:p>
    <w:p w14:paraId="535F6294" w14:textId="77777777" w:rsidR="00674F48" w:rsidRDefault="00674F48" w:rsidP="00674F48">
      <w:pPr>
        <w:pStyle w:val="PL"/>
      </w:pPr>
      <w:r>
        <w:t xml:space="preserve">      required:</w:t>
      </w:r>
    </w:p>
    <w:p w14:paraId="0D55AC06" w14:textId="77777777" w:rsidR="00674F48" w:rsidRDefault="00674F48" w:rsidP="00674F48">
      <w:pPr>
        <w:pStyle w:val="PL"/>
      </w:pPr>
      <w:r>
        <w:t xml:space="preserve">        - setId</w:t>
      </w:r>
    </w:p>
    <w:p w14:paraId="2AB51701" w14:textId="77777777" w:rsidR="00674F48" w:rsidRDefault="00674F48" w:rsidP="00674F48">
      <w:pPr>
        <w:pStyle w:val="PL"/>
      </w:pPr>
      <w:r>
        <w:t xml:space="preserve">    ScheduledCommunicationTime:</w:t>
      </w:r>
    </w:p>
    <w:p w14:paraId="00405D61" w14:textId="77777777" w:rsidR="00674F48" w:rsidRDefault="00674F48" w:rsidP="00674F48">
      <w:pPr>
        <w:pStyle w:val="PL"/>
      </w:pPr>
      <w:r>
        <w:t xml:space="preserve">      type: object</w:t>
      </w:r>
    </w:p>
    <w:p w14:paraId="404B07D0" w14:textId="77777777" w:rsidR="00674F48" w:rsidRDefault="00674F48" w:rsidP="00674F48">
      <w:pPr>
        <w:pStyle w:val="PL"/>
      </w:pPr>
      <w:r>
        <w:t xml:space="preserve">      properties:</w:t>
      </w:r>
    </w:p>
    <w:p w14:paraId="19778B89" w14:textId="77777777" w:rsidR="00674F48" w:rsidRDefault="00674F48" w:rsidP="00674F48">
      <w:pPr>
        <w:pStyle w:val="PL"/>
      </w:pPr>
      <w:r>
        <w:t xml:space="preserve">        daysOfWeek:</w:t>
      </w:r>
    </w:p>
    <w:p w14:paraId="1A30C7E3" w14:textId="77777777" w:rsidR="00674F48" w:rsidRDefault="00674F48" w:rsidP="00674F48">
      <w:pPr>
        <w:pStyle w:val="PL"/>
      </w:pPr>
      <w:r>
        <w:t xml:space="preserve">          type: array</w:t>
      </w:r>
    </w:p>
    <w:p w14:paraId="5C70FD05" w14:textId="77777777" w:rsidR="00674F48" w:rsidRDefault="00674F48" w:rsidP="00674F48">
      <w:pPr>
        <w:pStyle w:val="PL"/>
      </w:pPr>
      <w:r>
        <w:t xml:space="preserve">          items:</w:t>
      </w:r>
    </w:p>
    <w:p w14:paraId="75A79370" w14:textId="77777777" w:rsidR="00674F48" w:rsidRDefault="00674F48" w:rsidP="00674F48">
      <w:pPr>
        <w:pStyle w:val="PL"/>
      </w:pPr>
      <w:r>
        <w:t xml:space="preserve">            $ref: 'TS29122_CommonData.yaml#/components/schemas/DayOfWeek'</w:t>
      </w:r>
    </w:p>
    <w:p w14:paraId="38D01BBC" w14:textId="77777777" w:rsidR="00674F48" w:rsidRDefault="00674F48" w:rsidP="00674F48">
      <w:pPr>
        <w:pStyle w:val="PL"/>
      </w:pPr>
      <w:r>
        <w:t xml:space="preserve">          minItems: 1</w:t>
      </w:r>
    </w:p>
    <w:p w14:paraId="22C4D271" w14:textId="77777777" w:rsidR="00674F48" w:rsidRDefault="00674F48" w:rsidP="00674F48">
      <w:pPr>
        <w:pStyle w:val="PL"/>
      </w:pPr>
      <w:r>
        <w:t xml:space="preserve">          maxItems: 6</w:t>
      </w:r>
    </w:p>
    <w:p w14:paraId="73C9F60A" w14:textId="77777777" w:rsidR="00674F48" w:rsidRDefault="00674F48" w:rsidP="00674F48">
      <w:pPr>
        <w:pStyle w:val="PL"/>
      </w:pPr>
      <w:r>
        <w:t xml:space="preserve">          description: Identifies the day(s) of the week. If absent, it indicates every day of the week.</w:t>
      </w:r>
    </w:p>
    <w:p w14:paraId="25F0D84B" w14:textId="77777777" w:rsidR="00674F48" w:rsidRDefault="00674F48" w:rsidP="00674F48">
      <w:pPr>
        <w:pStyle w:val="PL"/>
      </w:pPr>
      <w:r>
        <w:t xml:space="preserve">        timeOfDayStart:</w:t>
      </w:r>
    </w:p>
    <w:p w14:paraId="23A67610" w14:textId="77777777" w:rsidR="00674F48" w:rsidRDefault="00674F48" w:rsidP="00674F48">
      <w:pPr>
        <w:pStyle w:val="PL"/>
      </w:pPr>
      <w:r>
        <w:t xml:space="preserve">          $ref: 'TS29122_CommonData.yaml#/components/schemas/</w:t>
      </w:r>
      <w:r>
        <w:rPr>
          <w:lang w:eastAsia="zh-CN"/>
        </w:rPr>
        <w:t>TimeOfDay</w:t>
      </w:r>
      <w:r>
        <w:t>'</w:t>
      </w:r>
    </w:p>
    <w:p w14:paraId="440BFBDC" w14:textId="77777777" w:rsidR="00674F48" w:rsidRDefault="00674F48" w:rsidP="00674F48">
      <w:pPr>
        <w:pStyle w:val="PL"/>
      </w:pPr>
      <w:r>
        <w:t xml:space="preserve">        timeOfDayEnd:</w:t>
      </w:r>
    </w:p>
    <w:p w14:paraId="1AC9FBAB" w14:textId="77777777" w:rsidR="00674F48" w:rsidRDefault="00674F48" w:rsidP="00674F48">
      <w:pPr>
        <w:pStyle w:val="PL"/>
      </w:pPr>
      <w:r>
        <w:t xml:space="preserve">          $ref: 'TS29122_CommonData.yaml#/components/schemas/</w:t>
      </w:r>
      <w:r>
        <w:rPr>
          <w:lang w:eastAsia="zh-CN"/>
        </w:rPr>
        <w:t>TimeOfDay</w:t>
      </w:r>
      <w:r>
        <w:t>'</w:t>
      </w:r>
    </w:p>
    <w:p w14:paraId="51C8934E" w14:textId="77777777" w:rsidR="00674F48" w:rsidRDefault="00674F48" w:rsidP="00674F48">
      <w:pPr>
        <w:pStyle w:val="PL"/>
      </w:pPr>
      <w:r>
        <w:t xml:space="preserve">    CpReport:</w:t>
      </w:r>
    </w:p>
    <w:p w14:paraId="16C7FC6B" w14:textId="77777777" w:rsidR="00674F48" w:rsidRDefault="00674F48" w:rsidP="00674F48">
      <w:pPr>
        <w:pStyle w:val="PL"/>
      </w:pPr>
      <w:r>
        <w:t xml:space="preserve">      type: object</w:t>
      </w:r>
    </w:p>
    <w:p w14:paraId="112B49A0" w14:textId="77777777" w:rsidR="00674F48" w:rsidRDefault="00674F48" w:rsidP="00674F48">
      <w:pPr>
        <w:pStyle w:val="PL"/>
      </w:pPr>
      <w:r>
        <w:t xml:space="preserve">      properties:</w:t>
      </w:r>
    </w:p>
    <w:p w14:paraId="44B42DCE" w14:textId="77777777" w:rsidR="00674F48" w:rsidRDefault="00674F48" w:rsidP="00674F48">
      <w:pPr>
        <w:pStyle w:val="PL"/>
      </w:pPr>
      <w:r>
        <w:t xml:space="preserve">        setIds:</w:t>
      </w:r>
    </w:p>
    <w:p w14:paraId="4F4E17E5" w14:textId="77777777" w:rsidR="00674F48" w:rsidRDefault="00674F48" w:rsidP="00674F48">
      <w:pPr>
        <w:pStyle w:val="PL"/>
      </w:pPr>
      <w:r>
        <w:t xml:space="preserve">          type: array</w:t>
      </w:r>
    </w:p>
    <w:p w14:paraId="01F780CA" w14:textId="77777777" w:rsidR="00674F48" w:rsidRDefault="00674F48" w:rsidP="00674F48">
      <w:pPr>
        <w:pStyle w:val="PL"/>
      </w:pPr>
      <w:r>
        <w:t xml:space="preserve">          items:</w:t>
      </w:r>
    </w:p>
    <w:p w14:paraId="0F147BA2" w14:textId="77777777" w:rsidR="00674F48" w:rsidRDefault="00674F48" w:rsidP="00674F48">
      <w:pPr>
        <w:pStyle w:val="PL"/>
      </w:pPr>
      <w:r>
        <w:t xml:space="preserve">            type: string</w:t>
      </w:r>
    </w:p>
    <w:p w14:paraId="1FD7BCD0" w14:textId="77777777" w:rsidR="00674F48" w:rsidRDefault="00674F48" w:rsidP="00674F48">
      <w:pPr>
        <w:pStyle w:val="PL"/>
      </w:pPr>
      <w:r>
        <w:t xml:space="preserve">          minItems: 1</w:t>
      </w:r>
    </w:p>
    <w:p w14:paraId="32734291" w14:textId="77777777" w:rsidR="00674F48" w:rsidRDefault="00674F48" w:rsidP="00674F48">
      <w:pPr>
        <w:pStyle w:val="PL"/>
      </w:pPr>
      <w:r>
        <w:t xml:space="preserve">          description: Identifies the CP set identifier(s) which CP parameter(s) are not added or modified successfully</w:t>
      </w:r>
    </w:p>
    <w:p w14:paraId="0ACD87B3" w14:textId="77777777" w:rsidR="00674F48" w:rsidRDefault="00674F48" w:rsidP="00674F48">
      <w:pPr>
        <w:pStyle w:val="PL"/>
      </w:pPr>
      <w:r>
        <w:t xml:space="preserve">        failureCode:</w:t>
      </w:r>
    </w:p>
    <w:p w14:paraId="09DB9B66" w14:textId="77777777" w:rsidR="00674F48" w:rsidRDefault="00674F48" w:rsidP="00674F48">
      <w:pPr>
        <w:pStyle w:val="PL"/>
      </w:pPr>
      <w:r>
        <w:t xml:space="preserve">          $ref: '#/components/schemas/CpFailureCode'</w:t>
      </w:r>
    </w:p>
    <w:p w14:paraId="48E54277" w14:textId="77777777" w:rsidR="00674F48" w:rsidRDefault="00674F48" w:rsidP="00674F48">
      <w:pPr>
        <w:pStyle w:val="PL"/>
      </w:pPr>
      <w:r>
        <w:t xml:space="preserve">      required:</w:t>
      </w:r>
    </w:p>
    <w:p w14:paraId="1E33A1BB" w14:textId="77777777" w:rsidR="00674F48" w:rsidRDefault="00674F48" w:rsidP="00674F48">
      <w:pPr>
        <w:pStyle w:val="PL"/>
      </w:pPr>
      <w:r>
        <w:t xml:space="preserve">        - failureCode</w:t>
      </w:r>
    </w:p>
    <w:p w14:paraId="3DD035E3" w14:textId="77777777" w:rsidR="00674F48" w:rsidRDefault="00674F48" w:rsidP="00674F48">
      <w:pPr>
        <w:pStyle w:val="PL"/>
        <w:rPr>
          <w:lang w:val="en-US"/>
        </w:rPr>
      </w:pPr>
      <w:r>
        <w:rPr>
          <w:lang w:val="en-US"/>
        </w:rPr>
        <w:t xml:space="preserve">    </w:t>
      </w:r>
      <w:r>
        <w:t>UmtLocationArea5G</w:t>
      </w:r>
      <w:r>
        <w:rPr>
          <w:lang w:val="en-US"/>
        </w:rPr>
        <w:t>:</w:t>
      </w:r>
    </w:p>
    <w:p w14:paraId="77B00CB8" w14:textId="77777777" w:rsidR="00674F48" w:rsidRDefault="00674F48" w:rsidP="00674F48">
      <w:pPr>
        <w:pStyle w:val="PL"/>
        <w:rPr>
          <w:lang w:val="en-US"/>
        </w:rPr>
      </w:pPr>
      <w:r>
        <w:rPr>
          <w:lang w:val="en-US"/>
        </w:rPr>
        <w:t xml:space="preserve">      allOf:</w:t>
      </w:r>
    </w:p>
    <w:p w14:paraId="37E4E515" w14:textId="77777777" w:rsidR="00674F48" w:rsidRDefault="00674F48" w:rsidP="00674F48">
      <w:pPr>
        <w:pStyle w:val="PL"/>
        <w:rPr>
          <w:noProof w:val="0"/>
        </w:rPr>
      </w:pPr>
      <w:r>
        <w:rPr>
          <w:noProof w:val="0"/>
        </w:rPr>
        <w:t xml:space="preserve">        - $ref: 'TS29122_CommonData.yaml#/components/schemas/LocationArea5G'</w:t>
      </w:r>
    </w:p>
    <w:p w14:paraId="63352261" w14:textId="77777777" w:rsidR="00674F48" w:rsidRDefault="00674F48" w:rsidP="00674F48">
      <w:pPr>
        <w:pStyle w:val="PL"/>
        <w:rPr>
          <w:lang w:val="en-US"/>
        </w:rPr>
      </w:pPr>
      <w:r>
        <w:rPr>
          <w:lang w:val="en-US"/>
        </w:rPr>
        <w:t xml:space="preserve">        - type: object</w:t>
      </w:r>
    </w:p>
    <w:p w14:paraId="0874D595" w14:textId="77777777" w:rsidR="00674F48" w:rsidRDefault="00674F48" w:rsidP="00674F48">
      <w:pPr>
        <w:pStyle w:val="PL"/>
        <w:rPr>
          <w:lang w:val="en-US"/>
        </w:rPr>
      </w:pPr>
      <w:r>
        <w:rPr>
          <w:lang w:val="en-US"/>
        </w:rPr>
        <w:t xml:space="preserve">          properties:</w:t>
      </w:r>
    </w:p>
    <w:p w14:paraId="05326FA7" w14:textId="77777777" w:rsidR="00674F48" w:rsidRDefault="00674F48" w:rsidP="00674F48">
      <w:pPr>
        <w:pStyle w:val="PL"/>
      </w:pPr>
      <w:r>
        <w:t xml:space="preserve">            umtTime:</w:t>
      </w:r>
    </w:p>
    <w:p w14:paraId="7AF207D2" w14:textId="77777777" w:rsidR="00674F48" w:rsidRDefault="00674F48" w:rsidP="00674F48">
      <w:pPr>
        <w:pStyle w:val="PL"/>
        <w:rPr>
          <w:lang w:val="en-US"/>
        </w:rPr>
      </w:pPr>
      <w:r>
        <w:rPr>
          <w:lang w:val="en-US"/>
        </w:rPr>
        <w:t xml:space="preserve">              $ref: 'TS29122_CommonData.yaml#/components/schemas/TimeOfDay'</w:t>
      </w:r>
    </w:p>
    <w:p w14:paraId="3222FF4C" w14:textId="77777777" w:rsidR="00674F48" w:rsidRDefault="00674F48" w:rsidP="00674F48">
      <w:pPr>
        <w:pStyle w:val="PL"/>
        <w:rPr>
          <w:lang w:val="en-US"/>
        </w:rPr>
      </w:pPr>
      <w:r>
        <w:rPr>
          <w:lang w:val="en-US"/>
        </w:rPr>
        <w:t xml:space="preserve">            umtDuration:</w:t>
      </w:r>
    </w:p>
    <w:p w14:paraId="03A8D1C4" w14:textId="77777777" w:rsidR="00674F48" w:rsidRDefault="00674F48" w:rsidP="00674F48">
      <w:pPr>
        <w:pStyle w:val="PL"/>
        <w:rPr>
          <w:lang w:val="en-US"/>
        </w:rPr>
      </w:pPr>
      <w:r>
        <w:rPr>
          <w:lang w:val="en-US"/>
        </w:rPr>
        <w:t xml:space="preserve">              $ref: 'TS29122_CommonData.yaml#/components/schemas/DurationSec'</w:t>
      </w:r>
    </w:p>
    <w:p w14:paraId="7E8406CB" w14:textId="77777777" w:rsidR="00674F48" w:rsidRDefault="00674F48" w:rsidP="00674F48">
      <w:pPr>
        <w:pStyle w:val="PL"/>
      </w:pPr>
      <w:r>
        <w:t xml:space="preserve">    CommunicationIndicator:</w:t>
      </w:r>
    </w:p>
    <w:p w14:paraId="2A059B99" w14:textId="77777777" w:rsidR="00674F48" w:rsidRDefault="00674F48" w:rsidP="00674F48">
      <w:pPr>
        <w:pStyle w:val="PL"/>
      </w:pPr>
      <w:r>
        <w:t xml:space="preserve">      anyOf:</w:t>
      </w:r>
    </w:p>
    <w:p w14:paraId="342F0E2E" w14:textId="77777777" w:rsidR="00674F48" w:rsidRDefault="00674F48" w:rsidP="00674F48">
      <w:pPr>
        <w:pStyle w:val="PL"/>
      </w:pPr>
      <w:r>
        <w:t xml:space="preserve">      - type: string</w:t>
      </w:r>
    </w:p>
    <w:p w14:paraId="0C3FCD23" w14:textId="77777777" w:rsidR="00674F48" w:rsidRDefault="00674F48" w:rsidP="00674F48">
      <w:pPr>
        <w:pStyle w:val="PL"/>
      </w:pPr>
      <w:r>
        <w:t xml:space="preserve">        enum:</w:t>
      </w:r>
    </w:p>
    <w:p w14:paraId="06AD63B4" w14:textId="77777777" w:rsidR="00674F48" w:rsidRDefault="00674F48" w:rsidP="00674F48">
      <w:pPr>
        <w:pStyle w:val="PL"/>
      </w:pPr>
      <w:r>
        <w:t xml:space="preserve">          - PERIODICALLY</w:t>
      </w:r>
    </w:p>
    <w:p w14:paraId="44D69568" w14:textId="77777777" w:rsidR="00674F48" w:rsidRDefault="00674F48" w:rsidP="00674F48">
      <w:pPr>
        <w:pStyle w:val="PL"/>
      </w:pPr>
      <w:r>
        <w:t xml:space="preserve">          - ON_DEMAND</w:t>
      </w:r>
    </w:p>
    <w:p w14:paraId="772E8647" w14:textId="77777777" w:rsidR="00674F48" w:rsidRDefault="00674F48" w:rsidP="00674F48">
      <w:pPr>
        <w:pStyle w:val="PL"/>
      </w:pPr>
      <w:r>
        <w:t xml:space="preserve">      - type: string</w:t>
      </w:r>
    </w:p>
    <w:p w14:paraId="4EE24748" w14:textId="77777777" w:rsidR="00674F48" w:rsidRDefault="00674F48" w:rsidP="00674F48">
      <w:pPr>
        <w:pStyle w:val="PL"/>
      </w:pPr>
      <w:r>
        <w:t xml:space="preserve">        description: &gt;</w:t>
      </w:r>
    </w:p>
    <w:p w14:paraId="59D567CD" w14:textId="77777777" w:rsidR="00674F48" w:rsidRDefault="00674F48" w:rsidP="00674F48">
      <w:pPr>
        <w:pStyle w:val="PL"/>
      </w:pPr>
      <w:r>
        <w:t xml:space="preserve">          This string provides forward-compatibility with future</w:t>
      </w:r>
    </w:p>
    <w:p w14:paraId="6AFC0AB9" w14:textId="77777777" w:rsidR="00674F48" w:rsidRDefault="00674F48" w:rsidP="00674F48">
      <w:pPr>
        <w:pStyle w:val="PL"/>
      </w:pPr>
      <w:r>
        <w:t xml:space="preserve">          extensions to the enumeration but is not used to encode</w:t>
      </w:r>
    </w:p>
    <w:p w14:paraId="62344095" w14:textId="77777777" w:rsidR="00674F48" w:rsidRDefault="00674F48" w:rsidP="00674F48">
      <w:pPr>
        <w:pStyle w:val="PL"/>
      </w:pPr>
      <w:r>
        <w:t xml:space="preserve">          content defined in the present version of this API.</w:t>
      </w:r>
    </w:p>
    <w:p w14:paraId="099E8B32" w14:textId="77777777" w:rsidR="00674F48" w:rsidRDefault="00674F48" w:rsidP="00674F48">
      <w:pPr>
        <w:pStyle w:val="PL"/>
      </w:pPr>
      <w:r>
        <w:t xml:space="preserve">      description: &gt;</w:t>
      </w:r>
    </w:p>
    <w:p w14:paraId="224EA255" w14:textId="77777777" w:rsidR="00674F48" w:rsidRDefault="00674F48" w:rsidP="00674F48">
      <w:pPr>
        <w:pStyle w:val="PL"/>
      </w:pPr>
      <w:r>
        <w:t xml:space="preserve">        Possible values are</w:t>
      </w:r>
    </w:p>
    <w:p w14:paraId="3DB64DF4" w14:textId="77777777" w:rsidR="00674F48" w:rsidRDefault="00674F48" w:rsidP="00674F48">
      <w:pPr>
        <w:pStyle w:val="PL"/>
      </w:pPr>
      <w:r>
        <w:t xml:space="preserve">        - PERIODICALLY: Identifies the UE communicates periodically</w:t>
      </w:r>
    </w:p>
    <w:p w14:paraId="15D95087" w14:textId="77777777" w:rsidR="00674F48" w:rsidRDefault="00674F48" w:rsidP="00674F48">
      <w:pPr>
        <w:pStyle w:val="PL"/>
      </w:pPr>
      <w:r>
        <w:t xml:space="preserve">        - ON_DEMAND: Identifies the UE communicates on demand</w:t>
      </w:r>
    </w:p>
    <w:p w14:paraId="4CF2F813" w14:textId="77777777" w:rsidR="00674F48" w:rsidRDefault="00674F48" w:rsidP="00674F48">
      <w:pPr>
        <w:pStyle w:val="PL"/>
      </w:pPr>
      <w:r>
        <w:t xml:space="preserve">    StationaryIndication:</w:t>
      </w:r>
    </w:p>
    <w:p w14:paraId="2023D11D" w14:textId="77777777" w:rsidR="00674F48" w:rsidRDefault="00674F48" w:rsidP="00674F48">
      <w:pPr>
        <w:pStyle w:val="PL"/>
      </w:pPr>
      <w:r>
        <w:t xml:space="preserve">      anyOf:</w:t>
      </w:r>
    </w:p>
    <w:p w14:paraId="191A01B5" w14:textId="77777777" w:rsidR="00674F48" w:rsidRDefault="00674F48" w:rsidP="00674F48">
      <w:pPr>
        <w:pStyle w:val="PL"/>
      </w:pPr>
      <w:r>
        <w:t xml:space="preserve">      - type: string</w:t>
      </w:r>
    </w:p>
    <w:p w14:paraId="15C02AC3" w14:textId="77777777" w:rsidR="00674F48" w:rsidRDefault="00674F48" w:rsidP="00674F48">
      <w:pPr>
        <w:pStyle w:val="PL"/>
      </w:pPr>
      <w:r>
        <w:t xml:space="preserve">        enum:</w:t>
      </w:r>
    </w:p>
    <w:p w14:paraId="0835428D" w14:textId="77777777" w:rsidR="00674F48" w:rsidRDefault="00674F48" w:rsidP="00674F48">
      <w:pPr>
        <w:pStyle w:val="PL"/>
      </w:pPr>
      <w:r>
        <w:t xml:space="preserve">          - STATIONARY</w:t>
      </w:r>
    </w:p>
    <w:p w14:paraId="7E46C82D" w14:textId="77777777" w:rsidR="00674F48" w:rsidRDefault="00674F48" w:rsidP="00674F48">
      <w:pPr>
        <w:pStyle w:val="PL"/>
      </w:pPr>
      <w:r>
        <w:t xml:space="preserve">          - MOBILE</w:t>
      </w:r>
    </w:p>
    <w:p w14:paraId="7C7A65F2" w14:textId="77777777" w:rsidR="00674F48" w:rsidRDefault="00674F48" w:rsidP="00674F48">
      <w:pPr>
        <w:pStyle w:val="PL"/>
      </w:pPr>
      <w:r>
        <w:t xml:space="preserve">      - type: string</w:t>
      </w:r>
    </w:p>
    <w:p w14:paraId="7EA60200" w14:textId="77777777" w:rsidR="00674F48" w:rsidRDefault="00674F48" w:rsidP="00674F48">
      <w:pPr>
        <w:pStyle w:val="PL"/>
      </w:pPr>
      <w:r>
        <w:t xml:space="preserve">        description: &gt;</w:t>
      </w:r>
    </w:p>
    <w:p w14:paraId="41A7BB67" w14:textId="77777777" w:rsidR="00674F48" w:rsidRDefault="00674F48" w:rsidP="00674F48">
      <w:pPr>
        <w:pStyle w:val="PL"/>
      </w:pPr>
      <w:r>
        <w:t xml:space="preserve">          This string provides forward-compatibility with future</w:t>
      </w:r>
    </w:p>
    <w:p w14:paraId="5ACD2C91" w14:textId="77777777" w:rsidR="00674F48" w:rsidRDefault="00674F48" w:rsidP="00674F48">
      <w:pPr>
        <w:pStyle w:val="PL"/>
      </w:pPr>
      <w:r>
        <w:t xml:space="preserve">          extensions to the enumeration but is not used to encode</w:t>
      </w:r>
    </w:p>
    <w:p w14:paraId="0C33A1D4" w14:textId="77777777" w:rsidR="00674F48" w:rsidRDefault="00674F48" w:rsidP="00674F48">
      <w:pPr>
        <w:pStyle w:val="PL"/>
      </w:pPr>
      <w:r>
        <w:t xml:space="preserve">          content defined in the present version of this API.</w:t>
      </w:r>
    </w:p>
    <w:p w14:paraId="33D3EBC0" w14:textId="77777777" w:rsidR="00674F48" w:rsidRDefault="00674F48" w:rsidP="00674F48">
      <w:pPr>
        <w:pStyle w:val="PL"/>
      </w:pPr>
      <w:r>
        <w:t xml:space="preserve">      description: &gt;</w:t>
      </w:r>
    </w:p>
    <w:p w14:paraId="64080541" w14:textId="77777777" w:rsidR="00674F48" w:rsidRDefault="00674F48" w:rsidP="00674F48">
      <w:pPr>
        <w:pStyle w:val="PL"/>
      </w:pPr>
      <w:r>
        <w:t xml:space="preserve">        Possible values are</w:t>
      </w:r>
    </w:p>
    <w:p w14:paraId="22BE8D05" w14:textId="77777777" w:rsidR="00674F48" w:rsidRDefault="00674F48" w:rsidP="00674F48">
      <w:pPr>
        <w:pStyle w:val="PL"/>
      </w:pPr>
      <w:r>
        <w:t xml:space="preserve">        - STATIONARY: Identifies the UE is stationary</w:t>
      </w:r>
    </w:p>
    <w:p w14:paraId="0334BCB5" w14:textId="77777777" w:rsidR="00674F48" w:rsidRDefault="00674F48" w:rsidP="00674F48">
      <w:pPr>
        <w:pStyle w:val="PL"/>
      </w:pPr>
      <w:r>
        <w:t xml:space="preserve">        - MOBILE: Identifies the UE is mobile</w:t>
      </w:r>
    </w:p>
    <w:p w14:paraId="19380E99" w14:textId="77777777" w:rsidR="00674F48" w:rsidRDefault="00674F48" w:rsidP="00674F48">
      <w:pPr>
        <w:pStyle w:val="PL"/>
      </w:pPr>
      <w:r>
        <w:t xml:space="preserve">    CpFailureCode:</w:t>
      </w:r>
    </w:p>
    <w:p w14:paraId="1694C8D2" w14:textId="77777777" w:rsidR="00674F48" w:rsidRDefault="00674F48" w:rsidP="00674F48">
      <w:pPr>
        <w:pStyle w:val="PL"/>
      </w:pPr>
      <w:r>
        <w:t xml:space="preserve">      anyOf:</w:t>
      </w:r>
    </w:p>
    <w:p w14:paraId="64E8E479" w14:textId="77777777" w:rsidR="00674F48" w:rsidRDefault="00674F48" w:rsidP="00674F48">
      <w:pPr>
        <w:pStyle w:val="PL"/>
      </w:pPr>
      <w:r>
        <w:t xml:space="preserve">      - type: string</w:t>
      </w:r>
    </w:p>
    <w:p w14:paraId="5591DB09" w14:textId="77777777" w:rsidR="00674F48" w:rsidRDefault="00674F48" w:rsidP="00674F48">
      <w:pPr>
        <w:pStyle w:val="PL"/>
      </w:pPr>
      <w:r>
        <w:t xml:space="preserve">        enum:</w:t>
      </w:r>
    </w:p>
    <w:p w14:paraId="578CC362" w14:textId="77777777" w:rsidR="00674F48" w:rsidRDefault="00674F48" w:rsidP="00674F48">
      <w:pPr>
        <w:pStyle w:val="PL"/>
      </w:pPr>
      <w:r>
        <w:t xml:space="preserve">          - MALFUNCTION</w:t>
      </w:r>
    </w:p>
    <w:p w14:paraId="4E305BA5" w14:textId="77777777" w:rsidR="00674F48" w:rsidRDefault="00674F48" w:rsidP="00674F48">
      <w:pPr>
        <w:pStyle w:val="PL"/>
      </w:pPr>
      <w:r>
        <w:t xml:space="preserve">          - SET_ID_DUPLICATED</w:t>
      </w:r>
    </w:p>
    <w:p w14:paraId="3038A900" w14:textId="77777777" w:rsidR="00674F48" w:rsidRDefault="00674F48" w:rsidP="00674F48">
      <w:pPr>
        <w:pStyle w:val="PL"/>
      </w:pPr>
      <w:r>
        <w:t xml:space="preserve">          - OTHER_REASON</w:t>
      </w:r>
    </w:p>
    <w:p w14:paraId="08B83999" w14:textId="77777777" w:rsidR="00674F48" w:rsidRDefault="00674F48" w:rsidP="00674F48">
      <w:pPr>
        <w:pStyle w:val="PL"/>
      </w:pPr>
      <w:r>
        <w:t xml:space="preserve">      - type: string</w:t>
      </w:r>
    </w:p>
    <w:p w14:paraId="1E8658D5" w14:textId="77777777" w:rsidR="00674F48" w:rsidRDefault="00674F48" w:rsidP="00674F48">
      <w:pPr>
        <w:pStyle w:val="PL"/>
      </w:pPr>
      <w:r>
        <w:t xml:space="preserve">        description: &gt;</w:t>
      </w:r>
    </w:p>
    <w:p w14:paraId="230AAA57" w14:textId="77777777" w:rsidR="00674F48" w:rsidRDefault="00674F48" w:rsidP="00674F48">
      <w:pPr>
        <w:pStyle w:val="PL"/>
      </w:pPr>
      <w:r>
        <w:t xml:space="preserve">          This string provides forward-compatibility with future</w:t>
      </w:r>
    </w:p>
    <w:p w14:paraId="6B357F9A" w14:textId="77777777" w:rsidR="00674F48" w:rsidRDefault="00674F48" w:rsidP="00674F48">
      <w:pPr>
        <w:pStyle w:val="PL"/>
      </w:pPr>
      <w:r>
        <w:t xml:space="preserve">          extensions to the enumeration but is not used to encode</w:t>
      </w:r>
    </w:p>
    <w:p w14:paraId="7E6D3964" w14:textId="77777777" w:rsidR="00674F48" w:rsidRDefault="00674F48" w:rsidP="00674F48">
      <w:pPr>
        <w:pStyle w:val="PL"/>
      </w:pPr>
      <w:r>
        <w:t xml:space="preserve">          content defined in the present version of this API.</w:t>
      </w:r>
    </w:p>
    <w:p w14:paraId="3F3FBAAC" w14:textId="77777777" w:rsidR="00674F48" w:rsidRDefault="00674F48" w:rsidP="00674F48">
      <w:pPr>
        <w:pStyle w:val="PL"/>
      </w:pPr>
      <w:r>
        <w:t xml:space="preserve">      description: &gt;</w:t>
      </w:r>
    </w:p>
    <w:p w14:paraId="0AE93061" w14:textId="77777777" w:rsidR="00674F48" w:rsidRDefault="00674F48" w:rsidP="00674F48">
      <w:pPr>
        <w:pStyle w:val="PL"/>
      </w:pPr>
      <w:r>
        <w:t xml:space="preserve">        Possible values are</w:t>
      </w:r>
    </w:p>
    <w:p w14:paraId="2EF1AF30" w14:textId="77777777" w:rsidR="00674F48" w:rsidRDefault="00674F48" w:rsidP="00674F48">
      <w:pPr>
        <w:pStyle w:val="PL"/>
      </w:pPr>
      <w:r>
        <w:t xml:space="preserve">        - MALFUNCTION: This value indicates that something functions wrongly in CP parameter provisioning or the CP parameter provisioning does not function at all.</w:t>
      </w:r>
    </w:p>
    <w:p w14:paraId="08DA95E3" w14:textId="77777777" w:rsidR="00674F48" w:rsidRDefault="00674F48" w:rsidP="00674F48">
      <w:pPr>
        <w:pStyle w:val="PL"/>
      </w:pPr>
      <w:r>
        <w:t xml:space="preserve">        - SET_ID_DUPLICATED: </w:t>
      </w:r>
      <w:r>
        <w:rPr>
          <w:rFonts w:cs="Arial"/>
          <w:bCs/>
          <w:color w:val="333333"/>
          <w:szCs w:val="18"/>
        </w:rPr>
        <w:t>The received CP set identifier(s) are already provisioned.</w:t>
      </w:r>
    </w:p>
    <w:p w14:paraId="44B4E9F3" w14:textId="77777777" w:rsidR="00674F48" w:rsidRDefault="00674F48" w:rsidP="00674F48">
      <w:pPr>
        <w:pStyle w:val="PL"/>
      </w:pPr>
      <w:r>
        <w:t xml:space="preserve">        - OTHER_REASON: Other reason unspecified.</w:t>
      </w:r>
    </w:p>
    <w:p w14:paraId="6B7FE9DD" w14:textId="77777777" w:rsidR="00674F48" w:rsidRDefault="00674F48" w:rsidP="00674F48">
      <w:pPr>
        <w:pStyle w:val="PL"/>
      </w:pPr>
      <w:r>
        <w:t xml:space="preserve">    BatteryIndication:</w:t>
      </w:r>
    </w:p>
    <w:p w14:paraId="253BB447" w14:textId="77777777" w:rsidR="00674F48" w:rsidRDefault="00674F48" w:rsidP="00674F48">
      <w:pPr>
        <w:pStyle w:val="PL"/>
      </w:pPr>
      <w:r>
        <w:t xml:space="preserve">      anyOf:</w:t>
      </w:r>
    </w:p>
    <w:p w14:paraId="7E7FDE55" w14:textId="77777777" w:rsidR="00674F48" w:rsidRDefault="00674F48" w:rsidP="00674F48">
      <w:pPr>
        <w:pStyle w:val="PL"/>
      </w:pPr>
      <w:r>
        <w:t xml:space="preserve">      - type: string</w:t>
      </w:r>
    </w:p>
    <w:p w14:paraId="0A815B38" w14:textId="77777777" w:rsidR="00674F48" w:rsidRDefault="00674F48" w:rsidP="00674F48">
      <w:pPr>
        <w:pStyle w:val="PL"/>
      </w:pPr>
      <w:r>
        <w:t xml:space="preserve">        enum:</w:t>
      </w:r>
    </w:p>
    <w:p w14:paraId="1F951C08" w14:textId="77777777" w:rsidR="00674F48" w:rsidRDefault="00674F48" w:rsidP="00674F48">
      <w:pPr>
        <w:pStyle w:val="PL"/>
      </w:pPr>
      <w:r>
        <w:t xml:space="preserve">          - BATTERY_RECHARGE</w:t>
      </w:r>
    </w:p>
    <w:p w14:paraId="36612A96" w14:textId="77777777" w:rsidR="00674F48" w:rsidRDefault="00674F48" w:rsidP="00674F48">
      <w:pPr>
        <w:pStyle w:val="PL"/>
      </w:pPr>
      <w:r>
        <w:t xml:space="preserve">          - BATTERY_REPLACE</w:t>
      </w:r>
    </w:p>
    <w:p w14:paraId="48AB8180" w14:textId="77777777" w:rsidR="00674F48" w:rsidRDefault="00674F48" w:rsidP="00674F48">
      <w:pPr>
        <w:pStyle w:val="PL"/>
      </w:pPr>
      <w:r>
        <w:t xml:space="preserve">          - </w:t>
      </w:r>
      <w:r>
        <w:rPr>
          <w:lang w:val="en-US"/>
        </w:rPr>
        <w:t>BATTERY_NO_RECHARGE</w:t>
      </w:r>
    </w:p>
    <w:p w14:paraId="7693F080" w14:textId="77777777" w:rsidR="00674F48" w:rsidRDefault="00674F48" w:rsidP="00674F48">
      <w:pPr>
        <w:pStyle w:val="PL"/>
      </w:pPr>
      <w:r>
        <w:t xml:space="preserve">          - </w:t>
      </w:r>
      <w:r>
        <w:rPr>
          <w:lang w:val="en-US"/>
        </w:rPr>
        <w:t>BATTERY_NO_REPLACE</w:t>
      </w:r>
    </w:p>
    <w:p w14:paraId="247E5903" w14:textId="77777777" w:rsidR="00674F48" w:rsidRDefault="00674F48" w:rsidP="00674F48">
      <w:pPr>
        <w:pStyle w:val="PL"/>
      </w:pPr>
      <w:r>
        <w:t xml:space="preserve">          - NO_BATTERY</w:t>
      </w:r>
    </w:p>
    <w:p w14:paraId="1E297AF8" w14:textId="77777777" w:rsidR="00674F48" w:rsidRDefault="00674F48" w:rsidP="00674F48">
      <w:pPr>
        <w:pStyle w:val="PL"/>
      </w:pPr>
      <w:r>
        <w:t xml:space="preserve">      - type: string</w:t>
      </w:r>
    </w:p>
    <w:p w14:paraId="385F3C62" w14:textId="77777777" w:rsidR="00674F48" w:rsidRDefault="00674F48" w:rsidP="00674F48">
      <w:pPr>
        <w:pStyle w:val="PL"/>
      </w:pPr>
      <w:r>
        <w:t xml:space="preserve">        description: &gt;</w:t>
      </w:r>
    </w:p>
    <w:p w14:paraId="389C4F99" w14:textId="77777777" w:rsidR="00674F48" w:rsidRDefault="00674F48" w:rsidP="00674F48">
      <w:pPr>
        <w:pStyle w:val="PL"/>
      </w:pPr>
      <w:r>
        <w:t xml:space="preserve">          This string provides forward-compatibility with future</w:t>
      </w:r>
    </w:p>
    <w:p w14:paraId="5FA66BCF" w14:textId="77777777" w:rsidR="00674F48" w:rsidRDefault="00674F48" w:rsidP="00674F48">
      <w:pPr>
        <w:pStyle w:val="PL"/>
      </w:pPr>
      <w:r>
        <w:t xml:space="preserve">          extensions to the enumeration but is not used to encode</w:t>
      </w:r>
    </w:p>
    <w:p w14:paraId="0E82CC21" w14:textId="77777777" w:rsidR="00674F48" w:rsidRDefault="00674F48" w:rsidP="00674F48">
      <w:pPr>
        <w:pStyle w:val="PL"/>
      </w:pPr>
      <w:r>
        <w:t xml:space="preserve">          content defined in the present version of this API.</w:t>
      </w:r>
    </w:p>
    <w:p w14:paraId="4ADDBEFE" w14:textId="77777777" w:rsidR="00674F48" w:rsidRDefault="00674F48" w:rsidP="00674F48">
      <w:pPr>
        <w:pStyle w:val="PL"/>
      </w:pPr>
      <w:r>
        <w:t xml:space="preserve">      description: &gt;</w:t>
      </w:r>
    </w:p>
    <w:p w14:paraId="37F4E82C" w14:textId="77777777" w:rsidR="00674F48" w:rsidRDefault="00674F48" w:rsidP="00674F48">
      <w:pPr>
        <w:pStyle w:val="PL"/>
      </w:pPr>
      <w:r>
        <w:t xml:space="preserve">        Possible values are</w:t>
      </w:r>
    </w:p>
    <w:p w14:paraId="497BA7EA" w14:textId="77777777" w:rsidR="00674F48" w:rsidRDefault="00674F48" w:rsidP="00674F48">
      <w:pPr>
        <w:pStyle w:val="PL"/>
      </w:pPr>
      <w:r>
        <w:t xml:space="preserve">        - BATTERY_RECHARGE: UE powered with rechargeable battery.</w:t>
      </w:r>
    </w:p>
    <w:p w14:paraId="27E5A43C" w14:textId="77777777" w:rsidR="00674F48" w:rsidRDefault="00674F48" w:rsidP="00674F48">
      <w:pPr>
        <w:pStyle w:val="PL"/>
      </w:pPr>
      <w:r>
        <w:t xml:space="preserve">        - BATTERY_REPLACE: UE powered with replaceable battery.</w:t>
      </w:r>
    </w:p>
    <w:p w14:paraId="2FDA5EAD" w14:textId="77777777" w:rsidR="00674F48" w:rsidRDefault="00674F48" w:rsidP="00674F48">
      <w:pPr>
        <w:pStyle w:val="PL"/>
      </w:pPr>
      <w:r>
        <w:t xml:space="preserve">        - </w:t>
      </w:r>
      <w:r>
        <w:rPr>
          <w:lang w:val="en-US"/>
        </w:rPr>
        <w:t>BATTERY_NO_RECHARGE</w:t>
      </w:r>
      <w:r>
        <w:t>: UE powered with no rechargeable battery.</w:t>
      </w:r>
    </w:p>
    <w:p w14:paraId="676ED442" w14:textId="77777777" w:rsidR="00674F48" w:rsidRDefault="00674F48" w:rsidP="00674F48">
      <w:pPr>
        <w:pStyle w:val="PL"/>
      </w:pPr>
      <w:r>
        <w:t xml:space="preserve">        - </w:t>
      </w:r>
      <w:r>
        <w:rPr>
          <w:lang w:val="en-US"/>
        </w:rPr>
        <w:t>BATTERY_NO_REPLACE</w:t>
      </w:r>
      <w:r>
        <w:t>: UE powered with no replaceable battery.</w:t>
      </w:r>
    </w:p>
    <w:p w14:paraId="21D1D7C6" w14:textId="77777777" w:rsidR="00674F48" w:rsidRDefault="00674F48" w:rsidP="00674F48">
      <w:pPr>
        <w:pStyle w:val="PL"/>
      </w:pPr>
      <w:r>
        <w:t xml:space="preserve">        - NO_BATTERY: UE not battery powered.</w:t>
      </w:r>
    </w:p>
    <w:p w14:paraId="0A4F7AB5" w14:textId="77777777" w:rsidR="00674F48" w:rsidRDefault="00674F48" w:rsidP="00674F48">
      <w:pPr>
        <w:pStyle w:val="PL"/>
      </w:pPr>
      <w:r>
        <w:t xml:space="preserve">    TrafficProfile:</w:t>
      </w:r>
    </w:p>
    <w:p w14:paraId="262338F0" w14:textId="77777777" w:rsidR="00674F48" w:rsidRDefault="00674F48" w:rsidP="00674F48">
      <w:pPr>
        <w:pStyle w:val="PL"/>
      </w:pPr>
      <w:r>
        <w:t xml:space="preserve">      anyOf:</w:t>
      </w:r>
    </w:p>
    <w:p w14:paraId="304C1818" w14:textId="77777777" w:rsidR="00674F48" w:rsidRDefault="00674F48" w:rsidP="00674F48">
      <w:pPr>
        <w:pStyle w:val="PL"/>
      </w:pPr>
      <w:r>
        <w:t xml:space="preserve">      - type: string</w:t>
      </w:r>
    </w:p>
    <w:p w14:paraId="72452071" w14:textId="77777777" w:rsidR="00674F48" w:rsidRDefault="00674F48" w:rsidP="00674F48">
      <w:pPr>
        <w:pStyle w:val="PL"/>
      </w:pPr>
      <w:r>
        <w:t xml:space="preserve">        enum:</w:t>
      </w:r>
    </w:p>
    <w:p w14:paraId="60FA7314" w14:textId="77777777" w:rsidR="00674F48" w:rsidRDefault="00674F48" w:rsidP="00674F48">
      <w:pPr>
        <w:pStyle w:val="PL"/>
      </w:pPr>
      <w:r>
        <w:t xml:space="preserve">          - SINGLE_TRANS_UL</w:t>
      </w:r>
    </w:p>
    <w:p w14:paraId="031DB2FE" w14:textId="77777777" w:rsidR="00674F48" w:rsidRDefault="00674F48" w:rsidP="00674F48">
      <w:pPr>
        <w:pStyle w:val="PL"/>
      </w:pPr>
      <w:r>
        <w:t xml:space="preserve">          - SINGLE_TRANS_DL</w:t>
      </w:r>
    </w:p>
    <w:p w14:paraId="25685CE4" w14:textId="77777777" w:rsidR="00674F48" w:rsidRDefault="00674F48" w:rsidP="00674F48">
      <w:pPr>
        <w:pStyle w:val="PL"/>
      </w:pPr>
      <w:r>
        <w:t xml:space="preserve">          - DUAL_TRANS_UL_FIRST</w:t>
      </w:r>
    </w:p>
    <w:p w14:paraId="2FC06D86" w14:textId="77777777" w:rsidR="00674F48" w:rsidRDefault="00674F48" w:rsidP="00674F48">
      <w:pPr>
        <w:pStyle w:val="PL"/>
      </w:pPr>
      <w:r>
        <w:t xml:space="preserve">          - DUAL_TRANS_DL_FIRST</w:t>
      </w:r>
    </w:p>
    <w:p w14:paraId="04367E3B" w14:textId="77777777" w:rsidR="00674F48" w:rsidRDefault="00674F48" w:rsidP="00674F48">
      <w:pPr>
        <w:pStyle w:val="PL"/>
      </w:pPr>
      <w:r>
        <w:t xml:space="preserve">          - MULTI_TRANS</w:t>
      </w:r>
    </w:p>
    <w:p w14:paraId="39955B06" w14:textId="77777777" w:rsidR="00674F48" w:rsidRDefault="00674F48" w:rsidP="00674F48">
      <w:pPr>
        <w:pStyle w:val="PL"/>
      </w:pPr>
      <w:r>
        <w:t xml:space="preserve">      - type: string</w:t>
      </w:r>
    </w:p>
    <w:p w14:paraId="31D1DADC" w14:textId="77777777" w:rsidR="00674F48" w:rsidRDefault="00674F48" w:rsidP="00674F48">
      <w:pPr>
        <w:pStyle w:val="PL"/>
      </w:pPr>
      <w:r>
        <w:t xml:space="preserve">        description: &gt;</w:t>
      </w:r>
    </w:p>
    <w:p w14:paraId="5AC5F00E" w14:textId="77777777" w:rsidR="00674F48" w:rsidRDefault="00674F48" w:rsidP="00674F48">
      <w:pPr>
        <w:pStyle w:val="PL"/>
      </w:pPr>
      <w:r>
        <w:t xml:space="preserve">          This string provides forward-compatibility with future</w:t>
      </w:r>
    </w:p>
    <w:p w14:paraId="76972385" w14:textId="77777777" w:rsidR="00674F48" w:rsidRDefault="00674F48" w:rsidP="00674F48">
      <w:pPr>
        <w:pStyle w:val="PL"/>
      </w:pPr>
      <w:r>
        <w:t xml:space="preserve">          extensions to the enumeration but is not used to encode</w:t>
      </w:r>
    </w:p>
    <w:p w14:paraId="1F3AAEBD" w14:textId="77777777" w:rsidR="00674F48" w:rsidRDefault="00674F48" w:rsidP="00674F48">
      <w:pPr>
        <w:pStyle w:val="PL"/>
      </w:pPr>
      <w:r>
        <w:t xml:space="preserve">          content defined in the present version of this API.</w:t>
      </w:r>
    </w:p>
    <w:p w14:paraId="294E413C" w14:textId="77777777" w:rsidR="00674F48" w:rsidRDefault="00674F48" w:rsidP="00674F48">
      <w:pPr>
        <w:pStyle w:val="PL"/>
      </w:pPr>
      <w:r>
        <w:t xml:space="preserve">      description: &gt;</w:t>
      </w:r>
    </w:p>
    <w:p w14:paraId="3A295398" w14:textId="77777777" w:rsidR="00674F48" w:rsidRDefault="00674F48" w:rsidP="00674F48">
      <w:pPr>
        <w:pStyle w:val="PL"/>
      </w:pPr>
      <w:r>
        <w:t xml:space="preserve">        Possible values are</w:t>
      </w:r>
    </w:p>
    <w:p w14:paraId="5E78BBEB" w14:textId="77777777" w:rsidR="00674F48" w:rsidRDefault="00674F48" w:rsidP="00674F48">
      <w:pPr>
        <w:pStyle w:val="PL"/>
      </w:pPr>
      <w:r>
        <w:t xml:space="preserve">        - SINGLE_TRANS_UL: Uplink single packet transmission.</w:t>
      </w:r>
    </w:p>
    <w:p w14:paraId="58CE0E12" w14:textId="77777777" w:rsidR="00674F48" w:rsidRDefault="00674F48" w:rsidP="00674F48">
      <w:pPr>
        <w:pStyle w:val="PL"/>
      </w:pPr>
      <w:r>
        <w:t xml:space="preserve">        - SINGLE_TRANS_DL: Downlink single packet transmission.</w:t>
      </w:r>
    </w:p>
    <w:p w14:paraId="73FEB15C" w14:textId="77777777" w:rsidR="00674F48" w:rsidRDefault="00674F48" w:rsidP="00674F48">
      <w:pPr>
        <w:pStyle w:val="PL"/>
      </w:pPr>
      <w:r>
        <w:t xml:space="preserve">        - DUAL_TRANS_UL_FIRST: Dual packet transmission, firstly uplink packet transmission with subsequent downlink packet transmission.</w:t>
      </w:r>
    </w:p>
    <w:p w14:paraId="0CE71B0C" w14:textId="77777777" w:rsidR="00674F48" w:rsidRDefault="00674F48" w:rsidP="00674F48">
      <w:pPr>
        <w:pStyle w:val="PL"/>
      </w:pPr>
      <w:r>
        <w:t xml:space="preserve">        - DUAL_TRANS_DL_FIRST: Dual packet transmission, firstly downlink packet transmission with subsequent uplink packet transmission.</w:t>
      </w:r>
    </w:p>
    <w:p w14:paraId="19056252" w14:textId="77777777" w:rsidR="00674F48" w:rsidRDefault="00674F48" w:rsidP="00674F48">
      <w:pPr>
        <w:pStyle w:val="PL"/>
      </w:pPr>
      <w:r>
        <w:t xml:space="preserve">        - MULTI_TRANS: Multiple packet transmission.</w:t>
      </w:r>
    </w:p>
    <w:p w14:paraId="7E9997C9" w14:textId="77777777" w:rsidR="00674F48" w:rsidRDefault="00674F48" w:rsidP="00674F48">
      <w:pPr>
        <w:pStyle w:val="PL"/>
      </w:pPr>
      <w:r>
        <w:t xml:space="preserve">    </w:t>
      </w:r>
      <w:r>
        <w:rPr>
          <w:lang w:eastAsia="zh-CN"/>
        </w:rPr>
        <w:t>ScheduledCommunicationType</w:t>
      </w:r>
      <w:r>
        <w:t>:</w:t>
      </w:r>
    </w:p>
    <w:p w14:paraId="6560FC78" w14:textId="77777777" w:rsidR="00674F48" w:rsidRDefault="00674F48" w:rsidP="00674F48">
      <w:pPr>
        <w:pStyle w:val="PL"/>
      </w:pPr>
      <w:r>
        <w:t xml:space="preserve">      anyOf:</w:t>
      </w:r>
    </w:p>
    <w:p w14:paraId="54C26A93" w14:textId="77777777" w:rsidR="00674F48" w:rsidRDefault="00674F48" w:rsidP="00674F48">
      <w:pPr>
        <w:pStyle w:val="PL"/>
      </w:pPr>
      <w:r>
        <w:t xml:space="preserve">      - type: string</w:t>
      </w:r>
    </w:p>
    <w:p w14:paraId="417F6138" w14:textId="77777777" w:rsidR="00674F48" w:rsidRDefault="00674F48" w:rsidP="00674F48">
      <w:pPr>
        <w:pStyle w:val="PL"/>
      </w:pPr>
      <w:r>
        <w:t xml:space="preserve">        enum:</w:t>
      </w:r>
    </w:p>
    <w:p w14:paraId="4EC176B0" w14:textId="77777777" w:rsidR="00674F48" w:rsidRDefault="00674F48" w:rsidP="00674F48">
      <w:pPr>
        <w:pStyle w:val="PL"/>
      </w:pPr>
      <w:r>
        <w:t xml:space="preserve">          - DOWNLINK</w:t>
      </w:r>
    </w:p>
    <w:p w14:paraId="6EF31381" w14:textId="77777777" w:rsidR="00674F48" w:rsidRDefault="00674F48" w:rsidP="00674F48">
      <w:pPr>
        <w:pStyle w:val="PL"/>
      </w:pPr>
      <w:r>
        <w:t xml:space="preserve">          - UPLINK</w:t>
      </w:r>
    </w:p>
    <w:p w14:paraId="7E402655" w14:textId="77777777" w:rsidR="00674F48" w:rsidRDefault="00674F48" w:rsidP="00674F48">
      <w:pPr>
        <w:pStyle w:val="PL"/>
      </w:pPr>
      <w:r>
        <w:t xml:space="preserve">          - BIDIRECTIONAL</w:t>
      </w:r>
    </w:p>
    <w:p w14:paraId="7E0B8F6C" w14:textId="77777777" w:rsidR="00674F48" w:rsidRDefault="00674F48" w:rsidP="00674F48">
      <w:pPr>
        <w:pStyle w:val="PL"/>
      </w:pPr>
      <w:r>
        <w:t xml:space="preserve">      - type: string</w:t>
      </w:r>
    </w:p>
    <w:p w14:paraId="1C8A2EE1" w14:textId="77777777" w:rsidR="00674F48" w:rsidRDefault="00674F48" w:rsidP="00674F48">
      <w:pPr>
        <w:pStyle w:val="PL"/>
      </w:pPr>
      <w:r>
        <w:t xml:space="preserve">        description: &gt;</w:t>
      </w:r>
    </w:p>
    <w:p w14:paraId="7C351EF6" w14:textId="77777777" w:rsidR="00674F48" w:rsidRDefault="00674F48" w:rsidP="00674F48">
      <w:pPr>
        <w:pStyle w:val="PL"/>
      </w:pPr>
      <w:r>
        <w:t xml:space="preserve">          This string provides forward-compatibility with future</w:t>
      </w:r>
    </w:p>
    <w:p w14:paraId="1CF1D089" w14:textId="77777777" w:rsidR="00674F48" w:rsidRDefault="00674F48" w:rsidP="00674F48">
      <w:pPr>
        <w:pStyle w:val="PL"/>
      </w:pPr>
      <w:r>
        <w:t xml:space="preserve">          extensions to the enumeration but is not used to encode</w:t>
      </w:r>
    </w:p>
    <w:p w14:paraId="03D9D357" w14:textId="77777777" w:rsidR="00674F48" w:rsidRDefault="00674F48" w:rsidP="00674F48">
      <w:pPr>
        <w:pStyle w:val="PL"/>
      </w:pPr>
      <w:r>
        <w:t xml:space="preserve">          content defined in the present version of this API.</w:t>
      </w:r>
    </w:p>
    <w:p w14:paraId="568D7397" w14:textId="77777777" w:rsidR="00674F48" w:rsidRDefault="00674F48" w:rsidP="00674F48">
      <w:pPr>
        <w:pStyle w:val="PL"/>
      </w:pPr>
      <w:r>
        <w:t xml:space="preserve">      description: &gt;</w:t>
      </w:r>
    </w:p>
    <w:p w14:paraId="0B985089" w14:textId="77777777" w:rsidR="00674F48" w:rsidRDefault="00674F48" w:rsidP="00674F48">
      <w:pPr>
        <w:pStyle w:val="PL"/>
      </w:pPr>
      <w:r>
        <w:t xml:space="preserve">        Possible values are</w:t>
      </w:r>
    </w:p>
    <w:p w14:paraId="6D5641BA" w14:textId="77777777" w:rsidR="00674F48" w:rsidRDefault="00674F48" w:rsidP="00674F48">
      <w:pPr>
        <w:pStyle w:val="PL"/>
      </w:pPr>
      <w:r>
        <w:t xml:space="preserve">        - DOWNLINK: Downlink only.</w:t>
      </w:r>
    </w:p>
    <w:p w14:paraId="212471FC" w14:textId="77777777" w:rsidR="00674F48" w:rsidRDefault="00674F48" w:rsidP="00674F48">
      <w:pPr>
        <w:pStyle w:val="PL"/>
      </w:pPr>
      <w:r>
        <w:t xml:space="preserve">        - UPLINK: Uplink only.</w:t>
      </w:r>
    </w:p>
    <w:p w14:paraId="0E359C4E" w14:textId="77777777" w:rsidR="00674F48" w:rsidRDefault="00674F48" w:rsidP="00674F48">
      <w:pPr>
        <w:pStyle w:val="PL"/>
      </w:pPr>
      <w:r>
        <w:t xml:space="preserve">        - BIDIRECTIONAL: Bi-directional.</w:t>
      </w:r>
    </w:p>
    <w:p w14:paraId="39BA01F3" w14:textId="77777777" w:rsidR="00674F48" w:rsidRDefault="00674F48" w:rsidP="00674F48">
      <w:pPr>
        <w:pStyle w:val="PL"/>
      </w:pPr>
    </w:p>
    <w:p w14:paraId="323D2436" w14:textId="77777777" w:rsidR="00674F48" w:rsidRPr="00674F48" w:rsidRDefault="00674F48" w:rsidP="00674F48">
      <w:pPr>
        <w:pStyle w:val="PL"/>
      </w:pPr>
    </w:p>
    <w:p w14:paraId="6EA2E8D5"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87C502" w14:textId="77777777" w:rsidR="00674F48" w:rsidRDefault="00674F48" w:rsidP="00674F48">
      <w:pPr>
        <w:pStyle w:val="2"/>
      </w:pPr>
      <w:bookmarkStart w:id="9951" w:name="_Toc11247940"/>
      <w:bookmarkStart w:id="9952" w:name="_Toc27045122"/>
      <w:bookmarkStart w:id="9953" w:name="_Toc36034173"/>
      <w:bookmarkStart w:id="9954" w:name="_Toc45132321"/>
      <w:bookmarkStart w:id="9955" w:name="_Toc49776606"/>
      <w:bookmarkStart w:id="9956" w:name="_Toc51747526"/>
      <w:bookmarkStart w:id="9957" w:name="_Toc58836748"/>
      <w:r>
        <w:t>A.11</w:t>
      </w:r>
      <w:r>
        <w:tab/>
        <w:t>PfdManagement API</w:t>
      </w:r>
      <w:bookmarkEnd w:id="9951"/>
      <w:bookmarkEnd w:id="9952"/>
      <w:bookmarkEnd w:id="9953"/>
      <w:bookmarkEnd w:id="9954"/>
      <w:bookmarkEnd w:id="9955"/>
      <w:bookmarkEnd w:id="9956"/>
      <w:bookmarkEnd w:id="9957"/>
    </w:p>
    <w:p w14:paraId="629DAA27" w14:textId="77777777" w:rsidR="00674F48" w:rsidRDefault="00674F48" w:rsidP="00674F48">
      <w:pPr>
        <w:pStyle w:val="PL"/>
      </w:pPr>
      <w:r>
        <w:t>openapi: 3.0.0</w:t>
      </w:r>
    </w:p>
    <w:p w14:paraId="55957E7F" w14:textId="77777777" w:rsidR="00674F48" w:rsidRDefault="00674F48" w:rsidP="00674F48">
      <w:pPr>
        <w:pStyle w:val="PL"/>
      </w:pPr>
      <w:r>
        <w:t>info:</w:t>
      </w:r>
    </w:p>
    <w:p w14:paraId="6322B04A" w14:textId="77777777" w:rsidR="00674F48" w:rsidRDefault="00674F48" w:rsidP="00674F48">
      <w:pPr>
        <w:pStyle w:val="PL"/>
      </w:pPr>
      <w:r>
        <w:t xml:space="preserve">  title: 3gpp-pfd-management</w:t>
      </w:r>
    </w:p>
    <w:p w14:paraId="44D20523" w14:textId="77777777" w:rsidR="00674F48" w:rsidRDefault="00674F48" w:rsidP="00674F48">
      <w:pPr>
        <w:pStyle w:val="PL"/>
      </w:pPr>
      <w:r>
        <w:t xml:space="preserve">  version: 1.1.0</w:t>
      </w:r>
    </w:p>
    <w:p w14:paraId="481BEC07" w14:textId="77777777" w:rsidR="00674F48" w:rsidRDefault="00674F48" w:rsidP="00674F48">
      <w:pPr>
        <w:pStyle w:val="PL"/>
      </w:pPr>
      <w:r>
        <w:t xml:space="preserve">  description: |</w:t>
      </w:r>
    </w:p>
    <w:p w14:paraId="723A99FD" w14:textId="77777777" w:rsidR="00674F48" w:rsidRDefault="00674F48" w:rsidP="00674F48">
      <w:pPr>
        <w:pStyle w:val="PL"/>
      </w:pPr>
      <w:r>
        <w:t xml:space="preserve">    API for PFD management.</w:t>
      </w:r>
    </w:p>
    <w:p w14:paraId="4D3269C2" w14:textId="77777777" w:rsidR="00674F48" w:rsidRDefault="00674F48" w:rsidP="00674F48">
      <w:pPr>
        <w:pStyle w:val="PL"/>
      </w:pPr>
      <w:r>
        <w:t xml:space="preserve">    © 2020, 3GPP Organizational Partners (ARIB, ATIS, CCSA, ETSI, TSDSI, TTA, TTC).</w:t>
      </w:r>
    </w:p>
    <w:p w14:paraId="22101238" w14:textId="77777777" w:rsidR="00674F48" w:rsidRDefault="00674F48" w:rsidP="00674F48">
      <w:pPr>
        <w:pStyle w:val="PL"/>
      </w:pPr>
      <w:r>
        <w:t xml:space="preserve">    All rights reserved.</w:t>
      </w:r>
    </w:p>
    <w:p w14:paraId="5D97A08B" w14:textId="77777777" w:rsidR="00674F48" w:rsidRDefault="00674F48" w:rsidP="00674F48">
      <w:pPr>
        <w:pStyle w:val="PL"/>
      </w:pPr>
      <w:r>
        <w:t>externalDocs:</w:t>
      </w:r>
    </w:p>
    <w:p w14:paraId="1CF6E929" w14:textId="77777777" w:rsidR="00674F48" w:rsidRDefault="00674F48" w:rsidP="00674F48">
      <w:pPr>
        <w:pStyle w:val="PL"/>
      </w:pPr>
      <w:r>
        <w:t xml:space="preserve">  description: 3GPP TS 29.122 V16.6.0 T8 reference point for Northbound APIs</w:t>
      </w:r>
    </w:p>
    <w:p w14:paraId="475B9C9E" w14:textId="77777777" w:rsidR="00674F48" w:rsidRDefault="00674F48" w:rsidP="00674F48">
      <w:pPr>
        <w:pStyle w:val="PL"/>
      </w:pPr>
      <w:r>
        <w:t xml:space="preserve">  url: 'http://www.3gpp.org/ftp/Specs/archive/29_series/29.122/'</w:t>
      </w:r>
    </w:p>
    <w:p w14:paraId="20942142" w14:textId="77777777" w:rsidR="00674F48" w:rsidRDefault="00674F48" w:rsidP="00674F48">
      <w:pPr>
        <w:pStyle w:val="PL"/>
      </w:pPr>
      <w:r>
        <w:t>security:</w:t>
      </w:r>
    </w:p>
    <w:p w14:paraId="6DCC9BDE" w14:textId="77777777" w:rsidR="00674F48" w:rsidRDefault="00674F48" w:rsidP="00674F48">
      <w:pPr>
        <w:pStyle w:val="PL"/>
        <w:rPr>
          <w:lang w:val="en-US"/>
        </w:rPr>
      </w:pPr>
      <w:r>
        <w:rPr>
          <w:lang w:val="en-US"/>
        </w:rPr>
        <w:t xml:space="preserve">  - {}</w:t>
      </w:r>
    </w:p>
    <w:p w14:paraId="5D848B02" w14:textId="77777777" w:rsidR="00674F48" w:rsidRDefault="00674F48" w:rsidP="00674F48">
      <w:pPr>
        <w:pStyle w:val="PL"/>
      </w:pPr>
      <w:r>
        <w:t xml:space="preserve">  - oAuth2ClientCredentials: []</w:t>
      </w:r>
    </w:p>
    <w:p w14:paraId="40D5B334" w14:textId="77777777" w:rsidR="00674F48" w:rsidRDefault="00674F48" w:rsidP="00674F48">
      <w:pPr>
        <w:pStyle w:val="PL"/>
      </w:pPr>
      <w:r>
        <w:t>servers:</w:t>
      </w:r>
    </w:p>
    <w:p w14:paraId="6148A5CF" w14:textId="77777777" w:rsidR="00674F48" w:rsidRDefault="00674F48" w:rsidP="00674F48">
      <w:pPr>
        <w:pStyle w:val="PL"/>
      </w:pPr>
      <w:r>
        <w:t xml:space="preserve">  - url: '{apiRoot}/3gpp-pfd-management/v1'</w:t>
      </w:r>
    </w:p>
    <w:p w14:paraId="3B0DE0D3" w14:textId="77777777" w:rsidR="00674F48" w:rsidRDefault="00674F48" w:rsidP="00674F48">
      <w:pPr>
        <w:pStyle w:val="PL"/>
      </w:pPr>
      <w:r>
        <w:t xml:space="preserve">    variables:</w:t>
      </w:r>
    </w:p>
    <w:p w14:paraId="1E76C457" w14:textId="77777777" w:rsidR="00674F48" w:rsidRDefault="00674F48" w:rsidP="00674F48">
      <w:pPr>
        <w:pStyle w:val="PL"/>
      </w:pPr>
      <w:r>
        <w:t xml:space="preserve">      apiRoot:</w:t>
      </w:r>
    </w:p>
    <w:p w14:paraId="4D56EE3C" w14:textId="77777777" w:rsidR="00674F48" w:rsidRDefault="00674F48" w:rsidP="00674F48">
      <w:pPr>
        <w:pStyle w:val="PL"/>
      </w:pPr>
      <w:r>
        <w:t xml:space="preserve">        default: https://example.com</w:t>
      </w:r>
    </w:p>
    <w:p w14:paraId="1AFE4938" w14:textId="77777777" w:rsidR="00674F48" w:rsidRDefault="00674F48" w:rsidP="00674F48">
      <w:pPr>
        <w:pStyle w:val="PL"/>
      </w:pPr>
      <w:r>
        <w:t xml:space="preserve">        description: apiRoot as defined in subclause 5.2.4 of 3GPP TS 29.122.</w:t>
      </w:r>
    </w:p>
    <w:p w14:paraId="284B9F85" w14:textId="77777777" w:rsidR="00674F48" w:rsidRDefault="00674F48" w:rsidP="00674F48">
      <w:pPr>
        <w:pStyle w:val="PL"/>
      </w:pPr>
      <w:r>
        <w:t>paths:</w:t>
      </w:r>
    </w:p>
    <w:p w14:paraId="7833714D" w14:textId="77777777" w:rsidR="00674F48" w:rsidRDefault="00674F48" w:rsidP="00674F48">
      <w:pPr>
        <w:pStyle w:val="PL"/>
      </w:pPr>
      <w:r>
        <w:t xml:space="preserve">  /{scsAsId}/transactions:</w:t>
      </w:r>
    </w:p>
    <w:p w14:paraId="688E9BD2" w14:textId="77777777" w:rsidR="00674F48" w:rsidRDefault="00674F48" w:rsidP="00674F48">
      <w:pPr>
        <w:pStyle w:val="PL"/>
      </w:pPr>
      <w:r>
        <w:t xml:space="preserve">    parameters:</w:t>
      </w:r>
    </w:p>
    <w:p w14:paraId="41FCA314" w14:textId="77777777" w:rsidR="00674F48" w:rsidRDefault="00674F48" w:rsidP="00674F48">
      <w:pPr>
        <w:pStyle w:val="PL"/>
      </w:pPr>
      <w:r>
        <w:t xml:space="preserve">      - name: scsAsId</w:t>
      </w:r>
    </w:p>
    <w:p w14:paraId="1408FD4D" w14:textId="77777777" w:rsidR="00674F48" w:rsidRDefault="00674F48" w:rsidP="00674F48">
      <w:pPr>
        <w:pStyle w:val="PL"/>
      </w:pPr>
      <w:r>
        <w:t xml:space="preserve">        in: path</w:t>
      </w:r>
    </w:p>
    <w:p w14:paraId="37EA2DF1" w14:textId="77777777" w:rsidR="00674F48" w:rsidRDefault="00674F48" w:rsidP="00674F48">
      <w:pPr>
        <w:pStyle w:val="PL"/>
      </w:pPr>
      <w:r>
        <w:t xml:space="preserve">        description: Identifier of the SCS/AS as defined in subclause subclause 5.2.4 of 3GPP TS 29.122.</w:t>
      </w:r>
    </w:p>
    <w:p w14:paraId="2DF14E85" w14:textId="77777777" w:rsidR="00674F48" w:rsidRDefault="00674F48" w:rsidP="00674F48">
      <w:pPr>
        <w:pStyle w:val="PL"/>
      </w:pPr>
      <w:r>
        <w:t xml:space="preserve">        required: true</w:t>
      </w:r>
    </w:p>
    <w:p w14:paraId="1D5E013C" w14:textId="77777777" w:rsidR="00674F48" w:rsidRDefault="00674F48" w:rsidP="00674F48">
      <w:pPr>
        <w:pStyle w:val="PL"/>
      </w:pPr>
      <w:r>
        <w:t xml:space="preserve">        schema:</w:t>
      </w:r>
    </w:p>
    <w:p w14:paraId="3A622820" w14:textId="77777777" w:rsidR="00674F48" w:rsidRDefault="00674F48" w:rsidP="00674F48">
      <w:pPr>
        <w:pStyle w:val="PL"/>
      </w:pPr>
      <w:r>
        <w:t xml:space="preserve">          type: string</w:t>
      </w:r>
    </w:p>
    <w:p w14:paraId="62AA187B" w14:textId="77777777" w:rsidR="00674F48" w:rsidRDefault="00674F48" w:rsidP="00674F48">
      <w:pPr>
        <w:pStyle w:val="PL"/>
      </w:pPr>
      <w:r>
        <w:t xml:space="preserve">    get:</w:t>
      </w:r>
    </w:p>
    <w:p w14:paraId="327A241D" w14:textId="77777777" w:rsidR="00674F48" w:rsidRDefault="00674F48" w:rsidP="00674F48">
      <w:pPr>
        <w:pStyle w:val="PL"/>
      </w:pPr>
      <w:r>
        <w:t xml:space="preserve">      responses:</w:t>
      </w:r>
    </w:p>
    <w:p w14:paraId="12C848ED" w14:textId="77777777" w:rsidR="00674F48" w:rsidRDefault="00674F48" w:rsidP="00674F48">
      <w:pPr>
        <w:pStyle w:val="PL"/>
      </w:pPr>
      <w:r>
        <w:t xml:space="preserve">        '200':</w:t>
      </w:r>
    </w:p>
    <w:p w14:paraId="28A25E27" w14:textId="77777777" w:rsidR="00674F48" w:rsidRDefault="00674F48" w:rsidP="00674F48">
      <w:pPr>
        <w:pStyle w:val="PL"/>
      </w:pPr>
      <w:r>
        <w:t xml:space="preserve">          description: OK. All transactions related to the request URI are returned.</w:t>
      </w:r>
    </w:p>
    <w:p w14:paraId="7802BE87" w14:textId="77777777" w:rsidR="00674F48" w:rsidRDefault="00674F48" w:rsidP="00674F48">
      <w:pPr>
        <w:pStyle w:val="PL"/>
      </w:pPr>
      <w:r>
        <w:t xml:space="preserve">          content:</w:t>
      </w:r>
    </w:p>
    <w:p w14:paraId="1C54425F" w14:textId="77777777" w:rsidR="00674F48" w:rsidRDefault="00674F48" w:rsidP="00674F48">
      <w:pPr>
        <w:pStyle w:val="PL"/>
      </w:pPr>
      <w:r>
        <w:t xml:space="preserve">            application/json:</w:t>
      </w:r>
    </w:p>
    <w:p w14:paraId="6782FDC4" w14:textId="77777777" w:rsidR="00674F48" w:rsidRDefault="00674F48" w:rsidP="00674F48">
      <w:pPr>
        <w:pStyle w:val="PL"/>
      </w:pPr>
      <w:r>
        <w:t xml:space="preserve">              schema:</w:t>
      </w:r>
    </w:p>
    <w:p w14:paraId="274E3E71" w14:textId="77777777" w:rsidR="00674F48" w:rsidRDefault="00674F48" w:rsidP="00674F48">
      <w:pPr>
        <w:pStyle w:val="PL"/>
      </w:pPr>
      <w:r>
        <w:t xml:space="preserve">                type: array</w:t>
      </w:r>
    </w:p>
    <w:p w14:paraId="7FBE40A6" w14:textId="77777777" w:rsidR="00674F48" w:rsidRDefault="00674F48" w:rsidP="00674F48">
      <w:pPr>
        <w:pStyle w:val="PL"/>
      </w:pPr>
      <w:r>
        <w:t xml:space="preserve">                items:</w:t>
      </w:r>
    </w:p>
    <w:p w14:paraId="40C32B12" w14:textId="77777777" w:rsidR="00674F48" w:rsidRDefault="00674F48" w:rsidP="00674F48">
      <w:pPr>
        <w:pStyle w:val="PL"/>
      </w:pPr>
      <w:r>
        <w:t xml:space="preserve">                  $ref: '#/components/schemas/PfdManagement</w:t>
      </w:r>
      <w:r>
        <w:rPr>
          <w:lang w:eastAsia="zh-CN"/>
        </w:rPr>
        <w:t>'</w:t>
      </w:r>
    </w:p>
    <w:p w14:paraId="2059D27D" w14:textId="77777777" w:rsidR="00600468" w:rsidRPr="002578C4" w:rsidRDefault="00600468" w:rsidP="00600468">
      <w:pPr>
        <w:pStyle w:val="PL"/>
        <w:rPr>
          <w:ins w:id="9958" w:author="Huawei" w:date="2021-01-13T14:31:00Z"/>
          <w:noProof w:val="0"/>
        </w:rPr>
      </w:pPr>
      <w:ins w:id="9959" w:author="Huawei" w:date="2021-01-13T14:31:00Z">
        <w:r w:rsidRPr="002578C4">
          <w:rPr>
            <w:noProof w:val="0"/>
          </w:rPr>
          <w:t xml:space="preserve">        '307':</w:t>
        </w:r>
      </w:ins>
    </w:p>
    <w:p w14:paraId="30ECCAF2" w14:textId="77777777" w:rsidR="00600468" w:rsidRPr="002578C4" w:rsidRDefault="00600468" w:rsidP="00600468">
      <w:pPr>
        <w:pStyle w:val="PL"/>
        <w:rPr>
          <w:ins w:id="9960" w:author="Huawei" w:date="2021-01-13T14:31:00Z"/>
          <w:noProof w:val="0"/>
        </w:rPr>
      </w:pPr>
      <w:ins w:id="9961" w:author="Huawei" w:date="2021-01-13T14:31:00Z">
        <w:r w:rsidRPr="002578C4">
          <w:rPr>
            <w:noProof w:val="0"/>
          </w:rPr>
          <w:t xml:space="preserve">          description: Temporary Redirect</w:t>
        </w:r>
      </w:ins>
    </w:p>
    <w:p w14:paraId="07326EF9" w14:textId="77777777" w:rsidR="00600468" w:rsidRDefault="00600468" w:rsidP="00600468">
      <w:pPr>
        <w:pStyle w:val="PL"/>
        <w:rPr>
          <w:ins w:id="9962" w:author="Huawei" w:date="2021-01-13T14:31:00Z"/>
        </w:rPr>
      </w:pPr>
      <w:ins w:id="9963" w:author="Huawei" w:date="2021-01-13T14:31:00Z">
        <w:r>
          <w:t xml:space="preserve">          content:</w:t>
        </w:r>
      </w:ins>
    </w:p>
    <w:p w14:paraId="34D7FDC1" w14:textId="77777777" w:rsidR="00600468" w:rsidRDefault="00600468" w:rsidP="00600468">
      <w:pPr>
        <w:pStyle w:val="PL"/>
        <w:rPr>
          <w:ins w:id="9964" w:author="Huawei" w:date="2021-01-13T14:31:00Z"/>
        </w:rPr>
      </w:pPr>
      <w:ins w:id="9965" w:author="Huawei" w:date="2021-01-13T14:31:00Z">
        <w:r>
          <w:t xml:space="preserve">            application/problem+json:</w:t>
        </w:r>
      </w:ins>
    </w:p>
    <w:p w14:paraId="5D2EB0E6" w14:textId="77777777" w:rsidR="00600468" w:rsidRDefault="00600468" w:rsidP="00600468">
      <w:pPr>
        <w:pStyle w:val="PL"/>
        <w:rPr>
          <w:ins w:id="9966" w:author="Huawei" w:date="2021-01-13T14:31:00Z"/>
        </w:rPr>
      </w:pPr>
      <w:ins w:id="9967" w:author="Huawei" w:date="2021-01-13T14:31:00Z">
        <w:r>
          <w:t xml:space="preserve">              schema:</w:t>
        </w:r>
      </w:ins>
    </w:p>
    <w:p w14:paraId="634554F3" w14:textId="77777777" w:rsidR="00600468" w:rsidRDefault="00600468" w:rsidP="00600468">
      <w:pPr>
        <w:pStyle w:val="PL"/>
        <w:rPr>
          <w:ins w:id="9968" w:author="Huawei" w:date="2021-01-13T14:31:00Z"/>
        </w:rPr>
      </w:pPr>
      <w:ins w:id="9969" w:author="Huawei" w:date="2021-01-13T14:31:00Z">
        <w:r>
          <w:t xml:space="preserve">                $ref: 'TS29571_CommonData.yaml#/components/schemas/ProblemDetails'</w:t>
        </w:r>
      </w:ins>
    </w:p>
    <w:p w14:paraId="75D8CF9B" w14:textId="77777777" w:rsidR="00600468" w:rsidRPr="002578C4" w:rsidRDefault="00600468" w:rsidP="00600468">
      <w:pPr>
        <w:pStyle w:val="PL"/>
        <w:rPr>
          <w:ins w:id="9970" w:author="Huawei" w:date="2021-01-13T14:31:00Z"/>
          <w:noProof w:val="0"/>
        </w:rPr>
      </w:pPr>
      <w:ins w:id="9971" w:author="Huawei" w:date="2021-01-13T14:31:00Z">
        <w:r w:rsidRPr="002578C4">
          <w:rPr>
            <w:noProof w:val="0"/>
          </w:rPr>
          <w:t xml:space="preserve">          headers:</w:t>
        </w:r>
      </w:ins>
    </w:p>
    <w:p w14:paraId="19A16BA4" w14:textId="77777777" w:rsidR="00600468" w:rsidRPr="002578C4" w:rsidRDefault="00600468" w:rsidP="00600468">
      <w:pPr>
        <w:pStyle w:val="PL"/>
        <w:rPr>
          <w:ins w:id="9972" w:author="Huawei" w:date="2021-01-13T14:31:00Z"/>
          <w:noProof w:val="0"/>
        </w:rPr>
      </w:pPr>
      <w:ins w:id="997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0AB2FA5" w14:textId="77777777" w:rsidR="00600468" w:rsidRPr="002578C4" w:rsidRDefault="00600468" w:rsidP="00600468">
      <w:pPr>
        <w:pStyle w:val="PL"/>
        <w:rPr>
          <w:ins w:id="9974" w:author="Huawei" w:date="2021-01-13T14:31:00Z"/>
          <w:noProof w:val="0"/>
        </w:rPr>
      </w:pPr>
      <w:ins w:id="997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24FA835" w14:textId="77777777" w:rsidR="00600468" w:rsidRPr="002578C4" w:rsidRDefault="00600468" w:rsidP="00600468">
      <w:pPr>
        <w:pStyle w:val="PL"/>
        <w:rPr>
          <w:ins w:id="9976" w:author="Huawei" w:date="2021-01-13T14:31:00Z"/>
          <w:noProof w:val="0"/>
        </w:rPr>
      </w:pPr>
      <w:ins w:id="997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4F4B5DE" w14:textId="77777777" w:rsidR="00600468" w:rsidRPr="002578C4" w:rsidRDefault="00600468" w:rsidP="00600468">
      <w:pPr>
        <w:pStyle w:val="PL"/>
        <w:rPr>
          <w:ins w:id="9978" w:author="Huawei" w:date="2021-01-13T14:31:00Z"/>
          <w:noProof w:val="0"/>
        </w:rPr>
      </w:pPr>
      <w:ins w:id="9979" w:author="Huawei" w:date="2021-01-13T14:31:00Z">
        <w:r w:rsidRPr="002578C4">
          <w:rPr>
            <w:noProof w:val="0"/>
          </w:rPr>
          <w:t xml:space="preserve">          </w:t>
        </w:r>
        <w:r w:rsidRPr="002578C4">
          <w:rPr>
            <w:noProof w:val="0"/>
            <w:lang w:eastAsia="zh-CN"/>
          </w:rPr>
          <w:t xml:space="preserve">    </w:t>
        </w:r>
        <w:r w:rsidRPr="002578C4">
          <w:rPr>
            <w:noProof w:val="0"/>
          </w:rPr>
          <w:t>schema:</w:t>
        </w:r>
      </w:ins>
    </w:p>
    <w:p w14:paraId="1AF203D5" w14:textId="77777777" w:rsidR="00600468" w:rsidRPr="002578C4" w:rsidRDefault="00600468" w:rsidP="00600468">
      <w:pPr>
        <w:pStyle w:val="PL"/>
        <w:rPr>
          <w:ins w:id="9980" w:author="Huawei" w:date="2021-01-13T14:31:00Z"/>
          <w:noProof w:val="0"/>
          <w:lang w:eastAsia="zh-CN"/>
        </w:rPr>
      </w:pPr>
      <w:ins w:id="998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189B15C" w14:textId="77777777" w:rsidR="00600468" w:rsidRDefault="00600468" w:rsidP="00600468">
      <w:pPr>
        <w:pStyle w:val="PL"/>
        <w:rPr>
          <w:ins w:id="9982" w:author="Huawei" w:date="2021-01-13T14:31:00Z"/>
          <w:lang w:val="en-US"/>
        </w:rPr>
      </w:pPr>
      <w:ins w:id="9983" w:author="Huawei" w:date="2021-01-13T14:31:00Z">
        <w:r>
          <w:rPr>
            <w:lang w:val="en-US"/>
          </w:rPr>
          <w:t xml:space="preserve">            3gpp-Sbi-Target-Nf-Id:</w:t>
        </w:r>
      </w:ins>
    </w:p>
    <w:p w14:paraId="2A65EBFE" w14:textId="5E2C4856" w:rsidR="00600468" w:rsidRDefault="00600468" w:rsidP="00600468">
      <w:pPr>
        <w:pStyle w:val="PL"/>
        <w:rPr>
          <w:ins w:id="9984" w:author="Huawei" w:date="2021-01-13T14:31:00Z"/>
          <w:lang w:val="en-US"/>
        </w:rPr>
      </w:pPr>
      <w:ins w:id="9985" w:author="Huawei" w:date="2021-01-13T14:31:00Z">
        <w:r>
          <w:rPr>
            <w:lang w:val="en-US"/>
          </w:rPr>
          <w:t xml:space="preserve">              description: 'Identifier of the target NF (service) </w:t>
        </w:r>
      </w:ins>
      <w:ins w:id="9986" w:author="Huawei" w:date="2021-01-18T16:35:00Z">
        <w:r w:rsidR="00EE4EF3">
          <w:rPr>
            <w:lang w:val="en-US"/>
          </w:rPr>
          <w:t>instance</w:t>
        </w:r>
      </w:ins>
      <w:ins w:id="9987" w:author="Huawei" w:date="2021-01-13T14:31:00Z">
        <w:r>
          <w:rPr>
            <w:lang w:val="en-US"/>
          </w:rPr>
          <w:t xml:space="preserve"> towards which the request is redirected'</w:t>
        </w:r>
      </w:ins>
    </w:p>
    <w:p w14:paraId="231B3363" w14:textId="77777777" w:rsidR="00600468" w:rsidRDefault="00600468" w:rsidP="00600468">
      <w:pPr>
        <w:pStyle w:val="PL"/>
        <w:rPr>
          <w:ins w:id="9988" w:author="Huawei" w:date="2021-01-13T14:31:00Z"/>
          <w:lang w:val="en-US"/>
        </w:rPr>
      </w:pPr>
      <w:ins w:id="9989" w:author="Huawei" w:date="2021-01-13T14:31:00Z">
        <w:r>
          <w:rPr>
            <w:lang w:val="en-US"/>
          </w:rPr>
          <w:t xml:space="preserve">              schema:</w:t>
        </w:r>
      </w:ins>
    </w:p>
    <w:p w14:paraId="658F14B6" w14:textId="77777777" w:rsidR="00600468" w:rsidRDefault="00600468" w:rsidP="00600468">
      <w:pPr>
        <w:pStyle w:val="PL"/>
        <w:rPr>
          <w:ins w:id="9990" w:author="Huawei" w:date="2021-01-13T14:31:00Z"/>
          <w:lang w:val="en-US"/>
        </w:rPr>
      </w:pPr>
      <w:ins w:id="9991" w:author="Huawei" w:date="2021-01-13T14:31:00Z">
        <w:r>
          <w:rPr>
            <w:lang w:val="en-US"/>
          </w:rPr>
          <w:t xml:space="preserve">                type: string</w:t>
        </w:r>
      </w:ins>
    </w:p>
    <w:p w14:paraId="3D1A695A" w14:textId="77777777" w:rsidR="00600468" w:rsidRPr="002578C4" w:rsidRDefault="00600468" w:rsidP="00600468">
      <w:pPr>
        <w:pStyle w:val="PL"/>
        <w:rPr>
          <w:ins w:id="9992" w:author="Huawei" w:date="2021-01-13T14:31:00Z"/>
          <w:noProof w:val="0"/>
        </w:rPr>
      </w:pPr>
      <w:ins w:id="9993" w:author="Huawei" w:date="2021-01-13T14:31:00Z">
        <w:r w:rsidRPr="002578C4">
          <w:rPr>
            <w:noProof w:val="0"/>
          </w:rPr>
          <w:t xml:space="preserve">        '308':</w:t>
        </w:r>
      </w:ins>
    </w:p>
    <w:p w14:paraId="3948765D" w14:textId="77777777" w:rsidR="00600468" w:rsidRPr="002578C4" w:rsidRDefault="00600468" w:rsidP="00600468">
      <w:pPr>
        <w:pStyle w:val="PL"/>
        <w:rPr>
          <w:ins w:id="9994" w:author="Huawei" w:date="2021-01-13T14:31:00Z"/>
          <w:noProof w:val="0"/>
        </w:rPr>
      </w:pPr>
      <w:ins w:id="9995" w:author="Huawei" w:date="2021-01-13T14:31:00Z">
        <w:r w:rsidRPr="002578C4">
          <w:rPr>
            <w:noProof w:val="0"/>
          </w:rPr>
          <w:t xml:space="preserve">          description: Permanent Redirect</w:t>
        </w:r>
      </w:ins>
    </w:p>
    <w:p w14:paraId="2BF1B15E" w14:textId="77777777" w:rsidR="00600468" w:rsidRDefault="00600468" w:rsidP="00600468">
      <w:pPr>
        <w:pStyle w:val="PL"/>
        <w:rPr>
          <w:ins w:id="9996" w:author="Huawei" w:date="2021-01-13T14:31:00Z"/>
        </w:rPr>
      </w:pPr>
      <w:ins w:id="9997" w:author="Huawei" w:date="2021-01-13T14:31:00Z">
        <w:r>
          <w:t xml:space="preserve">          content:</w:t>
        </w:r>
      </w:ins>
    </w:p>
    <w:p w14:paraId="722E25FB" w14:textId="77777777" w:rsidR="00600468" w:rsidRDefault="00600468" w:rsidP="00600468">
      <w:pPr>
        <w:pStyle w:val="PL"/>
        <w:rPr>
          <w:ins w:id="9998" w:author="Huawei" w:date="2021-01-13T14:31:00Z"/>
        </w:rPr>
      </w:pPr>
      <w:ins w:id="9999" w:author="Huawei" w:date="2021-01-13T14:31:00Z">
        <w:r>
          <w:t xml:space="preserve">            application/problem+json:</w:t>
        </w:r>
      </w:ins>
    </w:p>
    <w:p w14:paraId="6F740F48" w14:textId="77777777" w:rsidR="00600468" w:rsidRDefault="00600468" w:rsidP="00600468">
      <w:pPr>
        <w:pStyle w:val="PL"/>
        <w:rPr>
          <w:ins w:id="10000" w:author="Huawei" w:date="2021-01-13T14:31:00Z"/>
        </w:rPr>
      </w:pPr>
      <w:ins w:id="10001" w:author="Huawei" w:date="2021-01-13T14:31:00Z">
        <w:r>
          <w:t xml:space="preserve">              schema:</w:t>
        </w:r>
      </w:ins>
    </w:p>
    <w:p w14:paraId="527B3C29" w14:textId="77777777" w:rsidR="00600468" w:rsidRDefault="00600468" w:rsidP="00600468">
      <w:pPr>
        <w:pStyle w:val="PL"/>
        <w:rPr>
          <w:ins w:id="10002" w:author="Huawei" w:date="2021-01-13T14:31:00Z"/>
        </w:rPr>
      </w:pPr>
      <w:ins w:id="10003" w:author="Huawei" w:date="2021-01-13T14:31:00Z">
        <w:r>
          <w:t xml:space="preserve">                $ref: 'TS29571_CommonData.yaml#/components/schemas/ProblemDetails'</w:t>
        </w:r>
      </w:ins>
    </w:p>
    <w:p w14:paraId="5CBFC63D" w14:textId="77777777" w:rsidR="00600468" w:rsidRPr="002578C4" w:rsidRDefault="00600468" w:rsidP="00600468">
      <w:pPr>
        <w:pStyle w:val="PL"/>
        <w:rPr>
          <w:ins w:id="10004" w:author="Huawei" w:date="2021-01-13T14:31:00Z"/>
          <w:noProof w:val="0"/>
        </w:rPr>
      </w:pPr>
      <w:ins w:id="10005" w:author="Huawei" w:date="2021-01-13T14:31:00Z">
        <w:r w:rsidRPr="002578C4">
          <w:rPr>
            <w:noProof w:val="0"/>
          </w:rPr>
          <w:t xml:space="preserve">          headers:</w:t>
        </w:r>
      </w:ins>
    </w:p>
    <w:p w14:paraId="4424E7BA" w14:textId="77777777" w:rsidR="00600468" w:rsidRPr="002578C4" w:rsidRDefault="00600468" w:rsidP="00600468">
      <w:pPr>
        <w:pStyle w:val="PL"/>
        <w:rPr>
          <w:ins w:id="10006" w:author="Huawei" w:date="2021-01-13T14:31:00Z"/>
          <w:noProof w:val="0"/>
        </w:rPr>
      </w:pPr>
      <w:ins w:id="100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6DAB50B" w14:textId="77777777" w:rsidR="00600468" w:rsidRPr="002578C4" w:rsidRDefault="00600468" w:rsidP="00600468">
      <w:pPr>
        <w:pStyle w:val="PL"/>
        <w:rPr>
          <w:ins w:id="10008" w:author="Huawei" w:date="2021-01-13T14:31:00Z"/>
          <w:noProof w:val="0"/>
        </w:rPr>
      </w:pPr>
      <w:ins w:id="10009"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F60451C" w14:textId="77777777" w:rsidR="00600468" w:rsidRPr="002578C4" w:rsidRDefault="00600468" w:rsidP="00600468">
      <w:pPr>
        <w:pStyle w:val="PL"/>
        <w:rPr>
          <w:ins w:id="10010" w:author="Huawei" w:date="2021-01-13T14:31:00Z"/>
          <w:noProof w:val="0"/>
        </w:rPr>
      </w:pPr>
      <w:ins w:id="10011"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B47FC0B" w14:textId="77777777" w:rsidR="00600468" w:rsidRPr="002578C4" w:rsidRDefault="00600468" w:rsidP="00600468">
      <w:pPr>
        <w:pStyle w:val="PL"/>
        <w:rPr>
          <w:ins w:id="10012" w:author="Huawei" w:date="2021-01-13T14:31:00Z"/>
          <w:noProof w:val="0"/>
        </w:rPr>
      </w:pPr>
      <w:ins w:id="10013" w:author="Huawei" w:date="2021-01-13T14:31:00Z">
        <w:r w:rsidRPr="002578C4">
          <w:rPr>
            <w:noProof w:val="0"/>
          </w:rPr>
          <w:t xml:space="preserve">          </w:t>
        </w:r>
        <w:r w:rsidRPr="002578C4">
          <w:rPr>
            <w:noProof w:val="0"/>
            <w:lang w:eastAsia="zh-CN"/>
          </w:rPr>
          <w:t xml:space="preserve">    </w:t>
        </w:r>
        <w:r w:rsidRPr="002578C4">
          <w:rPr>
            <w:noProof w:val="0"/>
          </w:rPr>
          <w:t>schema:</w:t>
        </w:r>
      </w:ins>
    </w:p>
    <w:p w14:paraId="239D06AB" w14:textId="77777777" w:rsidR="00600468" w:rsidRPr="002578C4" w:rsidRDefault="00600468" w:rsidP="00600468">
      <w:pPr>
        <w:pStyle w:val="PL"/>
        <w:rPr>
          <w:ins w:id="10014" w:author="Huawei" w:date="2021-01-13T14:31:00Z"/>
          <w:noProof w:val="0"/>
          <w:lang w:eastAsia="zh-CN"/>
        </w:rPr>
      </w:pPr>
      <w:ins w:id="10015"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A158B56" w14:textId="77777777" w:rsidR="00600468" w:rsidRDefault="00600468" w:rsidP="00600468">
      <w:pPr>
        <w:pStyle w:val="PL"/>
        <w:rPr>
          <w:ins w:id="10016" w:author="Huawei" w:date="2021-01-13T14:31:00Z"/>
          <w:lang w:val="en-US"/>
        </w:rPr>
      </w:pPr>
      <w:ins w:id="10017" w:author="Huawei" w:date="2021-01-13T14:31:00Z">
        <w:r>
          <w:rPr>
            <w:lang w:val="en-US"/>
          </w:rPr>
          <w:t xml:space="preserve">            3gpp-Sbi-Target-Nf-Id:</w:t>
        </w:r>
      </w:ins>
    </w:p>
    <w:p w14:paraId="078F4B72" w14:textId="24606EE2" w:rsidR="00600468" w:rsidRDefault="00600468" w:rsidP="00600468">
      <w:pPr>
        <w:pStyle w:val="PL"/>
        <w:rPr>
          <w:ins w:id="10018" w:author="Huawei" w:date="2021-01-13T14:31:00Z"/>
          <w:lang w:val="en-US"/>
        </w:rPr>
      </w:pPr>
      <w:ins w:id="10019" w:author="Huawei" w:date="2021-01-13T14:31:00Z">
        <w:r>
          <w:rPr>
            <w:lang w:val="en-US"/>
          </w:rPr>
          <w:t xml:space="preserve">              description: 'Identifier of the target NF (service) </w:t>
        </w:r>
      </w:ins>
      <w:ins w:id="10020" w:author="Huawei" w:date="2021-01-18T16:35:00Z">
        <w:r w:rsidR="00EE4EF3">
          <w:rPr>
            <w:lang w:val="en-US"/>
          </w:rPr>
          <w:t>instance</w:t>
        </w:r>
      </w:ins>
      <w:ins w:id="10021" w:author="Huawei" w:date="2021-01-13T14:31:00Z">
        <w:r>
          <w:rPr>
            <w:lang w:val="en-US"/>
          </w:rPr>
          <w:t xml:space="preserve"> towards which the request is redirected'</w:t>
        </w:r>
      </w:ins>
    </w:p>
    <w:p w14:paraId="1F4E08CB" w14:textId="77777777" w:rsidR="00600468" w:rsidRDefault="00600468" w:rsidP="00600468">
      <w:pPr>
        <w:pStyle w:val="PL"/>
        <w:rPr>
          <w:ins w:id="10022" w:author="Huawei" w:date="2021-01-13T14:31:00Z"/>
          <w:lang w:val="en-US"/>
        </w:rPr>
      </w:pPr>
      <w:ins w:id="10023" w:author="Huawei" w:date="2021-01-13T14:31:00Z">
        <w:r>
          <w:rPr>
            <w:lang w:val="en-US"/>
          </w:rPr>
          <w:t xml:space="preserve">              schema:</w:t>
        </w:r>
      </w:ins>
    </w:p>
    <w:p w14:paraId="0FB405F4" w14:textId="77777777" w:rsidR="00600468" w:rsidRDefault="00600468" w:rsidP="00600468">
      <w:pPr>
        <w:pStyle w:val="PL"/>
        <w:rPr>
          <w:ins w:id="10024" w:author="Huawei" w:date="2021-01-13T14:31:00Z"/>
          <w:lang w:val="en-US"/>
        </w:rPr>
      </w:pPr>
      <w:ins w:id="10025" w:author="Huawei" w:date="2021-01-13T14:31:00Z">
        <w:r>
          <w:rPr>
            <w:lang w:val="en-US"/>
          </w:rPr>
          <w:t xml:space="preserve">                type: string</w:t>
        </w:r>
      </w:ins>
    </w:p>
    <w:p w14:paraId="1A583AAB" w14:textId="77777777" w:rsidR="00674F48" w:rsidRDefault="00674F48" w:rsidP="00674F48">
      <w:pPr>
        <w:pStyle w:val="PL"/>
      </w:pPr>
      <w:r>
        <w:t xml:space="preserve">        '400':</w:t>
      </w:r>
    </w:p>
    <w:p w14:paraId="45CF5F87" w14:textId="77777777" w:rsidR="00674F48" w:rsidRDefault="00674F48" w:rsidP="00674F48">
      <w:pPr>
        <w:pStyle w:val="PL"/>
      </w:pPr>
      <w:r>
        <w:t xml:space="preserve">          $ref: 'TS29122_CommonData.yaml#/components/responses/400'</w:t>
      </w:r>
    </w:p>
    <w:p w14:paraId="3F909ABB" w14:textId="77777777" w:rsidR="00674F48" w:rsidRDefault="00674F48" w:rsidP="00674F48">
      <w:pPr>
        <w:pStyle w:val="PL"/>
      </w:pPr>
      <w:r>
        <w:t xml:space="preserve">        '401':</w:t>
      </w:r>
    </w:p>
    <w:p w14:paraId="298CC5DC" w14:textId="77777777" w:rsidR="00674F48" w:rsidRDefault="00674F48" w:rsidP="00674F48">
      <w:pPr>
        <w:pStyle w:val="PL"/>
      </w:pPr>
      <w:r>
        <w:t xml:space="preserve">          $ref: 'TS29122_CommonData.yaml#/components/responses/401'</w:t>
      </w:r>
    </w:p>
    <w:p w14:paraId="188F5F2B" w14:textId="77777777" w:rsidR="00674F48" w:rsidRDefault="00674F48" w:rsidP="00674F48">
      <w:pPr>
        <w:pStyle w:val="PL"/>
      </w:pPr>
      <w:r>
        <w:t xml:space="preserve">        '403':</w:t>
      </w:r>
    </w:p>
    <w:p w14:paraId="4F42AAB8" w14:textId="77777777" w:rsidR="00674F48" w:rsidRDefault="00674F48" w:rsidP="00674F48">
      <w:pPr>
        <w:pStyle w:val="PL"/>
      </w:pPr>
      <w:r>
        <w:t xml:space="preserve">          $ref: 'TS29122_CommonData.yaml#/components/responses/403'</w:t>
      </w:r>
    </w:p>
    <w:p w14:paraId="4B9C343A" w14:textId="77777777" w:rsidR="00674F48" w:rsidRDefault="00674F48" w:rsidP="00674F48">
      <w:pPr>
        <w:pStyle w:val="PL"/>
      </w:pPr>
      <w:r>
        <w:t xml:space="preserve">        '404':</w:t>
      </w:r>
    </w:p>
    <w:p w14:paraId="428C77AD" w14:textId="77777777" w:rsidR="00674F48" w:rsidRDefault="00674F48" w:rsidP="00674F48">
      <w:pPr>
        <w:pStyle w:val="PL"/>
      </w:pPr>
      <w:r>
        <w:t xml:space="preserve">          $ref: 'TS29122_CommonData.yaml#/components/responses/404'</w:t>
      </w:r>
    </w:p>
    <w:p w14:paraId="21D80330" w14:textId="77777777" w:rsidR="00674F48" w:rsidRDefault="00674F48" w:rsidP="00674F48">
      <w:pPr>
        <w:pStyle w:val="PL"/>
      </w:pPr>
      <w:r>
        <w:t xml:space="preserve">        '406':</w:t>
      </w:r>
    </w:p>
    <w:p w14:paraId="76FF0C05" w14:textId="77777777" w:rsidR="00674F48" w:rsidRDefault="00674F48" w:rsidP="00674F48">
      <w:pPr>
        <w:pStyle w:val="PL"/>
      </w:pPr>
      <w:r>
        <w:t xml:space="preserve">          $ref: 'TS29122_CommonData.yaml#/components/responses/406'</w:t>
      </w:r>
    </w:p>
    <w:p w14:paraId="317D15E0" w14:textId="77777777" w:rsidR="00674F48" w:rsidRDefault="00674F48" w:rsidP="00674F48">
      <w:pPr>
        <w:pStyle w:val="PL"/>
      </w:pPr>
      <w:r>
        <w:t xml:space="preserve">        '429':</w:t>
      </w:r>
    </w:p>
    <w:p w14:paraId="26BD082B" w14:textId="77777777" w:rsidR="00674F48" w:rsidRDefault="00674F48" w:rsidP="00674F48">
      <w:pPr>
        <w:pStyle w:val="PL"/>
      </w:pPr>
      <w:r>
        <w:t xml:space="preserve">          $ref: 'TS29122_CommonData.yaml#/components/responses/429'</w:t>
      </w:r>
    </w:p>
    <w:p w14:paraId="3CEF32A3" w14:textId="77777777" w:rsidR="00674F48" w:rsidRDefault="00674F48" w:rsidP="00674F48">
      <w:pPr>
        <w:pStyle w:val="PL"/>
      </w:pPr>
      <w:r>
        <w:t xml:space="preserve">        '500':</w:t>
      </w:r>
    </w:p>
    <w:p w14:paraId="3F7668F6" w14:textId="77777777" w:rsidR="00674F48" w:rsidRDefault="00674F48" w:rsidP="00674F48">
      <w:pPr>
        <w:pStyle w:val="PL"/>
      </w:pPr>
      <w:r>
        <w:t xml:space="preserve">          $ref: 'TS29122_CommonData.yaml#/components/responses/500'</w:t>
      </w:r>
    </w:p>
    <w:p w14:paraId="3CA585BA" w14:textId="77777777" w:rsidR="00674F48" w:rsidRDefault="00674F48" w:rsidP="00674F48">
      <w:pPr>
        <w:pStyle w:val="PL"/>
      </w:pPr>
      <w:r>
        <w:t xml:space="preserve">        '503':</w:t>
      </w:r>
    </w:p>
    <w:p w14:paraId="3507FAAD" w14:textId="77777777" w:rsidR="00674F48" w:rsidRDefault="00674F48" w:rsidP="00674F48">
      <w:pPr>
        <w:pStyle w:val="PL"/>
      </w:pPr>
      <w:r>
        <w:t xml:space="preserve">          $ref: 'TS29122_CommonData.yaml#/components/responses/503'</w:t>
      </w:r>
    </w:p>
    <w:p w14:paraId="0E288AFA" w14:textId="77777777" w:rsidR="00674F48" w:rsidRDefault="00674F48" w:rsidP="00674F48">
      <w:pPr>
        <w:pStyle w:val="PL"/>
      </w:pPr>
      <w:r>
        <w:t xml:space="preserve">        default:</w:t>
      </w:r>
    </w:p>
    <w:p w14:paraId="44686147" w14:textId="77777777" w:rsidR="00674F48" w:rsidRDefault="00674F48" w:rsidP="00674F48">
      <w:pPr>
        <w:pStyle w:val="PL"/>
      </w:pPr>
      <w:r>
        <w:t xml:space="preserve">          $ref: 'TS29122_CommonData.yaml#/components/responses/default'</w:t>
      </w:r>
    </w:p>
    <w:p w14:paraId="7368AD11" w14:textId="77777777" w:rsidR="00674F48" w:rsidRDefault="00674F48" w:rsidP="00674F48">
      <w:pPr>
        <w:pStyle w:val="PL"/>
      </w:pPr>
      <w:r>
        <w:t xml:space="preserve">    post:</w:t>
      </w:r>
    </w:p>
    <w:p w14:paraId="11C461EF" w14:textId="77777777" w:rsidR="00674F48" w:rsidRDefault="00674F48" w:rsidP="00674F48">
      <w:pPr>
        <w:pStyle w:val="PL"/>
      </w:pPr>
      <w:r>
        <w:t xml:space="preserve">      requestBody:</w:t>
      </w:r>
    </w:p>
    <w:p w14:paraId="35EDD1EF" w14:textId="77777777" w:rsidR="00674F48" w:rsidRDefault="00674F48" w:rsidP="00674F48">
      <w:pPr>
        <w:pStyle w:val="PL"/>
      </w:pPr>
      <w:r>
        <w:t xml:space="preserve">        required: true</w:t>
      </w:r>
    </w:p>
    <w:p w14:paraId="7F9B9BEE" w14:textId="77777777" w:rsidR="00674F48" w:rsidRDefault="00674F48" w:rsidP="00674F48">
      <w:pPr>
        <w:pStyle w:val="PL"/>
      </w:pPr>
      <w:r>
        <w:t xml:space="preserve">        content:</w:t>
      </w:r>
    </w:p>
    <w:p w14:paraId="0FB9FF10" w14:textId="77777777" w:rsidR="00674F48" w:rsidRDefault="00674F48" w:rsidP="00674F48">
      <w:pPr>
        <w:pStyle w:val="PL"/>
      </w:pPr>
      <w:r>
        <w:t xml:space="preserve">          application/json:</w:t>
      </w:r>
    </w:p>
    <w:p w14:paraId="6D7AB731" w14:textId="77777777" w:rsidR="00674F48" w:rsidRDefault="00674F48" w:rsidP="00674F48">
      <w:pPr>
        <w:pStyle w:val="PL"/>
      </w:pPr>
      <w:r>
        <w:t xml:space="preserve">            schema:</w:t>
      </w:r>
    </w:p>
    <w:p w14:paraId="17D2BD5A" w14:textId="77777777" w:rsidR="00674F48" w:rsidRDefault="00674F48" w:rsidP="00674F48">
      <w:pPr>
        <w:pStyle w:val="PL"/>
      </w:pPr>
      <w:r>
        <w:t xml:space="preserve">              $ref: '#/components/schemas/PfdManagement'</w:t>
      </w:r>
    </w:p>
    <w:p w14:paraId="0AB6E490" w14:textId="77777777" w:rsidR="00674F48" w:rsidRDefault="00674F48" w:rsidP="00674F48">
      <w:pPr>
        <w:pStyle w:val="PL"/>
      </w:pPr>
      <w:r>
        <w:t xml:space="preserve">        description: Create a new transaction for PFD management.</w:t>
      </w:r>
    </w:p>
    <w:p w14:paraId="256B2B00" w14:textId="77777777" w:rsidR="00674F48" w:rsidRDefault="00674F48" w:rsidP="00674F48">
      <w:pPr>
        <w:pStyle w:val="PL"/>
      </w:pPr>
      <w:r>
        <w:t xml:space="preserve">      responses:</w:t>
      </w:r>
    </w:p>
    <w:p w14:paraId="1B5D6BCE" w14:textId="77777777" w:rsidR="00674F48" w:rsidRDefault="00674F48" w:rsidP="00674F48">
      <w:pPr>
        <w:pStyle w:val="PL"/>
      </w:pPr>
      <w:r>
        <w:t xml:space="preserve">        '201':</w:t>
      </w:r>
    </w:p>
    <w:p w14:paraId="69FD7847" w14:textId="77777777" w:rsidR="00674F48" w:rsidRDefault="00674F48" w:rsidP="00674F48">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3BFC2FB5" w14:textId="77777777" w:rsidR="00674F48" w:rsidRDefault="00674F48" w:rsidP="00674F48">
      <w:pPr>
        <w:pStyle w:val="PL"/>
      </w:pPr>
      <w:r>
        <w:t xml:space="preserve">          content:</w:t>
      </w:r>
    </w:p>
    <w:p w14:paraId="54BF0C84" w14:textId="77777777" w:rsidR="00674F48" w:rsidRDefault="00674F48" w:rsidP="00674F48">
      <w:pPr>
        <w:pStyle w:val="PL"/>
      </w:pPr>
      <w:r>
        <w:t xml:space="preserve">            application/json:</w:t>
      </w:r>
    </w:p>
    <w:p w14:paraId="40501505" w14:textId="77777777" w:rsidR="00674F48" w:rsidRDefault="00674F48" w:rsidP="00674F48">
      <w:pPr>
        <w:pStyle w:val="PL"/>
      </w:pPr>
      <w:r>
        <w:t xml:space="preserve">              schema:</w:t>
      </w:r>
    </w:p>
    <w:p w14:paraId="5B433E53" w14:textId="77777777" w:rsidR="00674F48" w:rsidRDefault="00674F48" w:rsidP="00674F48">
      <w:pPr>
        <w:pStyle w:val="PL"/>
        <w:rPr>
          <w:lang w:eastAsia="zh-CN"/>
        </w:rPr>
      </w:pPr>
      <w:r>
        <w:t xml:space="preserve">                $ref: '#/components/schemas/PfdManagement</w:t>
      </w:r>
      <w:r>
        <w:rPr>
          <w:lang w:eastAsia="zh-CN"/>
        </w:rPr>
        <w:t>'</w:t>
      </w:r>
    </w:p>
    <w:p w14:paraId="3DBAEA5E" w14:textId="77777777" w:rsidR="00674F48" w:rsidRDefault="00674F48" w:rsidP="00674F48">
      <w:pPr>
        <w:pStyle w:val="PL"/>
      </w:pPr>
      <w:r>
        <w:t xml:space="preserve">          headers:</w:t>
      </w:r>
    </w:p>
    <w:p w14:paraId="46BDE76C" w14:textId="77777777" w:rsidR="00674F48" w:rsidRDefault="00674F48" w:rsidP="00674F48">
      <w:pPr>
        <w:pStyle w:val="PL"/>
      </w:pPr>
      <w:r>
        <w:t xml:space="preserve">            Location:</w:t>
      </w:r>
    </w:p>
    <w:p w14:paraId="7E63FAD0" w14:textId="77777777" w:rsidR="00674F48" w:rsidRDefault="00674F48" w:rsidP="00674F48">
      <w:pPr>
        <w:pStyle w:val="PL"/>
      </w:pPr>
      <w:r>
        <w:t xml:space="preserve">              description: 'Contains the URI of the newly created resource'</w:t>
      </w:r>
    </w:p>
    <w:p w14:paraId="5C9A02EF" w14:textId="77777777" w:rsidR="00674F48" w:rsidRDefault="00674F48" w:rsidP="00674F48">
      <w:pPr>
        <w:pStyle w:val="PL"/>
      </w:pPr>
      <w:r>
        <w:t xml:space="preserve">              required: true</w:t>
      </w:r>
    </w:p>
    <w:p w14:paraId="1B6F70F4" w14:textId="77777777" w:rsidR="00674F48" w:rsidRDefault="00674F48" w:rsidP="00674F48">
      <w:pPr>
        <w:pStyle w:val="PL"/>
      </w:pPr>
      <w:r>
        <w:t xml:space="preserve">              schema:</w:t>
      </w:r>
    </w:p>
    <w:p w14:paraId="1D4D0A39" w14:textId="77777777" w:rsidR="00674F48" w:rsidRDefault="00674F48" w:rsidP="00674F48">
      <w:pPr>
        <w:pStyle w:val="PL"/>
      </w:pPr>
      <w:r>
        <w:t xml:space="preserve">                type: string</w:t>
      </w:r>
    </w:p>
    <w:p w14:paraId="2F8DEE6C" w14:textId="77777777" w:rsidR="00674F48" w:rsidRDefault="00674F48" w:rsidP="00674F48">
      <w:pPr>
        <w:pStyle w:val="PL"/>
        <w:rPr>
          <w:lang w:eastAsia="zh-CN"/>
        </w:rPr>
      </w:pPr>
      <w:r>
        <w:rPr>
          <w:lang w:eastAsia="zh-CN"/>
        </w:rPr>
        <w:t xml:space="preserve">        '400':</w:t>
      </w:r>
    </w:p>
    <w:p w14:paraId="7300642C" w14:textId="77777777" w:rsidR="00674F48" w:rsidRDefault="00674F48" w:rsidP="00674F48">
      <w:pPr>
        <w:pStyle w:val="PL"/>
        <w:rPr>
          <w:lang w:eastAsia="zh-CN"/>
        </w:rPr>
      </w:pPr>
      <w:r>
        <w:rPr>
          <w:lang w:eastAsia="zh-CN"/>
        </w:rPr>
        <w:t xml:space="preserve">          $ref: 'TS29122_CommonData.yaml#/components/responses/400'</w:t>
      </w:r>
    </w:p>
    <w:p w14:paraId="710FDC00" w14:textId="77777777" w:rsidR="00674F48" w:rsidRDefault="00674F48" w:rsidP="00674F48">
      <w:pPr>
        <w:pStyle w:val="PL"/>
        <w:rPr>
          <w:lang w:eastAsia="zh-CN"/>
        </w:rPr>
      </w:pPr>
      <w:r>
        <w:rPr>
          <w:lang w:eastAsia="zh-CN"/>
        </w:rPr>
        <w:t xml:space="preserve">        '401':</w:t>
      </w:r>
    </w:p>
    <w:p w14:paraId="0877DB1F" w14:textId="77777777" w:rsidR="00674F48" w:rsidRDefault="00674F48" w:rsidP="00674F48">
      <w:pPr>
        <w:pStyle w:val="PL"/>
        <w:rPr>
          <w:lang w:eastAsia="zh-CN"/>
        </w:rPr>
      </w:pPr>
      <w:r>
        <w:rPr>
          <w:lang w:eastAsia="zh-CN"/>
        </w:rPr>
        <w:t xml:space="preserve">          $ref: 'TS29122_CommonData.yaml#/components/responses/401'</w:t>
      </w:r>
    </w:p>
    <w:p w14:paraId="791DF61F" w14:textId="77777777" w:rsidR="00674F48" w:rsidRDefault="00674F48" w:rsidP="00674F48">
      <w:pPr>
        <w:pStyle w:val="PL"/>
        <w:rPr>
          <w:lang w:eastAsia="zh-CN"/>
        </w:rPr>
      </w:pPr>
      <w:r>
        <w:rPr>
          <w:lang w:eastAsia="zh-CN"/>
        </w:rPr>
        <w:t xml:space="preserve">        '403':</w:t>
      </w:r>
    </w:p>
    <w:p w14:paraId="0D77F681" w14:textId="77777777" w:rsidR="00674F48" w:rsidRDefault="00674F48" w:rsidP="00674F48">
      <w:pPr>
        <w:pStyle w:val="PL"/>
        <w:rPr>
          <w:lang w:eastAsia="zh-CN"/>
        </w:rPr>
      </w:pPr>
      <w:r>
        <w:rPr>
          <w:lang w:eastAsia="zh-CN"/>
        </w:rPr>
        <w:t xml:space="preserve">          $ref: 'TS29122_CommonData.yaml#/components/responses/403'</w:t>
      </w:r>
    </w:p>
    <w:p w14:paraId="4E38746D" w14:textId="77777777" w:rsidR="00674F48" w:rsidRDefault="00674F48" w:rsidP="00674F48">
      <w:pPr>
        <w:pStyle w:val="PL"/>
        <w:rPr>
          <w:lang w:eastAsia="zh-CN"/>
        </w:rPr>
      </w:pPr>
      <w:r>
        <w:rPr>
          <w:lang w:eastAsia="zh-CN"/>
        </w:rPr>
        <w:t xml:space="preserve">        '404':</w:t>
      </w:r>
    </w:p>
    <w:p w14:paraId="66D750F6" w14:textId="77777777" w:rsidR="00674F48" w:rsidRDefault="00674F48" w:rsidP="00674F48">
      <w:pPr>
        <w:pStyle w:val="PL"/>
        <w:rPr>
          <w:lang w:eastAsia="zh-CN"/>
        </w:rPr>
      </w:pPr>
      <w:r>
        <w:rPr>
          <w:lang w:eastAsia="zh-CN"/>
        </w:rPr>
        <w:t xml:space="preserve">          $ref: 'TS29122_CommonData.yaml#/components/responses/404'</w:t>
      </w:r>
    </w:p>
    <w:p w14:paraId="6D49E5A0" w14:textId="77777777" w:rsidR="00674F48" w:rsidRDefault="00674F48" w:rsidP="00674F48">
      <w:pPr>
        <w:pStyle w:val="PL"/>
        <w:rPr>
          <w:lang w:eastAsia="zh-CN"/>
        </w:rPr>
      </w:pPr>
      <w:r>
        <w:rPr>
          <w:lang w:eastAsia="zh-CN"/>
        </w:rPr>
        <w:t xml:space="preserve">        '411':</w:t>
      </w:r>
    </w:p>
    <w:p w14:paraId="46FB196B" w14:textId="77777777" w:rsidR="00674F48" w:rsidRDefault="00674F48" w:rsidP="00674F48">
      <w:pPr>
        <w:pStyle w:val="PL"/>
        <w:rPr>
          <w:lang w:eastAsia="zh-CN"/>
        </w:rPr>
      </w:pPr>
      <w:r>
        <w:rPr>
          <w:lang w:eastAsia="zh-CN"/>
        </w:rPr>
        <w:t xml:space="preserve">          $ref: 'TS29122_CommonData.yaml#/components/responses/411'</w:t>
      </w:r>
    </w:p>
    <w:p w14:paraId="2A0B0619" w14:textId="77777777" w:rsidR="00674F48" w:rsidRDefault="00674F48" w:rsidP="00674F48">
      <w:pPr>
        <w:pStyle w:val="PL"/>
        <w:rPr>
          <w:lang w:eastAsia="zh-CN"/>
        </w:rPr>
      </w:pPr>
      <w:r>
        <w:rPr>
          <w:lang w:eastAsia="zh-CN"/>
        </w:rPr>
        <w:t xml:space="preserve">        '413':</w:t>
      </w:r>
    </w:p>
    <w:p w14:paraId="03F5B9F6" w14:textId="77777777" w:rsidR="00674F48" w:rsidRDefault="00674F48" w:rsidP="00674F48">
      <w:pPr>
        <w:pStyle w:val="PL"/>
        <w:rPr>
          <w:lang w:eastAsia="zh-CN"/>
        </w:rPr>
      </w:pPr>
      <w:r>
        <w:rPr>
          <w:lang w:eastAsia="zh-CN"/>
        </w:rPr>
        <w:t xml:space="preserve">          $ref: 'TS29122_CommonData.yaml#/components/responses/413'</w:t>
      </w:r>
    </w:p>
    <w:p w14:paraId="04EBD3C9" w14:textId="77777777" w:rsidR="00674F48" w:rsidRDefault="00674F48" w:rsidP="00674F48">
      <w:pPr>
        <w:pStyle w:val="PL"/>
      </w:pPr>
      <w:r>
        <w:t xml:space="preserve">        '415':</w:t>
      </w:r>
    </w:p>
    <w:p w14:paraId="66286915" w14:textId="77777777" w:rsidR="00674F48" w:rsidRDefault="00674F48" w:rsidP="00674F48">
      <w:pPr>
        <w:pStyle w:val="PL"/>
      </w:pPr>
      <w:r>
        <w:t xml:space="preserve">          $ref: 'TS29122_CommonData.yaml#/components/responses/415'</w:t>
      </w:r>
    </w:p>
    <w:p w14:paraId="37544B22" w14:textId="77777777" w:rsidR="00674F48" w:rsidRDefault="00674F48" w:rsidP="00674F48">
      <w:pPr>
        <w:pStyle w:val="PL"/>
      </w:pPr>
      <w:r>
        <w:t xml:space="preserve">        '429':</w:t>
      </w:r>
    </w:p>
    <w:p w14:paraId="37D31E89" w14:textId="77777777" w:rsidR="00674F48" w:rsidRDefault="00674F48" w:rsidP="00674F48">
      <w:pPr>
        <w:pStyle w:val="PL"/>
      </w:pPr>
      <w:r>
        <w:t xml:space="preserve">          $ref: 'TS29122_CommonData.yaml#/components/responses/429'</w:t>
      </w:r>
    </w:p>
    <w:p w14:paraId="394736AD" w14:textId="77777777" w:rsidR="00674F48" w:rsidRDefault="00674F48" w:rsidP="00674F48">
      <w:pPr>
        <w:pStyle w:val="PL"/>
      </w:pPr>
      <w:r>
        <w:t xml:space="preserve">        '500':</w:t>
      </w:r>
    </w:p>
    <w:p w14:paraId="7C095A91" w14:textId="77777777" w:rsidR="00674F48" w:rsidRDefault="00674F48" w:rsidP="00674F48">
      <w:pPr>
        <w:pStyle w:val="PL"/>
      </w:pPr>
      <w:r>
        <w:t xml:space="preserve">          description: The PFDs for all applications were not created successfully. PfdReport is included with detailed information.</w:t>
      </w:r>
    </w:p>
    <w:p w14:paraId="0DE47712" w14:textId="77777777" w:rsidR="00674F48" w:rsidRDefault="00674F48" w:rsidP="00674F48">
      <w:pPr>
        <w:pStyle w:val="PL"/>
      </w:pPr>
      <w:r>
        <w:t xml:space="preserve">          content:</w:t>
      </w:r>
    </w:p>
    <w:p w14:paraId="10B8B3E6" w14:textId="77777777" w:rsidR="00674F48" w:rsidRDefault="00674F48" w:rsidP="00674F48">
      <w:pPr>
        <w:pStyle w:val="PL"/>
      </w:pPr>
      <w:r>
        <w:t xml:space="preserve">            application/json:</w:t>
      </w:r>
    </w:p>
    <w:p w14:paraId="18DA478A" w14:textId="77777777" w:rsidR="00674F48" w:rsidRDefault="00674F48" w:rsidP="00674F48">
      <w:pPr>
        <w:pStyle w:val="PL"/>
      </w:pPr>
      <w:r>
        <w:t xml:space="preserve">              schema:</w:t>
      </w:r>
    </w:p>
    <w:p w14:paraId="08F72977" w14:textId="77777777" w:rsidR="00674F48" w:rsidRDefault="00674F48" w:rsidP="00674F48">
      <w:pPr>
        <w:pStyle w:val="PL"/>
      </w:pPr>
      <w:r>
        <w:t xml:space="preserve">                type: array</w:t>
      </w:r>
    </w:p>
    <w:p w14:paraId="0CFE73C7" w14:textId="77777777" w:rsidR="00674F48" w:rsidRDefault="00674F48" w:rsidP="00674F48">
      <w:pPr>
        <w:pStyle w:val="PL"/>
      </w:pPr>
      <w:r>
        <w:t xml:space="preserve">                items:</w:t>
      </w:r>
    </w:p>
    <w:p w14:paraId="18AC5FF4" w14:textId="77777777" w:rsidR="00674F48" w:rsidRDefault="00674F48" w:rsidP="00674F48">
      <w:pPr>
        <w:pStyle w:val="PL"/>
      </w:pPr>
      <w:r>
        <w:t xml:space="preserve">                  $ref: '#/components/schemas/PfdReport</w:t>
      </w:r>
      <w:r>
        <w:rPr>
          <w:lang w:eastAsia="zh-CN"/>
        </w:rPr>
        <w:t>'</w:t>
      </w:r>
    </w:p>
    <w:p w14:paraId="27E9D222" w14:textId="77777777" w:rsidR="00674F48" w:rsidRDefault="00674F48" w:rsidP="00674F48">
      <w:pPr>
        <w:pStyle w:val="PL"/>
      </w:pPr>
      <w:r>
        <w:t xml:space="preserve">                minItems: 1</w:t>
      </w:r>
    </w:p>
    <w:p w14:paraId="502F288F" w14:textId="77777777" w:rsidR="00674F48" w:rsidRDefault="00674F48" w:rsidP="00674F48">
      <w:pPr>
        <w:pStyle w:val="PL"/>
      </w:pPr>
      <w:r>
        <w:t xml:space="preserve">            application/problem+json:</w:t>
      </w:r>
    </w:p>
    <w:p w14:paraId="3C33D75B" w14:textId="77777777" w:rsidR="00674F48" w:rsidRDefault="00674F48" w:rsidP="00674F48">
      <w:pPr>
        <w:pStyle w:val="PL"/>
      </w:pPr>
      <w:r>
        <w:t xml:space="preserve">              schema:</w:t>
      </w:r>
    </w:p>
    <w:p w14:paraId="2BD99CFF"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56689B6E" w14:textId="77777777" w:rsidR="00674F48" w:rsidRDefault="00674F48" w:rsidP="00674F48">
      <w:pPr>
        <w:pStyle w:val="PL"/>
        <w:rPr>
          <w:lang w:eastAsia="zh-CN"/>
        </w:rPr>
      </w:pPr>
      <w:r>
        <w:rPr>
          <w:lang w:eastAsia="zh-CN"/>
        </w:rPr>
        <w:t xml:space="preserve">        '503':</w:t>
      </w:r>
    </w:p>
    <w:p w14:paraId="061FBF07" w14:textId="77777777" w:rsidR="00674F48" w:rsidRDefault="00674F48" w:rsidP="00674F48">
      <w:pPr>
        <w:pStyle w:val="PL"/>
        <w:rPr>
          <w:lang w:eastAsia="zh-CN"/>
        </w:rPr>
      </w:pPr>
      <w:r>
        <w:rPr>
          <w:lang w:eastAsia="zh-CN"/>
        </w:rPr>
        <w:t xml:space="preserve">          $ref: 'TS29122_CommonData.yaml#/components/responses/503'</w:t>
      </w:r>
    </w:p>
    <w:p w14:paraId="0AF030E2" w14:textId="77777777" w:rsidR="00674F48" w:rsidRDefault="00674F48" w:rsidP="00674F48">
      <w:pPr>
        <w:pStyle w:val="PL"/>
        <w:rPr>
          <w:lang w:eastAsia="zh-CN"/>
        </w:rPr>
      </w:pPr>
      <w:r>
        <w:rPr>
          <w:lang w:eastAsia="zh-CN"/>
        </w:rPr>
        <w:t xml:space="preserve">        default:</w:t>
      </w:r>
    </w:p>
    <w:p w14:paraId="3B901090" w14:textId="77777777" w:rsidR="00674F48" w:rsidRDefault="00674F48" w:rsidP="00674F48">
      <w:pPr>
        <w:pStyle w:val="PL"/>
        <w:rPr>
          <w:lang w:eastAsia="zh-CN"/>
        </w:rPr>
      </w:pPr>
      <w:r>
        <w:rPr>
          <w:lang w:eastAsia="zh-CN"/>
        </w:rPr>
        <w:t xml:space="preserve">          $ref: 'TS29122_CommonData.yaml#/components/responses/default'</w:t>
      </w:r>
    </w:p>
    <w:p w14:paraId="20D84293" w14:textId="77777777" w:rsidR="00674F48" w:rsidRDefault="00674F48" w:rsidP="00674F48">
      <w:pPr>
        <w:pStyle w:val="PL"/>
      </w:pPr>
      <w:r>
        <w:t xml:space="preserve">      callbacks:</w:t>
      </w:r>
    </w:p>
    <w:p w14:paraId="237EC836" w14:textId="77777777" w:rsidR="00674F48" w:rsidRDefault="00674F48" w:rsidP="00674F48">
      <w:pPr>
        <w:pStyle w:val="PL"/>
        <w:rPr>
          <w:lang w:val="fr-FR"/>
        </w:rPr>
      </w:pPr>
      <w:r>
        <w:t xml:space="preserve">        </w:t>
      </w:r>
      <w:r>
        <w:rPr>
          <w:lang w:val="fr-FR"/>
        </w:rPr>
        <w:t>notificationDestination:</w:t>
      </w:r>
    </w:p>
    <w:p w14:paraId="51D38C0B" w14:textId="77777777" w:rsidR="00674F48" w:rsidRDefault="00674F48" w:rsidP="00674F48">
      <w:pPr>
        <w:pStyle w:val="PL"/>
        <w:rPr>
          <w:lang w:val="fr-FR"/>
        </w:rPr>
      </w:pPr>
      <w:r>
        <w:rPr>
          <w:lang w:val="fr-FR"/>
        </w:rPr>
        <w:t xml:space="preserve">          '{request.body#/notificationDestination}':</w:t>
      </w:r>
    </w:p>
    <w:p w14:paraId="3BB06653" w14:textId="77777777" w:rsidR="00674F48" w:rsidRDefault="00674F48" w:rsidP="00674F48">
      <w:pPr>
        <w:pStyle w:val="PL"/>
      </w:pPr>
      <w:r>
        <w:rPr>
          <w:lang w:val="fr-FR"/>
        </w:rPr>
        <w:t xml:space="preserve">            </w:t>
      </w:r>
      <w:r>
        <w:t>post:</w:t>
      </w:r>
    </w:p>
    <w:p w14:paraId="7952604E" w14:textId="77777777" w:rsidR="00674F48" w:rsidRDefault="00674F48" w:rsidP="00674F48">
      <w:pPr>
        <w:pStyle w:val="PL"/>
      </w:pPr>
      <w:r>
        <w:t xml:space="preserve">              requestBody:  # contents of the callback message</w:t>
      </w:r>
    </w:p>
    <w:p w14:paraId="68458E97" w14:textId="77777777" w:rsidR="00674F48" w:rsidRDefault="00674F48" w:rsidP="00674F48">
      <w:pPr>
        <w:pStyle w:val="PL"/>
      </w:pPr>
      <w:r>
        <w:t xml:space="preserve">                required: true</w:t>
      </w:r>
    </w:p>
    <w:p w14:paraId="4F7C133E" w14:textId="77777777" w:rsidR="00674F48" w:rsidRDefault="00674F48" w:rsidP="00674F48">
      <w:pPr>
        <w:pStyle w:val="PL"/>
      </w:pPr>
      <w:r>
        <w:t xml:space="preserve">                content:</w:t>
      </w:r>
    </w:p>
    <w:p w14:paraId="65FB09F0" w14:textId="77777777" w:rsidR="00674F48" w:rsidRDefault="00674F48" w:rsidP="00674F48">
      <w:pPr>
        <w:pStyle w:val="PL"/>
      </w:pPr>
      <w:r>
        <w:t xml:space="preserve">                  application/json:</w:t>
      </w:r>
    </w:p>
    <w:p w14:paraId="6AB922E9" w14:textId="77777777" w:rsidR="00674F48" w:rsidRDefault="00674F48" w:rsidP="00674F48">
      <w:pPr>
        <w:pStyle w:val="PL"/>
      </w:pPr>
      <w:r>
        <w:t xml:space="preserve">                    schema:</w:t>
      </w:r>
    </w:p>
    <w:p w14:paraId="5B7D45F8" w14:textId="77777777" w:rsidR="00674F48" w:rsidRDefault="00674F48" w:rsidP="00674F48">
      <w:pPr>
        <w:pStyle w:val="PL"/>
      </w:pPr>
      <w:r>
        <w:t xml:space="preserve">                      type: array</w:t>
      </w:r>
    </w:p>
    <w:p w14:paraId="6FF22890" w14:textId="77777777" w:rsidR="00674F48" w:rsidRDefault="00674F48" w:rsidP="00674F48">
      <w:pPr>
        <w:pStyle w:val="PL"/>
      </w:pPr>
      <w:r>
        <w:t xml:space="preserve">                      items:</w:t>
      </w:r>
    </w:p>
    <w:p w14:paraId="380B049D" w14:textId="77777777" w:rsidR="00674F48" w:rsidRDefault="00674F48" w:rsidP="00674F48">
      <w:pPr>
        <w:pStyle w:val="PL"/>
      </w:pPr>
      <w:r>
        <w:t xml:space="preserve">                        $ref: '#/components/schemas/PfdReport'</w:t>
      </w:r>
    </w:p>
    <w:p w14:paraId="19BCCEE2" w14:textId="77777777" w:rsidR="00674F48" w:rsidRDefault="00674F48" w:rsidP="00674F48">
      <w:pPr>
        <w:pStyle w:val="PL"/>
      </w:pPr>
      <w:r>
        <w:t xml:space="preserve">                      minItems: 1</w:t>
      </w:r>
    </w:p>
    <w:p w14:paraId="7B597164" w14:textId="77777777" w:rsidR="00674F48" w:rsidRDefault="00674F48" w:rsidP="00674F48">
      <w:pPr>
        <w:pStyle w:val="PL"/>
      </w:pPr>
      <w:r>
        <w:t xml:space="preserve">              responses:</w:t>
      </w:r>
    </w:p>
    <w:p w14:paraId="315FF97F" w14:textId="77777777" w:rsidR="00674F48" w:rsidRDefault="00674F48" w:rsidP="00674F48">
      <w:pPr>
        <w:pStyle w:val="PL"/>
      </w:pPr>
      <w:r>
        <w:t xml:space="preserve">                '204':</w:t>
      </w:r>
    </w:p>
    <w:p w14:paraId="49F353D4" w14:textId="77777777" w:rsidR="00674F48" w:rsidRDefault="00674F48" w:rsidP="00674F48">
      <w:pPr>
        <w:pStyle w:val="PL"/>
      </w:pPr>
      <w:r>
        <w:t xml:space="preserve">                  description: No Content (successful notification)</w:t>
      </w:r>
    </w:p>
    <w:p w14:paraId="3C7CA5AE" w14:textId="77777777" w:rsidR="005D7BCD" w:rsidRPr="002578C4" w:rsidRDefault="005D7BCD" w:rsidP="005D7BCD">
      <w:pPr>
        <w:pStyle w:val="PL"/>
        <w:rPr>
          <w:ins w:id="10026" w:author="Huawei" w:date="2021-01-13T14:37:00Z"/>
          <w:noProof w:val="0"/>
        </w:rPr>
      </w:pPr>
      <w:ins w:id="10027" w:author="Huawei" w:date="2021-01-13T14:37:00Z">
        <w:r w:rsidRPr="002578C4">
          <w:rPr>
            <w:noProof w:val="0"/>
          </w:rPr>
          <w:t xml:space="preserve">                '307':</w:t>
        </w:r>
      </w:ins>
    </w:p>
    <w:p w14:paraId="14ECC64D" w14:textId="77777777" w:rsidR="005D7BCD" w:rsidRPr="002578C4" w:rsidRDefault="005D7BCD" w:rsidP="005D7BCD">
      <w:pPr>
        <w:pStyle w:val="PL"/>
        <w:rPr>
          <w:ins w:id="10028" w:author="Huawei" w:date="2021-01-13T14:37:00Z"/>
          <w:noProof w:val="0"/>
        </w:rPr>
      </w:pPr>
      <w:ins w:id="10029" w:author="Huawei" w:date="2021-01-13T14:37:00Z">
        <w:r w:rsidRPr="002578C4">
          <w:rPr>
            <w:noProof w:val="0"/>
          </w:rPr>
          <w:t xml:space="preserve">                  description: Temporary Redirect</w:t>
        </w:r>
      </w:ins>
    </w:p>
    <w:p w14:paraId="5A803364" w14:textId="77777777" w:rsidR="005D7BCD" w:rsidRDefault="005D7BCD" w:rsidP="005D7BCD">
      <w:pPr>
        <w:pStyle w:val="PL"/>
        <w:rPr>
          <w:ins w:id="10030" w:author="Huawei" w:date="2021-01-13T14:37:00Z"/>
        </w:rPr>
      </w:pPr>
      <w:ins w:id="10031" w:author="Huawei" w:date="2021-01-13T14:37:00Z">
        <w:r>
          <w:t xml:space="preserve">                  content:</w:t>
        </w:r>
      </w:ins>
    </w:p>
    <w:p w14:paraId="03405EBF" w14:textId="77777777" w:rsidR="005D7BCD" w:rsidRDefault="005D7BCD" w:rsidP="005D7BCD">
      <w:pPr>
        <w:pStyle w:val="PL"/>
        <w:rPr>
          <w:ins w:id="10032" w:author="Huawei" w:date="2021-01-13T14:37:00Z"/>
        </w:rPr>
      </w:pPr>
      <w:ins w:id="10033" w:author="Huawei" w:date="2021-01-13T14:37:00Z">
        <w:r>
          <w:t xml:space="preserve">                    application/problem+json:</w:t>
        </w:r>
      </w:ins>
    </w:p>
    <w:p w14:paraId="577F6993" w14:textId="77777777" w:rsidR="005D7BCD" w:rsidRDefault="005D7BCD" w:rsidP="005D7BCD">
      <w:pPr>
        <w:pStyle w:val="PL"/>
        <w:rPr>
          <w:ins w:id="10034" w:author="Huawei" w:date="2021-01-13T14:37:00Z"/>
        </w:rPr>
      </w:pPr>
      <w:ins w:id="10035" w:author="Huawei" w:date="2021-01-13T14:37:00Z">
        <w:r>
          <w:t xml:space="preserve">                      schema:</w:t>
        </w:r>
      </w:ins>
    </w:p>
    <w:p w14:paraId="4E022257" w14:textId="77777777" w:rsidR="005D7BCD" w:rsidRDefault="005D7BCD" w:rsidP="005D7BCD">
      <w:pPr>
        <w:pStyle w:val="PL"/>
        <w:rPr>
          <w:ins w:id="10036" w:author="Huawei" w:date="2021-01-13T14:37:00Z"/>
        </w:rPr>
      </w:pPr>
      <w:ins w:id="10037" w:author="Huawei" w:date="2021-01-13T14:37:00Z">
        <w:r>
          <w:t xml:space="preserve">                        $ref: 'TS29571_CommonData.yaml#/components/schemas/ProblemDetails'</w:t>
        </w:r>
      </w:ins>
    </w:p>
    <w:p w14:paraId="42EC50B4" w14:textId="77777777" w:rsidR="005D7BCD" w:rsidRPr="002578C4" w:rsidRDefault="005D7BCD" w:rsidP="005D7BCD">
      <w:pPr>
        <w:pStyle w:val="PL"/>
        <w:rPr>
          <w:ins w:id="10038" w:author="Huawei" w:date="2021-01-13T14:37:00Z"/>
          <w:noProof w:val="0"/>
        </w:rPr>
      </w:pPr>
      <w:ins w:id="10039" w:author="Huawei" w:date="2021-01-13T14:37:00Z">
        <w:r w:rsidRPr="002578C4">
          <w:rPr>
            <w:noProof w:val="0"/>
          </w:rPr>
          <w:t xml:space="preserve">          </w:t>
        </w:r>
        <w:r w:rsidRPr="002578C4">
          <w:rPr>
            <w:noProof w:val="0"/>
            <w:lang w:eastAsia="zh-CN"/>
          </w:rPr>
          <w:t xml:space="preserve">        </w:t>
        </w:r>
        <w:r w:rsidRPr="002578C4">
          <w:rPr>
            <w:noProof w:val="0"/>
          </w:rPr>
          <w:t>headers:</w:t>
        </w:r>
      </w:ins>
    </w:p>
    <w:p w14:paraId="7EE0CED8" w14:textId="77777777" w:rsidR="005D7BCD" w:rsidRPr="002578C4" w:rsidRDefault="005D7BCD" w:rsidP="005D7BCD">
      <w:pPr>
        <w:pStyle w:val="PL"/>
        <w:rPr>
          <w:ins w:id="10040" w:author="Huawei" w:date="2021-01-13T14:37:00Z"/>
          <w:noProof w:val="0"/>
        </w:rPr>
      </w:pPr>
      <w:ins w:id="1004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16C4349" w14:textId="77777777" w:rsidR="005D7BCD" w:rsidRPr="002578C4" w:rsidRDefault="005D7BCD" w:rsidP="005D7BCD">
      <w:pPr>
        <w:pStyle w:val="PL"/>
        <w:rPr>
          <w:ins w:id="10042" w:author="Huawei" w:date="2021-01-13T14:37:00Z"/>
          <w:noProof w:val="0"/>
          <w:lang w:eastAsia="zh-CN"/>
        </w:rPr>
      </w:pPr>
      <w:ins w:id="10043"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015E0317" w14:textId="77777777" w:rsidR="005D7BCD" w:rsidRPr="002578C4" w:rsidRDefault="005D7BCD" w:rsidP="005D7BCD">
      <w:pPr>
        <w:pStyle w:val="PL"/>
        <w:rPr>
          <w:ins w:id="10044" w:author="Huawei" w:date="2021-01-13T14:37:00Z"/>
          <w:noProof w:val="0"/>
          <w:lang w:eastAsia="zh-CN"/>
        </w:rPr>
      </w:pPr>
      <w:ins w:id="10045"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0EA94C58" w14:textId="77777777" w:rsidR="005D7BCD" w:rsidRPr="002578C4" w:rsidRDefault="005D7BCD" w:rsidP="005D7BCD">
      <w:pPr>
        <w:pStyle w:val="PL"/>
        <w:rPr>
          <w:ins w:id="10046" w:author="Huawei" w:date="2021-01-13T14:37:00Z"/>
          <w:noProof w:val="0"/>
        </w:rPr>
      </w:pPr>
      <w:ins w:id="10047" w:author="Huawei" w:date="2021-01-13T14:37:00Z">
        <w:r w:rsidRPr="002578C4">
          <w:rPr>
            <w:noProof w:val="0"/>
          </w:rPr>
          <w:t xml:space="preserve">              </w:t>
        </w:r>
        <w:r w:rsidRPr="002578C4">
          <w:rPr>
            <w:noProof w:val="0"/>
            <w:lang w:eastAsia="zh-CN"/>
          </w:rPr>
          <w:t xml:space="preserve">        </w:t>
        </w:r>
        <w:r w:rsidRPr="002578C4">
          <w:rPr>
            <w:noProof w:val="0"/>
          </w:rPr>
          <w:t>schema:</w:t>
        </w:r>
      </w:ins>
    </w:p>
    <w:p w14:paraId="0FE28E49" w14:textId="77777777" w:rsidR="005D7BCD" w:rsidRPr="002578C4" w:rsidRDefault="005D7BCD" w:rsidP="005D7BCD">
      <w:pPr>
        <w:pStyle w:val="PL"/>
        <w:rPr>
          <w:ins w:id="10048" w:author="Huawei" w:date="2021-01-13T14:37:00Z"/>
          <w:noProof w:val="0"/>
          <w:lang w:eastAsia="zh-CN"/>
        </w:rPr>
      </w:pPr>
      <w:ins w:id="10049"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1793BFC" w14:textId="77777777" w:rsidR="005D7BCD" w:rsidRDefault="005D7BCD" w:rsidP="005D7BCD">
      <w:pPr>
        <w:pStyle w:val="PL"/>
        <w:rPr>
          <w:ins w:id="10050" w:author="Huawei" w:date="2021-01-13T14:37:00Z"/>
          <w:lang w:val="en-US"/>
        </w:rPr>
      </w:pPr>
      <w:ins w:id="10051" w:author="Huawei" w:date="2021-01-13T14:37:00Z">
        <w:r>
          <w:rPr>
            <w:lang w:val="en-US"/>
          </w:rPr>
          <w:t xml:space="preserve">                    3gpp-Sbi-Target-Nf-Id:</w:t>
        </w:r>
      </w:ins>
    </w:p>
    <w:p w14:paraId="22FEE9E2" w14:textId="392F370A" w:rsidR="005D7BCD" w:rsidRDefault="005D7BCD" w:rsidP="005D7BCD">
      <w:pPr>
        <w:pStyle w:val="PL"/>
        <w:rPr>
          <w:ins w:id="10052" w:author="Huawei" w:date="2021-01-13T14:37:00Z"/>
          <w:lang w:val="en-US"/>
        </w:rPr>
      </w:pPr>
      <w:ins w:id="10053" w:author="Huawei" w:date="2021-01-13T14:37:00Z">
        <w:r>
          <w:rPr>
            <w:lang w:val="en-US"/>
          </w:rPr>
          <w:t xml:space="preserve">                      description: 'Identifier of the target NF (service) </w:t>
        </w:r>
      </w:ins>
      <w:ins w:id="10054" w:author="Huawei" w:date="2021-01-18T16:35:00Z">
        <w:r w:rsidR="00EE4EF3">
          <w:rPr>
            <w:lang w:val="en-US"/>
          </w:rPr>
          <w:t>instance</w:t>
        </w:r>
      </w:ins>
      <w:ins w:id="10055" w:author="Huawei" w:date="2021-01-13T14:37:00Z">
        <w:r>
          <w:rPr>
            <w:lang w:val="en-US"/>
          </w:rPr>
          <w:t xml:space="preserve"> towards which the notification request is redirected'</w:t>
        </w:r>
      </w:ins>
    </w:p>
    <w:p w14:paraId="285F4F32" w14:textId="77777777" w:rsidR="005D7BCD" w:rsidRDefault="005D7BCD" w:rsidP="005D7BCD">
      <w:pPr>
        <w:pStyle w:val="PL"/>
        <w:rPr>
          <w:ins w:id="10056" w:author="Huawei" w:date="2021-01-13T14:37:00Z"/>
          <w:lang w:val="en-US"/>
        </w:rPr>
      </w:pPr>
      <w:ins w:id="10057" w:author="Huawei" w:date="2021-01-13T14:37:00Z">
        <w:r>
          <w:rPr>
            <w:lang w:val="en-US"/>
          </w:rPr>
          <w:t xml:space="preserve">                      schema:</w:t>
        </w:r>
      </w:ins>
    </w:p>
    <w:p w14:paraId="6B6DEE74" w14:textId="77777777" w:rsidR="005D7BCD" w:rsidRDefault="005D7BCD" w:rsidP="005D7BCD">
      <w:pPr>
        <w:pStyle w:val="PL"/>
        <w:rPr>
          <w:ins w:id="10058" w:author="Huawei" w:date="2021-01-13T14:37:00Z"/>
          <w:lang w:val="en-US"/>
        </w:rPr>
      </w:pPr>
      <w:ins w:id="10059" w:author="Huawei" w:date="2021-01-13T14:37:00Z">
        <w:r>
          <w:rPr>
            <w:lang w:val="en-US"/>
          </w:rPr>
          <w:t xml:space="preserve">                        type: string</w:t>
        </w:r>
      </w:ins>
    </w:p>
    <w:p w14:paraId="7361C84E" w14:textId="77777777" w:rsidR="005D7BCD" w:rsidRPr="002578C4" w:rsidRDefault="005D7BCD" w:rsidP="005D7BCD">
      <w:pPr>
        <w:pStyle w:val="PL"/>
        <w:rPr>
          <w:ins w:id="10060" w:author="Huawei" w:date="2021-01-13T14:37:00Z"/>
          <w:noProof w:val="0"/>
        </w:rPr>
      </w:pPr>
      <w:ins w:id="10061" w:author="Huawei" w:date="2021-01-13T14:37:00Z">
        <w:r w:rsidRPr="002578C4">
          <w:rPr>
            <w:noProof w:val="0"/>
          </w:rPr>
          <w:t xml:space="preserve">                '308':</w:t>
        </w:r>
      </w:ins>
    </w:p>
    <w:p w14:paraId="094E5565" w14:textId="77777777" w:rsidR="005D7BCD" w:rsidRPr="002578C4" w:rsidRDefault="005D7BCD" w:rsidP="005D7BCD">
      <w:pPr>
        <w:pStyle w:val="PL"/>
        <w:rPr>
          <w:ins w:id="10062" w:author="Huawei" w:date="2021-01-13T14:37:00Z"/>
          <w:noProof w:val="0"/>
        </w:rPr>
      </w:pPr>
      <w:ins w:id="10063" w:author="Huawei" w:date="2021-01-13T14:37:00Z">
        <w:r w:rsidRPr="002578C4">
          <w:rPr>
            <w:noProof w:val="0"/>
          </w:rPr>
          <w:t xml:space="preserve">                  description: Permanent Redirect</w:t>
        </w:r>
      </w:ins>
    </w:p>
    <w:p w14:paraId="1D2EBD50" w14:textId="77777777" w:rsidR="005D7BCD" w:rsidRDefault="005D7BCD" w:rsidP="005D7BCD">
      <w:pPr>
        <w:pStyle w:val="PL"/>
        <w:rPr>
          <w:ins w:id="10064" w:author="Huawei" w:date="2021-01-13T14:37:00Z"/>
        </w:rPr>
      </w:pPr>
      <w:ins w:id="10065" w:author="Huawei" w:date="2021-01-13T14:37:00Z">
        <w:r>
          <w:t xml:space="preserve">                  content:</w:t>
        </w:r>
      </w:ins>
    </w:p>
    <w:p w14:paraId="252173B1" w14:textId="77777777" w:rsidR="005D7BCD" w:rsidRDefault="005D7BCD" w:rsidP="005D7BCD">
      <w:pPr>
        <w:pStyle w:val="PL"/>
        <w:rPr>
          <w:ins w:id="10066" w:author="Huawei" w:date="2021-01-13T14:37:00Z"/>
        </w:rPr>
      </w:pPr>
      <w:ins w:id="10067" w:author="Huawei" w:date="2021-01-13T14:37:00Z">
        <w:r>
          <w:t xml:space="preserve">                    application/problem+json:</w:t>
        </w:r>
      </w:ins>
    </w:p>
    <w:p w14:paraId="0F6007AC" w14:textId="77777777" w:rsidR="005D7BCD" w:rsidRDefault="005D7BCD" w:rsidP="005D7BCD">
      <w:pPr>
        <w:pStyle w:val="PL"/>
        <w:rPr>
          <w:ins w:id="10068" w:author="Huawei" w:date="2021-01-13T14:37:00Z"/>
        </w:rPr>
      </w:pPr>
      <w:ins w:id="10069" w:author="Huawei" w:date="2021-01-13T14:37:00Z">
        <w:r>
          <w:t xml:space="preserve">                      schema:</w:t>
        </w:r>
      </w:ins>
    </w:p>
    <w:p w14:paraId="72131810" w14:textId="77777777" w:rsidR="005D7BCD" w:rsidRDefault="005D7BCD" w:rsidP="005D7BCD">
      <w:pPr>
        <w:pStyle w:val="PL"/>
        <w:rPr>
          <w:ins w:id="10070" w:author="Huawei" w:date="2021-01-13T14:37:00Z"/>
        </w:rPr>
      </w:pPr>
      <w:ins w:id="10071" w:author="Huawei" w:date="2021-01-13T14:37:00Z">
        <w:r>
          <w:t xml:space="preserve">                        $ref: 'TS29571_CommonData.yaml#/components/schemas/ProblemDetails'</w:t>
        </w:r>
      </w:ins>
    </w:p>
    <w:p w14:paraId="618F220F" w14:textId="77777777" w:rsidR="005D7BCD" w:rsidRPr="002578C4" w:rsidRDefault="005D7BCD" w:rsidP="005D7BCD">
      <w:pPr>
        <w:pStyle w:val="PL"/>
        <w:rPr>
          <w:ins w:id="10072" w:author="Huawei" w:date="2021-01-13T14:37:00Z"/>
          <w:noProof w:val="0"/>
        </w:rPr>
      </w:pPr>
      <w:ins w:id="1007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4B1A8A37" w14:textId="77777777" w:rsidR="005D7BCD" w:rsidRPr="002578C4" w:rsidRDefault="005D7BCD" w:rsidP="005D7BCD">
      <w:pPr>
        <w:pStyle w:val="PL"/>
        <w:rPr>
          <w:ins w:id="10074" w:author="Huawei" w:date="2021-01-13T14:37:00Z"/>
          <w:noProof w:val="0"/>
        </w:rPr>
      </w:pPr>
      <w:ins w:id="100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543547FB" w14:textId="77777777" w:rsidR="005D7BCD" w:rsidRPr="002578C4" w:rsidRDefault="005D7BCD" w:rsidP="005D7BCD">
      <w:pPr>
        <w:pStyle w:val="PL"/>
        <w:rPr>
          <w:ins w:id="10076" w:author="Huawei" w:date="2021-01-13T14:37:00Z"/>
          <w:noProof w:val="0"/>
          <w:lang w:eastAsia="zh-CN"/>
        </w:rPr>
      </w:pPr>
      <w:ins w:id="1007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B174685" w14:textId="77777777" w:rsidR="005D7BCD" w:rsidRPr="002578C4" w:rsidRDefault="005D7BCD" w:rsidP="005D7BCD">
      <w:pPr>
        <w:pStyle w:val="PL"/>
        <w:rPr>
          <w:ins w:id="10078" w:author="Huawei" w:date="2021-01-13T14:37:00Z"/>
          <w:noProof w:val="0"/>
          <w:lang w:eastAsia="zh-CN"/>
        </w:rPr>
      </w:pPr>
      <w:ins w:id="1007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66F92A17" w14:textId="77777777" w:rsidR="005D7BCD" w:rsidRPr="002578C4" w:rsidRDefault="005D7BCD" w:rsidP="005D7BCD">
      <w:pPr>
        <w:pStyle w:val="PL"/>
        <w:rPr>
          <w:ins w:id="10080" w:author="Huawei" w:date="2021-01-13T14:37:00Z"/>
          <w:noProof w:val="0"/>
        </w:rPr>
      </w:pPr>
      <w:ins w:id="10081" w:author="Huawei" w:date="2021-01-13T14:37:00Z">
        <w:r w:rsidRPr="002578C4">
          <w:rPr>
            <w:noProof w:val="0"/>
          </w:rPr>
          <w:t xml:space="preserve">              </w:t>
        </w:r>
        <w:r w:rsidRPr="002578C4">
          <w:rPr>
            <w:noProof w:val="0"/>
            <w:lang w:eastAsia="zh-CN"/>
          </w:rPr>
          <w:t xml:space="preserve">        </w:t>
        </w:r>
        <w:r w:rsidRPr="002578C4">
          <w:rPr>
            <w:noProof w:val="0"/>
          </w:rPr>
          <w:t>schema:</w:t>
        </w:r>
      </w:ins>
    </w:p>
    <w:p w14:paraId="7FD0A305" w14:textId="77777777" w:rsidR="005D7BCD" w:rsidRPr="002578C4" w:rsidRDefault="005D7BCD" w:rsidP="005D7BCD">
      <w:pPr>
        <w:pStyle w:val="PL"/>
        <w:rPr>
          <w:ins w:id="10082" w:author="Huawei" w:date="2021-01-13T14:37:00Z"/>
          <w:noProof w:val="0"/>
          <w:lang w:eastAsia="zh-CN"/>
        </w:rPr>
      </w:pPr>
      <w:ins w:id="10083"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20B01E3" w14:textId="77777777" w:rsidR="005D7BCD" w:rsidRDefault="005D7BCD" w:rsidP="005D7BCD">
      <w:pPr>
        <w:pStyle w:val="PL"/>
        <w:rPr>
          <w:ins w:id="10084" w:author="Huawei" w:date="2021-01-13T14:37:00Z"/>
          <w:lang w:val="en-US"/>
        </w:rPr>
      </w:pPr>
      <w:ins w:id="10085" w:author="Huawei" w:date="2021-01-13T14:37:00Z">
        <w:r>
          <w:rPr>
            <w:lang w:val="en-US"/>
          </w:rPr>
          <w:t xml:space="preserve">                    3gpp-Sbi-Target-Nf-Id:</w:t>
        </w:r>
      </w:ins>
    </w:p>
    <w:p w14:paraId="7B5419BC" w14:textId="5A807FE8" w:rsidR="005D7BCD" w:rsidRDefault="005D7BCD" w:rsidP="005D7BCD">
      <w:pPr>
        <w:pStyle w:val="PL"/>
        <w:rPr>
          <w:ins w:id="10086" w:author="Huawei" w:date="2021-01-13T14:37:00Z"/>
          <w:lang w:val="en-US"/>
        </w:rPr>
      </w:pPr>
      <w:ins w:id="10087" w:author="Huawei" w:date="2021-01-13T14:37:00Z">
        <w:r>
          <w:rPr>
            <w:lang w:val="en-US"/>
          </w:rPr>
          <w:t xml:space="preserve">                      description: 'Identifier of the target NF (service) </w:t>
        </w:r>
      </w:ins>
      <w:ins w:id="10088" w:author="Huawei" w:date="2021-01-18T16:35:00Z">
        <w:r w:rsidR="00EE4EF3">
          <w:rPr>
            <w:lang w:val="en-US"/>
          </w:rPr>
          <w:t>instance</w:t>
        </w:r>
      </w:ins>
      <w:ins w:id="10089" w:author="Huawei" w:date="2021-01-13T14:37:00Z">
        <w:r>
          <w:rPr>
            <w:lang w:val="en-US"/>
          </w:rPr>
          <w:t xml:space="preserve"> towards which the notification request is redirected'</w:t>
        </w:r>
      </w:ins>
    </w:p>
    <w:p w14:paraId="646C2AF2" w14:textId="77777777" w:rsidR="005D7BCD" w:rsidRDefault="005D7BCD" w:rsidP="005D7BCD">
      <w:pPr>
        <w:pStyle w:val="PL"/>
        <w:rPr>
          <w:ins w:id="10090" w:author="Huawei" w:date="2021-01-13T14:37:00Z"/>
          <w:lang w:val="en-US"/>
        </w:rPr>
      </w:pPr>
      <w:ins w:id="10091" w:author="Huawei" w:date="2021-01-13T14:37:00Z">
        <w:r>
          <w:rPr>
            <w:lang w:val="en-US"/>
          </w:rPr>
          <w:t xml:space="preserve">                      schema:</w:t>
        </w:r>
      </w:ins>
    </w:p>
    <w:p w14:paraId="24B87B2E" w14:textId="77777777" w:rsidR="005D7BCD" w:rsidRDefault="005D7BCD" w:rsidP="005D7BCD">
      <w:pPr>
        <w:pStyle w:val="PL"/>
        <w:rPr>
          <w:ins w:id="10092" w:author="Huawei" w:date="2021-01-13T14:37:00Z"/>
          <w:lang w:val="en-US"/>
        </w:rPr>
      </w:pPr>
      <w:ins w:id="10093" w:author="Huawei" w:date="2021-01-13T14:37:00Z">
        <w:r>
          <w:rPr>
            <w:lang w:val="en-US"/>
          </w:rPr>
          <w:t xml:space="preserve">                        type: string</w:t>
        </w:r>
      </w:ins>
    </w:p>
    <w:p w14:paraId="16E3CBED" w14:textId="77777777" w:rsidR="00674F48" w:rsidRDefault="00674F48" w:rsidP="00674F48">
      <w:pPr>
        <w:pStyle w:val="PL"/>
      </w:pPr>
      <w:r>
        <w:t xml:space="preserve">                '400':</w:t>
      </w:r>
    </w:p>
    <w:p w14:paraId="3C1309C1" w14:textId="77777777" w:rsidR="00674F48" w:rsidRDefault="00674F48" w:rsidP="00674F48">
      <w:pPr>
        <w:pStyle w:val="PL"/>
      </w:pPr>
      <w:r>
        <w:t xml:space="preserve">                  $ref: 'TS29122_CommonData.yaml#/components/responses/400'</w:t>
      </w:r>
    </w:p>
    <w:p w14:paraId="416A15F8" w14:textId="77777777" w:rsidR="00674F48" w:rsidRDefault="00674F48" w:rsidP="00674F48">
      <w:pPr>
        <w:pStyle w:val="PL"/>
      </w:pPr>
      <w:r>
        <w:t xml:space="preserve">                '401':</w:t>
      </w:r>
    </w:p>
    <w:p w14:paraId="1DD9914E" w14:textId="77777777" w:rsidR="00674F48" w:rsidRDefault="00674F48" w:rsidP="00674F48">
      <w:pPr>
        <w:pStyle w:val="PL"/>
      </w:pPr>
      <w:r>
        <w:t xml:space="preserve">                  $ref: 'TS29122_CommonData.yaml#/components/responses/401'</w:t>
      </w:r>
    </w:p>
    <w:p w14:paraId="3EA81861" w14:textId="77777777" w:rsidR="00674F48" w:rsidRDefault="00674F48" w:rsidP="00674F48">
      <w:pPr>
        <w:pStyle w:val="PL"/>
      </w:pPr>
      <w:r>
        <w:t xml:space="preserve">                '403':</w:t>
      </w:r>
    </w:p>
    <w:p w14:paraId="51BC202C" w14:textId="77777777" w:rsidR="00674F48" w:rsidRDefault="00674F48" w:rsidP="00674F48">
      <w:pPr>
        <w:pStyle w:val="PL"/>
      </w:pPr>
      <w:r>
        <w:t xml:space="preserve">                  $ref: 'TS29122_CommonData.yaml#/components/responses/403'</w:t>
      </w:r>
    </w:p>
    <w:p w14:paraId="392B1725" w14:textId="77777777" w:rsidR="00674F48" w:rsidRDefault="00674F48" w:rsidP="00674F48">
      <w:pPr>
        <w:pStyle w:val="PL"/>
      </w:pPr>
      <w:r>
        <w:t xml:space="preserve">                '404':</w:t>
      </w:r>
    </w:p>
    <w:p w14:paraId="4523B424" w14:textId="77777777" w:rsidR="00674F48" w:rsidRDefault="00674F48" w:rsidP="00674F48">
      <w:pPr>
        <w:pStyle w:val="PL"/>
      </w:pPr>
      <w:r>
        <w:t xml:space="preserve">                  $ref: 'TS29122_CommonData.yaml#/components/responses/404'</w:t>
      </w:r>
    </w:p>
    <w:p w14:paraId="05C2B0C8" w14:textId="77777777" w:rsidR="00674F48" w:rsidRDefault="00674F48" w:rsidP="00674F48">
      <w:pPr>
        <w:pStyle w:val="PL"/>
      </w:pPr>
      <w:r>
        <w:t xml:space="preserve">                '411':</w:t>
      </w:r>
    </w:p>
    <w:p w14:paraId="1904AB1F" w14:textId="77777777" w:rsidR="00674F48" w:rsidRDefault="00674F48" w:rsidP="00674F48">
      <w:pPr>
        <w:pStyle w:val="PL"/>
      </w:pPr>
      <w:r>
        <w:t xml:space="preserve">                  $ref: 'TS29122_CommonData.yaml#/components/responses/411'</w:t>
      </w:r>
    </w:p>
    <w:p w14:paraId="63257C28" w14:textId="77777777" w:rsidR="00674F48" w:rsidRDefault="00674F48" w:rsidP="00674F48">
      <w:pPr>
        <w:pStyle w:val="PL"/>
      </w:pPr>
      <w:r>
        <w:t xml:space="preserve">                '413':</w:t>
      </w:r>
    </w:p>
    <w:p w14:paraId="3018F7B4" w14:textId="77777777" w:rsidR="00674F48" w:rsidRDefault="00674F48" w:rsidP="00674F48">
      <w:pPr>
        <w:pStyle w:val="PL"/>
      </w:pPr>
      <w:r>
        <w:t xml:space="preserve">                  $ref: 'TS29122_CommonData.yaml#/components/responses/413'</w:t>
      </w:r>
    </w:p>
    <w:p w14:paraId="48E380D1" w14:textId="77777777" w:rsidR="00674F48" w:rsidRDefault="00674F48" w:rsidP="00674F48">
      <w:pPr>
        <w:pStyle w:val="PL"/>
      </w:pPr>
      <w:r>
        <w:t xml:space="preserve">                '415':</w:t>
      </w:r>
    </w:p>
    <w:p w14:paraId="5AD1B641" w14:textId="77777777" w:rsidR="00674F48" w:rsidRDefault="00674F48" w:rsidP="00674F48">
      <w:pPr>
        <w:pStyle w:val="PL"/>
      </w:pPr>
      <w:r>
        <w:t xml:space="preserve">                  $ref: 'TS29122_CommonData.yaml#/components/responses/415'</w:t>
      </w:r>
    </w:p>
    <w:p w14:paraId="3A49BDC5" w14:textId="77777777" w:rsidR="00674F48" w:rsidRDefault="00674F48" w:rsidP="00674F48">
      <w:pPr>
        <w:pStyle w:val="PL"/>
      </w:pPr>
      <w:r>
        <w:t xml:space="preserve">                '429':</w:t>
      </w:r>
    </w:p>
    <w:p w14:paraId="3A020675" w14:textId="77777777" w:rsidR="00674F48" w:rsidRDefault="00674F48" w:rsidP="00674F48">
      <w:pPr>
        <w:pStyle w:val="PL"/>
      </w:pPr>
      <w:r>
        <w:t xml:space="preserve">                  $ref: 'TS29122_CommonData.yaml#/components/responses/429'</w:t>
      </w:r>
    </w:p>
    <w:p w14:paraId="7ABE92D0" w14:textId="77777777" w:rsidR="00674F48" w:rsidRDefault="00674F48" w:rsidP="00674F48">
      <w:pPr>
        <w:pStyle w:val="PL"/>
      </w:pPr>
      <w:r>
        <w:t xml:space="preserve">                '500':</w:t>
      </w:r>
    </w:p>
    <w:p w14:paraId="7C132D5F" w14:textId="77777777" w:rsidR="00674F48" w:rsidRDefault="00674F48" w:rsidP="00674F48">
      <w:pPr>
        <w:pStyle w:val="PL"/>
      </w:pPr>
      <w:r>
        <w:t xml:space="preserve">                  $ref: 'TS29122_CommonData.yaml#/components/responses/500'</w:t>
      </w:r>
    </w:p>
    <w:p w14:paraId="06C08070" w14:textId="77777777" w:rsidR="00674F48" w:rsidRDefault="00674F48" w:rsidP="00674F48">
      <w:pPr>
        <w:pStyle w:val="PL"/>
      </w:pPr>
      <w:r>
        <w:t xml:space="preserve">                '503':</w:t>
      </w:r>
    </w:p>
    <w:p w14:paraId="220C03F5" w14:textId="77777777" w:rsidR="00674F48" w:rsidRDefault="00674F48" w:rsidP="00674F48">
      <w:pPr>
        <w:pStyle w:val="PL"/>
      </w:pPr>
      <w:r>
        <w:t xml:space="preserve">                  $ref: 'TS29122_CommonData.yaml#/components/responses/503'</w:t>
      </w:r>
    </w:p>
    <w:p w14:paraId="42009B7B" w14:textId="77777777" w:rsidR="00674F48" w:rsidRDefault="00674F48" w:rsidP="00674F48">
      <w:pPr>
        <w:pStyle w:val="PL"/>
      </w:pPr>
      <w:r>
        <w:t xml:space="preserve">                default:</w:t>
      </w:r>
    </w:p>
    <w:p w14:paraId="2C59907B" w14:textId="77777777" w:rsidR="00674F48" w:rsidRDefault="00674F48" w:rsidP="00674F48">
      <w:pPr>
        <w:pStyle w:val="PL"/>
      </w:pPr>
      <w:r>
        <w:t xml:space="preserve">                  $ref: 'TS29122_CommonData.yaml#/components/responses/default'</w:t>
      </w:r>
    </w:p>
    <w:p w14:paraId="03088D83" w14:textId="77777777" w:rsidR="00674F48" w:rsidRDefault="00674F48" w:rsidP="00674F48">
      <w:pPr>
        <w:pStyle w:val="PL"/>
      </w:pPr>
      <w:r>
        <w:t xml:space="preserve">  /{scsAsId}/transactions/{transactionId}:</w:t>
      </w:r>
    </w:p>
    <w:p w14:paraId="7A29915C" w14:textId="77777777" w:rsidR="00674F48" w:rsidRDefault="00674F48" w:rsidP="00674F48">
      <w:pPr>
        <w:pStyle w:val="PL"/>
      </w:pPr>
      <w:r>
        <w:t xml:space="preserve">    parameters:</w:t>
      </w:r>
    </w:p>
    <w:p w14:paraId="27BA6E29" w14:textId="77777777" w:rsidR="00674F48" w:rsidRDefault="00674F48" w:rsidP="00674F48">
      <w:pPr>
        <w:pStyle w:val="PL"/>
      </w:pPr>
      <w:r>
        <w:t xml:space="preserve">      - name: scsAsId</w:t>
      </w:r>
    </w:p>
    <w:p w14:paraId="3620EF7D" w14:textId="77777777" w:rsidR="00674F48" w:rsidRDefault="00674F48" w:rsidP="00674F48">
      <w:pPr>
        <w:pStyle w:val="PL"/>
      </w:pPr>
      <w:r>
        <w:t xml:space="preserve">        in: path</w:t>
      </w:r>
    </w:p>
    <w:p w14:paraId="28906B06" w14:textId="77777777" w:rsidR="00674F48" w:rsidRDefault="00674F48" w:rsidP="00674F48">
      <w:pPr>
        <w:pStyle w:val="PL"/>
      </w:pPr>
      <w:r>
        <w:t xml:space="preserve">        description: Identifier of the SCS/AS as defined in subclause subclause 5.2.4 of 3GPP TS 29.122.</w:t>
      </w:r>
    </w:p>
    <w:p w14:paraId="47668C23" w14:textId="77777777" w:rsidR="00674F48" w:rsidRDefault="00674F48" w:rsidP="00674F48">
      <w:pPr>
        <w:pStyle w:val="PL"/>
      </w:pPr>
      <w:r>
        <w:t xml:space="preserve">        required: true</w:t>
      </w:r>
    </w:p>
    <w:p w14:paraId="441AF514" w14:textId="77777777" w:rsidR="00674F48" w:rsidRDefault="00674F48" w:rsidP="00674F48">
      <w:pPr>
        <w:pStyle w:val="PL"/>
      </w:pPr>
      <w:r>
        <w:t xml:space="preserve">        schema:</w:t>
      </w:r>
    </w:p>
    <w:p w14:paraId="5938DC5A" w14:textId="77777777" w:rsidR="00674F48" w:rsidRDefault="00674F48" w:rsidP="00674F48">
      <w:pPr>
        <w:pStyle w:val="PL"/>
      </w:pPr>
      <w:r>
        <w:t xml:space="preserve">          type: string</w:t>
      </w:r>
    </w:p>
    <w:p w14:paraId="756A4B99" w14:textId="77777777" w:rsidR="00674F48" w:rsidRDefault="00674F48" w:rsidP="00674F48">
      <w:pPr>
        <w:pStyle w:val="PL"/>
      </w:pPr>
      <w:r>
        <w:t xml:space="preserve">      - name: transactionId</w:t>
      </w:r>
    </w:p>
    <w:p w14:paraId="09E323CC" w14:textId="77777777" w:rsidR="00674F48" w:rsidRDefault="00674F48" w:rsidP="00674F48">
      <w:pPr>
        <w:pStyle w:val="PL"/>
      </w:pPr>
      <w:r>
        <w:t xml:space="preserve">        in: path</w:t>
      </w:r>
    </w:p>
    <w:p w14:paraId="69E0FC48" w14:textId="77777777" w:rsidR="00674F48" w:rsidRDefault="00674F48" w:rsidP="00674F48">
      <w:pPr>
        <w:pStyle w:val="PL"/>
      </w:pPr>
      <w:r>
        <w:t xml:space="preserve">        description: Transaction ID</w:t>
      </w:r>
    </w:p>
    <w:p w14:paraId="773B58AE" w14:textId="77777777" w:rsidR="00674F48" w:rsidRDefault="00674F48" w:rsidP="00674F48">
      <w:pPr>
        <w:pStyle w:val="PL"/>
      </w:pPr>
      <w:r>
        <w:t xml:space="preserve">        required: true</w:t>
      </w:r>
    </w:p>
    <w:p w14:paraId="3AC5F516" w14:textId="77777777" w:rsidR="00674F48" w:rsidRDefault="00674F48" w:rsidP="00674F48">
      <w:pPr>
        <w:pStyle w:val="PL"/>
      </w:pPr>
      <w:r>
        <w:t xml:space="preserve">        schema:</w:t>
      </w:r>
    </w:p>
    <w:p w14:paraId="575819CB" w14:textId="77777777" w:rsidR="00674F48" w:rsidRDefault="00674F48" w:rsidP="00674F48">
      <w:pPr>
        <w:pStyle w:val="PL"/>
      </w:pPr>
      <w:r>
        <w:t xml:space="preserve">          type: string</w:t>
      </w:r>
    </w:p>
    <w:p w14:paraId="69E2618D" w14:textId="77777777" w:rsidR="00674F48" w:rsidRDefault="00674F48" w:rsidP="00674F48">
      <w:pPr>
        <w:pStyle w:val="PL"/>
      </w:pPr>
      <w:r>
        <w:t xml:space="preserve">    get:</w:t>
      </w:r>
    </w:p>
    <w:p w14:paraId="2CC55223" w14:textId="77777777" w:rsidR="00674F48" w:rsidRDefault="00674F48" w:rsidP="00674F48">
      <w:pPr>
        <w:pStyle w:val="PL"/>
      </w:pPr>
      <w:r>
        <w:t xml:space="preserve">      responses:</w:t>
      </w:r>
    </w:p>
    <w:p w14:paraId="28ECE27B" w14:textId="77777777" w:rsidR="00674F48" w:rsidRDefault="00674F48" w:rsidP="00674F48">
      <w:pPr>
        <w:pStyle w:val="PL"/>
      </w:pPr>
      <w:r>
        <w:t xml:space="preserve">        '200':</w:t>
      </w:r>
    </w:p>
    <w:p w14:paraId="22B95364" w14:textId="77777777" w:rsidR="00674F48" w:rsidRDefault="00674F48" w:rsidP="00674F48">
      <w:pPr>
        <w:pStyle w:val="PL"/>
      </w:pPr>
      <w:r>
        <w:t xml:space="preserve">          description: OK. The transaction information related to the request URI is returned.</w:t>
      </w:r>
    </w:p>
    <w:p w14:paraId="3AC0DA7A" w14:textId="77777777" w:rsidR="00674F48" w:rsidRDefault="00674F48" w:rsidP="00674F48">
      <w:pPr>
        <w:pStyle w:val="PL"/>
      </w:pPr>
      <w:r>
        <w:t xml:space="preserve">          content:</w:t>
      </w:r>
    </w:p>
    <w:p w14:paraId="138A482D" w14:textId="77777777" w:rsidR="00674F48" w:rsidRDefault="00674F48" w:rsidP="00674F48">
      <w:pPr>
        <w:pStyle w:val="PL"/>
      </w:pPr>
      <w:r>
        <w:t xml:space="preserve">            application/json:</w:t>
      </w:r>
    </w:p>
    <w:p w14:paraId="3AFF8F42" w14:textId="77777777" w:rsidR="00674F48" w:rsidRDefault="00674F48" w:rsidP="00674F48">
      <w:pPr>
        <w:pStyle w:val="PL"/>
      </w:pPr>
      <w:r>
        <w:t xml:space="preserve">              schema:</w:t>
      </w:r>
    </w:p>
    <w:p w14:paraId="7927B78E" w14:textId="77777777" w:rsidR="00674F48" w:rsidRDefault="00674F48" w:rsidP="00674F48">
      <w:pPr>
        <w:pStyle w:val="PL"/>
      </w:pPr>
      <w:r>
        <w:t xml:space="preserve">                $ref: '#/components/schemas/PfdManagement</w:t>
      </w:r>
      <w:r>
        <w:rPr>
          <w:lang w:eastAsia="zh-CN"/>
        </w:rPr>
        <w:t>'</w:t>
      </w:r>
    </w:p>
    <w:p w14:paraId="08550995" w14:textId="77777777" w:rsidR="00600468" w:rsidRPr="002578C4" w:rsidRDefault="00600468" w:rsidP="00600468">
      <w:pPr>
        <w:pStyle w:val="PL"/>
        <w:rPr>
          <w:ins w:id="10094" w:author="Huawei" w:date="2021-01-13T14:31:00Z"/>
          <w:noProof w:val="0"/>
        </w:rPr>
      </w:pPr>
      <w:ins w:id="10095" w:author="Huawei" w:date="2021-01-13T14:31:00Z">
        <w:r w:rsidRPr="002578C4">
          <w:rPr>
            <w:noProof w:val="0"/>
          </w:rPr>
          <w:t xml:space="preserve">        '307':</w:t>
        </w:r>
      </w:ins>
    </w:p>
    <w:p w14:paraId="415D457D" w14:textId="77777777" w:rsidR="00600468" w:rsidRPr="002578C4" w:rsidRDefault="00600468" w:rsidP="00600468">
      <w:pPr>
        <w:pStyle w:val="PL"/>
        <w:rPr>
          <w:ins w:id="10096" w:author="Huawei" w:date="2021-01-13T14:31:00Z"/>
          <w:noProof w:val="0"/>
        </w:rPr>
      </w:pPr>
      <w:ins w:id="10097" w:author="Huawei" w:date="2021-01-13T14:31:00Z">
        <w:r w:rsidRPr="002578C4">
          <w:rPr>
            <w:noProof w:val="0"/>
          </w:rPr>
          <w:t xml:space="preserve">          description: Temporary Redirect</w:t>
        </w:r>
      </w:ins>
    </w:p>
    <w:p w14:paraId="323F9444" w14:textId="77777777" w:rsidR="00600468" w:rsidRDefault="00600468" w:rsidP="00600468">
      <w:pPr>
        <w:pStyle w:val="PL"/>
        <w:rPr>
          <w:ins w:id="10098" w:author="Huawei" w:date="2021-01-13T14:31:00Z"/>
        </w:rPr>
      </w:pPr>
      <w:ins w:id="10099" w:author="Huawei" w:date="2021-01-13T14:31:00Z">
        <w:r>
          <w:t xml:space="preserve">          content:</w:t>
        </w:r>
      </w:ins>
    </w:p>
    <w:p w14:paraId="4C27D5F6" w14:textId="77777777" w:rsidR="00600468" w:rsidRDefault="00600468" w:rsidP="00600468">
      <w:pPr>
        <w:pStyle w:val="PL"/>
        <w:rPr>
          <w:ins w:id="10100" w:author="Huawei" w:date="2021-01-13T14:31:00Z"/>
        </w:rPr>
      </w:pPr>
      <w:ins w:id="10101" w:author="Huawei" w:date="2021-01-13T14:31:00Z">
        <w:r>
          <w:t xml:space="preserve">            application/problem+json:</w:t>
        </w:r>
      </w:ins>
    </w:p>
    <w:p w14:paraId="2F480F5E" w14:textId="77777777" w:rsidR="00600468" w:rsidRDefault="00600468" w:rsidP="00600468">
      <w:pPr>
        <w:pStyle w:val="PL"/>
        <w:rPr>
          <w:ins w:id="10102" w:author="Huawei" w:date="2021-01-13T14:31:00Z"/>
        </w:rPr>
      </w:pPr>
      <w:ins w:id="10103" w:author="Huawei" w:date="2021-01-13T14:31:00Z">
        <w:r>
          <w:t xml:space="preserve">              schema:</w:t>
        </w:r>
      </w:ins>
    </w:p>
    <w:p w14:paraId="7A824A2F" w14:textId="77777777" w:rsidR="00600468" w:rsidRDefault="00600468" w:rsidP="00600468">
      <w:pPr>
        <w:pStyle w:val="PL"/>
        <w:rPr>
          <w:ins w:id="10104" w:author="Huawei" w:date="2021-01-13T14:31:00Z"/>
        </w:rPr>
      </w:pPr>
      <w:ins w:id="10105" w:author="Huawei" w:date="2021-01-13T14:31:00Z">
        <w:r>
          <w:t xml:space="preserve">                $ref: 'TS29571_CommonData.yaml#/components/schemas/ProblemDetails'</w:t>
        </w:r>
      </w:ins>
    </w:p>
    <w:p w14:paraId="7364E063" w14:textId="77777777" w:rsidR="00600468" w:rsidRPr="002578C4" w:rsidRDefault="00600468" w:rsidP="00600468">
      <w:pPr>
        <w:pStyle w:val="PL"/>
        <w:rPr>
          <w:ins w:id="10106" w:author="Huawei" w:date="2021-01-13T14:31:00Z"/>
          <w:noProof w:val="0"/>
        </w:rPr>
      </w:pPr>
      <w:ins w:id="10107" w:author="Huawei" w:date="2021-01-13T14:31:00Z">
        <w:r w:rsidRPr="002578C4">
          <w:rPr>
            <w:noProof w:val="0"/>
          </w:rPr>
          <w:t xml:space="preserve">          headers:</w:t>
        </w:r>
      </w:ins>
    </w:p>
    <w:p w14:paraId="000124CA" w14:textId="77777777" w:rsidR="00600468" w:rsidRPr="002578C4" w:rsidRDefault="00600468" w:rsidP="00600468">
      <w:pPr>
        <w:pStyle w:val="PL"/>
        <w:rPr>
          <w:ins w:id="10108" w:author="Huawei" w:date="2021-01-13T14:31:00Z"/>
          <w:noProof w:val="0"/>
        </w:rPr>
      </w:pPr>
      <w:ins w:id="1010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6ECFF5F" w14:textId="77777777" w:rsidR="00600468" w:rsidRPr="002578C4" w:rsidRDefault="00600468" w:rsidP="00600468">
      <w:pPr>
        <w:pStyle w:val="PL"/>
        <w:rPr>
          <w:ins w:id="10110" w:author="Huawei" w:date="2021-01-13T14:31:00Z"/>
          <w:noProof w:val="0"/>
        </w:rPr>
      </w:pPr>
      <w:ins w:id="10111"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D0DBCE1" w14:textId="77777777" w:rsidR="00600468" w:rsidRPr="002578C4" w:rsidRDefault="00600468" w:rsidP="00600468">
      <w:pPr>
        <w:pStyle w:val="PL"/>
        <w:rPr>
          <w:ins w:id="10112" w:author="Huawei" w:date="2021-01-13T14:31:00Z"/>
          <w:noProof w:val="0"/>
        </w:rPr>
      </w:pPr>
      <w:ins w:id="10113"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313AB26" w14:textId="77777777" w:rsidR="00600468" w:rsidRPr="002578C4" w:rsidRDefault="00600468" w:rsidP="00600468">
      <w:pPr>
        <w:pStyle w:val="PL"/>
        <w:rPr>
          <w:ins w:id="10114" w:author="Huawei" w:date="2021-01-13T14:31:00Z"/>
          <w:noProof w:val="0"/>
        </w:rPr>
      </w:pPr>
      <w:ins w:id="10115" w:author="Huawei" w:date="2021-01-13T14:31:00Z">
        <w:r w:rsidRPr="002578C4">
          <w:rPr>
            <w:noProof w:val="0"/>
          </w:rPr>
          <w:t xml:space="preserve">          </w:t>
        </w:r>
        <w:r w:rsidRPr="002578C4">
          <w:rPr>
            <w:noProof w:val="0"/>
            <w:lang w:eastAsia="zh-CN"/>
          </w:rPr>
          <w:t xml:space="preserve">    </w:t>
        </w:r>
        <w:r w:rsidRPr="002578C4">
          <w:rPr>
            <w:noProof w:val="0"/>
          </w:rPr>
          <w:t>schema:</w:t>
        </w:r>
      </w:ins>
    </w:p>
    <w:p w14:paraId="0499BF7A" w14:textId="77777777" w:rsidR="00600468" w:rsidRPr="002578C4" w:rsidRDefault="00600468" w:rsidP="00600468">
      <w:pPr>
        <w:pStyle w:val="PL"/>
        <w:rPr>
          <w:ins w:id="10116" w:author="Huawei" w:date="2021-01-13T14:31:00Z"/>
          <w:noProof w:val="0"/>
          <w:lang w:eastAsia="zh-CN"/>
        </w:rPr>
      </w:pPr>
      <w:ins w:id="10117"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95369AA" w14:textId="77777777" w:rsidR="00600468" w:rsidRDefault="00600468" w:rsidP="00600468">
      <w:pPr>
        <w:pStyle w:val="PL"/>
        <w:rPr>
          <w:ins w:id="10118" w:author="Huawei" w:date="2021-01-13T14:31:00Z"/>
          <w:lang w:val="en-US"/>
        </w:rPr>
      </w:pPr>
      <w:ins w:id="10119" w:author="Huawei" w:date="2021-01-13T14:31:00Z">
        <w:r>
          <w:rPr>
            <w:lang w:val="en-US"/>
          </w:rPr>
          <w:t xml:space="preserve">            3gpp-Sbi-Target-Nf-Id:</w:t>
        </w:r>
      </w:ins>
    </w:p>
    <w:p w14:paraId="30095708" w14:textId="39AF5CFD" w:rsidR="00600468" w:rsidRDefault="00600468" w:rsidP="00600468">
      <w:pPr>
        <w:pStyle w:val="PL"/>
        <w:rPr>
          <w:ins w:id="10120" w:author="Huawei" w:date="2021-01-13T14:31:00Z"/>
          <w:lang w:val="en-US"/>
        </w:rPr>
      </w:pPr>
      <w:ins w:id="10121" w:author="Huawei" w:date="2021-01-13T14:31:00Z">
        <w:r>
          <w:rPr>
            <w:lang w:val="en-US"/>
          </w:rPr>
          <w:t xml:space="preserve">              description: 'Identifier of the target NF (service) </w:t>
        </w:r>
      </w:ins>
      <w:ins w:id="10122" w:author="Huawei" w:date="2021-01-18T16:35:00Z">
        <w:r w:rsidR="00EE4EF3">
          <w:rPr>
            <w:lang w:val="en-US"/>
          </w:rPr>
          <w:t>instance</w:t>
        </w:r>
      </w:ins>
      <w:ins w:id="10123" w:author="Huawei" w:date="2021-01-13T14:31:00Z">
        <w:r>
          <w:rPr>
            <w:lang w:val="en-US"/>
          </w:rPr>
          <w:t xml:space="preserve"> towards which the request is redirected'</w:t>
        </w:r>
      </w:ins>
    </w:p>
    <w:p w14:paraId="715C9130" w14:textId="77777777" w:rsidR="00600468" w:rsidRDefault="00600468" w:rsidP="00600468">
      <w:pPr>
        <w:pStyle w:val="PL"/>
        <w:rPr>
          <w:ins w:id="10124" w:author="Huawei" w:date="2021-01-13T14:31:00Z"/>
          <w:lang w:val="en-US"/>
        </w:rPr>
      </w:pPr>
      <w:ins w:id="10125" w:author="Huawei" w:date="2021-01-13T14:31:00Z">
        <w:r>
          <w:rPr>
            <w:lang w:val="en-US"/>
          </w:rPr>
          <w:t xml:space="preserve">              schema:</w:t>
        </w:r>
      </w:ins>
    </w:p>
    <w:p w14:paraId="073AE2FD" w14:textId="77777777" w:rsidR="00600468" w:rsidRDefault="00600468" w:rsidP="00600468">
      <w:pPr>
        <w:pStyle w:val="PL"/>
        <w:rPr>
          <w:ins w:id="10126" w:author="Huawei" w:date="2021-01-13T14:31:00Z"/>
          <w:lang w:val="en-US"/>
        </w:rPr>
      </w:pPr>
      <w:ins w:id="10127" w:author="Huawei" w:date="2021-01-13T14:31:00Z">
        <w:r>
          <w:rPr>
            <w:lang w:val="en-US"/>
          </w:rPr>
          <w:t xml:space="preserve">                type: string</w:t>
        </w:r>
      </w:ins>
    </w:p>
    <w:p w14:paraId="7922C3D2" w14:textId="77777777" w:rsidR="00600468" w:rsidRPr="002578C4" w:rsidRDefault="00600468" w:rsidP="00600468">
      <w:pPr>
        <w:pStyle w:val="PL"/>
        <w:rPr>
          <w:ins w:id="10128" w:author="Huawei" w:date="2021-01-13T14:31:00Z"/>
          <w:noProof w:val="0"/>
        </w:rPr>
      </w:pPr>
      <w:ins w:id="10129" w:author="Huawei" w:date="2021-01-13T14:31:00Z">
        <w:r w:rsidRPr="002578C4">
          <w:rPr>
            <w:noProof w:val="0"/>
          </w:rPr>
          <w:t xml:space="preserve">        '308':</w:t>
        </w:r>
      </w:ins>
    </w:p>
    <w:p w14:paraId="45BF4D2B" w14:textId="77777777" w:rsidR="00600468" w:rsidRPr="002578C4" w:rsidRDefault="00600468" w:rsidP="00600468">
      <w:pPr>
        <w:pStyle w:val="PL"/>
        <w:rPr>
          <w:ins w:id="10130" w:author="Huawei" w:date="2021-01-13T14:31:00Z"/>
          <w:noProof w:val="0"/>
        </w:rPr>
      </w:pPr>
      <w:ins w:id="10131" w:author="Huawei" w:date="2021-01-13T14:31:00Z">
        <w:r w:rsidRPr="002578C4">
          <w:rPr>
            <w:noProof w:val="0"/>
          </w:rPr>
          <w:t xml:space="preserve">          description: Permanent Redirect</w:t>
        </w:r>
      </w:ins>
    </w:p>
    <w:p w14:paraId="57004A74" w14:textId="77777777" w:rsidR="00600468" w:rsidRDefault="00600468" w:rsidP="00600468">
      <w:pPr>
        <w:pStyle w:val="PL"/>
        <w:rPr>
          <w:ins w:id="10132" w:author="Huawei" w:date="2021-01-13T14:31:00Z"/>
        </w:rPr>
      </w:pPr>
      <w:ins w:id="10133" w:author="Huawei" w:date="2021-01-13T14:31:00Z">
        <w:r>
          <w:t xml:space="preserve">          content:</w:t>
        </w:r>
      </w:ins>
    </w:p>
    <w:p w14:paraId="41352A31" w14:textId="77777777" w:rsidR="00600468" w:rsidRDefault="00600468" w:rsidP="00600468">
      <w:pPr>
        <w:pStyle w:val="PL"/>
        <w:rPr>
          <w:ins w:id="10134" w:author="Huawei" w:date="2021-01-13T14:31:00Z"/>
        </w:rPr>
      </w:pPr>
      <w:ins w:id="10135" w:author="Huawei" w:date="2021-01-13T14:31:00Z">
        <w:r>
          <w:t xml:space="preserve">            application/problem+json:</w:t>
        </w:r>
      </w:ins>
    </w:p>
    <w:p w14:paraId="2FA082C7" w14:textId="77777777" w:rsidR="00600468" w:rsidRDefault="00600468" w:rsidP="00600468">
      <w:pPr>
        <w:pStyle w:val="PL"/>
        <w:rPr>
          <w:ins w:id="10136" w:author="Huawei" w:date="2021-01-13T14:31:00Z"/>
        </w:rPr>
      </w:pPr>
      <w:ins w:id="10137" w:author="Huawei" w:date="2021-01-13T14:31:00Z">
        <w:r>
          <w:t xml:space="preserve">              schema:</w:t>
        </w:r>
      </w:ins>
    </w:p>
    <w:p w14:paraId="3BC5D220" w14:textId="77777777" w:rsidR="00600468" w:rsidRDefault="00600468" w:rsidP="00600468">
      <w:pPr>
        <w:pStyle w:val="PL"/>
        <w:rPr>
          <w:ins w:id="10138" w:author="Huawei" w:date="2021-01-13T14:31:00Z"/>
        </w:rPr>
      </w:pPr>
      <w:ins w:id="10139" w:author="Huawei" w:date="2021-01-13T14:31:00Z">
        <w:r>
          <w:t xml:space="preserve">                $ref: 'TS29571_CommonData.yaml#/components/schemas/ProblemDetails'</w:t>
        </w:r>
      </w:ins>
    </w:p>
    <w:p w14:paraId="2F1AFA8E" w14:textId="77777777" w:rsidR="00600468" w:rsidRPr="002578C4" w:rsidRDefault="00600468" w:rsidP="00600468">
      <w:pPr>
        <w:pStyle w:val="PL"/>
        <w:rPr>
          <w:ins w:id="10140" w:author="Huawei" w:date="2021-01-13T14:31:00Z"/>
          <w:noProof w:val="0"/>
        </w:rPr>
      </w:pPr>
      <w:ins w:id="10141" w:author="Huawei" w:date="2021-01-13T14:31:00Z">
        <w:r w:rsidRPr="002578C4">
          <w:rPr>
            <w:noProof w:val="0"/>
          </w:rPr>
          <w:t xml:space="preserve">          headers:</w:t>
        </w:r>
      </w:ins>
    </w:p>
    <w:p w14:paraId="390AE6C3" w14:textId="77777777" w:rsidR="00600468" w:rsidRPr="002578C4" w:rsidRDefault="00600468" w:rsidP="00600468">
      <w:pPr>
        <w:pStyle w:val="PL"/>
        <w:rPr>
          <w:ins w:id="10142" w:author="Huawei" w:date="2021-01-13T14:31:00Z"/>
          <w:noProof w:val="0"/>
        </w:rPr>
      </w:pPr>
      <w:ins w:id="101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243A41F" w14:textId="77777777" w:rsidR="00600468" w:rsidRPr="002578C4" w:rsidRDefault="00600468" w:rsidP="00600468">
      <w:pPr>
        <w:pStyle w:val="PL"/>
        <w:rPr>
          <w:ins w:id="10144" w:author="Huawei" w:date="2021-01-13T14:31:00Z"/>
          <w:noProof w:val="0"/>
        </w:rPr>
      </w:pPr>
      <w:ins w:id="1014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FC3EF0" w14:textId="77777777" w:rsidR="00600468" w:rsidRPr="002578C4" w:rsidRDefault="00600468" w:rsidP="00600468">
      <w:pPr>
        <w:pStyle w:val="PL"/>
        <w:rPr>
          <w:ins w:id="10146" w:author="Huawei" w:date="2021-01-13T14:31:00Z"/>
          <w:noProof w:val="0"/>
        </w:rPr>
      </w:pPr>
      <w:ins w:id="1014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13073277" w14:textId="77777777" w:rsidR="00600468" w:rsidRPr="002578C4" w:rsidRDefault="00600468" w:rsidP="00600468">
      <w:pPr>
        <w:pStyle w:val="PL"/>
        <w:rPr>
          <w:ins w:id="10148" w:author="Huawei" w:date="2021-01-13T14:31:00Z"/>
          <w:noProof w:val="0"/>
        </w:rPr>
      </w:pPr>
      <w:ins w:id="10149" w:author="Huawei" w:date="2021-01-13T14:31:00Z">
        <w:r w:rsidRPr="002578C4">
          <w:rPr>
            <w:noProof w:val="0"/>
          </w:rPr>
          <w:t xml:space="preserve">          </w:t>
        </w:r>
        <w:r w:rsidRPr="002578C4">
          <w:rPr>
            <w:noProof w:val="0"/>
            <w:lang w:eastAsia="zh-CN"/>
          </w:rPr>
          <w:t xml:space="preserve">    </w:t>
        </w:r>
        <w:r w:rsidRPr="002578C4">
          <w:rPr>
            <w:noProof w:val="0"/>
          </w:rPr>
          <w:t>schema:</w:t>
        </w:r>
      </w:ins>
    </w:p>
    <w:p w14:paraId="1627B854" w14:textId="77777777" w:rsidR="00600468" w:rsidRPr="002578C4" w:rsidRDefault="00600468" w:rsidP="00600468">
      <w:pPr>
        <w:pStyle w:val="PL"/>
        <w:rPr>
          <w:ins w:id="10150" w:author="Huawei" w:date="2021-01-13T14:31:00Z"/>
          <w:noProof w:val="0"/>
          <w:lang w:eastAsia="zh-CN"/>
        </w:rPr>
      </w:pPr>
      <w:ins w:id="1015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CD731BB" w14:textId="77777777" w:rsidR="00600468" w:rsidRDefault="00600468" w:rsidP="00600468">
      <w:pPr>
        <w:pStyle w:val="PL"/>
        <w:rPr>
          <w:ins w:id="10152" w:author="Huawei" w:date="2021-01-13T14:31:00Z"/>
          <w:lang w:val="en-US"/>
        </w:rPr>
      </w:pPr>
      <w:ins w:id="10153" w:author="Huawei" w:date="2021-01-13T14:31:00Z">
        <w:r>
          <w:rPr>
            <w:lang w:val="en-US"/>
          </w:rPr>
          <w:t xml:space="preserve">            3gpp-Sbi-Target-Nf-Id:</w:t>
        </w:r>
      </w:ins>
    </w:p>
    <w:p w14:paraId="369B83CA" w14:textId="68534B03" w:rsidR="00600468" w:rsidRDefault="00600468" w:rsidP="00600468">
      <w:pPr>
        <w:pStyle w:val="PL"/>
        <w:rPr>
          <w:ins w:id="10154" w:author="Huawei" w:date="2021-01-13T14:31:00Z"/>
          <w:lang w:val="en-US"/>
        </w:rPr>
      </w:pPr>
      <w:ins w:id="10155" w:author="Huawei" w:date="2021-01-13T14:31:00Z">
        <w:r>
          <w:rPr>
            <w:lang w:val="en-US"/>
          </w:rPr>
          <w:t xml:space="preserve">              description: 'Identifier of the target NF (service) </w:t>
        </w:r>
      </w:ins>
      <w:ins w:id="10156" w:author="Huawei" w:date="2021-01-18T16:35:00Z">
        <w:r w:rsidR="00EE4EF3">
          <w:rPr>
            <w:lang w:val="en-US"/>
          </w:rPr>
          <w:t>instance</w:t>
        </w:r>
      </w:ins>
      <w:ins w:id="10157" w:author="Huawei" w:date="2021-01-13T14:31:00Z">
        <w:r>
          <w:rPr>
            <w:lang w:val="en-US"/>
          </w:rPr>
          <w:t xml:space="preserve"> towards which the request is redirected'</w:t>
        </w:r>
      </w:ins>
    </w:p>
    <w:p w14:paraId="071BA059" w14:textId="77777777" w:rsidR="00600468" w:rsidRDefault="00600468" w:rsidP="00600468">
      <w:pPr>
        <w:pStyle w:val="PL"/>
        <w:rPr>
          <w:ins w:id="10158" w:author="Huawei" w:date="2021-01-13T14:31:00Z"/>
          <w:lang w:val="en-US"/>
        </w:rPr>
      </w:pPr>
      <w:ins w:id="10159" w:author="Huawei" w:date="2021-01-13T14:31:00Z">
        <w:r>
          <w:rPr>
            <w:lang w:val="en-US"/>
          </w:rPr>
          <w:t xml:space="preserve">              schema:</w:t>
        </w:r>
      </w:ins>
    </w:p>
    <w:p w14:paraId="49E32024" w14:textId="77777777" w:rsidR="00600468" w:rsidRDefault="00600468" w:rsidP="00600468">
      <w:pPr>
        <w:pStyle w:val="PL"/>
        <w:rPr>
          <w:ins w:id="10160" w:author="Huawei" w:date="2021-01-13T14:31:00Z"/>
          <w:lang w:val="en-US"/>
        </w:rPr>
      </w:pPr>
      <w:ins w:id="10161" w:author="Huawei" w:date="2021-01-13T14:31:00Z">
        <w:r>
          <w:rPr>
            <w:lang w:val="en-US"/>
          </w:rPr>
          <w:t xml:space="preserve">                type: string</w:t>
        </w:r>
      </w:ins>
    </w:p>
    <w:p w14:paraId="03B9C7F6" w14:textId="77777777" w:rsidR="00674F48" w:rsidRDefault="00674F48" w:rsidP="00674F48">
      <w:pPr>
        <w:pStyle w:val="PL"/>
      </w:pPr>
      <w:r>
        <w:t xml:space="preserve">        '400':</w:t>
      </w:r>
    </w:p>
    <w:p w14:paraId="0938E823" w14:textId="77777777" w:rsidR="00674F48" w:rsidRDefault="00674F48" w:rsidP="00674F48">
      <w:pPr>
        <w:pStyle w:val="PL"/>
      </w:pPr>
      <w:r>
        <w:t xml:space="preserve">          $ref: 'TS29122_CommonData.yaml#/components/responses/400'</w:t>
      </w:r>
    </w:p>
    <w:p w14:paraId="672E29EE" w14:textId="77777777" w:rsidR="00674F48" w:rsidRDefault="00674F48" w:rsidP="00674F48">
      <w:pPr>
        <w:pStyle w:val="PL"/>
      </w:pPr>
      <w:r>
        <w:t xml:space="preserve">        '401':</w:t>
      </w:r>
    </w:p>
    <w:p w14:paraId="710B7789" w14:textId="77777777" w:rsidR="00674F48" w:rsidRDefault="00674F48" w:rsidP="00674F48">
      <w:pPr>
        <w:pStyle w:val="PL"/>
      </w:pPr>
      <w:r>
        <w:t xml:space="preserve">          $ref: 'TS29122_CommonData.yaml#/components/responses/401'</w:t>
      </w:r>
    </w:p>
    <w:p w14:paraId="5FF5A812" w14:textId="77777777" w:rsidR="00674F48" w:rsidRDefault="00674F48" w:rsidP="00674F48">
      <w:pPr>
        <w:pStyle w:val="PL"/>
      </w:pPr>
      <w:r>
        <w:t xml:space="preserve">        '403':</w:t>
      </w:r>
    </w:p>
    <w:p w14:paraId="6E3DAA8E" w14:textId="77777777" w:rsidR="00674F48" w:rsidRDefault="00674F48" w:rsidP="00674F48">
      <w:pPr>
        <w:pStyle w:val="PL"/>
      </w:pPr>
      <w:r>
        <w:t xml:space="preserve">          $ref: 'TS29122_CommonData.yaml#/components/responses/403'</w:t>
      </w:r>
    </w:p>
    <w:p w14:paraId="4EC4F8A1" w14:textId="77777777" w:rsidR="00674F48" w:rsidRDefault="00674F48" w:rsidP="00674F48">
      <w:pPr>
        <w:pStyle w:val="PL"/>
      </w:pPr>
      <w:r>
        <w:t xml:space="preserve">        '404':</w:t>
      </w:r>
    </w:p>
    <w:p w14:paraId="758319D1" w14:textId="77777777" w:rsidR="00674F48" w:rsidRDefault="00674F48" w:rsidP="00674F48">
      <w:pPr>
        <w:pStyle w:val="PL"/>
      </w:pPr>
      <w:r>
        <w:t xml:space="preserve">          $ref: 'TS29122_CommonData.yaml#/components/responses/404'</w:t>
      </w:r>
    </w:p>
    <w:p w14:paraId="41826541" w14:textId="77777777" w:rsidR="00674F48" w:rsidRDefault="00674F48" w:rsidP="00674F48">
      <w:pPr>
        <w:pStyle w:val="PL"/>
      </w:pPr>
      <w:r>
        <w:t xml:space="preserve">        '406':</w:t>
      </w:r>
    </w:p>
    <w:p w14:paraId="4273520B" w14:textId="77777777" w:rsidR="00674F48" w:rsidRDefault="00674F48" w:rsidP="00674F48">
      <w:pPr>
        <w:pStyle w:val="PL"/>
      </w:pPr>
      <w:r>
        <w:t xml:space="preserve">          $ref: 'TS29122_CommonData.yaml#/components/responses/406'</w:t>
      </w:r>
    </w:p>
    <w:p w14:paraId="5D1F4B42" w14:textId="77777777" w:rsidR="00674F48" w:rsidRDefault="00674F48" w:rsidP="00674F48">
      <w:pPr>
        <w:pStyle w:val="PL"/>
      </w:pPr>
      <w:r>
        <w:t xml:space="preserve">        '429':</w:t>
      </w:r>
    </w:p>
    <w:p w14:paraId="149705F6" w14:textId="77777777" w:rsidR="00674F48" w:rsidRDefault="00674F48" w:rsidP="00674F48">
      <w:pPr>
        <w:pStyle w:val="PL"/>
      </w:pPr>
      <w:r>
        <w:t xml:space="preserve">          $ref: 'TS29122_CommonData.yaml#/components/responses/429'</w:t>
      </w:r>
    </w:p>
    <w:p w14:paraId="00CC5FD3" w14:textId="77777777" w:rsidR="00674F48" w:rsidRDefault="00674F48" w:rsidP="00674F48">
      <w:pPr>
        <w:pStyle w:val="PL"/>
      </w:pPr>
      <w:r>
        <w:t xml:space="preserve">        '500':</w:t>
      </w:r>
    </w:p>
    <w:p w14:paraId="3B84D0A2" w14:textId="77777777" w:rsidR="00674F48" w:rsidRDefault="00674F48" w:rsidP="00674F48">
      <w:pPr>
        <w:pStyle w:val="PL"/>
      </w:pPr>
      <w:r>
        <w:t xml:space="preserve">          $ref: 'TS29122_CommonData.yaml#/components/responses/500'</w:t>
      </w:r>
    </w:p>
    <w:p w14:paraId="7144AC6B" w14:textId="77777777" w:rsidR="00674F48" w:rsidRDefault="00674F48" w:rsidP="00674F48">
      <w:pPr>
        <w:pStyle w:val="PL"/>
      </w:pPr>
      <w:r>
        <w:t xml:space="preserve">        '503':</w:t>
      </w:r>
    </w:p>
    <w:p w14:paraId="72977ACE" w14:textId="77777777" w:rsidR="00674F48" w:rsidRDefault="00674F48" w:rsidP="00674F48">
      <w:pPr>
        <w:pStyle w:val="PL"/>
      </w:pPr>
      <w:r>
        <w:t xml:space="preserve">          $ref: 'TS29122_CommonData.yaml#/components/responses/503'</w:t>
      </w:r>
    </w:p>
    <w:p w14:paraId="384F2D71" w14:textId="77777777" w:rsidR="00674F48" w:rsidRDefault="00674F48" w:rsidP="00674F48">
      <w:pPr>
        <w:pStyle w:val="PL"/>
      </w:pPr>
      <w:r>
        <w:t xml:space="preserve">        default:</w:t>
      </w:r>
    </w:p>
    <w:p w14:paraId="508F2496" w14:textId="77777777" w:rsidR="00674F48" w:rsidRDefault="00674F48" w:rsidP="00674F48">
      <w:pPr>
        <w:pStyle w:val="PL"/>
      </w:pPr>
      <w:r>
        <w:t xml:space="preserve">          $ref: 'TS29122_CommonData.yaml#/components/responses/default'</w:t>
      </w:r>
    </w:p>
    <w:p w14:paraId="1E7B74D9" w14:textId="77777777" w:rsidR="00674F48" w:rsidRDefault="00674F48" w:rsidP="00674F48">
      <w:pPr>
        <w:pStyle w:val="PL"/>
      </w:pPr>
      <w:r>
        <w:t xml:space="preserve">    put:</w:t>
      </w:r>
    </w:p>
    <w:p w14:paraId="013E60F5" w14:textId="77777777" w:rsidR="00674F48" w:rsidRDefault="00674F48" w:rsidP="00674F48">
      <w:pPr>
        <w:pStyle w:val="PL"/>
      </w:pPr>
      <w:r>
        <w:t xml:space="preserve">      requestBody:</w:t>
      </w:r>
    </w:p>
    <w:p w14:paraId="511A4C5A" w14:textId="77777777" w:rsidR="00674F48" w:rsidRDefault="00674F48" w:rsidP="00674F48">
      <w:pPr>
        <w:pStyle w:val="PL"/>
      </w:pPr>
      <w:r>
        <w:t xml:space="preserve">        required: true</w:t>
      </w:r>
    </w:p>
    <w:p w14:paraId="78EFFF1F" w14:textId="77777777" w:rsidR="00674F48" w:rsidRDefault="00674F48" w:rsidP="00674F48">
      <w:pPr>
        <w:pStyle w:val="PL"/>
      </w:pPr>
      <w:r>
        <w:t xml:space="preserve">        content:</w:t>
      </w:r>
    </w:p>
    <w:p w14:paraId="2A1B392E" w14:textId="77777777" w:rsidR="00674F48" w:rsidRDefault="00674F48" w:rsidP="00674F48">
      <w:pPr>
        <w:pStyle w:val="PL"/>
      </w:pPr>
      <w:r>
        <w:t xml:space="preserve">          application/json:</w:t>
      </w:r>
    </w:p>
    <w:p w14:paraId="716D695B" w14:textId="77777777" w:rsidR="00674F48" w:rsidRDefault="00674F48" w:rsidP="00674F48">
      <w:pPr>
        <w:pStyle w:val="PL"/>
      </w:pPr>
      <w:r>
        <w:t xml:space="preserve">            schema:</w:t>
      </w:r>
    </w:p>
    <w:p w14:paraId="0D6FCB7C" w14:textId="77777777" w:rsidR="00674F48" w:rsidRDefault="00674F48" w:rsidP="00674F48">
      <w:pPr>
        <w:pStyle w:val="PL"/>
      </w:pPr>
      <w:r>
        <w:t xml:space="preserve">              $ref: '#/components/schemas/PfdManagement'</w:t>
      </w:r>
    </w:p>
    <w:p w14:paraId="14DE1E9A" w14:textId="77777777" w:rsidR="00674F48" w:rsidRDefault="00674F48" w:rsidP="00674F48">
      <w:pPr>
        <w:pStyle w:val="PL"/>
      </w:pPr>
      <w:r>
        <w:t xml:space="preserve">        description: Change information in PFD management transaction.</w:t>
      </w:r>
    </w:p>
    <w:p w14:paraId="2848C985" w14:textId="77777777" w:rsidR="00674F48" w:rsidRDefault="00674F48" w:rsidP="00674F48">
      <w:pPr>
        <w:pStyle w:val="PL"/>
      </w:pPr>
      <w:r>
        <w:t xml:space="preserve">      responses:</w:t>
      </w:r>
    </w:p>
    <w:p w14:paraId="0B67C96A" w14:textId="77777777" w:rsidR="00674F48" w:rsidRDefault="00674F48" w:rsidP="00674F48">
      <w:pPr>
        <w:pStyle w:val="PL"/>
      </w:pPr>
      <w:r>
        <w:t xml:space="preserve">        '200':</w:t>
      </w:r>
    </w:p>
    <w:p w14:paraId="27A68FAC" w14:textId="77777777" w:rsidR="00674F48" w:rsidRDefault="00674F48" w:rsidP="00674F48">
      <w:pPr>
        <w:pStyle w:val="PL"/>
      </w:pPr>
      <w:r>
        <w:t xml:space="preserve">          description: OK. The transaction was modified successfully. The SCEF shall return an updated transaction in the response payload body.</w:t>
      </w:r>
    </w:p>
    <w:p w14:paraId="3BE27ABF" w14:textId="77777777" w:rsidR="00674F48" w:rsidRDefault="00674F48" w:rsidP="00674F48">
      <w:pPr>
        <w:pStyle w:val="PL"/>
      </w:pPr>
      <w:r>
        <w:t xml:space="preserve">          content:</w:t>
      </w:r>
    </w:p>
    <w:p w14:paraId="7A8BD33D" w14:textId="77777777" w:rsidR="00674F48" w:rsidRDefault="00674F48" w:rsidP="00674F48">
      <w:pPr>
        <w:pStyle w:val="PL"/>
      </w:pPr>
      <w:r>
        <w:t xml:space="preserve">            application/json:</w:t>
      </w:r>
    </w:p>
    <w:p w14:paraId="6133D3E7" w14:textId="77777777" w:rsidR="00674F48" w:rsidRDefault="00674F48" w:rsidP="00674F48">
      <w:pPr>
        <w:pStyle w:val="PL"/>
      </w:pPr>
      <w:r>
        <w:t xml:space="preserve">              schema:</w:t>
      </w:r>
    </w:p>
    <w:p w14:paraId="1C5531CB" w14:textId="77777777" w:rsidR="00674F48" w:rsidRDefault="00674F48" w:rsidP="00674F48">
      <w:pPr>
        <w:pStyle w:val="PL"/>
        <w:rPr>
          <w:lang w:eastAsia="zh-CN"/>
        </w:rPr>
      </w:pPr>
      <w:r>
        <w:t xml:space="preserve">                $ref: '#/components/schemas/PfdManagement</w:t>
      </w:r>
      <w:r>
        <w:rPr>
          <w:lang w:eastAsia="zh-CN"/>
        </w:rPr>
        <w:t>'</w:t>
      </w:r>
    </w:p>
    <w:p w14:paraId="2CB00FA3" w14:textId="77777777" w:rsidR="00BE780D" w:rsidRPr="002578C4" w:rsidRDefault="00BE780D" w:rsidP="00BE780D">
      <w:pPr>
        <w:pStyle w:val="PL"/>
        <w:rPr>
          <w:ins w:id="10162" w:author="Huawei" w:date="2021-01-13T14:36:00Z"/>
          <w:noProof w:val="0"/>
        </w:rPr>
      </w:pPr>
      <w:ins w:id="10163" w:author="Huawei" w:date="2021-01-13T14:36:00Z">
        <w:r w:rsidRPr="002578C4">
          <w:rPr>
            <w:noProof w:val="0"/>
          </w:rPr>
          <w:t xml:space="preserve">        '307':</w:t>
        </w:r>
      </w:ins>
    </w:p>
    <w:p w14:paraId="7954A1C6" w14:textId="77777777" w:rsidR="00BE780D" w:rsidRPr="002578C4" w:rsidRDefault="00BE780D" w:rsidP="00BE780D">
      <w:pPr>
        <w:pStyle w:val="PL"/>
        <w:rPr>
          <w:ins w:id="10164" w:author="Huawei" w:date="2021-01-13T14:36:00Z"/>
          <w:noProof w:val="0"/>
        </w:rPr>
      </w:pPr>
      <w:ins w:id="10165" w:author="Huawei" w:date="2021-01-13T14:36:00Z">
        <w:r w:rsidRPr="002578C4">
          <w:rPr>
            <w:noProof w:val="0"/>
          </w:rPr>
          <w:t xml:space="preserve">          description: Temporary Redirect</w:t>
        </w:r>
      </w:ins>
    </w:p>
    <w:p w14:paraId="3ECF26A9" w14:textId="77777777" w:rsidR="00BE780D" w:rsidRDefault="00BE780D" w:rsidP="00BE780D">
      <w:pPr>
        <w:pStyle w:val="PL"/>
        <w:rPr>
          <w:ins w:id="10166" w:author="Huawei" w:date="2021-01-13T14:36:00Z"/>
        </w:rPr>
      </w:pPr>
      <w:ins w:id="10167" w:author="Huawei" w:date="2021-01-13T14:36:00Z">
        <w:r>
          <w:t xml:space="preserve">          content:</w:t>
        </w:r>
      </w:ins>
    </w:p>
    <w:p w14:paraId="2C0AF371" w14:textId="77777777" w:rsidR="00BE780D" w:rsidRDefault="00BE780D" w:rsidP="00BE780D">
      <w:pPr>
        <w:pStyle w:val="PL"/>
        <w:rPr>
          <w:ins w:id="10168" w:author="Huawei" w:date="2021-01-13T14:36:00Z"/>
        </w:rPr>
      </w:pPr>
      <w:ins w:id="10169" w:author="Huawei" w:date="2021-01-13T14:36:00Z">
        <w:r>
          <w:t xml:space="preserve">            application/problem+json:</w:t>
        </w:r>
      </w:ins>
    </w:p>
    <w:p w14:paraId="3B2A0BEB" w14:textId="77777777" w:rsidR="00BE780D" w:rsidRDefault="00BE780D" w:rsidP="00BE780D">
      <w:pPr>
        <w:pStyle w:val="PL"/>
        <w:rPr>
          <w:ins w:id="10170" w:author="Huawei" w:date="2021-01-13T14:36:00Z"/>
        </w:rPr>
      </w:pPr>
      <w:ins w:id="10171" w:author="Huawei" w:date="2021-01-13T14:36:00Z">
        <w:r>
          <w:t xml:space="preserve">              schema:</w:t>
        </w:r>
      </w:ins>
    </w:p>
    <w:p w14:paraId="5718165A" w14:textId="77777777" w:rsidR="00BE780D" w:rsidRDefault="00BE780D" w:rsidP="00BE780D">
      <w:pPr>
        <w:pStyle w:val="PL"/>
        <w:rPr>
          <w:ins w:id="10172" w:author="Huawei" w:date="2021-01-13T14:36:00Z"/>
        </w:rPr>
      </w:pPr>
      <w:ins w:id="10173" w:author="Huawei" w:date="2021-01-13T14:36:00Z">
        <w:r>
          <w:t xml:space="preserve">                $ref: 'TS29571_CommonData.yaml#/components/schemas/ProblemDetails'</w:t>
        </w:r>
      </w:ins>
    </w:p>
    <w:p w14:paraId="521E6EAF" w14:textId="77777777" w:rsidR="00BE780D" w:rsidRPr="002578C4" w:rsidRDefault="00BE780D" w:rsidP="00BE780D">
      <w:pPr>
        <w:pStyle w:val="PL"/>
        <w:rPr>
          <w:ins w:id="10174" w:author="Huawei" w:date="2021-01-13T14:36:00Z"/>
          <w:noProof w:val="0"/>
        </w:rPr>
      </w:pPr>
      <w:ins w:id="10175" w:author="Huawei" w:date="2021-01-13T14:36:00Z">
        <w:r w:rsidRPr="002578C4">
          <w:rPr>
            <w:noProof w:val="0"/>
          </w:rPr>
          <w:t xml:space="preserve">          headers:</w:t>
        </w:r>
      </w:ins>
    </w:p>
    <w:p w14:paraId="7489104E" w14:textId="77777777" w:rsidR="00BE780D" w:rsidRPr="002578C4" w:rsidRDefault="00BE780D" w:rsidP="00BE780D">
      <w:pPr>
        <w:pStyle w:val="PL"/>
        <w:rPr>
          <w:ins w:id="10176" w:author="Huawei" w:date="2021-01-13T14:36:00Z"/>
          <w:noProof w:val="0"/>
        </w:rPr>
      </w:pPr>
      <w:ins w:id="1017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9436D48" w14:textId="77777777" w:rsidR="00BE780D" w:rsidRPr="002578C4" w:rsidRDefault="00BE780D" w:rsidP="00BE780D">
      <w:pPr>
        <w:pStyle w:val="PL"/>
        <w:rPr>
          <w:ins w:id="10178" w:author="Huawei" w:date="2021-01-13T14:36:00Z"/>
          <w:noProof w:val="0"/>
        </w:rPr>
      </w:pPr>
      <w:ins w:id="10179"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AC44131" w14:textId="77777777" w:rsidR="00BE780D" w:rsidRPr="002578C4" w:rsidRDefault="00BE780D" w:rsidP="00BE780D">
      <w:pPr>
        <w:pStyle w:val="PL"/>
        <w:rPr>
          <w:ins w:id="10180" w:author="Huawei" w:date="2021-01-13T14:36:00Z"/>
          <w:noProof w:val="0"/>
        </w:rPr>
      </w:pPr>
      <w:ins w:id="10181"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1605CD12" w14:textId="77777777" w:rsidR="00BE780D" w:rsidRPr="002578C4" w:rsidRDefault="00BE780D" w:rsidP="00BE780D">
      <w:pPr>
        <w:pStyle w:val="PL"/>
        <w:rPr>
          <w:ins w:id="10182" w:author="Huawei" w:date="2021-01-13T14:36:00Z"/>
          <w:noProof w:val="0"/>
        </w:rPr>
      </w:pPr>
      <w:ins w:id="10183" w:author="Huawei" w:date="2021-01-13T14:36:00Z">
        <w:r w:rsidRPr="002578C4">
          <w:rPr>
            <w:noProof w:val="0"/>
          </w:rPr>
          <w:t xml:space="preserve">          </w:t>
        </w:r>
        <w:r w:rsidRPr="002578C4">
          <w:rPr>
            <w:noProof w:val="0"/>
            <w:lang w:eastAsia="zh-CN"/>
          </w:rPr>
          <w:t xml:space="preserve">    </w:t>
        </w:r>
        <w:r w:rsidRPr="002578C4">
          <w:rPr>
            <w:noProof w:val="0"/>
          </w:rPr>
          <w:t>schema:</w:t>
        </w:r>
      </w:ins>
    </w:p>
    <w:p w14:paraId="7798DDF6" w14:textId="77777777" w:rsidR="00BE780D" w:rsidRPr="002578C4" w:rsidRDefault="00BE780D" w:rsidP="00BE780D">
      <w:pPr>
        <w:pStyle w:val="PL"/>
        <w:rPr>
          <w:ins w:id="10184" w:author="Huawei" w:date="2021-01-13T14:36:00Z"/>
          <w:noProof w:val="0"/>
          <w:lang w:eastAsia="zh-CN"/>
        </w:rPr>
      </w:pPr>
      <w:ins w:id="10185"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3E882FF0" w14:textId="77777777" w:rsidR="00BE780D" w:rsidRDefault="00BE780D" w:rsidP="00BE780D">
      <w:pPr>
        <w:pStyle w:val="PL"/>
        <w:rPr>
          <w:ins w:id="10186" w:author="Huawei" w:date="2021-01-13T14:36:00Z"/>
          <w:lang w:val="en-US"/>
        </w:rPr>
      </w:pPr>
      <w:ins w:id="10187" w:author="Huawei" w:date="2021-01-13T14:36:00Z">
        <w:r>
          <w:rPr>
            <w:lang w:val="en-US"/>
          </w:rPr>
          <w:t xml:space="preserve">            3gpp-Sbi-Target-Nf-Id:</w:t>
        </w:r>
      </w:ins>
    </w:p>
    <w:p w14:paraId="09A3D08C" w14:textId="45683741" w:rsidR="00BE780D" w:rsidRDefault="00BE780D" w:rsidP="00BE780D">
      <w:pPr>
        <w:pStyle w:val="PL"/>
        <w:rPr>
          <w:ins w:id="10188" w:author="Huawei" w:date="2021-01-13T14:36:00Z"/>
          <w:lang w:val="en-US"/>
        </w:rPr>
      </w:pPr>
      <w:ins w:id="10189" w:author="Huawei" w:date="2021-01-13T14:36:00Z">
        <w:r>
          <w:rPr>
            <w:lang w:val="en-US"/>
          </w:rPr>
          <w:t xml:space="preserve">              description: 'Identifier of the target NF (service) </w:t>
        </w:r>
      </w:ins>
      <w:ins w:id="10190" w:author="Huawei" w:date="2021-01-18T16:35:00Z">
        <w:r w:rsidR="00EE4EF3">
          <w:rPr>
            <w:lang w:val="en-US"/>
          </w:rPr>
          <w:t>instance</w:t>
        </w:r>
      </w:ins>
      <w:ins w:id="10191" w:author="Huawei" w:date="2021-01-13T14:36:00Z">
        <w:r>
          <w:rPr>
            <w:lang w:val="en-US"/>
          </w:rPr>
          <w:t xml:space="preserve"> towards which the request is redirected'</w:t>
        </w:r>
      </w:ins>
    </w:p>
    <w:p w14:paraId="6C8453D6" w14:textId="77777777" w:rsidR="00BE780D" w:rsidRDefault="00BE780D" w:rsidP="00BE780D">
      <w:pPr>
        <w:pStyle w:val="PL"/>
        <w:rPr>
          <w:ins w:id="10192" w:author="Huawei" w:date="2021-01-13T14:36:00Z"/>
          <w:lang w:val="en-US"/>
        </w:rPr>
      </w:pPr>
      <w:ins w:id="10193" w:author="Huawei" w:date="2021-01-13T14:36:00Z">
        <w:r>
          <w:rPr>
            <w:lang w:val="en-US"/>
          </w:rPr>
          <w:t xml:space="preserve">              schema:</w:t>
        </w:r>
      </w:ins>
    </w:p>
    <w:p w14:paraId="2B9135CD" w14:textId="77777777" w:rsidR="00BE780D" w:rsidRDefault="00BE780D" w:rsidP="00BE780D">
      <w:pPr>
        <w:pStyle w:val="PL"/>
        <w:rPr>
          <w:ins w:id="10194" w:author="Huawei" w:date="2021-01-13T14:36:00Z"/>
          <w:lang w:val="en-US"/>
        </w:rPr>
      </w:pPr>
      <w:ins w:id="10195" w:author="Huawei" w:date="2021-01-13T14:36:00Z">
        <w:r>
          <w:rPr>
            <w:lang w:val="en-US"/>
          </w:rPr>
          <w:t xml:space="preserve">                type: string</w:t>
        </w:r>
      </w:ins>
    </w:p>
    <w:p w14:paraId="7CC9B317" w14:textId="77777777" w:rsidR="00BE780D" w:rsidRPr="002578C4" w:rsidRDefault="00BE780D" w:rsidP="00BE780D">
      <w:pPr>
        <w:pStyle w:val="PL"/>
        <w:rPr>
          <w:ins w:id="10196" w:author="Huawei" w:date="2021-01-13T14:36:00Z"/>
          <w:noProof w:val="0"/>
        </w:rPr>
      </w:pPr>
      <w:ins w:id="10197" w:author="Huawei" w:date="2021-01-13T14:36:00Z">
        <w:r w:rsidRPr="002578C4">
          <w:rPr>
            <w:noProof w:val="0"/>
          </w:rPr>
          <w:t xml:space="preserve">        '308':</w:t>
        </w:r>
      </w:ins>
    </w:p>
    <w:p w14:paraId="60E86D58" w14:textId="77777777" w:rsidR="00BE780D" w:rsidRPr="002578C4" w:rsidRDefault="00BE780D" w:rsidP="00BE780D">
      <w:pPr>
        <w:pStyle w:val="PL"/>
        <w:rPr>
          <w:ins w:id="10198" w:author="Huawei" w:date="2021-01-13T14:36:00Z"/>
          <w:noProof w:val="0"/>
        </w:rPr>
      </w:pPr>
      <w:ins w:id="10199" w:author="Huawei" w:date="2021-01-13T14:36:00Z">
        <w:r w:rsidRPr="002578C4">
          <w:rPr>
            <w:noProof w:val="0"/>
          </w:rPr>
          <w:t xml:space="preserve">          description: Permanent Redirect</w:t>
        </w:r>
      </w:ins>
    </w:p>
    <w:p w14:paraId="4FB7A9B3" w14:textId="77777777" w:rsidR="00BE780D" w:rsidRDefault="00BE780D" w:rsidP="00BE780D">
      <w:pPr>
        <w:pStyle w:val="PL"/>
        <w:rPr>
          <w:ins w:id="10200" w:author="Huawei" w:date="2021-01-13T14:36:00Z"/>
        </w:rPr>
      </w:pPr>
      <w:ins w:id="10201" w:author="Huawei" w:date="2021-01-13T14:36:00Z">
        <w:r>
          <w:t xml:space="preserve">          content:</w:t>
        </w:r>
      </w:ins>
    </w:p>
    <w:p w14:paraId="53F624F9" w14:textId="77777777" w:rsidR="00BE780D" w:rsidRDefault="00BE780D" w:rsidP="00BE780D">
      <w:pPr>
        <w:pStyle w:val="PL"/>
        <w:rPr>
          <w:ins w:id="10202" w:author="Huawei" w:date="2021-01-13T14:36:00Z"/>
        </w:rPr>
      </w:pPr>
      <w:ins w:id="10203" w:author="Huawei" w:date="2021-01-13T14:36:00Z">
        <w:r>
          <w:t xml:space="preserve">            application/problem+json:</w:t>
        </w:r>
      </w:ins>
    </w:p>
    <w:p w14:paraId="24F54258" w14:textId="77777777" w:rsidR="00BE780D" w:rsidRDefault="00BE780D" w:rsidP="00BE780D">
      <w:pPr>
        <w:pStyle w:val="PL"/>
        <w:rPr>
          <w:ins w:id="10204" w:author="Huawei" w:date="2021-01-13T14:36:00Z"/>
        </w:rPr>
      </w:pPr>
      <w:ins w:id="10205" w:author="Huawei" w:date="2021-01-13T14:36:00Z">
        <w:r>
          <w:t xml:space="preserve">              schema:</w:t>
        </w:r>
      </w:ins>
    </w:p>
    <w:p w14:paraId="6FFEF44C" w14:textId="77777777" w:rsidR="00BE780D" w:rsidRDefault="00BE780D" w:rsidP="00BE780D">
      <w:pPr>
        <w:pStyle w:val="PL"/>
        <w:rPr>
          <w:ins w:id="10206" w:author="Huawei" w:date="2021-01-13T14:36:00Z"/>
        </w:rPr>
      </w:pPr>
      <w:ins w:id="10207" w:author="Huawei" w:date="2021-01-13T14:36:00Z">
        <w:r>
          <w:t xml:space="preserve">                $ref: 'TS29571_CommonData.yaml#/components/schemas/ProblemDetails'</w:t>
        </w:r>
      </w:ins>
    </w:p>
    <w:p w14:paraId="22EEE8A5" w14:textId="77777777" w:rsidR="00BE780D" w:rsidRPr="002578C4" w:rsidRDefault="00BE780D" w:rsidP="00BE780D">
      <w:pPr>
        <w:pStyle w:val="PL"/>
        <w:rPr>
          <w:ins w:id="10208" w:author="Huawei" w:date="2021-01-13T14:36:00Z"/>
          <w:noProof w:val="0"/>
        </w:rPr>
      </w:pPr>
      <w:ins w:id="10209" w:author="Huawei" w:date="2021-01-13T14:36:00Z">
        <w:r w:rsidRPr="002578C4">
          <w:rPr>
            <w:noProof w:val="0"/>
          </w:rPr>
          <w:t xml:space="preserve">          headers:</w:t>
        </w:r>
      </w:ins>
    </w:p>
    <w:p w14:paraId="425FBE1C" w14:textId="77777777" w:rsidR="00BE780D" w:rsidRPr="002578C4" w:rsidRDefault="00BE780D" w:rsidP="00BE780D">
      <w:pPr>
        <w:pStyle w:val="PL"/>
        <w:rPr>
          <w:ins w:id="10210" w:author="Huawei" w:date="2021-01-13T14:36:00Z"/>
          <w:noProof w:val="0"/>
        </w:rPr>
      </w:pPr>
      <w:ins w:id="10211"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E0D0C8A" w14:textId="77777777" w:rsidR="00BE780D" w:rsidRPr="002578C4" w:rsidRDefault="00BE780D" w:rsidP="00BE780D">
      <w:pPr>
        <w:pStyle w:val="PL"/>
        <w:rPr>
          <w:ins w:id="10212" w:author="Huawei" w:date="2021-01-13T14:36:00Z"/>
          <w:noProof w:val="0"/>
        </w:rPr>
      </w:pPr>
      <w:ins w:id="10213"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5A6F835" w14:textId="77777777" w:rsidR="00BE780D" w:rsidRPr="002578C4" w:rsidRDefault="00BE780D" w:rsidP="00BE780D">
      <w:pPr>
        <w:pStyle w:val="PL"/>
        <w:rPr>
          <w:ins w:id="10214" w:author="Huawei" w:date="2021-01-13T14:36:00Z"/>
          <w:noProof w:val="0"/>
        </w:rPr>
      </w:pPr>
      <w:ins w:id="10215"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718CB648" w14:textId="77777777" w:rsidR="00BE780D" w:rsidRPr="002578C4" w:rsidRDefault="00BE780D" w:rsidP="00BE780D">
      <w:pPr>
        <w:pStyle w:val="PL"/>
        <w:rPr>
          <w:ins w:id="10216" w:author="Huawei" w:date="2021-01-13T14:36:00Z"/>
          <w:noProof w:val="0"/>
        </w:rPr>
      </w:pPr>
      <w:ins w:id="10217" w:author="Huawei" w:date="2021-01-13T14:36:00Z">
        <w:r w:rsidRPr="002578C4">
          <w:rPr>
            <w:noProof w:val="0"/>
          </w:rPr>
          <w:t xml:space="preserve">          </w:t>
        </w:r>
        <w:r w:rsidRPr="002578C4">
          <w:rPr>
            <w:noProof w:val="0"/>
            <w:lang w:eastAsia="zh-CN"/>
          </w:rPr>
          <w:t xml:space="preserve">    </w:t>
        </w:r>
        <w:r w:rsidRPr="002578C4">
          <w:rPr>
            <w:noProof w:val="0"/>
          </w:rPr>
          <w:t>schema:</w:t>
        </w:r>
      </w:ins>
    </w:p>
    <w:p w14:paraId="3E39EEBA" w14:textId="77777777" w:rsidR="00BE780D" w:rsidRPr="002578C4" w:rsidRDefault="00BE780D" w:rsidP="00BE780D">
      <w:pPr>
        <w:pStyle w:val="PL"/>
        <w:rPr>
          <w:ins w:id="10218" w:author="Huawei" w:date="2021-01-13T14:36:00Z"/>
          <w:noProof w:val="0"/>
          <w:lang w:eastAsia="zh-CN"/>
        </w:rPr>
      </w:pPr>
      <w:ins w:id="10219"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4F88381A" w14:textId="77777777" w:rsidR="00BE780D" w:rsidRDefault="00BE780D" w:rsidP="00BE780D">
      <w:pPr>
        <w:pStyle w:val="PL"/>
        <w:rPr>
          <w:ins w:id="10220" w:author="Huawei" w:date="2021-01-13T14:36:00Z"/>
          <w:lang w:val="en-US"/>
        </w:rPr>
      </w:pPr>
      <w:ins w:id="10221" w:author="Huawei" w:date="2021-01-13T14:36:00Z">
        <w:r>
          <w:rPr>
            <w:lang w:val="en-US"/>
          </w:rPr>
          <w:t xml:space="preserve">            3gpp-Sbi-Target-Nf-Id:</w:t>
        </w:r>
      </w:ins>
    </w:p>
    <w:p w14:paraId="37DD11D1" w14:textId="43D24D55" w:rsidR="00BE780D" w:rsidRDefault="00BE780D" w:rsidP="00BE780D">
      <w:pPr>
        <w:pStyle w:val="PL"/>
        <w:rPr>
          <w:ins w:id="10222" w:author="Huawei" w:date="2021-01-13T14:36:00Z"/>
          <w:lang w:val="en-US"/>
        </w:rPr>
      </w:pPr>
      <w:ins w:id="10223" w:author="Huawei" w:date="2021-01-13T14:36:00Z">
        <w:r>
          <w:rPr>
            <w:lang w:val="en-US"/>
          </w:rPr>
          <w:t xml:space="preserve">              description: 'Identifier of the target NF (service) </w:t>
        </w:r>
      </w:ins>
      <w:ins w:id="10224" w:author="Huawei" w:date="2021-01-18T16:35:00Z">
        <w:r w:rsidR="00EE4EF3">
          <w:rPr>
            <w:lang w:val="en-US"/>
          </w:rPr>
          <w:t>instance</w:t>
        </w:r>
      </w:ins>
      <w:ins w:id="10225" w:author="Huawei" w:date="2021-01-13T14:36:00Z">
        <w:r>
          <w:rPr>
            <w:lang w:val="en-US"/>
          </w:rPr>
          <w:t xml:space="preserve"> towards which the request is redirected'</w:t>
        </w:r>
      </w:ins>
    </w:p>
    <w:p w14:paraId="370146A2" w14:textId="77777777" w:rsidR="00BE780D" w:rsidRDefault="00BE780D" w:rsidP="00BE780D">
      <w:pPr>
        <w:pStyle w:val="PL"/>
        <w:rPr>
          <w:ins w:id="10226" w:author="Huawei" w:date="2021-01-13T14:36:00Z"/>
          <w:lang w:val="en-US"/>
        </w:rPr>
      </w:pPr>
      <w:ins w:id="10227" w:author="Huawei" w:date="2021-01-13T14:36:00Z">
        <w:r>
          <w:rPr>
            <w:lang w:val="en-US"/>
          </w:rPr>
          <w:t xml:space="preserve">              schema:</w:t>
        </w:r>
      </w:ins>
    </w:p>
    <w:p w14:paraId="46FF882C" w14:textId="77777777" w:rsidR="00BE780D" w:rsidRDefault="00BE780D" w:rsidP="00BE780D">
      <w:pPr>
        <w:pStyle w:val="PL"/>
        <w:rPr>
          <w:ins w:id="10228" w:author="Huawei" w:date="2021-01-13T14:36:00Z"/>
          <w:lang w:val="en-US"/>
        </w:rPr>
      </w:pPr>
      <w:ins w:id="10229" w:author="Huawei" w:date="2021-01-13T14:36:00Z">
        <w:r>
          <w:rPr>
            <w:lang w:val="en-US"/>
          </w:rPr>
          <w:t xml:space="preserve">                type: string</w:t>
        </w:r>
      </w:ins>
    </w:p>
    <w:p w14:paraId="0B63E94E" w14:textId="77777777" w:rsidR="00674F48" w:rsidRDefault="00674F48" w:rsidP="00674F48">
      <w:pPr>
        <w:pStyle w:val="PL"/>
        <w:rPr>
          <w:lang w:eastAsia="zh-CN"/>
        </w:rPr>
      </w:pPr>
      <w:r>
        <w:rPr>
          <w:lang w:eastAsia="zh-CN"/>
        </w:rPr>
        <w:t xml:space="preserve">        '400':</w:t>
      </w:r>
    </w:p>
    <w:p w14:paraId="12F9FD6D" w14:textId="77777777" w:rsidR="00674F48" w:rsidRDefault="00674F48" w:rsidP="00674F48">
      <w:pPr>
        <w:pStyle w:val="PL"/>
        <w:rPr>
          <w:lang w:eastAsia="zh-CN"/>
        </w:rPr>
      </w:pPr>
      <w:r>
        <w:rPr>
          <w:lang w:eastAsia="zh-CN"/>
        </w:rPr>
        <w:t xml:space="preserve">          $ref: 'TS29122_CommonData.yaml#/components/responses/400'</w:t>
      </w:r>
    </w:p>
    <w:p w14:paraId="1B7BF8E5" w14:textId="77777777" w:rsidR="00674F48" w:rsidRDefault="00674F48" w:rsidP="00674F48">
      <w:pPr>
        <w:pStyle w:val="PL"/>
        <w:rPr>
          <w:lang w:eastAsia="zh-CN"/>
        </w:rPr>
      </w:pPr>
      <w:r>
        <w:rPr>
          <w:lang w:eastAsia="zh-CN"/>
        </w:rPr>
        <w:t xml:space="preserve">        '401':</w:t>
      </w:r>
    </w:p>
    <w:p w14:paraId="7E0828CD" w14:textId="77777777" w:rsidR="00674F48" w:rsidRDefault="00674F48" w:rsidP="00674F48">
      <w:pPr>
        <w:pStyle w:val="PL"/>
        <w:rPr>
          <w:lang w:eastAsia="zh-CN"/>
        </w:rPr>
      </w:pPr>
      <w:r>
        <w:rPr>
          <w:lang w:eastAsia="zh-CN"/>
        </w:rPr>
        <w:t xml:space="preserve">          $ref: 'TS29122_CommonData.yaml#/components/responses/401'</w:t>
      </w:r>
    </w:p>
    <w:p w14:paraId="1A1248D8" w14:textId="77777777" w:rsidR="00674F48" w:rsidRDefault="00674F48" w:rsidP="00674F48">
      <w:pPr>
        <w:pStyle w:val="PL"/>
        <w:rPr>
          <w:lang w:eastAsia="zh-CN"/>
        </w:rPr>
      </w:pPr>
      <w:r>
        <w:rPr>
          <w:lang w:eastAsia="zh-CN"/>
        </w:rPr>
        <w:t xml:space="preserve">        '403':</w:t>
      </w:r>
    </w:p>
    <w:p w14:paraId="4A81506C" w14:textId="77777777" w:rsidR="00674F48" w:rsidRDefault="00674F48" w:rsidP="00674F48">
      <w:pPr>
        <w:pStyle w:val="PL"/>
        <w:rPr>
          <w:lang w:eastAsia="zh-CN"/>
        </w:rPr>
      </w:pPr>
      <w:r>
        <w:rPr>
          <w:lang w:eastAsia="zh-CN"/>
        </w:rPr>
        <w:t xml:space="preserve">          $ref: 'TS29122_CommonData.yaml#/components/responses/403'</w:t>
      </w:r>
    </w:p>
    <w:p w14:paraId="5DF723C9" w14:textId="77777777" w:rsidR="00674F48" w:rsidRDefault="00674F48" w:rsidP="00674F48">
      <w:pPr>
        <w:pStyle w:val="PL"/>
        <w:rPr>
          <w:lang w:eastAsia="zh-CN"/>
        </w:rPr>
      </w:pPr>
      <w:r>
        <w:rPr>
          <w:lang w:eastAsia="zh-CN"/>
        </w:rPr>
        <w:t xml:space="preserve">        '404':</w:t>
      </w:r>
    </w:p>
    <w:p w14:paraId="6D24CD14" w14:textId="77777777" w:rsidR="00674F48" w:rsidRDefault="00674F48" w:rsidP="00674F48">
      <w:pPr>
        <w:pStyle w:val="PL"/>
        <w:rPr>
          <w:lang w:eastAsia="zh-CN"/>
        </w:rPr>
      </w:pPr>
      <w:r>
        <w:rPr>
          <w:lang w:eastAsia="zh-CN"/>
        </w:rPr>
        <w:t xml:space="preserve">          $ref: 'TS29122_CommonData.yaml#/components/responses/404'</w:t>
      </w:r>
    </w:p>
    <w:p w14:paraId="37DC6A28" w14:textId="77777777" w:rsidR="00674F48" w:rsidRDefault="00674F48" w:rsidP="00674F48">
      <w:pPr>
        <w:pStyle w:val="PL"/>
        <w:rPr>
          <w:lang w:eastAsia="zh-CN"/>
        </w:rPr>
      </w:pPr>
      <w:r>
        <w:rPr>
          <w:lang w:eastAsia="zh-CN"/>
        </w:rPr>
        <w:t xml:space="preserve">        '411':</w:t>
      </w:r>
    </w:p>
    <w:p w14:paraId="1DE15DF8" w14:textId="77777777" w:rsidR="00674F48" w:rsidRDefault="00674F48" w:rsidP="00674F48">
      <w:pPr>
        <w:pStyle w:val="PL"/>
        <w:rPr>
          <w:lang w:eastAsia="zh-CN"/>
        </w:rPr>
      </w:pPr>
      <w:r>
        <w:rPr>
          <w:lang w:eastAsia="zh-CN"/>
        </w:rPr>
        <w:t xml:space="preserve">          $ref: 'TS29122_CommonData.yaml#/components/responses/411'</w:t>
      </w:r>
    </w:p>
    <w:p w14:paraId="69DEB9F9" w14:textId="77777777" w:rsidR="00674F48" w:rsidRDefault="00674F48" w:rsidP="00674F48">
      <w:pPr>
        <w:pStyle w:val="PL"/>
        <w:rPr>
          <w:lang w:eastAsia="zh-CN"/>
        </w:rPr>
      </w:pPr>
      <w:r>
        <w:rPr>
          <w:lang w:eastAsia="zh-CN"/>
        </w:rPr>
        <w:t xml:space="preserve">        '413':</w:t>
      </w:r>
    </w:p>
    <w:p w14:paraId="20917F38" w14:textId="77777777" w:rsidR="00674F48" w:rsidRDefault="00674F48" w:rsidP="00674F48">
      <w:pPr>
        <w:pStyle w:val="PL"/>
        <w:rPr>
          <w:lang w:eastAsia="zh-CN"/>
        </w:rPr>
      </w:pPr>
      <w:r>
        <w:rPr>
          <w:lang w:eastAsia="zh-CN"/>
        </w:rPr>
        <w:t xml:space="preserve">          $ref: 'TS29122_CommonData.yaml#/components/responses/413'</w:t>
      </w:r>
    </w:p>
    <w:p w14:paraId="08CA4131" w14:textId="77777777" w:rsidR="00674F48" w:rsidRDefault="00674F48" w:rsidP="00674F48">
      <w:pPr>
        <w:pStyle w:val="PL"/>
      </w:pPr>
      <w:r>
        <w:t xml:space="preserve">        '415':</w:t>
      </w:r>
    </w:p>
    <w:p w14:paraId="5233B0F8" w14:textId="77777777" w:rsidR="00674F48" w:rsidRDefault="00674F48" w:rsidP="00674F48">
      <w:pPr>
        <w:pStyle w:val="PL"/>
      </w:pPr>
      <w:r>
        <w:t xml:space="preserve">          $ref: 'TS29122_CommonData.yaml#/components/responses/415'</w:t>
      </w:r>
    </w:p>
    <w:p w14:paraId="2418EE77" w14:textId="77777777" w:rsidR="00674F48" w:rsidRDefault="00674F48" w:rsidP="00674F48">
      <w:pPr>
        <w:pStyle w:val="PL"/>
      </w:pPr>
      <w:r>
        <w:t xml:space="preserve">        '429':</w:t>
      </w:r>
    </w:p>
    <w:p w14:paraId="6B8112EF" w14:textId="77777777" w:rsidR="00674F48" w:rsidRDefault="00674F48" w:rsidP="00674F48">
      <w:pPr>
        <w:pStyle w:val="PL"/>
      </w:pPr>
      <w:r>
        <w:t xml:space="preserve">          $ref: 'TS29122_CommonData.yaml#/components/responses/429'</w:t>
      </w:r>
    </w:p>
    <w:p w14:paraId="51C05482" w14:textId="77777777" w:rsidR="00674F48" w:rsidRDefault="00674F48" w:rsidP="00674F48">
      <w:pPr>
        <w:pStyle w:val="PL"/>
      </w:pPr>
      <w:r>
        <w:t xml:space="preserve">        '500':</w:t>
      </w:r>
    </w:p>
    <w:p w14:paraId="5A76D877" w14:textId="77777777" w:rsidR="00674F48" w:rsidRDefault="00674F48" w:rsidP="00674F48">
      <w:pPr>
        <w:pStyle w:val="PL"/>
      </w:pPr>
      <w:r>
        <w:t xml:space="preserve">          description: The PFDs for all applications were not updated successfully. PfdReport is included with detailed information.</w:t>
      </w:r>
    </w:p>
    <w:p w14:paraId="1C5B33E2" w14:textId="77777777" w:rsidR="00674F48" w:rsidRDefault="00674F48" w:rsidP="00674F48">
      <w:pPr>
        <w:pStyle w:val="PL"/>
      </w:pPr>
      <w:r>
        <w:t xml:space="preserve">          content:</w:t>
      </w:r>
    </w:p>
    <w:p w14:paraId="71E23918" w14:textId="77777777" w:rsidR="00674F48" w:rsidRDefault="00674F48" w:rsidP="00674F48">
      <w:pPr>
        <w:pStyle w:val="PL"/>
      </w:pPr>
      <w:r>
        <w:t xml:space="preserve">            application/json:</w:t>
      </w:r>
    </w:p>
    <w:p w14:paraId="0EB53F50" w14:textId="77777777" w:rsidR="00674F48" w:rsidRDefault="00674F48" w:rsidP="00674F48">
      <w:pPr>
        <w:pStyle w:val="PL"/>
      </w:pPr>
      <w:r>
        <w:t xml:space="preserve">              schema:</w:t>
      </w:r>
    </w:p>
    <w:p w14:paraId="5A4AA1A0" w14:textId="77777777" w:rsidR="00674F48" w:rsidRDefault="00674F48" w:rsidP="00674F48">
      <w:pPr>
        <w:pStyle w:val="PL"/>
      </w:pPr>
      <w:r>
        <w:t xml:space="preserve">                type: array</w:t>
      </w:r>
    </w:p>
    <w:p w14:paraId="7C274E7D" w14:textId="77777777" w:rsidR="00674F48" w:rsidRDefault="00674F48" w:rsidP="00674F48">
      <w:pPr>
        <w:pStyle w:val="PL"/>
      </w:pPr>
      <w:r>
        <w:t xml:space="preserve">                items:</w:t>
      </w:r>
    </w:p>
    <w:p w14:paraId="0AFB09AC" w14:textId="77777777" w:rsidR="00674F48" w:rsidRDefault="00674F48" w:rsidP="00674F48">
      <w:pPr>
        <w:pStyle w:val="PL"/>
      </w:pPr>
      <w:r>
        <w:t xml:space="preserve">                  $ref: '#/components/schemas/PfdReport</w:t>
      </w:r>
      <w:r>
        <w:rPr>
          <w:lang w:eastAsia="zh-CN"/>
        </w:rPr>
        <w:t>'</w:t>
      </w:r>
    </w:p>
    <w:p w14:paraId="5BAED37D" w14:textId="77777777" w:rsidR="00674F48" w:rsidRDefault="00674F48" w:rsidP="00674F48">
      <w:pPr>
        <w:pStyle w:val="PL"/>
      </w:pPr>
      <w:r>
        <w:t xml:space="preserve">                minItems: 1</w:t>
      </w:r>
    </w:p>
    <w:p w14:paraId="5CF4519A" w14:textId="77777777" w:rsidR="00674F48" w:rsidRDefault="00674F48" w:rsidP="00674F48">
      <w:pPr>
        <w:pStyle w:val="PL"/>
      </w:pPr>
      <w:r>
        <w:t xml:space="preserve">            application/problem+json:</w:t>
      </w:r>
    </w:p>
    <w:p w14:paraId="23EB7011" w14:textId="77777777" w:rsidR="00674F48" w:rsidRDefault="00674F48" w:rsidP="00674F48">
      <w:pPr>
        <w:pStyle w:val="PL"/>
      </w:pPr>
      <w:r>
        <w:t xml:space="preserve">              schema:</w:t>
      </w:r>
    </w:p>
    <w:p w14:paraId="1A36FDF7"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4AB9B2A3" w14:textId="77777777" w:rsidR="00674F48" w:rsidRDefault="00674F48" w:rsidP="00674F48">
      <w:pPr>
        <w:pStyle w:val="PL"/>
        <w:rPr>
          <w:lang w:eastAsia="zh-CN"/>
        </w:rPr>
      </w:pPr>
      <w:r>
        <w:rPr>
          <w:lang w:eastAsia="zh-CN"/>
        </w:rPr>
        <w:t xml:space="preserve">        '503':</w:t>
      </w:r>
    </w:p>
    <w:p w14:paraId="5107031C" w14:textId="77777777" w:rsidR="00674F48" w:rsidRDefault="00674F48" w:rsidP="00674F48">
      <w:pPr>
        <w:pStyle w:val="PL"/>
        <w:rPr>
          <w:lang w:eastAsia="zh-CN"/>
        </w:rPr>
      </w:pPr>
      <w:r>
        <w:rPr>
          <w:lang w:eastAsia="zh-CN"/>
        </w:rPr>
        <w:t xml:space="preserve">          $ref: 'TS29122_CommonData.yaml#/components/responses/503'</w:t>
      </w:r>
    </w:p>
    <w:p w14:paraId="150F3898" w14:textId="77777777" w:rsidR="00674F48" w:rsidRDefault="00674F48" w:rsidP="00674F48">
      <w:pPr>
        <w:pStyle w:val="PL"/>
        <w:rPr>
          <w:lang w:eastAsia="zh-CN"/>
        </w:rPr>
      </w:pPr>
      <w:r>
        <w:rPr>
          <w:lang w:eastAsia="zh-CN"/>
        </w:rPr>
        <w:t xml:space="preserve">        default:</w:t>
      </w:r>
    </w:p>
    <w:p w14:paraId="03FAD685" w14:textId="77777777" w:rsidR="00674F48" w:rsidRDefault="00674F48" w:rsidP="00674F48">
      <w:pPr>
        <w:pStyle w:val="PL"/>
        <w:rPr>
          <w:lang w:eastAsia="zh-CN"/>
        </w:rPr>
      </w:pPr>
      <w:r>
        <w:rPr>
          <w:lang w:eastAsia="zh-CN"/>
        </w:rPr>
        <w:t xml:space="preserve">          $ref: 'TS29122_CommonData.yaml#/components/responses/default'</w:t>
      </w:r>
    </w:p>
    <w:p w14:paraId="490461BD" w14:textId="77777777" w:rsidR="00674F48" w:rsidRDefault="00674F48" w:rsidP="00674F48">
      <w:pPr>
        <w:pStyle w:val="PL"/>
      </w:pPr>
      <w:r>
        <w:t xml:space="preserve">    delete:</w:t>
      </w:r>
    </w:p>
    <w:p w14:paraId="48267D0E" w14:textId="77777777" w:rsidR="00674F48" w:rsidRDefault="00674F48" w:rsidP="00674F48">
      <w:pPr>
        <w:pStyle w:val="PL"/>
      </w:pPr>
      <w:r>
        <w:t xml:space="preserve">      responses:</w:t>
      </w:r>
    </w:p>
    <w:p w14:paraId="0798636C" w14:textId="77777777" w:rsidR="00674F48" w:rsidRDefault="00674F48" w:rsidP="00674F48">
      <w:pPr>
        <w:pStyle w:val="PL"/>
      </w:pPr>
      <w:r>
        <w:t xml:space="preserve">        '204':</w:t>
      </w:r>
    </w:p>
    <w:p w14:paraId="7C2AD7D5" w14:textId="77777777" w:rsidR="00674F48" w:rsidRDefault="00674F48" w:rsidP="00674F48">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78584FE8" w14:textId="77777777" w:rsidR="00600468" w:rsidRPr="002578C4" w:rsidRDefault="00600468" w:rsidP="00600468">
      <w:pPr>
        <w:pStyle w:val="PL"/>
        <w:rPr>
          <w:ins w:id="10230" w:author="Huawei" w:date="2021-01-13T14:29:00Z"/>
          <w:noProof w:val="0"/>
        </w:rPr>
      </w:pPr>
      <w:ins w:id="10231" w:author="Huawei" w:date="2021-01-13T14:29:00Z">
        <w:r w:rsidRPr="002578C4">
          <w:rPr>
            <w:noProof w:val="0"/>
          </w:rPr>
          <w:t xml:space="preserve">        '307':</w:t>
        </w:r>
      </w:ins>
    </w:p>
    <w:p w14:paraId="6EFE7E13" w14:textId="77777777" w:rsidR="00600468" w:rsidRPr="002578C4" w:rsidRDefault="00600468" w:rsidP="00600468">
      <w:pPr>
        <w:pStyle w:val="PL"/>
        <w:rPr>
          <w:ins w:id="10232" w:author="Huawei" w:date="2021-01-13T14:29:00Z"/>
          <w:noProof w:val="0"/>
        </w:rPr>
      </w:pPr>
      <w:ins w:id="10233" w:author="Huawei" w:date="2021-01-13T14:29:00Z">
        <w:r w:rsidRPr="002578C4">
          <w:rPr>
            <w:noProof w:val="0"/>
          </w:rPr>
          <w:t xml:space="preserve">          description: Temporary Redirect</w:t>
        </w:r>
      </w:ins>
    </w:p>
    <w:p w14:paraId="3437966A" w14:textId="77777777" w:rsidR="00600468" w:rsidRDefault="00600468" w:rsidP="00600468">
      <w:pPr>
        <w:pStyle w:val="PL"/>
        <w:rPr>
          <w:ins w:id="10234" w:author="Huawei" w:date="2021-01-13T14:29:00Z"/>
        </w:rPr>
      </w:pPr>
      <w:ins w:id="10235" w:author="Huawei" w:date="2021-01-13T14:29:00Z">
        <w:r>
          <w:t xml:space="preserve">          content:</w:t>
        </w:r>
      </w:ins>
    </w:p>
    <w:p w14:paraId="53922F8E" w14:textId="77777777" w:rsidR="00600468" w:rsidRDefault="00600468" w:rsidP="00600468">
      <w:pPr>
        <w:pStyle w:val="PL"/>
        <w:rPr>
          <w:ins w:id="10236" w:author="Huawei" w:date="2021-01-13T14:29:00Z"/>
        </w:rPr>
      </w:pPr>
      <w:ins w:id="10237" w:author="Huawei" w:date="2021-01-13T14:29:00Z">
        <w:r>
          <w:t xml:space="preserve">            application/problem+json:</w:t>
        </w:r>
      </w:ins>
    </w:p>
    <w:p w14:paraId="2A374CA1" w14:textId="77777777" w:rsidR="00600468" w:rsidRDefault="00600468" w:rsidP="00600468">
      <w:pPr>
        <w:pStyle w:val="PL"/>
        <w:rPr>
          <w:ins w:id="10238" w:author="Huawei" w:date="2021-01-13T14:29:00Z"/>
        </w:rPr>
      </w:pPr>
      <w:ins w:id="10239" w:author="Huawei" w:date="2021-01-13T14:29:00Z">
        <w:r>
          <w:t xml:space="preserve">              schema:</w:t>
        </w:r>
      </w:ins>
    </w:p>
    <w:p w14:paraId="26838180" w14:textId="77777777" w:rsidR="00600468" w:rsidRDefault="00600468" w:rsidP="00600468">
      <w:pPr>
        <w:pStyle w:val="PL"/>
        <w:rPr>
          <w:ins w:id="10240" w:author="Huawei" w:date="2021-01-13T14:29:00Z"/>
        </w:rPr>
      </w:pPr>
      <w:ins w:id="10241" w:author="Huawei" w:date="2021-01-13T14:29:00Z">
        <w:r>
          <w:t xml:space="preserve">                $ref: 'TS29571_CommonData.yaml#/components/schemas/ProblemDetails'</w:t>
        </w:r>
      </w:ins>
    </w:p>
    <w:p w14:paraId="1E0BCA24" w14:textId="77777777" w:rsidR="00600468" w:rsidRPr="002578C4" w:rsidRDefault="00600468" w:rsidP="00600468">
      <w:pPr>
        <w:pStyle w:val="PL"/>
        <w:rPr>
          <w:ins w:id="10242" w:author="Huawei" w:date="2021-01-13T14:29:00Z"/>
          <w:noProof w:val="0"/>
        </w:rPr>
      </w:pPr>
      <w:ins w:id="10243" w:author="Huawei" w:date="2021-01-13T14:29:00Z">
        <w:r w:rsidRPr="002578C4">
          <w:rPr>
            <w:noProof w:val="0"/>
          </w:rPr>
          <w:t xml:space="preserve">          headers:</w:t>
        </w:r>
      </w:ins>
    </w:p>
    <w:p w14:paraId="45569B39" w14:textId="77777777" w:rsidR="00600468" w:rsidRPr="002578C4" w:rsidRDefault="00600468" w:rsidP="00600468">
      <w:pPr>
        <w:pStyle w:val="PL"/>
        <w:rPr>
          <w:ins w:id="10244" w:author="Huawei" w:date="2021-01-13T14:29:00Z"/>
          <w:noProof w:val="0"/>
        </w:rPr>
      </w:pPr>
      <w:ins w:id="1024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68DB2E0" w14:textId="77777777" w:rsidR="00600468" w:rsidRPr="002578C4" w:rsidRDefault="00600468" w:rsidP="00600468">
      <w:pPr>
        <w:pStyle w:val="PL"/>
        <w:rPr>
          <w:ins w:id="10246" w:author="Huawei" w:date="2021-01-13T14:29:00Z"/>
          <w:noProof w:val="0"/>
        </w:rPr>
      </w:pPr>
      <w:ins w:id="1024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513F4B2" w14:textId="77777777" w:rsidR="00600468" w:rsidRPr="002578C4" w:rsidRDefault="00600468" w:rsidP="00600468">
      <w:pPr>
        <w:pStyle w:val="PL"/>
        <w:rPr>
          <w:ins w:id="10248" w:author="Huawei" w:date="2021-01-13T14:29:00Z"/>
          <w:noProof w:val="0"/>
        </w:rPr>
      </w:pPr>
      <w:ins w:id="1024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99F28C9" w14:textId="77777777" w:rsidR="00600468" w:rsidRPr="002578C4" w:rsidRDefault="00600468" w:rsidP="00600468">
      <w:pPr>
        <w:pStyle w:val="PL"/>
        <w:rPr>
          <w:ins w:id="10250" w:author="Huawei" w:date="2021-01-13T14:29:00Z"/>
          <w:noProof w:val="0"/>
        </w:rPr>
      </w:pPr>
      <w:ins w:id="10251" w:author="Huawei" w:date="2021-01-13T14:29:00Z">
        <w:r w:rsidRPr="002578C4">
          <w:rPr>
            <w:noProof w:val="0"/>
          </w:rPr>
          <w:t xml:space="preserve">          </w:t>
        </w:r>
        <w:r w:rsidRPr="002578C4">
          <w:rPr>
            <w:noProof w:val="0"/>
            <w:lang w:eastAsia="zh-CN"/>
          </w:rPr>
          <w:t xml:space="preserve">    </w:t>
        </w:r>
        <w:r w:rsidRPr="002578C4">
          <w:rPr>
            <w:noProof w:val="0"/>
          </w:rPr>
          <w:t>schema:</w:t>
        </w:r>
      </w:ins>
    </w:p>
    <w:p w14:paraId="39EC4B83" w14:textId="77777777" w:rsidR="00600468" w:rsidRPr="002578C4" w:rsidRDefault="00600468" w:rsidP="00600468">
      <w:pPr>
        <w:pStyle w:val="PL"/>
        <w:rPr>
          <w:ins w:id="10252" w:author="Huawei" w:date="2021-01-13T14:29:00Z"/>
          <w:noProof w:val="0"/>
          <w:lang w:eastAsia="zh-CN"/>
        </w:rPr>
      </w:pPr>
      <w:ins w:id="1025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3919A5AD" w14:textId="77777777" w:rsidR="00600468" w:rsidRDefault="00600468" w:rsidP="00600468">
      <w:pPr>
        <w:pStyle w:val="PL"/>
        <w:rPr>
          <w:ins w:id="10254" w:author="Huawei" w:date="2021-01-13T14:29:00Z"/>
          <w:lang w:val="en-US"/>
        </w:rPr>
      </w:pPr>
      <w:ins w:id="10255" w:author="Huawei" w:date="2021-01-13T14:29:00Z">
        <w:r>
          <w:rPr>
            <w:lang w:val="en-US"/>
          </w:rPr>
          <w:t xml:space="preserve">            3gpp-Sbi-Target-Nf-Id:</w:t>
        </w:r>
      </w:ins>
    </w:p>
    <w:p w14:paraId="27F5A375" w14:textId="34FD1F89" w:rsidR="00600468" w:rsidRDefault="00600468" w:rsidP="00600468">
      <w:pPr>
        <w:pStyle w:val="PL"/>
        <w:rPr>
          <w:ins w:id="10256" w:author="Huawei" w:date="2021-01-13T14:29:00Z"/>
          <w:lang w:val="en-US"/>
        </w:rPr>
      </w:pPr>
      <w:ins w:id="10257" w:author="Huawei" w:date="2021-01-13T14:29:00Z">
        <w:r>
          <w:rPr>
            <w:lang w:val="en-US"/>
          </w:rPr>
          <w:t xml:space="preserve">              description: 'Identifier of the target NF (service) </w:t>
        </w:r>
      </w:ins>
      <w:ins w:id="10258" w:author="Huawei" w:date="2021-01-18T16:35:00Z">
        <w:r w:rsidR="00EE4EF3">
          <w:rPr>
            <w:lang w:val="en-US"/>
          </w:rPr>
          <w:t>instance</w:t>
        </w:r>
      </w:ins>
      <w:ins w:id="10259" w:author="Huawei" w:date="2021-01-13T14:29:00Z">
        <w:r>
          <w:rPr>
            <w:lang w:val="en-US"/>
          </w:rPr>
          <w:t xml:space="preserve"> towards which the request is redirected'</w:t>
        </w:r>
      </w:ins>
    </w:p>
    <w:p w14:paraId="158C8F88" w14:textId="77777777" w:rsidR="00600468" w:rsidRDefault="00600468" w:rsidP="00600468">
      <w:pPr>
        <w:pStyle w:val="PL"/>
        <w:rPr>
          <w:ins w:id="10260" w:author="Huawei" w:date="2021-01-13T14:29:00Z"/>
          <w:lang w:val="en-US"/>
        </w:rPr>
      </w:pPr>
      <w:ins w:id="10261" w:author="Huawei" w:date="2021-01-13T14:29:00Z">
        <w:r>
          <w:rPr>
            <w:lang w:val="en-US"/>
          </w:rPr>
          <w:t xml:space="preserve">              schema:</w:t>
        </w:r>
      </w:ins>
    </w:p>
    <w:p w14:paraId="4C6B0795" w14:textId="77777777" w:rsidR="00600468" w:rsidRDefault="00600468" w:rsidP="00600468">
      <w:pPr>
        <w:pStyle w:val="PL"/>
        <w:rPr>
          <w:ins w:id="10262" w:author="Huawei" w:date="2021-01-13T14:29:00Z"/>
          <w:lang w:val="en-US"/>
        </w:rPr>
      </w:pPr>
      <w:ins w:id="10263" w:author="Huawei" w:date="2021-01-13T14:29:00Z">
        <w:r>
          <w:rPr>
            <w:lang w:val="en-US"/>
          </w:rPr>
          <w:t xml:space="preserve">                type: string</w:t>
        </w:r>
      </w:ins>
    </w:p>
    <w:p w14:paraId="410EBB4A" w14:textId="77777777" w:rsidR="00600468" w:rsidRPr="002578C4" w:rsidRDefault="00600468" w:rsidP="00600468">
      <w:pPr>
        <w:pStyle w:val="PL"/>
        <w:rPr>
          <w:ins w:id="10264" w:author="Huawei" w:date="2021-01-13T14:29:00Z"/>
          <w:noProof w:val="0"/>
        </w:rPr>
      </w:pPr>
      <w:ins w:id="10265" w:author="Huawei" w:date="2021-01-13T14:29:00Z">
        <w:r w:rsidRPr="002578C4">
          <w:rPr>
            <w:noProof w:val="0"/>
          </w:rPr>
          <w:t xml:space="preserve">        '308':</w:t>
        </w:r>
      </w:ins>
    </w:p>
    <w:p w14:paraId="6D33EFC1" w14:textId="77777777" w:rsidR="00600468" w:rsidRPr="002578C4" w:rsidRDefault="00600468" w:rsidP="00600468">
      <w:pPr>
        <w:pStyle w:val="PL"/>
        <w:rPr>
          <w:ins w:id="10266" w:author="Huawei" w:date="2021-01-13T14:29:00Z"/>
          <w:noProof w:val="0"/>
        </w:rPr>
      </w:pPr>
      <w:ins w:id="10267" w:author="Huawei" w:date="2021-01-13T14:29:00Z">
        <w:r w:rsidRPr="002578C4">
          <w:rPr>
            <w:noProof w:val="0"/>
          </w:rPr>
          <w:t xml:space="preserve">          description: Permanent Redirect</w:t>
        </w:r>
      </w:ins>
    </w:p>
    <w:p w14:paraId="7C81B233" w14:textId="77777777" w:rsidR="00600468" w:rsidRDefault="00600468" w:rsidP="00600468">
      <w:pPr>
        <w:pStyle w:val="PL"/>
        <w:rPr>
          <w:ins w:id="10268" w:author="Huawei" w:date="2021-01-13T14:29:00Z"/>
        </w:rPr>
      </w:pPr>
      <w:ins w:id="10269" w:author="Huawei" w:date="2021-01-13T14:29:00Z">
        <w:r>
          <w:t xml:space="preserve">          content:</w:t>
        </w:r>
      </w:ins>
    </w:p>
    <w:p w14:paraId="169E4EBC" w14:textId="77777777" w:rsidR="00600468" w:rsidRDefault="00600468" w:rsidP="00600468">
      <w:pPr>
        <w:pStyle w:val="PL"/>
        <w:rPr>
          <w:ins w:id="10270" w:author="Huawei" w:date="2021-01-13T14:29:00Z"/>
        </w:rPr>
      </w:pPr>
      <w:ins w:id="10271" w:author="Huawei" w:date="2021-01-13T14:29:00Z">
        <w:r>
          <w:t xml:space="preserve">            application/problem+json:</w:t>
        </w:r>
      </w:ins>
    </w:p>
    <w:p w14:paraId="523F2DAE" w14:textId="77777777" w:rsidR="00600468" w:rsidRDefault="00600468" w:rsidP="00600468">
      <w:pPr>
        <w:pStyle w:val="PL"/>
        <w:rPr>
          <w:ins w:id="10272" w:author="Huawei" w:date="2021-01-13T14:29:00Z"/>
        </w:rPr>
      </w:pPr>
      <w:ins w:id="10273" w:author="Huawei" w:date="2021-01-13T14:29:00Z">
        <w:r>
          <w:t xml:space="preserve">              schema:</w:t>
        </w:r>
      </w:ins>
    </w:p>
    <w:p w14:paraId="5CC84C91" w14:textId="77777777" w:rsidR="00600468" w:rsidRDefault="00600468" w:rsidP="00600468">
      <w:pPr>
        <w:pStyle w:val="PL"/>
        <w:rPr>
          <w:ins w:id="10274" w:author="Huawei" w:date="2021-01-13T14:29:00Z"/>
        </w:rPr>
      </w:pPr>
      <w:ins w:id="10275" w:author="Huawei" w:date="2021-01-13T14:29:00Z">
        <w:r>
          <w:t xml:space="preserve">                $ref: 'TS29571_CommonData.yaml#/components/schemas/ProblemDetails'</w:t>
        </w:r>
      </w:ins>
    </w:p>
    <w:p w14:paraId="0B2E4726" w14:textId="77777777" w:rsidR="00600468" w:rsidRPr="002578C4" w:rsidRDefault="00600468" w:rsidP="00600468">
      <w:pPr>
        <w:pStyle w:val="PL"/>
        <w:rPr>
          <w:ins w:id="10276" w:author="Huawei" w:date="2021-01-13T14:29:00Z"/>
          <w:noProof w:val="0"/>
        </w:rPr>
      </w:pPr>
      <w:ins w:id="10277" w:author="Huawei" w:date="2021-01-13T14:29:00Z">
        <w:r w:rsidRPr="002578C4">
          <w:rPr>
            <w:noProof w:val="0"/>
          </w:rPr>
          <w:t xml:space="preserve">          headers:</w:t>
        </w:r>
      </w:ins>
    </w:p>
    <w:p w14:paraId="096C2292" w14:textId="77777777" w:rsidR="00600468" w:rsidRPr="002578C4" w:rsidRDefault="00600468" w:rsidP="00600468">
      <w:pPr>
        <w:pStyle w:val="PL"/>
        <w:rPr>
          <w:ins w:id="10278" w:author="Huawei" w:date="2021-01-13T14:29:00Z"/>
          <w:noProof w:val="0"/>
        </w:rPr>
      </w:pPr>
      <w:ins w:id="102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477037F" w14:textId="77777777" w:rsidR="00600468" w:rsidRPr="002578C4" w:rsidRDefault="00600468" w:rsidP="00600468">
      <w:pPr>
        <w:pStyle w:val="PL"/>
        <w:rPr>
          <w:ins w:id="10280" w:author="Huawei" w:date="2021-01-13T14:29:00Z"/>
          <w:noProof w:val="0"/>
        </w:rPr>
      </w:pPr>
      <w:ins w:id="1028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4CDEB6A" w14:textId="77777777" w:rsidR="00600468" w:rsidRPr="002578C4" w:rsidRDefault="00600468" w:rsidP="00600468">
      <w:pPr>
        <w:pStyle w:val="PL"/>
        <w:rPr>
          <w:ins w:id="10282" w:author="Huawei" w:date="2021-01-13T14:29:00Z"/>
          <w:noProof w:val="0"/>
        </w:rPr>
      </w:pPr>
      <w:ins w:id="1028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ACD17E6" w14:textId="77777777" w:rsidR="00600468" w:rsidRPr="002578C4" w:rsidRDefault="00600468" w:rsidP="00600468">
      <w:pPr>
        <w:pStyle w:val="PL"/>
        <w:rPr>
          <w:ins w:id="10284" w:author="Huawei" w:date="2021-01-13T14:29:00Z"/>
          <w:noProof w:val="0"/>
        </w:rPr>
      </w:pPr>
      <w:ins w:id="10285" w:author="Huawei" w:date="2021-01-13T14:29:00Z">
        <w:r w:rsidRPr="002578C4">
          <w:rPr>
            <w:noProof w:val="0"/>
          </w:rPr>
          <w:t xml:space="preserve">          </w:t>
        </w:r>
        <w:r w:rsidRPr="002578C4">
          <w:rPr>
            <w:noProof w:val="0"/>
            <w:lang w:eastAsia="zh-CN"/>
          </w:rPr>
          <w:t xml:space="preserve">    </w:t>
        </w:r>
        <w:r w:rsidRPr="002578C4">
          <w:rPr>
            <w:noProof w:val="0"/>
          </w:rPr>
          <w:t>schema:</w:t>
        </w:r>
      </w:ins>
    </w:p>
    <w:p w14:paraId="091ABCF5" w14:textId="77777777" w:rsidR="00600468" w:rsidRPr="002578C4" w:rsidRDefault="00600468" w:rsidP="00600468">
      <w:pPr>
        <w:pStyle w:val="PL"/>
        <w:rPr>
          <w:ins w:id="10286" w:author="Huawei" w:date="2021-01-13T14:29:00Z"/>
          <w:noProof w:val="0"/>
          <w:lang w:eastAsia="zh-CN"/>
        </w:rPr>
      </w:pPr>
      <w:ins w:id="1028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1CFB3C8" w14:textId="77777777" w:rsidR="00600468" w:rsidRDefault="00600468" w:rsidP="00600468">
      <w:pPr>
        <w:pStyle w:val="PL"/>
        <w:rPr>
          <w:ins w:id="10288" w:author="Huawei" w:date="2021-01-13T14:29:00Z"/>
          <w:lang w:val="en-US"/>
        </w:rPr>
      </w:pPr>
      <w:ins w:id="10289" w:author="Huawei" w:date="2021-01-13T14:29:00Z">
        <w:r>
          <w:rPr>
            <w:lang w:val="en-US"/>
          </w:rPr>
          <w:t xml:space="preserve">            3gpp-Sbi-Target-Nf-Id:</w:t>
        </w:r>
      </w:ins>
    </w:p>
    <w:p w14:paraId="7830E302" w14:textId="04455DA0" w:rsidR="00600468" w:rsidRDefault="00600468" w:rsidP="00600468">
      <w:pPr>
        <w:pStyle w:val="PL"/>
        <w:rPr>
          <w:ins w:id="10290" w:author="Huawei" w:date="2021-01-13T14:29:00Z"/>
          <w:lang w:val="en-US"/>
        </w:rPr>
      </w:pPr>
      <w:ins w:id="10291" w:author="Huawei" w:date="2021-01-13T14:29:00Z">
        <w:r>
          <w:rPr>
            <w:lang w:val="en-US"/>
          </w:rPr>
          <w:t xml:space="preserve">              description: 'Identifier of the target NF (service) </w:t>
        </w:r>
      </w:ins>
      <w:ins w:id="10292" w:author="Huawei" w:date="2021-01-18T16:35:00Z">
        <w:r w:rsidR="00EE4EF3">
          <w:rPr>
            <w:lang w:val="en-US"/>
          </w:rPr>
          <w:t>instance</w:t>
        </w:r>
      </w:ins>
      <w:ins w:id="10293" w:author="Huawei" w:date="2021-01-13T14:29:00Z">
        <w:r>
          <w:rPr>
            <w:lang w:val="en-US"/>
          </w:rPr>
          <w:t xml:space="preserve"> towards which the request is redirected'</w:t>
        </w:r>
      </w:ins>
    </w:p>
    <w:p w14:paraId="0681BE63" w14:textId="77777777" w:rsidR="00600468" w:rsidRDefault="00600468" w:rsidP="00600468">
      <w:pPr>
        <w:pStyle w:val="PL"/>
        <w:rPr>
          <w:ins w:id="10294" w:author="Huawei" w:date="2021-01-13T14:29:00Z"/>
          <w:lang w:val="en-US"/>
        </w:rPr>
      </w:pPr>
      <w:ins w:id="10295" w:author="Huawei" w:date="2021-01-13T14:29:00Z">
        <w:r>
          <w:rPr>
            <w:lang w:val="en-US"/>
          </w:rPr>
          <w:t xml:space="preserve">              schema:</w:t>
        </w:r>
      </w:ins>
    </w:p>
    <w:p w14:paraId="3A719CC7" w14:textId="77777777" w:rsidR="00600468" w:rsidRDefault="00600468" w:rsidP="00600468">
      <w:pPr>
        <w:pStyle w:val="PL"/>
        <w:rPr>
          <w:ins w:id="10296" w:author="Huawei" w:date="2021-01-13T14:29:00Z"/>
          <w:lang w:val="en-US"/>
        </w:rPr>
      </w:pPr>
      <w:ins w:id="10297" w:author="Huawei" w:date="2021-01-13T14:29:00Z">
        <w:r>
          <w:rPr>
            <w:lang w:val="en-US"/>
          </w:rPr>
          <w:t xml:space="preserve">                type: string</w:t>
        </w:r>
      </w:ins>
    </w:p>
    <w:p w14:paraId="12A71006" w14:textId="77777777" w:rsidR="00674F48" w:rsidRDefault="00674F48" w:rsidP="00674F48">
      <w:pPr>
        <w:pStyle w:val="PL"/>
      </w:pPr>
      <w:r>
        <w:t xml:space="preserve">        '400':</w:t>
      </w:r>
    </w:p>
    <w:p w14:paraId="2E1E8395" w14:textId="77777777" w:rsidR="00674F48" w:rsidRDefault="00674F48" w:rsidP="00674F48">
      <w:pPr>
        <w:pStyle w:val="PL"/>
      </w:pPr>
      <w:r>
        <w:t xml:space="preserve">          $ref: 'TS29122_CommonData.yaml#/components/responses/400'</w:t>
      </w:r>
    </w:p>
    <w:p w14:paraId="63AAB6F4" w14:textId="77777777" w:rsidR="00674F48" w:rsidRDefault="00674F48" w:rsidP="00674F48">
      <w:pPr>
        <w:pStyle w:val="PL"/>
      </w:pPr>
      <w:r>
        <w:t xml:space="preserve">        '401':</w:t>
      </w:r>
    </w:p>
    <w:p w14:paraId="2739A7F4" w14:textId="77777777" w:rsidR="00674F48" w:rsidRDefault="00674F48" w:rsidP="00674F48">
      <w:pPr>
        <w:pStyle w:val="PL"/>
      </w:pPr>
      <w:r>
        <w:t xml:space="preserve">          $ref: 'TS29122_CommonData.yaml#/components/responses/401'</w:t>
      </w:r>
    </w:p>
    <w:p w14:paraId="69ECF209" w14:textId="77777777" w:rsidR="00674F48" w:rsidRDefault="00674F48" w:rsidP="00674F48">
      <w:pPr>
        <w:pStyle w:val="PL"/>
      </w:pPr>
      <w:r>
        <w:t xml:space="preserve">        '403':</w:t>
      </w:r>
    </w:p>
    <w:p w14:paraId="420E3E87" w14:textId="77777777" w:rsidR="00674F48" w:rsidRDefault="00674F48" w:rsidP="00674F48">
      <w:pPr>
        <w:pStyle w:val="PL"/>
      </w:pPr>
      <w:r>
        <w:t xml:space="preserve">          $ref: 'TS29122_CommonData.yaml#/components/responses/403'</w:t>
      </w:r>
    </w:p>
    <w:p w14:paraId="3781932A" w14:textId="77777777" w:rsidR="00674F48" w:rsidRDefault="00674F48" w:rsidP="00674F48">
      <w:pPr>
        <w:pStyle w:val="PL"/>
      </w:pPr>
      <w:r>
        <w:t xml:space="preserve">        '404':</w:t>
      </w:r>
    </w:p>
    <w:p w14:paraId="00F78F19" w14:textId="77777777" w:rsidR="00674F48" w:rsidRDefault="00674F48" w:rsidP="00674F48">
      <w:pPr>
        <w:pStyle w:val="PL"/>
      </w:pPr>
      <w:r>
        <w:t xml:space="preserve">          $ref: 'TS29122_CommonData.yaml#/components/responses/404'</w:t>
      </w:r>
    </w:p>
    <w:p w14:paraId="34396795" w14:textId="77777777" w:rsidR="00674F48" w:rsidRDefault="00674F48" w:rsidP="00674F48">
      <w:pPr>
        <w:pStyle w:val="PL"/>
      </w:pPr>
      <w:r>
        <w:t xml:space="preserve">        '429':</w:t>
      </w:r>
    </w:p>
    <w:p w14:paraId="19478D22" w14:textId="77777777" w:rsidR="00674F48" w:rsidRDefault="00674F48" w:rsidP="00674F48">
      <w:pPr>
        <w:pStyle w:val="PL"/>
      </w:pPr>
      <w:r>
        <w:t xml:space="preserve">          $ref: 'TS29122_CommonData.yaml#/components/responses/429'</w:t>
      </w:r>
    </w:p>
    <w:p w14:paraId="68FE13B3" w14:textId="77777777" w:rsidR="00674F48" w:rsidRDefault="00674F48" w:rsidP="00674F48">
      <w:pPr>
        <w:pStyle w:val="PL"/>
      </w:pPr>
      <w:r>
        <w:t xml:space="preserve">        '500':</w:t>
      </w:r>
    </w:p>
    <w:p w14:paraId="7646A103" w14:textId="77777777" w:rsidR="00674F48" w:rsidRDefault="00674F48" w:rsidP="00674F48">
      <w:pPr>
        <w:pStyle w:val="PL"/>
      </w:pPr>
      <w:r>
        <w:t xml:space="preserve">          $ref: 'TS29122_CommonData.yaml#/components/responses/500'</w:t>
      </w:r>
    </w:p>
    <w:p w14:paraId="0E9BF6AA" w14:textId="77777777" w:rsidR="00674F48" w:rsidRDefault="00674F48" w:rsidP="00674F48">
      <w:pPr>
        <w:pStyle w:val="PL"/>
      </w:pPr>
      <w:r>
        <w:t xml:space="preserve">        '503':</w:t>
      </w:r>
    </w:p>
    <w:p w14:paraId="105293EE" w14:textId="77777777" w:rsidR="00674F48" w:rsidRDefault="00674F48" w:rsidP="00674F48">
      <w:pPr>
        <w:pStyle w:val="PL"/>
      </w:pPr>
      <w:r>
        <w:t xml:space="preserve">          $ref: 'TS29122_CommonData.yaml#/components/responses/503'</w:t>
      </w:r>
    </w:p>
    <w:p w14:paraId="4B01BF77" w14:textId="77777777" w:rsidR="00674F48" w:rsidRDefault="00674F48" w:rsidP="00674F48">
      <w:pPr>
        <w:pStyle w:val="PL"/>
      </w:pPr>
      <w:r>
        <w:t xml:space="preserve">        default:</w:t>
      </w:r>
    </w:p>
    <w:p w14:paraId="1D1B264D" w14:textId="77777777" w:rsidR="00674F48" w:rsidRDefault="00674F48" w:rsidP="00674F48">
      <w:pPr>
        <w:pStyle w:val="PL"/>
      </w:pPr>
      <w:r>
        <w:t xml:space="preserve">          $ref: 'TS29122_CommonData.yaml#/components/responses/default'</w:t>
      </w:r>
    </w:p>
    <w:p w14:paraId="35992B4B" w14:textId="77777777" w:rsidR="00674F48" w:rsidRDefault="00674F48" w:rsidP="00674F48">
      <w:pPr>
        <w:pStyle w:val="PL"/>
      </w:pPr>
      <w:r>
        <w:t xml:space="preserve">  /{scsAsId}/transactions/{transactionId}/applications/{appId}:</w:t>
      </w:r>
    </w:p>
    <w:p w14:paraId="501EB57C" w14:textId="77777777" w:rsidR="00674F48" w:rsidRDefault="00674F48" w:rsidP="00674F48">
      <w:pPr>
        <w:pStyle w:val="PL"/>
      </w:pPr>
      <w:r>
        <w:t xml:space="preserve">    parameters:</w:t>
      </w:r>
    </w:p>
    <w:p w14:paraId="45253CB3" w14:textId="77777777" w:rsidR="00674F48" w:rsidRDefault="00674F48" w:rsidP="00674F48">
      <w:pPr>
        <w:pStyle w:val="PL"/>
      </w:pPr>
      <w:r>
        <w:t xml:space="preserve">      - name: scsAsId</w:t>
      </w:r>
    </w:p>
    <w:p w14:paraId="40967306" w14:textId="77777777" w:rsidR="00674F48" w:rsidRDefault="00674F48" w:rsidP="00674F48">
      <w:pPr>
        <w:pStyle w:val="PL"/>
      </w:pPr>
      <w:r>
        <w:t xml:space="preserve">        in: path</w:t>
      </w:r>
    </w:p>
    <w:p w14:paraId="66C77868" w14:textId="77777777" w:rsidR="00674F48" w:rsidRDefault="00674F48" w:rsidP="00674F48">
      <w:pPr>
        <w:pStyle w:val="PL"/>
      </w:pPr>
      <w:r>
        <w:t xml:space="preserve">        description: Identifier of the SCS/AS as defined in subclause subclause 5.2.4 of 3GPP TS 29.122.</w:t>
      </w:r>
    </w:p>
    <w:p w14:paraId="0D6315B6" w14:textId="77777777" w:rsidR="00674F48" w:rsidRDefault="00674F48" w:rsidP="00674F48">
      <w:pPr>
        <w:pStyle w:val="PL"/>
      </w:pPr>
      <w:r>
        <w:t xml:space="preserve">        required: true</w:t>
      </w:r>
    </w:p>
    <w:p w14:paraId="2D44981F" w14:textId="77777777" w:rsidR="00674F48" w:rsidRDefault="00674F48" w:rsidP="00674F48">
      <w:pPr>
        <w:pStyle w:val="PL"/>
      </w:pPr>
      <w:r>
        <w:t xml:space="preserve">        schema:</w:t>
      </w:r>
    </w:p>
    <w:p w14:paraId="3B8CAF29" w14:textId="77777777" w:rsidR="00674F48" w:rsidRDefault="00674F48" w:rsidP="00674F48">
      <w:pPr>
        <w:pStyle w:val="PL"/>
      </w:pPr>
      <w:r>
        <w:t xml:space="preserve">          type: string</w:t>
      </w:r>
    </w:p>
    <w:p w14:paraId="1F287FD4" w14:textId="77777777" w:rsidR="00674F48" w:rsidRDefault="00674F48" w:rsidP="00674F48">
      <w:pPr>
        <w:pStyle w:val="PL"/>
      </w:pPr>
      <w:r>
        <w:t xml:space="preserve">      - name: transactionId</w:t>
      </w:r>
    </w:p>
    <w:p w14:paraId="6FBCA9E0" w14:textId="77777777" w:rsidR="00674F48" w:rsidRDefault="00674F48" w:rsidP="00674F48">
      <w:pPr>
        <w:pStyle w:val="PL"/>
      </w:pPr>
      <w:r>
        <w:t xml:space="preserve">        in: path</w:t>
      </w:r>
    </w:p>
    <w:p w14:paraId="33CDE99E" w14:textId="77777777" w:rsidR="00674F48" w:rsidRDefault="00674F48" w:rsidP="00674F48">
      <w:pPr>
        <w:pStyle w:val="PL"/>
      </w:pPr>
      <w:r>
        <w:t xml:space="preserve">        description: Transaction ID</w:t>
      </w:r>
    </w:p>
    <w:p w14:paraId="7D8813F5" w14:textId="77777777" w:rsidR="00674F48" w:rsidRDefault="00674F48" w:rsidP="00674F48">
      <w:pPr>
        <w:pStyle w:val="PL"/>
      </w:pPr>
      <w:r>
        <w:t xml:space="preserve">        required: true</w:t>
      </w:r>
    </w:p>
    <w:p w14:paraId="68729BBB" w14:textId="77777777" w:rsidR="00674F48" w:rsidRDefault="00674F48" w:rsidP="00674F48">
      <w:pPr>
        <w:pStyle w:val="PL"/>
      </w:pPr>
      <w:r>
        <w:t xml:space="preserve">        schema:</w:t>
      </w:r>
    </w:p>
    <w:p w14:paraId="0FCD4D59" w14:textId="77777777" w:rsidR="00674F48" w:rsidRDefault="00674F48" w:rsidP="00674F48">
      <w:pPr>
        <w:pStyle w:val="PL"/>
      </w:pPr>
      <w:r>
        <w:t xml:space="preserve">          type: string</w:t>
      </w:r>
    </w:p>
    <w:p w14:paraId="521CFED6" w14:textId="77777777" w:rsidR="00674F48" w:rsidRDefault="00674F48" w:rsidP="00674F48">
      <w:pPr>
        <w:pStyle w:val="PL"/>
      </w:pPr>
      <w:r>
        <w:t xml:space="preserve">      - name: appId</w:t>
      </w:r>
    </w:p>
    <w:p w14:paraId="3D6937BA" w14:textId="77777777" w:rsidR="00674F48" w:rsidRDefault="00674F48" w:rsidP="00674F48">
      <w:pPr>
        <w:pStyle w:val="PL"/>
      </w:pPr>
      <w:r>
        <w:t xml:space="preserve">        in: path</w:t>
      </w:r>
    </w:p>
    <w:p w14:paraId="088BA833" w14:textId="77777777" w:rsidR="00674F48" w:rsidRDefault="00674F48" w:rsidP="00674F48">
      <w:pPr>
        <w:pStyle w:val="PL"/>
      </w:pPr>
      <w:r>
        <w:t xml:space="preserve">        description: Identifier of the application</w:t>
      </w:r>
    </w:p>
    <w:p w14:paraId="70C066E5" w14:textId="77777777" w:rsidR="00674F48" w:rsidRDefault="00674F48" w:rsidP="00674F48">
      <w:pPr>
        <w:pStyle w:val="PL"/>
      </w:pPr>
      <w:r>
        <w:t xml:space="preserve">        required: true</w:t>
      </w:r>
    </w:p>
    <w:p w14:paraId="20384C24" w14:textId="77777777" w:rsidR="00674F48" w:rsidRDefault="00674F48" w:rsidP="00674F48">
      <w:pPr>
        <w:pStyle w:val="PL"/>
      </w:pPr>
      <w:r>
        <w:t xml:space="preserve">        schema:</w:t>
      </w:r>
    </w:p>
    <w:p w14:paraId="2ACDB8C0" w14:textId="77777777" w:rsidR="00674F48" w:rsidRDefault="00674F48" w:rsidP="00674F48">
      <w:pPr>
        <w:pStyle w:val="PL"/>
      </w:pPr>
      <w:r>
        <w:t xml:space="preserve">          type: string</w:t>
      </w:r>
    </w:p>
    <w:p w14:paraId="31357604" w14:textId="77777777" w:rsidR="00674F48" w:rsidRDefault="00674F48" w:rsidP="00674F48">
      <w:pPr>
        <w:pStyle w:val="PL"/>
      </w:pPr>
      <w:r>
        <w:t xml:space="preserve">    get:</w:t>
      </w:r>
    </w:p>
    <w:p w14:paraId="6AFD503E" w14:textId="77777777" w:rsidR="00674F48" w:rsidRDefault="00674F48" w:rsidP="00674F48">
      <w:pPr>
        <w:pStyle w:val="PL"/>
      </w:pPr>
      <w:r>
        <w:t xml:space="preserve">      responses:</w:t>
      </w:r>
    </w:p>
    <w:p w14:paraId="12FC3DBB" w14:textId="77777777" w:rsidR="00674F48" w:rsidRDefault="00674F48" w:rsidP="00674F48">
      <w:pPr>
        <w:pStyle w:val="PL"/>
      </w:pPr>
      <w:r>
        <w:t xml:space="preserve">        '200':</w:t>
      </w:r>
    </w:p>
    <w:p w14:paraId="71D8F54A" w14:textId="77777777" w:rsidR="00674F48" w:rsidRDefault="00674F48" w:rsidP="00674F48">
      <w:pPr>
        <w:pStyle w:val="PL"/>
      </w:pPr>
      <w:r>
        <w:t xml:space="preserve">          description: OK. The application information related to the request URI is returned.</w:t>
      </w:r>
    </w:p>
    <w:p w14:paraId="2B47073A" w14:textId="77777777" w:rsidR="00674F48" w:rsidRDefault="00674F48" w:rsidP="00674F48">
      <w:pPr>
        <w:pStyle w:val="PL"/>
      </w:pPr>
      <w:r>
        <w:t xml:space="preserve">          content:</w:t>
      </w:r>
    </w:p>
    <w:p w14:paraId="5EED12E9" w14:textId="77777777" w:rsidR="00674F48" w:rsidRDefault="00674F48" w:rsidP="00674F48">
      <w:pPr>
        <w:pStyle w:val="PL"/>
      </w:pPr>
      <w:r>
        <w:t xml:space="preserve">            application/json:</w:t>
      </w:r>
    </w:p>
    <w:p w14:paraId="47FB627D" w14:textId="77777777" w:rsidR="00674F48" w:rsidRDefault="00674F48" w:rsidP="00674F48">
      <w:pPr>
        <w:pStyle w:val="PL"/>
      </w:pPr>
      <w:r>
        <w:t xml:space="preserve">              schema:</w:t>
      </w:r>
    </w:p>
    <w:p w14:paraId="11FE3A31" w14:textId="77777777" w:rsidR="00674F48" w:rsidRDefault="00674F48" w:rsidP="00674F48">
      <w:pPr>
        <w:pStyle w:val="PL"/>
      </w:pPr>
      <w:r>
        <w:t xml:space="preserve">                $ref: '#/components/schemas/PfdData</w:t>
      </w:r>
      <w:r>
        <w:rPr>
          <w:lang w:eastAsia="zh-CN"/>
        </w:rPr>
        <w:t>'</w:t>
      </w:r>
    </w:p>
    <w:p w14:paraId="2954EC8E" w14:textId="77777777" w:rsidR="00600468" w:rsidRPr="002578C4" w:rsidRDefault="00600468" w:rsidP="00600468">
      <w:pPr>
        <w:pStyle w:val="PL"/>
        <w:rPr>
          <w:ins w:id="10298" w:author="Huawei" w:date="2021-01-13T14:32:00Z"/>
          <w:noProof w:val="0"/>
        </w:rPr>
      </w:pPr>
      <w:ins w:id="10299" w:author="Huawei" w:date="2021-01-13T14:32:00Z">
        <w:r w:rsidRPr="002578C4">
          <w:rPr>
            <w:noProof w:val="0"/>
          </w:rPr>
          <w:t xml:space="preserve">        '307':</w:t>
        </w:r>
      </w:ins>
    </w:p>
    <w:p w14:paraId="3A03D782" w14:textId="77777777" w:rsidR="00600468" w:rsidRPr="002578C4" w:rsidRDefault="00600468" w:rsidP="00600468">
      <w:pPr>
        <w:pStyle w:val="PL"/>
        <w:rPr>
          <w:ins w:id="10300" w:author="Huawei" w:date="2021-01-13T14:32:00Z"/>
          <w:noProof w:val="0"/>
        </w:rPr>
      </w:pPr>
      <w:ins w:id="10301" w:author="Huawei" w:date="2021-01-13T14:32:00Z">
        <w:r w:rsidRPr="002578C4">
          <w:rPr>
            <w:noProof w:val="0"/>
          </w:rPr>
          <w:t xml:space="preserve">          description: Temporary Redirect</w:t>
        </w:r>
      </w:ins>
    </w:p>
    <w:p w14:paraId="406F5A7D" w14:textId="77777777" w:rsidR="00600468" w:rsidRDefault="00600468" w:rsidP="00600468">
      <w:pPr>
        <w:pStyle w:val="PL"/>
        <w:rPr>
          <w:ins w:id="10302" w:author="Huawei" w:date="2021-01-13T14:32:00Z"/>
        </w:rPr>
      </w:pPr>
      <w:ins w:id="10303" w:author="Huawei" w:date="2021-01-13T14:32:00Z">
        <w:r>
          <w:t xml:space="preserve">          content:</w:t>
        </w:r>
      </w:ins>
    </w:p>
    <w:p w14:paraId="0AEF3319" w14:textId="77777777" w:rsidR="00600468" w:rsidRDefault="00600468" w:rsidP="00600468">
      <w:pPr>
        <w:pStyle w:val="PL"/>
        <w:rPr>
          <w:ins w:id="10304" w:author="Huawei" w:date="2021-01-13T14:32:00Z"/>
        </w:rPr>
      </w:pPr>
      <w:ins w:id="10305" w:author="Huawei" w:date="2021-01-13T14:32:00Z">
        <w:r>
          <w:t xml:space="preserve">            application/problem+json:</w:t>
        </w:r>
      </w:ins>
    </w:p>
    <w:p w14:paraId="1587F6B7" w14:textId="77777777" w:rsidR="00600468" w:rsidRDefault="00600468" w:rsidP="00600468">
      <w:pPr>
        <w:pStyle w:val="PL"/>
        <w:rPr>
          <w:ins w:id="10306" w:author="Huawei" w:date="2021-01-13T14:32:00Z"/>
        </w:rPr>
      </w:pPr>
      <w:ins w:id="10307" w:author="Huawei" w:date="2021-01-13T14:32:00Z">
        <w:r>
          <w:t xml:space="preserve">              schema:</w:t>
        </w:r>
      </w:ins>
    </w:p>
    <w:p w14:paraId="1C10798A" w14:textId="77777777" w:rsidR="00600468" w:rsidRDefault="00600468" w:rsidP="00600468">
      <w:pPr>
        <w:pStyle w:val="PL"/>
        <w:rPr>
          <w:ins w:id="10308" w:author="Huawei" w:date="2021-01-13T14:32:00Z"/>
        </w:rPr>
      </w:pPr>
      <w:ins w:id="10309" w:author="Huawei" w:date="2021-01-13T14:32:00Z">
        <w:r>
          <w:t xml:space="preserve">                $ref: 'TS29571_CommonData.yaml#/components/schemas/ProblemDetails'</w:t>
        </w:r>
      </w:ins>
    </w:p>
    <w:p w14:paraId="3F13594E" w14:textId="77777777" w:rsidR="00600468" w:rsidRPr="002578C4" w:rsidRDefault="00600468" w:rsidP="00600468">
      <w:pPr>
        <w:pStyle w:val="PL"/>
        <w:rPr>
          <w:ins w:id="10310" w:author="Huawei" w:date="2021-01-13T14:32:00Z"/>
          <w:noProof w:val="0"/>
        </w:rPr>
      </w:pPr>
      <w:ins w:id="10311" w:author="Huawei" w:date="2021-01-13T14:32:00Z">
        <w:r w:rsidRPr="002578C4">
          <w:rPr>
            <w:noProof w:val="0"/>
          </w:rPr>
          <w:t xml:space="preserve">          headers:</w:t>
        </w:r>
      </w:ins>
    </w:p>
    <w:p w14:paraId="6455EBB0" w14:textId="77777777" w:rsidR="00600468" w:rsidRPr="002578C4" w:rsidRDefault="00600468" w:rsidP="00600468">
      <w:pPr>
        <w:pStyle w:val="PL"/>
        <w:rPr>
          <w:ins w:id="10312" w:author="Huawei" w:date="2021-01-13T14:32:00Z"/>
          <w:noProof w:val="0"/>
        </w:rPr>
      </w:pPr>
      <w:ins w:id="1031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F3F9D6C" w14:textId="77777777" w:rsidR="00600468" w:rsidRPr="002578C4" w:rsidRDefault="00600468" w:rsidP="00600468">
      <w:pPr>
        <w:pStyle w:val="PL"/>
        <w:rPr>
          <w:ins w:id="10314" w:author="Huawei" w:date="2021-01-13T14:32:00Z"/>
          <w:noProof w:val="0"/>
        </w:rPr>
      </w:pPr>
      <w:ins w:id="10315"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68713F2" w14:textId="77777777" w:rsidR="00600468" w:rsidRPr="002578C4" w:rsidRDefault="00600468" w:rsidP="00600468">
      <w:pPr>
        <w:pStyle w:val="PL"/>
        <w:rPr>
          <w:ins w:id="10316" w:author="Huawei" w:date="2021-01-13T14:32:00Z"/>
          <w:noProof w:val="0"/>
        </w:rPr>
      </w:pPr>
      <w:ins w:id="10317"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7151158" w14:textId="77777777" w:rsidR="00600468" w:rsidRPr="002578C4" w:rsidRDefault="00600468" w:rsidP="00600468">
      <w:pPr>
        <w:pStyle w:val="PL"/>
        <w:rPr>
          <w:ins w:id="10318" w:author="Huawei" w:date="2021-01-13T14:32:00Z"/>
          <w:noProof w:val="0"/>
        </w:rPr>
      </w:pPr>
      <w:ins w:id="10319" w:author="Huawei" w:date="2021-01-13T14:32:00Z">
        <w:r w:rsidRPr="002578C4">
          <w:rPr>
            <w:noProof w:val="0"/>
          </w:rPr>
          <w:t xml:space="preserve">          </w:t>
        </w:r>
        <w:r w:rsidRPr="002578C4">
          <w:rPr>
            <w:noProof w:val="0"/>
            <w:lang w:eastAsia="zh-CN"/>
          </w:rPr>
          <w:t xml:space="preserve">    </w:t>
        </w:r>
        <w:r w:rsidRPr="002578C4">
          <w:rPr>
            <w:noProof w:val="0"/>
          </w:rPr>
          <w:t>schema:</w:t>
        </w:r>
      </w:ins>
    </w:p>
    <w:p w14:paraId="1E471C10" w14:textId="77777777" w:rsidR="00600468" w:rsidRPr="002578C4" w:rsidRDefault="00600468" w:rsidP="00600468">
      <w:pPr>
        <w:pStyle w:val="PL"/>
        <w:rPr>
          <w:ins w:id="10320" w:author="Huawei" w:date="2021-01-13T14:32:00Z"/>
          <w:noProof w:val="0"/>
          <w:lang w:eastAsia="zh-CN"/>
        </w:rPr>
      </w:pPr>
      <w:ins w:id="10321"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90C430B" w14:textId="77777777" w:rsidR="00600468" w:rsidRDefault="00600468" w:rsidP="00600468">
      <w:pPr>
        <w:pStyle w:val="PL"/>
        <w:rPr>
          <w:ins w:id="10322" w:author="Huawei" w:date="2021-01-13T14:32:00Z"/>
          <w:lang w:val="en-US"/>
        </w:rPr>
      </w:pPr>
      <w:ins w:id="10323" w:author="Huawei" w:date="2021-01-13T14:32:00Z">
        <w:r>
          <w:rPr>
            <w:lang w:val="en-US"/>
          </w:rPr>
          <w:t xml:space="preserve">            3gpp-Sbi-Target-Nf-Id:</w:t>
        </w:r>
      </w:ins>
    </w:p>
    <w:p w14:paraId="5674BD6F" w14:textId="5E26ADE4" w:rsidR="00600468" w:rsidRDefault="00600468" w:rsidP="00600468">
      <w:pPr>
        <w:pStyle w:val="PL"/>
        <w:rPr>
          <w:ins w:id="10324" w:author="Huawei" w:date="2021-01-13T14:32:00Z"/>
          <w:lang w:val="en-US"/>
        </w:rPr>
      </w:pPr>
      <w:ins w:id="10325" w:author="Huawei" w:date="2021-01-13T14:32:00Z">
        <w:r>
          <w:rPr>
            <w:lang w:val="en-US"/>
          </w:rPr>
          <w:t xml:space="preserve">              description: 'Identifier of the target NF (service) </w:t>
        </w:r>
      </w:ins>
      <w:ins w:id="10326" w:author="Huawei" w:date="2021-01-18T16:35:00Z">
        <w:r w:rsidR="00EE4EF3">
          <w:rPr>
            <w:lang w:val="en-US"/>
          </w:rPr>
          <w:t>instance</w:t>
        </w:r>
      </w:ins>
      <w:ins w:id="10327" w:author="Huawei" w:date="2021-01-13T14:32:00Z">
        <w:r>
          <w:rPr>
            <w:lang w:val="en-US"/>
          </w:rPr>
          <w:t xml:space="preserve"> towards which the request is redirected'</w:t>
        </w:r>
      </w:ins>
    </w:p>
    <w:p w14:paraId="57942D41" w14:textId="77777777" w:rsidR="00600468" w:rsidRDefault="00600468" w:rsidP="00600468">
      <w:pPr>
        <w:pStyle w:val="PL"/>
        <w:rPr>
          <w:ins w:id="10328" w:author="Huawei" w:date="2021-01-13T14:32:00Z"/>
          <w:lang w:val="en-US"/>
        </w:rPr>
      </w:pPr>
      <w:ins w:id="10329" w:author="Huawei" w:date="2021-01-13T14:32:00Z">
        <w:r>
          <w:rPr>
            <w:lang w:val="en-US"/>
          </w:rPr>
          <w:t xml:space="preserve">              schema:</w:t>
        </w:r>
      </w:ins>
    </w:p>
    <w:p w14:paraId="6A98FFF6" w14:textId="77777777" w:rsidR="00600468" w:rsidRDefault="00600468" w:rsidP="00600468">
      <w:pPr>
        <w:pStyle w:val="PL"/>
        <w:rPr>
          <w:ins w:id="10330" w:author="Huawei" w:date="2021-01-13T14:32:00Z"/>
          <w:lang w:val="en-US"/>
        </w:rPr>
      </w:pPr>
      <w:ins w:id="10331" w:author="Huawei" w:date="2021-01-13T14:32:00Z">
        <w:r>
          <w:rPr>
            <w:lang w:val="en-US"/>
          </w:rPr>
          <w:t xml:space="preserve">                type: string</w:t>
        </w:r>
      </w:ins>
    </w:p>
    <w:p w14:paraId="0AA0690C" w14:textId="77777777" w:rsidR="00600468" w:rsidRPr="002578C4" w:rsidRDefault="00600468" w:rsidP="00600468">
      <w:pPr>
        <w:pStyle w:val="PL"/>
        <w:rPr>
          <w:ins w:id="10332" w:author="Huawei" w:date="2021-01-13T14:32:00Z"/>
          <w:noProof w:val="0"/>
        </w:rPr>
      </w:pPr>
      <w:ins w:id="10333" w:author="Huawei" w:date="2021-01-13T14:32:00Z">
        <w:r w:rsidRPr="002578C4">
          <w:rPr>
            <w:noProof w:val="0"/>
          </w:rPr>
          <w:t xml:space="preserve">        '308':</w:t>
        </w:r>
      </w:ins>
    </w:p>
    <w:p w14:paraId="46EA9B52" w14:textId="77777777" w:rsidR="00600468" w:rsidRPr="002578C4" w:rsidRDefault="00600468" w:rsidP="00600468">
      <w:pPr>
        <w:pStyle w:val="PL"/>
        <w:rPr>
          <w:ins w:id="10334" w:author="Huawei" w:date="2021-01-13T14:32:00Z"/>
          <w:noProof w:val="0"/>
        </w:rPr>
      </w:pPr>
      <w:ins w:id="10335" w:author="Huawei" w:date="2021-01-13T14:32:00Z">
        <w:r w:rsidRPr="002578C4">
          <w:rPr>
            <w:noProof w:val="0"/>
          </w:rPr>
          <w:t xml:space="preserve">          description: Permanent Redirect</w:t>
        </w:r>
      </w:ins>
    </w:p>
    <w:p w14:paraId="315567D7" w14:textId="77777777" w:rsidR="00600468" w:rsidRDefault="00600468" w:rsidP="00600468">
      <w:pPr>
        <w:pStyle w:val="PL"/>
        <w:rPr>
          <w:ins w:id="10336" w:author="Huawei" w:date="2021-01-13T14:32:00Z"/>
        </w:rPr>
      </w:pPr>
      <w:ins w:id="10337" w:author="Huawei" w:date="2021-01-13T14:32:00Z">
        <w:r>
          <w:t xml:space="preserve">          content:</w:t>
        </w:r>
      </w:ins>
    </w:p>
    <w:p w14:paraId="347D6EC9" w14:textId="77777777" w:rsidR="00600468" w:rsidRDefault="00600468" w:rsidP="00600468">
      <w:pPr>
        <w:pStyle w:val="PL"/>
        <w:rPr>
          <w:ins w:id="10338" w:author="Huawei" w:date="2021-01-13T14:32:00Z"/>
        </w:rPr>
      </w:pPr>
      <w:ins w:id="10339" w:author="Huawei" w:date="2021-01-13T14:32:00Z">
        <w:r>
          <w:t xml:space="preserve">            application/problem+json:</w:t>
        </w:r>
      </w:ins>
    </w:p>
    <w:p w14:paraId="4B0FDA07" w14:textId="77777777" w:rsidR="00600468" w:rsidRDefault="00600468" w:rsidP="00600468">
      <w:pPr>
        <w:pStyle w:val="PL"/>
        <w:rPr>
          <w:ins w:id="10340" w:author="Huawei" w:date="2021-01-13T14:32:00Z"/>
        </w:rPr>
      </w:pPr>
      <w:ins w:id="10341" w:author="Huawei" w:date="2021-01-13T14:32:00Z">
        <w:r>
          <w:t xml:space="preserve">              schema:</w:t>
        </w:r>
      </w:ins>
    </w:p>
    <w:p w14:paraId="3A2C238C" w14:textId="77777777" w:rsidR="00600468" w:rsidRDefault="00600468" w:rsidP="00600468">
      <w:pPr>
        <w:pStyle w:val="PL"/>
        <w:rPr>
          <w:ins w:id="10342" w:author="Huawei" w:date="2021-01-13T14:32:00Z"/>
        </w:rPr>
      </w:pPr>
      <w:ins w:id="10343" w:author="Huawei" w:date="2021-01-13T14:32:00Z">
        <w:r>
          <w:t xml:space="preserve">                $ref: 'TS29571_CommonData.yaml#/components/schemas/ProblemDetails'</w:t>
        </w:r>
      </w:ins>
    </w:p>
    <w:p w14:paraId="4A5C8601" w14:textId="77777777" w:rsidR="00600468" w:rsidRPr="002578C4" w:rsidRDefault="00600468" w:rsidP="00600468">
      <w:pPr>
        <w:pStyle w:val="PL"/>
        <w:rPr>
          <w:ins w:id="10344" w:author="Huawei" w:date="2021-01-13T14:32:00Z"/>
          <w:noProof w:val="0"/>
        </w:rPr>
      </w:pPr>
      <w:ins w:id="10345" w:author="Huawei" w:date="2021-01-13T14:32:00Z">
        <w:r w:rsidRPr="002578C4">
          <w:rPr>
            <w:noProof w:val="0"/>
          </w:rPr>
          <w:t xml:space="preserve">          headers:</w:t>
        </w:r>
      </w:ins>
    </w:p>
    <w:p w14:paraId="5A8DAD87" w14:textId="77777777" w:rsidR="00600468" w:rsidRPr="002578C4" w:rsidRDefault="00600468" w:rsidP="00600468">
      <w:pPr>
        <w:pStyle w:val="PL"/>
        <w:rPr>
          <w:ins w:id="10346" w:author="Huawei" w:date="2021-01-13T14:32:00Z"/>
          <w:noProof w:val="0"/>
        </w:rPr>
      </w:pPr>
      <w:ins w:id="10347"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0846F3BB" w14:textId="77777777" w:rsidR="00600468" w:rsidRPr="002578C4" w:rsidRDefault="00600468" w:rsidP="00600468">
      <w:pPr>
        <w:pStyle w:val="PL"/>
        <w:rPr>
          <w:ins w:id="10348" w:author="Huawei" w:date="2021-01-13T14:32:00Z"/>
          <w:noProof w:val="0"/>
        </w:rPr>
      </w:pPr>
      <w:ins w:id="10349"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500FEB0" w14:textId="77777777" w:rsidR="00600468" w:rsidRPr="002578C4" w:rsidRDefault="00600468" w:rsidP="00600468">
      <w:pPr>
        <w:pStyle w:val="PL"/>
        <w:rPr>
          <w:ins w:id="10350" w:author="Huawei" w:date="2021-01-13T14:32:00Z"/>
          <w:noProof w:val="0"/>
        </w:rPr>
      </w:pPr>
      <w:ins w:id="10351"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323770CB" w14:textId="77777777" w:rsidR="00600468" w:rsidRPr="002578C4" w:rsidRDefault="00600468" w:rsidP="00600468">
      <w:pPr>
        <w:pStyle w:val="PL"/>
        <w:rPr>
          <w:ins w:id="10352" w:author="Huawei" w:date="2021-01-13T14:32:00Z"/>
          <w:noProof w:val="0"/>
        </w:rPr>
      </w:pPr>
      <w:ins w:id="10353" w:author="Huawei" w:date="2021-01-13T14:32:00Z">
        <w:r w:rsidRPr="002578C4">
          <w:rPr>
            <w:noProof w:val="0"/>
          </w:rPr>
          <w:t xml:space="preserve">          </w:t>
        </w:r>
        <w:r w:rsidRPr="002578C4">
          <w:rPr>
            <w:noProof w:val="0"/>
            <w:lang w:eastAsia="zh-CN"/>
          </w:rPr>
          <w:t xml:space="preserve">    </w:t>
        </w:r>
        <w:r w:rsidRPr="002578C4">
          <w:rPr>
            <w:noProof w:val="0"/>
          </w:rPr>
          <w:t>schema:</w:t>
        </w:r>
      </w:ins>
    </w:p>
    <w:p w14:paraId="13EEE0D5" w14:textId="77777777" w:rsidR="00600468" w:rsidRPr="002578C4" w:rsidRDefault="00600468" w:rsidP="00600468">
      <w:pPr>
        <w:pStyle w:val="PL"/>
        <w:rPr>
          <w:ins w:id="10354" w:author="Huawei" w:date="2021-01-13T14:32:00Z"/>
          <w:noProof w:val="0"/>
          <w:lang w:eastAsia="zh-CN"/>
        </w:rPr>
      </w:pPr>
      <w:ins w:id="10355"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4E3410FD" w14:textId="77777777" w:rsidR="00600468" w:rsidRDefault="00600468" w:rsidP="00600468">
      <w:pPr>
        <w:pStyle w:val="PL"/>
        <w:rPr>
          <w:ins w:id="10356" w:author="Huawei" w:date="2021-01-13T14:32:00Z"/>
          <w:lang w:val="en-US"/>
        </w:rPr>
      </w:pPr>
      <w:ins w:id="10357" w:author="Huawei" w:date="2021-01-13T14:32:00Z">
        <w:r>
          <w:rPr>
            <w:lang w:val="en-US"/>
          </w:rPr>
          <w:t xml:space="preserve">            3gpp-Sbi-Target-Nf-Id:</w:t>
        </w:r>
      </w:ins>
    </w:p>
    <w:p w14:paraId="3E7C89EF" w14:textId="02993E6B" w:rsidR="00600468" w:rsidRDefault="00600468" w:rsidP="00600468">
      <w:pPr>
        <w:pStyle w:val="PL"/>
        <w:rPr>
          <w:ins w:id="10358" w:author="Huawei" w:date="2021-01-13T14:32:00Z"/>
          <w:lang w:val="en-US"/>
        </w:rPr>
      </w:pPr>
      <w:ins w:id="10359" w:author="Huawei" w:date="2021-01-13T14:32:00Z">
        <w:r>
          <w:rPr>
            <w:lang w:val="en-US"/>
          </w:rPr>
          <w:t xml:space="preserve">              description: 'Identifier of the target NF (service) </w:t>
        </w:r>
      </w:ins>
      <w:ins w:id="10360" w:author="Huawei" w:date="2021-01-18T16:35:00Z">
        <w:r w:rsidR="00EE4EF3">
          <w:rPr>
            <w:lang w:val="en-US"/>
          </w:rPr>
          <w:t>instance</w:t>
        </w:r>
      </w:ins>
      <w:ins w:id="10361" w:author="Huawei" w:date="2021-01-13T14:32:00Z">
        <w:r>
          <w:rPr>
            <w:lang w:val="en-US"/>
          </w:rPr>
          <w:t xml:space="preserve"> towards which the request is redirected'</w:t>
        </w:r>
      </w:ins>
    </w:p>
    <w:p w14:paraId="4AC46F5D" w14:textId="77777777" w:rsidR="00600468" w:rsidRDefault="00600468" w:rsidP="00600468">
      <w:pPr>
        <w:pStyle w:val="PL"/>
        <w:rPr>
          <w:ins w:id="10362" w:author="Huawei" w:date="2021-01-13T14:32:00Z"/>
          <w:lang w:val="en-US"/>
        </w:rPr>
      </w:pPr>
      <w:ins w:id="10363" w:author="Huawei" w:date="2021-01-13T14:32:00Z">
        <w:r>
          <w:rPr>
            <w:lang w:val="en-US"/>
          </w:rPr>
          <w:t xml:space="preserve">              schema:</w:t>
        </w:r>
      </w:ins>
    </w:p>
    <w:p w14:paraId="6CF11EF2" w14:textId="77777777" w:rsidR="00600468" w:rsidRDefault="00600468" w:rsidP="00600468">
      <w:pPr>
        <w:pStyle w:val="PL"/>
        <w:rPr>
          <w:ins w:id="10364" w:author="Huawei" w:date="2021-01-13T14:32:00Z"/>
          <w:lang w:val="en-US"/>
        </w:rPr>
      </w:pPr>
      <w:ins w:id="10365" w:author="Huawei" w:date="2021-01-13T14:32:00Z">
        <w:r>
          <w:rPr>
            <w:lang w:val="en-US"/>
          </w:rPr>
          <w:t xml:space="preserve">                type: string</w:t>
        </w:r>
      </w:ins>
    </w:p>
    <w:p w14:paraId="610B290A" w14:textId="77777777" w:rsidR="00674F48" w:rsidRDefault="00674F48" w:rsidP="00674F48">
      <w:pPr>
        <w:pStyle w:val="PL"/>
      </w:pPr>
      <w:r>
        <w:t xml:space="preserve">        '400':</w:t>
      </w:r>
    </w:p>
    <w:p w14:paraId="04324A2A" w14:textId="77777777" w:rsidR="00674F48" w:rsidRDefault="00674F48" w:rsidP="00674F48">
      <w:pPr>
        <w:pStyle w:val="PL"/>
      </w:pPr>
      <w:r>
        <w:t xml:space="preserve">          $ref: 'TS29122_CommonData.yaml#/components/responses/400'</w:t>
      </w:r>
    </w:p>
    <w:p w14:paraId="1853E575" w14:textId="77777777" w:rsidR="00674F48" w:rsidRDefault="00674F48" w:rsidP="00674F48">
      <w:pPr>
        <w:pStyle w:val="PL"/>
      </w:pPr>
      <w:r>
        <w:t xml:space="preserve">        '401':</w:t>
      </w:r>
    </w:p>
    <w:p w14:paraId="659675D2" w14:textId="77777777" w:rsidR="00674F48" w:rsidRDefault="00674F48" w:rsidP="00674F48">
      <w:pPr>
        <w:pStyle w:val="PL"/>
      </w:pPr>
      <w:r>
        <w:t xml:space="preserve">          $ref: 'TS29122_CommonData.yaml#/components/responses/401'</w:t>
      </w:r>
    </w:p>
    <w:p w14:paraId="5832DB98" w14:textId="77777777" w:rsidR="00674F48" w:rsidRDefault="00674F48" w:rsidP="00674F48">
      <w:pPr>
        <w:pStyle w:val="PL"/>
      </w:pPr>
      <w:r>
        <w:t xml:space="preserve">        '403':</w:t>
      </w:r>
    </w:p>
    <w:p w14:paraId="321F3C0C" w14:textId="77777777" w:rsidR="00674F48" w:rsidRDefault="00674F48" w:rsidP="00674F48">
      <w:pPr>
        <w:pStyle w:val="PL"/>
      </w:pPr>
      <w:r>
        <w:t xml:space="preserve">          $ref: 'TS29122_CommonData.yaml#/components/responses/403'</w:t>
      </w:r>
    </w:p>
    <w:p w14:paraId="734F6C6D" w14:textId="77777777" w:rsidR="00674F48" w:rsidRDefault="00674F48" w:rsidP="00674F48">
      <w:pPr>
        <w:pStyle w:val="PL"/>
      </w:pPr>
      <w:r>
        <w:t xml:space="preserve">        '404':</w:t>
      </w:r>
    </w:p>
    <w:p w14:paraId="48FF8A28" w14:textId="77777777" w:rsidR="00674F48" w:rsidRDefault="00674F48" w:rsidP="00674F48">
      <w:pPr>
        <w:pStyle w:val="PL"/>
      </w:pPr>
      <w:r>
        <w:t xml:space="preserve">          $ref: 'TS29122_CommonData.yaml#/components/responses/404'</w:t>
      </w:r>
    </w:p>
    <w:p w14:paraId="0E64046A" w14:textId="77777777" w:rsidR="00674F48" w:rsidRDefault="00674F48" w:rsidP="00674F48">
      <w:pPr>
        <w:pStyle w:val="PL"/>
      </w:pPr>
      <w:r>
        <w:t xml:space="preserve">        '406':</w:t>
      </w:r>
    </w:p>
    <w:p w14:paraId="2E0A0EDB" w14:textId="77777777" w:rsidR="00674F48" w:rsidRDefault="00674F48" w:rsidP="00674F48">
      <w:pPr>
        <w:pStyle w:val="PL"/>
      </w:pPr>
      <w:r>
        <w:t xml:space="preserve">          $ref: 'TS29122_CommonData.yaml#/components/responses/406'</w:t>
      </w:r>
    </w:p>
    <w:p w14:paraId="52E8B1D0" w14:textId="77777777" w:rsidR="00674F48" w:rsidRDefault="00674F48" w:rsidP="00674F48">
      <w:pPr>
        <w:pStyle w:val="PL"/>
      </w:pPr>
      <w:r>
        <w:t xml:space="preserve">        '429':</w:t>
      </w:r>
    </w:p>
    <w:p w14:paraId="43FA52A0" w14:textId="77777777" w:rsidR="00674F48" w:rsidRDefault="00674F48" w:rsidP="00674F48">
      <w:pPr>
        <w:pStyle w:val="PL"/>
      </w:pPr>
      <w:r>
        <w:t xml:space="preserve">          $ref: 'TS29122_CommonData.yaml#/components/responses/429'</w:t>
      </w:r>
    </w:p>
    <w:p w14:paraId="7540AAB3" w14:textId="77777777" w:rsidR="00674F48" w:rsidRDefault="00674F48" w:rsidP="00674F48">
      <w:pPr>
        <w:pStyle w:val="PL"/>
      </w:pPr>
      <w:r>
        <w:t xml:space="preserve">        '500':</w:t>
      </w:r>
    </w:p>
    <w:p w14:paraId="4CE1886B" w14:textId="77777777" w:rsidR="00674F48" w:rsidRDefault="00674F48" w:rsidP="00674F48">
      <w:pPr>
        <w:pStyle w:val="PL"/>
      </w:pPr>
      <w:r>
        <w:t xml:space="preserve">          $ref: 'TS29122_CommonData.yaml#/components/responses/500'</w:t>
      </w:r>
    </w:p>
    <w:p w14:paraId="033B4039" w14:textId="77777777" w:rsidR="00674F48" w:rsidRDefault="00674F48" w:rsidP="00674F48">
      <w:pPr>
        <w:pStyle w:val="PL"/>
      </w:pPr>
      <w:r>
        <w:t xml:space="preserve">        '503':</w:t>
      </w:r>
    </w:p>
    <w:p w14:paraId="131B8BE6" w14:textId="77777777" w:rsidR="00674F48" w:rsidRDefault="00674F48" w:rsidP="00674F48">
      <w:pPr>
        <w:pStyle w:val="PL"/>
      </w:pPr>
      <w:r>
        <w:t xml:space="preserve">          $ref: 'TS29122_CommonData.yaml#/components/responses/503'</w:t>
      </w:r>
    </w:p>
    <w:p w14:paraId="22D2AB15" w14:textId="77777777" w:rsidR="00674F48" w:rsidRDefault="00674F48" w:rsidP="00674F48">
      <w:pPr>
        <w:pStyle w:val="PL"/>
      </w:pPr>
      <w:r>
        <w:t xml:space="preserve">        default:</w:t>
      </w:r>
    </w:p>
    <w:p w14:paraId="06FA1BC6" w14:textId="77777777" w:rsidR="00674F48" w:rsidRDefault="00674F48" w:rsidP="00674F48">
      <w:pPr>
        <w:pStyle w:val="PL"/>
      </w:pPr>
      <w:r>
        <w:t xml:space="preserve">          $ref: 'TS29122_CommonData.yaml#/components/responses/default'</w:t>
      </w:r>
    </w:p>
    <w:p w14:paraId="440837EC" w14:textId="77777777" w:rsidR="00674F48" w:rsidRDefault="00674F48" w:rsidP="00674F48">
      <w:pPr>
        <w:pStyle w:val="PL"/>
      </w:pPr>
      <w:r>
        <w:t xml:space="preserve">    put:</w:t>
      </w:r>
    </w:p>
    <w:p w14:paraId="0A562D08" w14:textId="77777777" w:rsidR="00674F48" w:rsidRDefault="00674F48" w:rsidP="00674F48">
      <w:pPr>
        <w:pStyle w:val="PL"/>
      </w:pPr>
      <w:r>
        <w:t xml:space="preserve">      requestBody:</w:t>
      </w:r>
    </w:p>
    <w:p w14:paraId="270A4CA5" w14:textId="77777777" w:rsidR="00674F48" w:rsidRDefault="00674F48" w:rsidP="00674F48">
      <w:pPr>
        <w:pStyle w:val="PL"/>
      </w:pPr>
      <w:r>
        <w:t xml:space="preserve">        required: true</w:t>
      </w:r>
    </w:p>
    <w:p w14:paraId="512B2D62" w14:textId="77777777" w:rsidR="00674F48" w:rsidRDefault="00674F48" w:rsidP="00674F48">
      <w:pPr>
        <w:pStyle w:val="PL"/>
      </w:pPr>
      <w:r>
        <w:t xml:space="preserve">        content:</w:t>
      </w:r>
    </w:p>
    <w:p w14:paraId="0078E179" w14:textId="77777777" w:rsidR="00674F48" w:rsidRDefault="00674F48" w:rsidP="00674F48">
      <w:pPr>
        <w:pStyle w:val="PL"/>
      </w:pPr>
      <w:r>
        <w:t xml:space="preserve">          application/json:</w:t>
      </w:r>
    </w:p>
    <w:p w14:paraId="386E7C68" w14:textId="77777777" w:rsidR="00674F48" w:rsidRDefault="00674F48" w:rsidP="00674F48">
      <w:pPr>
        <w:pStyle w:val="PL"/>
      </w:pPr>
      <w:r>
        <w:t xml:space="preserve">            schema:</w:t>
      </w:r>
    </w:p>
    <w:p w14:paraId="01A76406" w14:textId="77777777" w:rsidR="00674F48" w:rsidRDefault="00674F48" w:rsidP="00674F48">
      <w:pPr>
        <w:pStyle w:val="PL"/>
      </w:pPr>
      <w:r>
        <w:t xml:space="preserve">              $ref: '#/components/schemas/PfdData'</w:t>
      </w:r>
    </w:p>
    <w:p w14:paraId="0DB4E8A3" w14:textId="77777777" w:rsidR="00674F48" w:rsidRDefault="00674F48" w:rsidP="00674F48">
      <w:pPr>
        <w:pStyle w:val="PL"/>
      </w:pPr>
      <w:r>
        <w:t xml:space="preserve">        description: Change information in application.</w:t>
      </w:r>
    </w:p>
    <w:p w14:paraId="704D805E" w14:textId="77777777" w:rsidR="00674F48" w:rsidRDefault="00674F48" w:rsidP="00674F48">
      <w:pPr>
        <w:pStyle w:val="PL"/>
      </w:pPr>
      <w:r>
        <w:t xml:space="preserve">      responses:</w:t>
      </w:r>
    </w:p>
    <w:p w14:paraId="6842829B" w14:textId="77777777" w:rsidR="00674F48" w:rsidRDefault="00674F48" w:rsidP="00674F48">
      <w:pPr>
        <w:pStyle w:val="PL"/>
      </w:pPr>
      <w:r>
        <w:t xml:space="preserve">        '200':</w:t>
      </w:r>
    </w:p>
    <w:p w14:paraId="5A995E7B" w14:textId="77777777" w:rsidR="00674F48" w:rsidRDefault="00674F48" w:rsidP="00674F48">
      <w:pPr>
        <w:pStyle w:val="PL"/>
      </w:pPr>
      <w:r>
        <w:t xml:space="preserve">          description: OK. The application resource was modified successfully. The SCEF shall return an updated application resource in the response payload body.</w:t>
      </w:r>
    </w:p>
    <w:p w14:paraId="48CA7D49" w14:textId="77777777" w:rsidR="00674F48" w:rsidRDefault="00674F48" w:rsidP="00674F48">
      <w:pPr>
        <w:pStyle w:val="PL"/>
      </w:pPr>
      <w:r>
        <w:t xml:space="preserve">          content:</w:t>
      </w:r>
    </w:p>
    <w:p w14:paraId="1B3522E0" w14:textId="77777777" w:rsidR="00674F48" w:rsidRDefault="00674F48" w:rsidP="00674F48">
      <w:pPr>
        <w:pStyle w:val="PL"/>
      </w:pPr>
      <w:r>
        <w:t xml:space="preserve">            application/json:</w:t>
      </w:r>
    </w:p>
    <w:p w14:paraId="6087BE8B" w14:textId="77777777" w:rsidR="00674F48" w:rsidRDefault="00674F48" w:rsidP="00674F48">
      <w:pPr>
        <w:pStyle w:val="PL"/>
      </w:pPr>
      <w:r>
        <w:t xml:space="preserve">              schema:</w:t>
      </w:r>
    </w:p>
    <w:p w14:paraId="52A5CC29" w14:textId="77777777" w:rsidR="00674F48" w:rsidRDefault="00674F48" w:rsidP="00674F48">
      <w:pPr>
        <w:pStyle w:val="PL"/>
      </w:pPr>
      <w:r>
        <w:t xml:space="preserve">                $ref: '#/components/schemas/PfdData'</w:t>
      </w:r>
    </w:p>
    <w:p w14:paraId="5417D939" w14:textId="77777777" w:rsidR="00BE780D" w:rsidRPr="002578C4" w:rsidRDefault="00BE780D" w:rsidP="00BE780D">
      <w:pPr>
        <w:pStyle w:val="PL"/>
        <w:rPr>
          <w:ins w:id="10366" w:author="Huawei" w:date="2021-01-13T14:36:00Z"/>
          <w:noProof w:val="0"/>
        </w:rPr>
      </w:pPr>
      <w:ins w:id="10367" w:author="Huawei" w:date="2021-01-13T14:36:00Z">
        <w:r w:rsidRPr="002578C4">
          <w:rPr>
            <w:noProof w:val="0"/>
          </w:rPr>
          <w:t xml:space="preserve">        '307':</w:t>
        </w:r>
      </w:ins>
    </w:p>
    <w:p w14:paraId="31F5465C" w14:textId="77777777" w:rsidR="00BE780D" w:rsidRPr="002578C4" w:rsidRDefault="00BE780D" w:rsidP="00BE780D">
      <w:pPr>
        <w:pStyle w:val="PL"/>
        <w:rPr>
          <w:ins w:id="10368" w:author="Huawei" w:date="2021-01-13T14:36:00Z"/>
          <w:noProof w:val="0"/>
        </w:rPr>
      </w:pPr>
      <w:ins w:id="10369" w:author="Huawei" w:date="2021-01-13T14:36:00Z">
        <w:r w:rsidRPr="002578C4">
          <w:rPr>
            <w:noProof w:val="0"/>
          </w:rPr>
          <w:t xml:space="preserve">          description: Temporary Redirect</w:t>
        </w:r>
      </w:ins>
    </w:p>
    <w:p w14:paraId="29990B6B" w14:textId="77777777" w:rsidR="00BE780D" w:rsidRDefault="00BE780D" w:rsidP="00BE780D">
      <w:pPr>
        <w:pStyle w:val="PL"/>
        <w:rPr>
          <w:ins w:id="10370" w:author="Huawei" w:date="2021-01-13T14:36:00Z"/>
        </w:rPr>
      </w:pPr>
      <w:ins w:id="10371" w:author="Huawei" w:date="2021-01-13T14:36:00Z">
        <w:r>
          <w:t xml:space="preserve">          content:</w:t>
        </w:r>
      </w:ins>
    </w:p>
    <w:p w14:paraId="6F57D319" w14:textId="77777777" w:rsidR="00BE780D" w:rsidRDefault="00BE780D" w:rsidP="00BE780D">
      <w:pPr>
        <w:pStyle w:val="PL"/>
        <w:rPr>
          <w:ins w:id="10372" w:author="Huawei" w:date="2021-01-13T14:36:00Z"/>
        </w:rPr>
      </w:pPr>
      <w:ins w:id="10373" w:author="Huawei" w:date="2021-01-13T14:36:00Z">
        <w:r>
          <w:t xml:space="preserve">            application/problem+json:</w:t>
        </w:r>
      </w:ins>
    </w:p>
    <w:p w14:paraId="174A4E03" w14:textId="77777777" w:rsidR="00BE780D" w:rsidRDefault="00BE780D" w:rsidP="00BE780D">
      <w:pPr>
        <w:pStyle w:val="PL"/>
        <w:rPr>
          <w:ins w:id="10374" w:author="Huawei" w:date="2021-01-13T14:36:00Z"/>
        </w:rPr>
      </w:pPr>
      <w:ins w:id="10375" w:author="Huawei" w:date="2021-01-13T14:36:00Z">
        <w:r>
          <w:t xml:space="preserve">              schema:</w:t>
        </w:r>
      </w:ins>
    </w:p>
    <w:p w14:paraId="189F7A2C" w14:textId="77777777" w:rsidR="00BE780D" w:rsidRDefault="00BE780D" w:rsidP="00BE780D">
      <w:pPr>
        <w:pStyle w:val="PL"/>
        <w:rPr>
          <w:ins w:id="10376" w:author="Huawei" w:date="2021-01-13T14:36:00Z"/>
        </w:rPr>
      </w:pPr>
      <w:ins w:id="10377" w:author="Huawei" w:date="2021-01-13T14:36:00Z">
        <w:r>
          <w:t xml:space="preserve">                $ref: 'TS29571_CommonData.yaml#/components/schemas/ProblemDetails'</w:t>
        </w:r>
      </w:ins>
    </w:p>
    <w:p w14:paraId="391E9C7D" w14:textId="77777777" w:rsidR="00BE780D" w:rsidRPr="002578C4" w:rsidRDefault="00BE780D" w:rsidP="00BE780D">
      <w:pPr>
        <w:pStyle w:val="PL"/>
        <w:rPr>
          <w:ins w:id="10378" w:author="Huawei" w:date="2021-01-13T14:36:00Z"/>
          <w:noProof w:val="0"/>
        </w:rPr>
      </w:pPr>
      <w:ins w:id="10379" w:author="Huawei" w:date="2021-01-13T14:36:00Z">
        <w:r w:rsidRPr="002578C4">
          <w:rPr>
            <w:noProof w:val="0"/>
          </w:rPr>
          <w:t xml:space="preserve">          headers:</w:t>
        </w:r>
      </w:ins>
    </w:p>
    <w:p w14:paraId="66662B38" w14:textId="77777777" w:rsidR="00BE780D" w:rsidRPr="002578C4" w:rsidRDefault="00BE780D" w:rsidP="00BE780D">
      <w:pPr>
        <w:pStyle w:val="PL"/>
        <w:rPr>
          <w:ins w:id="10380" w:author="Huawei" w:date="2021-01-13T14:36:00Z"/>
          <w:noProof w:val="0"/>
        </w:rPr>
      </w:pPr>
      <w:ins w:id="10381"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7894EBF1" w14:textId="77777777" w:rsidR="00BE780D" w:rsidRPr="002578C4" w:rsidRDefault="00BE780D" w:rsidP="00BE780D">
      <w:pPr>
        <w:pStyle w:val="PL"/>
        <w:rPr>
          <w:ins w:id="10382" w:author="Huawei" w:date="2021-01-13T14:36:00Z"/>
          <w:noProof w:val="0"/>
        </w:rPr>
      </w:pPr>
      <w:ins w:id="10383"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42C6C46" w14:textId="77777777" w:rsidR="00BE780D" w:rsidRPr="002578C4" w:rsidRDefault="00BE780D" w:rsidP="00BE780D">
      <w:pPr>
        <w:pStyle w:val="PL"/>
        <w:rPr>
          <w:ins w:id="10384" w:author="Huawei" w:date="2021-01-13T14:36:00Z"/>
          <w:noProof w:val="0"/>
        </w:rPr>
      </w:pPr>
      <w:ins w:id="10385"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37426650" w14:textId="77777777" w:rsidR="00BE780D" w:rsidRPr="002578C4" w:rsidRDefault="00BE780D" w:rsidP="00BE780D">
      <w:pPr>
        <w:pStyle w:val="PL"/>
        <w:rPr>
          <w:ins w:id="10386" w:author="Huawei" w:date="2021-01-13T14:36:00Z"/>
          <w:noProof w:val="0"/>
        </w:rPr>
      </w:pPr>
      <w:ins w:id="10387" w:author="Huawei" w:date="2021-01-13T14:36:00Z">
        <w:r w:rsidRPr="002578C4">
          <w:rPr>
            <w:noProof w:val="0"/>
          </w:rPr>
          <w:t xml:space="preserve">          </w:t>
        </w:r>
        <w:r w:rsidRPr="002578C4">
          <w:rPr>
            <w:noProof w:val="0"/>
            <w:lang w:eastAsia="zh-CN"/>
          </w:rPr>
          <w:t xml:space="preserve">    </w:t>
        </w:r>
        <w:r w:rsidRPr="002578C4">
          <w:rPr>
            <w:noProof w:val="0"/>
          </w:rPr>
          <w:t>schema:</w:t>
        </w:r>
      </w:ins>
    </w:p>
    <w:p w14:paraId="095BDD56" w14:textId="77777777" w:rsidR="00BE780D" w:rsidRPr="002578C4" w:rsidRDefault="00BE780D" w:rsidP="00BE780D">
      <w:pPr>
        <w:pStyle w:val="PL"/>
        <w:rPr>
          <w:ins w:id="10388" w:author="Huawei" w:date="2021-01-13T14:36:00Z"/>
          <w:noProof w:val="0"/>
          <w:lang w:eastAsia="zh-CN"/>
        </w:rPr>
      </w:pPr>
      <w:ins w:id="10389"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2446F0A7" w14:textId="77777777" w:rsidR="00BE780D" w:rsidRDefault="00BE780D" w:rsidP="00BE780D">
      <w:pPr>
        <w:pStyle w:val="PL"/>
        <w:rPr>
          <w:ins w:id="10390" w:author="Huawei" w:date="2021-01-13T14:36:00Z"/>
          <w:lang w:val="en-US"/>
        </w:rPr>
      </w:pPr>
      <w:ins w:id="10391" w:author="Huawei" w:date="2021-01-13T14:36:00Z">
        <w:r>
          <w:rPr>
            <w:lang w:val="en-US"/>
          </w:rPr>
          <w:t xml:space="preserve">            3gpp-Sbi-Target-Nf-Id:</w:t>
        </w:r>
      </w:ins>
    </w:p>
    <w:p w14:paraId="508B0A4A" w14:textId="27846244" w:rsidR="00BE780D" w:rsidRDefault="00BE780D" w:rsidP="00BE780D">
      <w:pPr>
        <w:pStyle w:val="PL"/>
        <w:rPr>
          <w:ins w:id="10392" w:author="Huawei" w:date="2021-01-13T14:36:00Z"/>
          <w:lang w:val="en-US"/>
        </w:rPr>
      </w:pPr>
      <w:ins w:id="10393" w:author="Huawei" w:date="2021-01-13T14:36:00Z">
        <w:r>
          <w:rPr>
            <w:lang w:val="en-US"/>
          </w:rPr>
          <w:t xml:space="preserve">              description: 'Identifier of the target NF (service) </w:t>
        </w:r>
      </w:ins>
      <w:ins w:id="10394" w:author="Huawei" w:date="2021-01-18T16:35:00Z">
        <w:r w:rsidR="00EE4EF3">
          <w:rPr>
            <w:lang w:val="en-US"/>
          </w:rPr>
          <w:t>instance</w:t>
        </w:r>
      </w:ins>
      <w:ins w:id="10395" w:author="Huawei" w:date="2021-01-13T14:36:00Z">
        <w:r>
          <w:rPr>
            <w:lang w:val="en-US"/>
          </w:rPr>
          <w:t xml:space="preserve"> towards which the request is redirected'</w:t>
        </w:r>
      </w:ins>
    </w:p>
    <w:p w14:paraId="011687A3" w14:textId="77777777" w:rsidR="00BE780D" w:rsidRDefault="00BE780D" w:rsidP="00BE780D">
      <w:pPr>
        <w:pStyle w:val="PL"/>
        <w:rPr>
          <w:ins w:id="10396" w:author="Huawei" w:date="2021-01-13T14:36:00Z"/>
          <w:lang w:val="en-US"/>
        </w:rPr>
      </w:pPr>
      <w:ins w:id="10397" w:author="Huawei" w:date="2021-01-13T14:36:00Z">
        <w:r>
          <w:rPr>
            <w:lang w:val="en-US"/>
          </w:rPr>
          <w:t xml:space="preserve">              schema:</w:t>
        </w:r>
      </w:ins>
    </w:p>
    <w:p w14:paraId="585E2805" w14:textId="77777777" w:rsidR="00BE780D" w:rsidRDefault="00BE780D" w:rsidP="00BE780D">
      <w:pPr>
        <w:pStyle w:val="PL"/>
        <w:rPr>
          <w:ins w:id="10398" w:author="Huawei" w:date="2021-01-13T14:36:00Z"/>
          <w:lang w:val="en-US"/>
        </w:rPr>
      </w:pPr>
      <w:ins w:id="10399" w:author="Huawei" w:date="2021-01-13T14:36:00Z">
        <w:r>
          <w:rPr>
            <w:lang w:val="en-US"/>
          </w:rPr>
          <w:t xml:space="preserve">                type: string</w:t>
        </w:r>
      </w:ins>
    </w:p>
    <w:p w14:paraId="2F321D50" w14:textId="77777777" w:rsidR="00BE780D" w:rsidRPr="002578C4" w:rsidRDefault="00BE780D" w:rsidP="00BE780D">
      <w:pPr>
        <w:pStyle w:val="PL"/>
        <w:rPr>
          <w:ins w:id="10400" w:author="Huawei" w:date="2021-01-13T14:36:00Z"/>
          <w:noProof w:val="0"/>
        </w:rPr>
      </w:pPr>
      <w:ins w:id="10401" w:author="Huawei" w:date="2021-01-13T14:36:00Z">
        <w:r w:rsidRPr="002578C4">
          <w:rPr>
            <w:noProof w:val="0"/>
          </w:rPr>
          <w:t xml:space="preserve">        '308':</w:t>
        </w:r>
      </w:ins>
    </w:p>
    <w:p w14:paraId="309B4EAB" w14:textId="77777777" w:rsidR="00BE780D" w:rsidRPr="002578C4" w:rsidRDefault="00BE780D" w:rsidP="00BE780D">
      <w:pPr>
        <w:pStyle w:val="PL"/>
        <w:rPr>
          <w:ins w:id="10402" w:author="Huawei" w:date="2021-01-13T14:36:00Z"/>
          <w:noProof w:val="0"/>
        </w:rPr>
      </w:pPr>
      <w:ins w:id="10403" w:author="Huawei" w:date="2021-01-13T14:36:00Z">
        <w:r w:rsidRPr="002578C4">
          <w:rPr>
            <w:noProof w:val="0"/>
          </w:rPr>
          <w:t xml:space="preserve">          description: Permanent Redirect</w:t>
        </w:r>
      </w:ins>
    </w:p>
    <w:p w14:paraId="5125D056" w14:textId="77777777" w:rsidR="00BE780D" w:rsidRDefault="00BE780D" w:rsidP="00BE780D">
      <w:pPr>
        <w:pStyle w:val="PL"/>
        <w:rPr>
          <w:ins w:id="10404" w:author="Huawei" w:date="2021-01-13T14:36:00Z"/>
        </w:rPr>
      </w:pPr>
      <w:ins w:id="10405" w:author="Huawei" w:date="2021-01-13T14:36:00Z">
        <w:r>
          <w:t xml:space="preserve">          content:</w:t>
        </w:r>
      </w:ins>
    </w:p>
    <w:p w14:paraId="32B64165" w14:textId="77777777" w:rsidR="00BE780D" w:rsidRDefault="00BE780D" w:rsidP="00BE780D">
      <w:pPr>
        <w:pStyle w:val="PL"/>
        <w:rPr>
          <w:ins w:id="10406" w:author="Huawei" w:date="2021-01-13T14:36:00Z"/>
        </w:rPr>
      </w:pPr>
      <w:ins w:id="10407" w:author="Huawei" w:date="2021-01-13T14:36:00Z">
        <w:r>
          <w:t xml:space="preserve">            application/problem+json:</w:t>
        </w:r>
      </w:ins>
    </w:p>
    <w:p w14:paraId="14F7847B" w14:textId="77777777" w:rsidR="00BE780D" w:rsidRDefault="00BE780D" w:rsidP="00BE780D">
      <w:pPr>
        <w:pStyle w:val="PL"/>
        <w:rPr>
          <w:ins w:id="10408" w:author="Huawei" w:date="2021-01-13T14:36:00Z"/>
        </w:rPr>
      </w:pPr>
      <w:ins w:id="10409" w:author="Huawei" w:date="2021-01-13T14:36:00Z">
        <w:r>
          <w:t xml:space="preserve">              schema:</w:t>
        </w:r>
      </w:ins>
    </w:p>
    <w:p w14:paraId="76A20C6A" w14:textId="77777777" w:rsidR="00BE780D" w:rsidRDefault="00BE780D" w:rsidP="00BE780D">
      <w:pPr>
        <w:pStyle w:val="PL"/>
        <w:rPr>
          <w:ins w:id="10410" w:author="Huawei" w:date="2021-01-13T14:36:00Z"/>
        </w:rPr>
      </w:pPr>
      <w:ins w:id="10411" w:author="Huawei" w:date="2021-01-13T14:36:00Z">
        <w:r>
          <w:t xml:space="preserve">                $ref: 'TS29571_CommonData.yaml#/components/schemas/ProblemDetails'</w:t>
        </w:r>
      </w:ins>
    </w:p>
    <w:p w14:paraId="41C34561" w14:textId="77777777" w:rsidR="00BE780D" w:rsidRPr="002578C4" w:rsidRDefault="00BE780D" w:rsidP="00BE780D">
      <w:pPr>
        <w:pStyle w:val="PL"/>
        <w:rPr>
          <w:ins w:id="10412" w:author="Huawei" w:date="2021-01-13T14:36:00Z"/>
          <w:noProof w:val="0"/>
        </w:rPr>
      </w:pPr>
      <w:ins w:id="10413" w:author="Huawei" w:date="2021-01-13T14:36:00Z">
        <w:r w:rsidRPr="002578C4">
          <w:rPr>
            <w:noProof w:val="0"/>
          </w:rPr>
          <w:t xml:space="preserve">          headers:</w:t>
        </w:r>
      </w:ins>
    </w:p>
    <w:p w14:paraId="7B497247" w14:textId="77777777" w:rsidR="00BE780D" w:rsidRPr="002578C4" w:rsidRDefault="00BE780D" w:rsidP="00BE780D">
      <w:pPr>
        <w:pStyle w:val="PL"/>
        <w:rPr>
          <w:ins w:id="10414" w:author="Huawei" w:date="2021-01-13T14:36:00Z"/>
          <w:noProof w:val="0"/>
        </w:rPr>
      </w:pPr>
      <w:ins w:id="10415"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BB1F80A" w14:textId="77777777" w:rsidR="00BE780D" w:rsidRPr="002578C4" w:rsidRDefault="00BE780D" w:rsidP="00BE780D">
      <w:pPr>
        <w:pStyle w:val="PL"/>
        <w:rPr>
          <w:ins w:id="10416" w:author="Huawei" w:date="2021-01-13T14:36:00Z"/>
          <w:noProof w:val="0"/>
        </w:rPr>
      </w:pPr>
      <w:ins w:id="10417"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585875B" w14:textId="77777777" w:rsidR="00BE780D" w:rsidRPr="002578C4" w:rsidRDefault="00BE780D" w:rsidP="00BE780D">
      <w:pPr>
        <w:pStyle w:val="PL"/>
        <w:rPr>
          <w:ins w:id="10418" w:author="Huawei" w:date="2021-01-13T14:36:00Z"/>
          <w:noProof w:val="0"/>
        </w:rPr>
      </w:pPr>
      <w:ins w:id="10419"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EA65ADD" w14:textId="77777777" w:rsidR="00BE780D" w:rsidRPr="002578C4" w:rsidRDefault="00BE780D" w:rsidP="00BE780D">
      <w:pPr>
        <w:pStyle w:val="PL"/>
        <w:rPr>
          <w:ins w:id="10420" w:author="Huawei" w:date="2021-01-13T14:36:00Z"/>
          <w:noProof w:val="0"/>
        </w:rPr>
      </w:pPr>
      <w:ins w:id="10421" w:author="Huawei" w:date="2021-01-13T14:36:00Z">
        <w:r w:rsidRPr="002578C4">
          <w:rPr>
            <w:noProof w:val="0"/>
          </w:rPr>
          <w:t xml:space="preserve">          </w:t>
        </w:r>
        <w:r w:rsidRPr="002578C4">
          <w:rPr>
            <w:noProof w:val="0"/>
            <w:lang w:eastAsia="zh-CN"/>
          </w:rPr>
          <w:t xml:space="preserve">    </w:t>
        </w:r>
        <w:r w:rsidRPr="002578C4">
          <w:rPr>
            <w:noProof w:val="0"/>
          </w:rPr>
          <w:t>schema:</w:t>
        </w:r>
      </w:ins>
    </w:p>
    <w:p w14:paraId="7EF8C1F3" w14:textId="77777777" w:rsidR="00BE780D" w:rsidRPr="002578C4" w:rsidRDefault="00BE780D" w:rsidP="00BE780D">
      <w:pPr>
        <w:pStyle w:val="PL"/>
        <w:rPr>
          <w:ins w:id="10422" w:author="Huawei" w:date="2021-01-13T14:36:00Z"/>
          <w:noProof w:val="0"/>
          <w:lang w:eastAsia="zh-CN"/>
        </w:rPr>
      </w:pPr>
      <w:ins w:id="10423"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2835763F" w14:textId="77777777" w:rsidR="00BE780D" w:rsidRDefault="00BE780D" w:rsidP="00BE780D">
      <w:pPr>
        <w:pStyle w:val="PL"/>
        <w:rPr>
          <w:ins w:id="10424" w:author="Huawei" w:date="2021-01-13T14:36:00Z"/>
          <w:lang w:val="en-US"/>
        </w:rPr>
      </w:pPr>
      <w:ins w:id="10425" w:author="Huawei" w:date="2021-01-13T14:36:00Z">
        <w:r>
          <w:rPr>
            <w:lang w:val="en-US"/>
          </w:rPr>
          <w:t xml:space="preserve">            3gpp-Sbi-Target-Nf-Id:</w:t>
        </w:r>
      </w:ins>
    </w:p>
    <w:p w14:paraId="2606292D" w14:textId="3E24E73B" w:rsidR="00BE780D" w:rsidRDefault="00BE780D" w:rsidP="00BE780D">
      <w:pPr>
        <w:pStyle w:val="PL"/>
        <w:rPr>
          <w:ins w:id="10426" w:author="Huawei" w:date="2021-01-13T14:36:00Z"/>
          <w:lang w:val="en-US"/>
        </w:rPr>
      </w:pPr>
      <w:ins w:id="10427" w:author="Huawei" w:date="2021-01-13T14:36:00Z">
        <w:r>
          <w:rPr>
            <w:lang w:val="en-US"/>
          </w:rPr>
          <w:t xml:space="preserve">              description: 'Identifier of the target NF (service) </w:t>
        </w:r>
      </w:ins>
      <w:ins w:id="10428" w:author="Huawei" w:date="2021-01-18T16:35:00Z">
        <w:r w:rsidR="00EE4EF3">
          <w:rPr>
            <w:lang w:val="en-US"/>
          </w:rPr>
          <w:t>instance</w:t>
        </w:r>
      </w:ins>
      <w:ins w:id="10429" w:author="Huawei" w:date="2021-01-13T14:36:00Z">
        <w:r>
          <w:rPr>
            <w:lang w:val="en-US"/>
          </w:rPr>
          <w:t xml:space="preserve"> towards which the request is redirected'</w:t>
        </w:r>
      </w:ins>
    </w:p>
    <w:p w14:paraId="55667877" w14:textId="77777777" w:rsidR="00BE780D" w:rsidRDefault="00BE780D" w:rsidP="00BE780D">
      <w:pPr>
        <w:pStyle w:val="PL"/>
        <w:rPr>
          <w:ins w:id="10430" w:author="Huawei" w:date="2021-01-13T14:36:00Z"/>
          <w:lang w:val="en-US"/>
        </w:rPr>
      </w:pPr>
      <w:ins w:id="10431" w:author="Huawei" w:date="2021-01-13T14:36:00Z">
        <w:r>
          <w:rPr>
            <w:lang w:val="en-US"/>
          </w:rPr>
          <w:t xml:space="preserve">              schema:</w:t>
        </w:r>
      </w:ins>
    </w:p>
    <w:p w14:paraId="57285441" w14:textId="77777777" w:rsidR="00BE780D" w:rsidRDefault="00BE780D" w:rsidP="00BE780D">
      <w:pPr>
        <w:pStyle w:val="PL"/>
        <w:rPr>
          <w:ins w:id="10432" w:author="Huawei" w:date="2021-01-13T14:36:00Z"/>
          <w:lang w:val="en-US"/>
        </w:rPr>
      </w:pPr>
      <w:ins w:id="10433" w:author="Huawei" w:date="2021-01-13T14:36:00Z">
        <w:r>
          <w:rPr>
            <w:lang w:val="en-US"/>
          </w:rPr>
          <w:t xml:space="preserve">                type: string</w:t>
        </w:r>
      </w:ins>
    </w:p>
    <w:p w14:paraId="3D962FCA" w14:textId="77777777" w:rsidR="00674F48" w:rsidRDefault="00674F48" w:rsidP="00674F48">
      <w:pPr>
        <w:pStyle w:val="PL"/>
      </w:pPr>
      <w:r>
        <w:t xml:space="preserve">        '400':</w:t>
      </w:r>
    </w:p>
    <w:p w14:paraId="45B42BA1" w14:textId="77777777" w:rsidR="00674F48" w:rsidRDefault="00674F48" w:rsidP="00674F48">
      <w:pPr>
        <w:pStyle w:val="PL"/>
      </w:pPr>
      <w:r>
        <w:t xml:space="preserve">          $ref: 'TS29122_CommonData.yaml#/components/responses/400'</w:t>
      </w:r>
    </w:p>
    <w:p w14:paraId="2BFA91C3" w14:textId="77777777" w:rsidR="00674F48" w:rsidRDefault="00674F48" w:rsidP="00674F48">
      <w:pPr>
        <w:pStyle w:val="PL"/>
      </w:pPr>
      <w:r>
        <w:t xml:space="preserve">        '401':</w:t>
      </w:r>
    </w:p>
    <w:p w14:paraId="46B6AA40" w14:textId="77777777" w:rsidR="00674F48" w:rsidRDefault="00674F48" w:rsidP="00674F48">
      <w:pPr>
        <w:pStyle w:val="PL"/>
      </w:pPr>
      <w:r>
        <w:t xml:space="preserve">          $ref: 'TS29122_CommonData.yaml#/components/responses/401'</w:t>
      </w:r>
    </w:p>
    <w:p w14:paraId="68AE2CDE" w14:textId="77777777" w:rsidR="00674F48" w:rsidRDefault="00674F48" w:rsidP="00674F48">
      <w:pPr>
        <w:pStyle w:val="PL"/>
      </w:pPr>
      <w:r>
        <w:t xml:space="preserve">        '403':</w:t>
      </w:r>
    </w:p>
    <w:p w14:paraId="7CFC35C2" w14:textId="77777777" w:rsidR="00674F48" w:rsidRDefault="00674F48" w:rsidP="00674F48">
      <w:pPr>
        <w:pStyle w:val="PL"/>
      </w:pPr>
      <w:r>
        <w:t xml:space="preserve">          description: The PFDs for the application were not updated successfully.</w:t>
      </w:r>
    </w:p>
    <w:p w14:paraId="72A75001" w14:textId="77777777" w:rsidR="00674F48" w:rsidRDefault="00674F48" w:rsidP="00674F48">
      <w:pPr>
        <w:pStyle w:val="PL"/>
      </w:pPr>
      <w:r>
        <w:t xml:space="preserve">          content:</w:t>
      </w:r>
    </w:p>
    <w:p w14:paraId="17B5325F" w14:textId="77777777" w:rsidR="00674F48" w:rsidRDefault="00674F48" w:rsidP="00674F48">
      <w:pPr>
        <w:pStyle w:val="PL"/>
      </w:pPr>
      <w:r>
        <w:t xml:space="preserve">            application/json:</w:t>
      </w:r>
    </w:p>
    <w:p w14:paraId="1D5A31AB" w14:textId="77777777" w:rsidR="00674F48" w:rsidRDefault="00674F48" w:rsidP="00674F48">
      <w:pPr>
        <w:pStyle w:val="PL"/>
      </w:pPr>
      <w:r>
        <w:t xml:space="preserve">              schema:</w:t>
      </w:r>
    </w:p>
    <w:p w14:paraId="283027B8" w14:textId="77777777" w:rsidR="00674F48" w:rsidRDefault="00674F48" w:rsidP="00674F48">
      <w:pPr>
        <w:pStyle w:val="PL"/>
        <w:rPr>
          <w:lang w:eastAsia="zh-CN"/>
        </w:rPr>
      </w:pPr>
      <w:r>
        <w:t xml:space="preserve">                $ref: '#/components/schemas/PfdReport</w:t>
      </w:r>
      <w:r>
        <w:rPr>
          <w:lang w:eastAsia="zh-CN"/>
        </w:rPr>
        <w:t>'</w:t>
      </w:r>
    </w:p>
    <w:p w14:paraId="5A7072F7" w14:textId="77777777" w:rsidR="00674F48" w:rsidRDefault="00674F48" w:rsidP="00674F48">
      <w:pPr>
        <w:pStyle w:val="PL"/>
      </w:pPr>
      <w:r>
        <w:t xml:space="preserve">            application/problem+json:</w:t>
      </w:r>
    </w:p>
    <w:p w14:paraId="26F7659E" w14:textId="77777777" w:rsidR="00674F48" w:rsidRDefault="00674F48" w:rsidP="00674F48">
      <w:pPr>
        <w:pStyle w:val="PL"/>
      </w:pPr>
      <w:r>
        <w:t xml:space="preserve">              schema:</w:t>
      </w:r>
    </w:p>
    <w:p w14:paraId="7C0229D9"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A0C66A9" w14:textId="77777777" w:rsidR="00674F48" w:rsidRDefault="00674F48" w:rsidP="00674F48">
      <w:pPr>
        <w:pStyle w:val="PL"/>
      </w:pPr>
      <w:r>
        <w:t xml:space="preserve">        '404':</w:t>
      </w:r>
    </w:p>
    <w:p w14:paraId="48CB52E9" w14:textId="77777777" w:rsidR="00674F48" w:rsidRDefault="00674F48" w:rsidP="00674F48">
      <w:pPr>
        <w:pStyle w:val="PL"/>
      </w:pPr>
      <w:r>
        <w:t xml:space="preserve">          $ref: 'TS29122_CommonData.yaml#/components/responses/404'</w:t>
      </w:r>
    </w:p>
    <w:p w14:paraId="3B3895AD" w14:textId="77777777" w:rsidR="00674F48" w:rsidRDefault="00674F48" w:rsidP="00674F48">
      <w:pPr>
        <w:pStyle w:val="PL"/>
      </w:pPr>
      <w:r>
        <w:t xml:space="preserve">        '409':</w:t>
      </w:r>
    </w:p>
    <w:p w14:paraId="04D2F04F" w14:textId="77777777" w:rsidR="00674F48" w:rsidRDefault="00674F48" w:rsidP="00674F48">
      <w:pPr>
        <w:pStyle w:val="PL"/>
      </w:pPr>
      <w:r>
        <w:t xml:space="preserve">          description: The PFDs for the application were not updated successfully.</w:t>
      </w:r>
    </w:p>
    <w:p w14:paraId="2B59ADBD" w14:textId="77777777" w:rsidR="00674F48" w:rsidRDefault="00674F48" w:rsidP="00674F48">
      <w:pPr>
        <w:pStyle w:val="PL"/>
      </w:pPr>
      <w:r>
        <w:t xml:space="preserve">          content:</w:t>
      </w:r>
    </w:p>
    <w:p w14:paraId="2A6AF77D" w14:textId="77777777" w:rsidR="00674F48" w:rsidRDefault="00674F48" w:rsidP="00674F48">
      <w:pPr>
        <w:pStyle w:val="PL"/>
      </w:pPr>
      <w:r>
        <w:t xml:space="preserve">            application/json:</w:t>
      </w:r>
    </w:p>
    <w:p w14:paraId="64A5495B" w14:textId="77777777" w:rsidR="00674F48" w:rsidRDefault="00674F48" w:rsidP="00674F48">
      <w:pPr>
        <w:pStyle w:val="PL"/>
      </w:pPr>
      <w:r>
        <w:t xml:space="preserve">              schema:</w:t>
      </w:r>
    </w:p>
    <w:p w14:paraId="33FC04D2" w14:textId="77777777" w:rsidR="00674F48" w:rsidRDefault="00674F48" w:rsidP="00674F48">
      <w:pPr>
        <w:pStyle w:val="PL"/>
        <w:rPr>
          <w:lang w:eastAsia="zh-CN"/>
        </w:rPr>
      </w:pPr>
      <w:r>
        <w:t xml:space="preserve">                $ref: '#/components/schemas/PfdReport</w:t>
      </w:r>
      <w:r>
        <w:rPr>
          <w:lang w:eastAsia="zh-CN"/>
        </w:rPr>
        <w:t>'</w:t>
      </w:r>
    </w:p>
    <w:p w14:paraId="6651C12E" w14:textId="77777777" w:rsidR="00674F48" w:rsidRDefault="00674F48" w:rsidP="00674F48">
      <w:pPr>
        <w:pStyle w:val="PL"/>
      </w:pPr>
      <w:r>
        <w:t xml:space="preserve">            application/problem+json:</w:t>
      </w:r>
    </w:p>
    <w:p w14:paraId="696CFA32" w14:textId="77777777" w:rsidR="00674F48" w:rsidRDefault="00674F48" w:rsidP="00674F48">
      <w:pPr>
        <w:pStyle w:val="PL"/>
      </w:pPr>
      <w:r>
        <w:t xml:space="preserve">              schema:</w:t>
      </w:r>
    </w:p>
    <w:p w14:paraId="14C72D01"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381634DD" w14:textId="77777777" w:rsidR="00674F48" w:rsidRDefault="00674F48" w:rsidP="00674F48">
      <w:pPr>
        <w:pStyle w:val="PL"/>
        <w:rPr>
          <w:lang w:eastAsia="zh-CN"/>
        </w:rPr>
      </w:pPr>
      <w:r>
        <w:rPr>
          <w:lang w:eastAsia="zh-CN"/>
        </w:rPr>
        <w:t xml:space="preserve">        '411':</w:t>
      </w:r>
    </w:p>
    <w:p w14:paraId="46F6D049" w14:textId="77777777" w:rsidR="00674F48" w:rsidRDefault="00674F48" w:rsidP="00674F48">
      <w:pPr>
        <w:pStyle w:val="PL"/>
      </w:pPr>
      <w:r>
        <w:rPr>
          <w:lang w:eastAsia="zh-CN"/>
        </w:rPr>
        <w:t xml:space="preserve">          $ref: 'TS29122_CommonData.yaml#/components/responses/411'</w:t>
      </w:r>
    </w:p>
    <w:p w14:paraId="05A15DBC" w14:textId="77777777" w:rsidR="00674F48" w:rsidRDefault="00674F48" w:rsidP="00674F48">
      <w:pPr>
        <w:pStyle w:val="PL"/>
        <w:rPr>
          <w:lang w:eastAsia="zh-CN"/>
        </w:rPr>
      </w:pPr>
      <w:r>
        <w:rPr>
          <w:lang w:eastAsia="zh-CN"/>
        </w:rPr>
        <w:t xml:space="preserve">        '413':</w:t>
      </w:r>
    </w:p>
    <w:p w14:paraId="1A95A747" w14:textId="77777777" w:rsidR="00674F48" w:rsidRDefault="00674F48" w:rsidP="00674F48">
      <w:pPr>
        <w:pStyle w:val="PL"/>
      </w:pPr>
      <w:r>
        <w:rPr>
          <w:lang w:eastAsia="zh-CN"/>
        </w:rPr>
        <w:t xml:space="preserve">          $ref: 'TS29122_CommonData.yaml#/components/responses/413'</w:t>
      </w:r>
    </w:p>
    <w:p w14:paraId="7A3F082F" w14:textId="77777777" w:rsidR="00674F48" w:rsidRDefault="00674F48" w:rsidP="00674F48">
      <w:pPr>
        <w:pStyle w:val="PL"/>
        <w:rPr>
          <w:lang w:eastAsia="zh-CN"/>
        </w:rPr>
      </w:pPr>
      <w:r>
        <w:rPr>
          <w:lang w:eastAsia="zh-CN"/>
        </w:rPr>
        <w:t xml:space="preserve">        '415':</w:t>
      </w:r>
    </w:p>
    <w:p w14:paraId="5F29F885" w14:textId="77777777" w:rsidR="00674F48" w:rsidRDefault="00674F48" w:rsidP="00674F48">
      <w:pPr>
        <w:pStyle w:val="PL"/>
      </w:pPr>
      <w:r>
        <w:rPr>
          <w:lang w:eastAsia="zh-CN"/>
        </w:rPr>
        <w:t xml:space="preserve">          $ref: 'TS29122_CommonData.yaml#/components/responses/415'</w:t>
      </w:r>
    </w:p>
    <w:p w14:paraId="682FF37C" w14:textId="77777777" w:rsidR="00674F48" w:rsidRDefault="00674F48" w:rsidP="00674F48">
      <w:pPr>
        <w:pStyle w:val="PL"/>
        <w:rPr>
          <w:lang w:eastAsia="zh-CN"/>
        </w:rPr>
      </w:pPr>
      <w:r>
        <w:rPr>
          <w:lang w:eastAsia="zh-CN"/>
        </w:rPr>
        <w:t xml:space="preserve">        '429':</w:t>
      </w:r>
    </w:p>
    <w:p w14:paraId="129CCED7" w14:textId="77777777" w:rsidR="00674F48" w:rsidRDefault="00674F48" w:rsidP="00674F48">
      <w:pPr>
        <w:pStyle w:val="PL"/>
      </w:pPr>
      <w:r>
        <w:rPr>
          <w:lang w:eastAsia="zh-CN"/>
        </w:rPr>
        <w:t xml:space="preserve">          $ref: 'TS29122_CommonData.yaml#/components/responses/429'</w:t>
      </w:r>
    </w:p>
    <w:p w14:paraId="24B7CC13" w14:textId="77777777" w:rsidR="00674F48" w:rsidRDefault="00674F48" w:rsidP="00674F48">
      <w:pPr>
        <w:pStyle w:val="PL"/>
      </w:pPr>
      <w:r>
        <w:t xml:space="preserve">        '500':</w:t>
      </w:r>
    </w:p>
    <w:p w14:paraId="3A1CB0B2" w14:textId="77777777" w:rsidR="00674F48" w:rsidRDefault="00674F48" w:rsidP="00674F48">
      <w:pPr>
        <w:pStyle w:val="PL"/>
      </w:pPr>
      <w:r>
        <w:t xml:space="preserve">          description: The PFDs for the application were not updated successfully.</w:t>
      </w:r>
    </w:p>
    <w:p w14:paraId="79B3748D" w14:textId="77777777" w:rsidR="00674F48" w:rsidRDefault="00674F48" w:rsidP="00674F48">
      <w:pPr>
        <w:pStyle w:val="PL"/>
      </w:pPr>
      <w:r>
        <w:t xml:space="preserve">          content:</w:t>
      </w:r>
    </w:p>
    <w:p w14:paraId="748B47E5" w14:textId="77777777" w:rsidR="00674F48" w:rsidRDefault="00674F48" w:rsidP="00674F48">
      <w:pPr>
        <w:pStyle w:val="PL"/>
      </w:pPr>
      <w:r>
        <w:t xml:space="preserve">            application/json:</w:t>
      </w:r>
    </w:p>
    <w:p w14:paraId="1E521401" w14:textId="77777777" w:rsidR="00674F48" w:rsidRDefault="00674F48" w:rsidP="00674F48">
      <w:pPr>
        <w:pStyle w:val="PL"/>
      </w:pPr>
      <w:r>
        <w:t xml:space="preserve">              schema:</w:t>
      </w:r>
    </w:p>
    <w:p w14:paraId="4DD62EEC" w14:textId="77777777" w:rsidR="00674F48" w:rsidRDefault="00674F48" w:rsidP="00674F48">
      <w:pPr>
        <w:pStyle w:val="PL"/>
        <w:rPr>
          <w:lang w:eastAsia="zh-CN"/>
        </w:rPr>
      </w:pPr>
      <w:r>
        <w:t xml:space="preserve">                $ref: '#/components/schemas/PfdReport</w:t>
      </w:r>
      <w:r>
        <w:rPr>
          <w:lang w:eastAsia="zh-CN"/>
        </w:rPr>
        <w:t>'</w:t>
      </w:r>
    </w:p>
    <w:p w14:paraId="2CD2F54B" w14:textId="77777777" w:rsidR="00674F48" w:rsidRDefault="00674F48" w:rsidP="00674F48">
      <w:pPr>
        <w:pStyle w:val="PL"/>
      </w:pPr>
      <w:r>
        <w:t xml:space="preserve">            application/problem+json:</w:t>
      </w:r>
    </w:p>
    <w:p w14:paraId="341904C1" w14:textId="77777777" w:rsidR="00674F48" w:rsidRDefault="00674F48" w:rsidP="00674F48">
      <w:pPr>
        <w:pStyle w:val="PL"/>
      </w:pPr>
      <w:r>
        <w:t xml:space="preserve">              schema:</w:t>
      </w:r>
    </w:p>
    <w:p w14:paraId="3ED83708"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07C3FC5C" w14:textId="77777777" w:rsidR="00674F48" w:rsidRDefault="00674F48" w:rsidP="00674F48">
      <w:pPr>
        <w:pStyle w:val="PL"/>
        <w:rPr>
          <w:lang w:eastAsia="zh-CN"/>
        </w:rPr>
      </w:pPr>
      <w:r>
        <w:rPr>
          <w:lang w:eastAsia="zh-CN"/>
        </w:rPr>
        <w:t xml:space="preserve">        '503':</w:t>
      </w:r>
    </w:p>
    <w:p w14:paraId="04B50FB8" w14:textId="77777777" w:rsidR="00674F48" w:rsidRDefault="00674F48" w:rsidP="00674F48">
      <w:pPr>
        <w:pStyle w:val="PL"/>
        <w:rPr>
          <w:lang w:eastAsia="zh-CN"/>
        </w:rPr>
      </w:pPr>
      <w:r>
        <w:rPr>
          <w:lang w:eastAsia="zh-CN"/>
        </w:rPr>
        <w:t xml:space="preserve">          $ref: 'TS29122_CommonData.yaml#/components/responses/503'</w:t>
      </w:r>
    </w:p>
    <w:p w14:paraId="3128C576" w14:textId="77777777" w:rsidR="00674F48" w:rsidRDefault="00674F48" w:rsidP="00674F48">
      <w:pPr>
        <w:pStyle w:val="PL"/>
        <w:rPr>
          <w:lang w:eastAsia="zh-CN"/>
        </w:rPr>
      </w:pPr>
      <w:r>
        <w:rPr>
          <w:lang w:eastAsia="zh-CN"/>
        </w:rPr>
        <w:t xml:space="preserve">        default:</w:t>
      </w:r>
    </w:p>
    <w:p w14:paraId="042BFB84" w14:textId="77777777" w:rsidR="00674F48" w:rsidRDefault="00674F48" w:rsidP="00674F48">
      <w:pPr>
        <w:pStyle w:val="PL"/>
        <w:rPr>
          <w:lang w:eastAsia="zh-CN"/>
        </w:rPr>
      </w:pPr>
      <w:r>
        <w:rPr>
          <w:lang w:eastAsia="zh-CN"/>
        </w:rPr>
        <w:t xml:space="preserve">          $ref: 'TS29122_CommonData.yaml#/components/responses/default'</w:t>
      </w:r>
    </w:p>
    <w:p w14:paraId="265C9A8C" w14:textId="77777777" w:rsidR="00674F48" w:rsidRDefault="00674F48" w:rsidP="00674F48">
      <w:pPr>
        <w:pStyle w:val="PL"/>
      </w:pPr>
      <w:r>
        <w:t xml:space="preserve">    patch:</w:t>
      </w:r>
    </w:p>
    <w:p w14:paraId="49A1AB0D" w14:textId="77777777" w:rsidR="00674F48" w:rsidRDefault="00674F48" w:rsidP="00674F48">
      <w:pPr>
        <w:pStyle w:val="PL"/>
      </w:pPr>
      <w:r>
        <w:t xml:space="preserve">      requestBody:</w:t>
      </w:r>
    </w:p>
    <w:p w14:paraId="5A2BE26B" w14:textId="77777777" w:rsidR="00674F48" w:rsidRDefault="00674F48" w:rsidP="00674F48">
      <w:pPr>
        <w:pStyle w:val="PL"/>
      </w:pPr>
      <w:r>
        <w:t xml:space="preserve">        required: true</w:t>
      </w:r>
    </w:p>
    <w:p w14:paraId="609A14C3" w14:textId="77777777" w:rsidR="00674F48" w:rsidRDefault="00674F48" w:rsidP="00674F48">
      <w:pPr>
        <w:pStyle w:val="PL"/>
      </w:pPr>
      <w:r>
        <w:t xml:space="preserve">        content:</w:t>
      </w:r>
    </w:p>
    <w:p w14:paraId="121B5A47" w14:textId="77777777" w:rsidR="00674F48" w:rsidRDefault="00674F48" w:rsidP="00674F48">
      <w:pPr>
        <w:pStyle w:val="PL"/>
      </w:pPr>
      <w:r>
        <w:t xml:space="preserve">          application/merge-patch+json:</w:t>
      </w:r>
    </w:p>
    <w:p w14:paraId="3E631CAD" w14:textId="77777777" w:rsidR="00674F48" w:rsidRDefault="00674F48" w:rsidP="00674F48">
      <w:pPr>
        <w:pStyle w:val="PL"/>
      </w:pPr>
      <w:r>
        <w:t xml:space="preserve">            schema:</w:t>
      </w:r>
    </w:p>
    <w:p w14:paraId="7B4FEC3D" w14:textId="77777777" w:rsidR="00674F48" w:rsidRDefault="00674F48" w:rsidP="00674F48">
      <w:pPr>
        <w:pStyle w:val="PL"/>
      </w:pPr>
      <w:r>
        <w:t xml:space="preserve">              $ref: '#/components/schemas/PfdData</w:t>
      </w:r>
      <w:r>
        <w:rPr>
          <w:lang w:eastAsia="zh-CN"/>
        </w:rPr>
        <w:t>'</w:t>
      </w:r>
    </w:p>
    <w:p w14:paraId="4426E6BB" w14:textId="77777777" w:rsidR="00674F48" w:rsidRDefault="00674F48" w:rsidP="00674F48">
      <w:pPr>
        <w:pStyle w:val="PL"/>
      </w:pPr>
      <w:r>
        <w:t xml:space="preserve">        description: Change information in PFD management transaction.</w:t>
      </w:r>
    </w:p>
    <w:p w14:paraId="236E7677" w14:textId="77777777" w:rsidR="00674F48" w:rsidRDefault="00674F48" w:rsidP="00674F48">
      <w:pPr>
        <w:pStyle w:val="PL"/>
      </w:pPr>
      <w:r>
        <w:t xml:space="preserve">      responses:</w:t>
      </w:r>
    </w:p>
    <w:p w14:paraId="5FC38799" w14:textId="77777777" w:rsidR="00674F48" w:rsidRDefault="00674F48" w:rsidP="00674F48">
      <w:pPr>
        <w:pStyle w:val="PL"/>
      </w:pPr>
      <w:r>
        <w:t xml:space="preserve">        '200':</w:t>
      </w:r>
    </w:p>
    <w:p w14:paraId="6B35E6A6" w14:textId="77777777" w:rsidR="00674F48" w:rsidRDefault="00674F48" w:rsidP="00674F48">
      <w:pPr>
        <w:pStyle w:val="PL"/>
      </w:pPr>
      <w:r>
        <w:t xml:space="preserve">          description: OK. The transaction was modified successfully. The SCEF shall return an updated transaction in the response payload body.</w:t>
      </w:r>
    </w:p>
    <w:p w14:paraId="0DDE67FE" w14:textId="77777777" w:rsidR="00674F48" w:rsidRDefault="00674F48" w:rsidP="00674F48">
      <w:pPr>
        <w:pStyle w:val="PL"/>
      </w:pPr>
      <w:r>
        <w:t xml:space="preserve">          content:</w:t>
      </w:r>
    </w:p>
    <w:p w14:paraId="28482E27" w14:textId="77777777" w:rsidR="00674F48" w:rsidRDefault="00674F48" w:rsidP="00674F48">
      <w:pPr>
        <w:pStyle w:val="PL"/>
      </w:pPr>
      <w:r>
        <w:t xml:space="preserve">            application/json:</w:t>
      </w:r>
    </w:p>
    <w:p w14:paraId="741F4E74" w14:textId="77777777" w:rsidR="00674F48" w:rsidRDefault="00674F48" w:rsidP="00674F48">
      <w:pPr>
        <w:pStyle w:val="PL"/>
      </w:pPr>
      <w:r>
        <w:t xml:space="preserve">              schema:</w:t>
      </w:r>
    </w:p>
    <w:p w14:paraId="7011B27F" w14:textId="77777777" w:rsidR="00674F48" w:rsidRDefault="00674F48" w:rsidP="00674F48">
      <w:pPr>
        <w:pStyle w:val="PL"/>
        <w:rPr>
          <w:lang w:eastAsia="zh-CN"/>
        </w:rPr>
      </w:pPr>
      <w:r>
        <w:t xml:space="preserve">                $ref: '#/components/schemas/PfdData</w:t>
      </w:r>
      <w:r>
        <w:rPr>
          <w:lang w:eastAsia="zh-CN"/>
        </w:rPr>
        <w:t>'</w:t>
      </w:r>
    </w:p>
    <w:p w14:paraId="675AE731" w14:textId="77777777" w:rsidR="00BE780D" w:rsidRPr="002578C4" w:rsidRDefault="00BE780D" w:rsidP="00BE780D">
      <w:pPr>
        <w:pStyle w:val="PL"/>
        <w:rPr>
          <w:ins w:id="10434" w:author="Huawei" w:date="2021-01-13T14:33:00Z"/>
          <w:noProof w:val="0"/>
        </w:rPr>
      </w:pPr>
      <w:ins w:id="10435" w:author="Huawei" w:date="2021-01-13T14:33:00Z">
        <w:r w:rsidRPr="002578C4">
          <w:rPr>
            <w:noProof w:val="0"/>
          </w:rPr>
          <w:t xml:space="preserve">        '307':</w:t>
        </w:r>
      </w:ins>
    </w:p>
    <w:p w14:paraId="25643811" w14:textId="77777777" w:rsidR="00BE780D" w:rsidRPr="002578C4" w:rsidRDefault="00BE780D" w:rsidP="00BE780D">
      <w:pPr>
        <w:pStyle w:val="PL"/>
        <w:rPr>
          <w:ins w:id="10436" w:author="Huawei" w:date="2021-01-13T14:33:00Z"/>
          <w:noProof w:val="0"/>
        </w:rPr>
      </w:pPr>
      <w:ins w:id="10437" w:author="Huawei" w:date="2021-01-13T14:33:00Z">
        <w:r w:rsidRPr="002578C4">
          <w:rPr>
            <w:noProof w:val="0"/>
          </w:rPr>
          <w:t xml:space="preserve">          description: Temporary Redirect</w:t>
        </w:r>
      </w:ins>
    </w:p>
    <w:p w14:paraId="10C7A1EB" w14:textId="77777777" w:rsidR="00BE780D" w:rsidRDefault="00BE780D" w:rsidP="00BE780D">
      <w:pPr>
        <w:pStyle w:val="PL"/>
        <w:rPr>
          <w:ins w:id="10438" w:author="Huawei" w:date="2021-01-13T14:33:00Z"/>
        </w:rPr>
      </w:pPr>
      <w:ins w:id="10439" w:author="Huawei" w:date="2021-01-13T14:33:00Z">
        <w:r>
          <w:t xml:space="preserve">          content:</w:t>
        </w:r>
      </w:ins>
    </w:p>
    <w:p w14:paraId="559B819F" w14:textId="77777777" w:rsidR="00BE780D" w:rsidRDefault="00BE780D" w:rsidP="00BE780D">
      <w:pPr>
        <w:pStyle w:val="PL"/>
        <w:rPr>
          <w:ins w:id="10440" w:author="Huawei" w:date="2021-01-13T14:33:00Z"/>
        </w:rPr>
      </w:pPr>
      <w:ins w:id="10441" w:author="Huawei" w:date="2021-01-13T14:33:00Z">
        <w:r>
          <w:t xml:space="preserve">            application/problem+json:</w:t>
        </w:r>
      </w:ins>
    </w:p>
    <w:p w14:paraId="49C89504" w14:textId="77777777" w:rsidR="00BE780D" w:rsidRDefault="00BE780D" w:rsidP="00BE780D">
      <w:pPr>
        <w:pStyle w:val="PL"/>
        <w:rPr>
          <w:ins w:id="10442" w:author="Huawei" w:date="2021-01-13T14:33:00Z"/>
        </w:rPr>
      </w:pPr>
      <w:ins w:id="10443" w:author="Huawei" w:date="2021-01-13T14:33:00Z">
        <w:r>
          <w:t xml:space="preserve">              schema:</w:t>
        </w:r>
      </w:ins>
    </w:p>
    <w:p w14:paraId="2F0995A4" w14:textId="77777777" w:rsidR="00BE780D" w:rsidRDefault="00BE780D" w:rsidP="00BE780D">
      <w:pPr>
        <w:pStyle w:val="PL"/>
        <w:rPr>
          <w:ins w:id="10444" w:author="Huawei" w:date="2021-01-13T14:33:00Z"/>
        </w:rPr>
      </w:pPr>
      <w:ins w:id="10445" w:author="Huawei" w:date="2021-01-13T14:33:00Z">
        <w:r>
          <w:t xml:space="preserve">                $ref: 'TS29571_CommonData.yaml#/components/schemas/ProblemDetails'</w:t>
        </w:r>
      </w:ins>
    </w:p>
    <w:p w14:paraId="1DBE9098" w14:textId="77777777" w:rsidR="00BE780D" w:rsidRPr="002578C4" w:rsidRDefault="00BE780D" w:rsidP="00BE780D">
      <w:pPr>
        <w:pStyle w:val="PL"/>
        <w:rPr>
          <w:ins w:id="10446" w:author="Huawei" w:date="2021-01-13T14:33:00Z"/>
          <w:noProof w:val="0"/>
        </w:rPr>
      </w:pPr>
      <w:ins w:id="10447" w:author="Huawei" w:date="2021-01-13T14:33:00Z">
        <w:r w:rsidRPr="002578C4">
          <w:rPr>
            <w:noProof w:val="0"/>
          </w:rPr>
          <w:t xml:space="preserve">          headers:</w:t>
        </w:r>
      </w:ins>
    </w:p>
    <w:p w14:paraId="32BDCCCB" w14:textId="77777777" w:rsidR="00BE780D" w:rsidRPr="002578C4" w:rsidRDefault="00BE780D" w:rsidP="00BE780D">
      <w:pPr>
        <w:pStyle w:val="PL"/>
        <w:rPr>
          <w:ins w:id="10448" w:author="Huawei" w:date="2021-01-13T14:33:00Z"/>
          <w:noProof w:val="0"/>
        </w:rPr>
      </w:pPr>
      <w:ins w:id="10449"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36665CB7" w14:textId="77777777" w:rsidR="00BE780D" w:rsidRPr="002578C4" w:rsidRDefault="00BE780D" w:rsidP="00BE780D">
      <w:pPr>
        <w:pStyle w:val="PL"/>
        <w:rPr>
          <w:ins w:id="10450" w:author="Huawei" w:date="2021-01-13T14:33:00Z"/>
          <w:noProof w:val="0"/>
        </w:rPr>
      </w:pPr>
      <w:ins w:id="10451"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FFFB193" w14:textId="77777777" w:rsidR="00BE780D" w:rsidRPr="002578C4" w:rsidRDefault="00BE780D" w:rsidP="00BE780D">
      <w:pPr>
        <w:pStyle w:val="PL"/>
        <w:rPr>
          <w:ins w:id="10452" w:author="Huawei" w:date="2021-01-13T14:33:00Z"/>
          <w:noProof w:val="0"/>
        </w:rPr>
      </w:pPr>
      <w:ins w:id="10453"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5F4C06C1" w14:textId="77777777" w:rsidR="00BE780D" w:rsidRPr="002578C4" w:rsidRDefault="00BE780D" w:rsidP="00BE780D">
      <w:pPr>
        <w:pStyle w:val="PL"/>
        <w:rPr>
          <w:ins w:id="10454" w:author="Huawei" w:date="2021-01-13T14:33:00Z"/>
          <w:noProof w:val="0"/>
        </w:rPr>
      </w:pPr>
      <w:ins w:id="10455" w:author="Huawei" w:date="2021-01-13T14:33:00Z">
        <w:r w:rsidRPr="002578C4">
          <w:rPr>
            <w:noProof w:val="0"/>
          </w:rPr>
          <w:t xml:space="preserve">          </w:t>
        </w:r>
        <w:r w:rsidRPr="002578C4">
          <w:rPr>
            <w:noProof w:val="0"/>
            <w:lang w:eastAsia="zh-CN"/>
          </w:rPr>
          <w:t xml:space="preserve">    </w:t>
        </w:r>
        <w:r w:rsidRPr="002578C4">
          <w:rPr>
            <w:noProof w:val="0"/>
          </w:rPr>
          <w:t>schema:</w:t>
        </w:r>
      </w:ins>
    </w:p>
    <w:p w14:paraId="02ABF65B" w14:textId="77777777" w:rsidR="00BE780D" w:rsidRPr="002578C4" w:rsidRDefault="00BE780D" w:rsidP="00BE780D">
      <w:pPr>
        <w:pStyle w:val="PL"/>
        <w:rPr>
          <w:ins w:id="10456" w:author="Huawei" w:date="2021-01-13T14:33:00Z"/>
          <w:noProof w:val="0"/>
          <w:lang w:eastAsia="zh-CN"/>
        </w:rPr>
      </w:pPr>
      <w:ins w:id="10457"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1A16A52D" w14:textId="77777777" w:rsidR="00BE780D" w:rsidRDefault="00BE780D" w:rsidP="00BE780D">
      <w:pPr>
        <w:pStyle w:val="PL"/>
        <w:rPr>
          <w:ins w:id="10458" w:author="Huawei" w:date="2021-01-13T14:33:00Z"/>
          <w:lang w:val="en-US"/>
        </w:rPr>
      </w:pPr>
      <w:ins w:id="10459" w:author="Huawei" w:date="2021-01-13T14:33:00Z">
        <w:r>
          <w:rPr>
            <w:lang w:val="en-US"/>
          </w:rPr>
          <w:t xml:space="preserve">            3gpp-Sbi-Target-Nf-Id:</w:t>
        </w:r>
      </w:ins>
    </w:p>
    <w:p w14:paraId="71CB77F4" w14:textId="0BD465D7" w:rsidR="00BE780D" w:rsidRDefault="00BE780D" w:rsidP="00BE780D">
      <w:pPr>
        <w:pStyle w:val="PL"/>
        <w:rPr>
          <w:ins w:id="10460" w:author="Huawei" w:date="2021-01-13T14:33:00Z"/>
          <w:lang w:val="en-US"/>
        </w:rPr>
      </w:pPr>
      <w:ins w:id="10461" w:author="Huawei" w:date="2021-01-13T14:33:00Z">
        <w:r>
          <w:rPr>
            <w:lang w:val="en-US"/>
          </w:rPr>
          <w:t xml:space="preserve">              description: 'Identifier of the target NF (service) </w:t>
        </w:r>
      </w:ins>
      <w:ins w:id="10462" w:author="Huawei" w:date="2021-01-18T16:35:00Z">
        <w:r w:rsidR="00EE4EF3">
          <w:rPr>
            <w:lang w:val="en-US"/>
          </w:rPr>
          <w:t>instance</w:t>
        </w:r>
      </w:ins>
      <w:ins w:id="10463" w:author="Huawei" w:date="2021-01-13T14:33:00Z">
        <w:r>
          <w:rPr>
            <w:lang w:val="en-US"/>
          </w:rPr>
          <w:t xml:space="preserve"> towards which the request is redirected'</w:t>
        </w:r>
      </w:ins>
    </w:p>
    <w:p w14:paraId="25C5BCDC" w14:textId="77777777" w:rsidR="00BE780D" w:rsidRDefault="00BE780D" w:rsidP="00BE780D">
      <w:pPr>
        <w:pStyle w:val="PL"/>
        <w:rPr>
          <w:ins w:id="10464" w:author="Huawei" w:date="2021-01-13T14:33:00Z"/>
          <w:lang w:val="en-US"/>
        </w:rPr>
      </w:pPr>
      <w:ins w:id="10465" w:author="Huawei" w:date="2021-01-13T14:33:00Z">
        <w:r>
          <w:rPr>
            <w:lang w:val="en-US"/>
          </w:rPr>
          <w:t xml:space="preserve">              schema:</w:t>
        </w:r>
      </w:ins>
    </w:p>
    <w:p w14:paraId="2DEB0915" w14:textId="77777777" w:rsidR="00BE780D" w:rsidRDefault="00BE780D" w:rsidP="00BE780D">
      <w:pPr>
        <w:pStyle w:val="PL"/>
        <w:rPr>
          <w:ins w:id="10466" w:author="Huawei" w:date="2021-01-13T14:33:00Z"/>
          <w:lang w:val="en-US"/>
        </w:rPr>
      </w:pPr>
      <w:ins w:id="10467" w:author="Huawei" w:date="2021-01-13T14:33:00Z">
        <w:r>
          <w:rPr>
            <w:lang w:val="en-US"/>
          </w:rPr>
          <w:t xml:space="preserve">                type: string</w:t>
        </w:r>
      </w:ins>
    </w:p>
    <w:p w14:paraId="2CC83735" w14:textId="77777777" w:rsidR="00BE780D" w:rsidRPr="002578C4" w:rsidRDefault="00BE780D" w:rsidP="00BE780D">
      <w:pPr>
        <w:pStyle w:val="PL"/>
        <w:rPr>
          <w:ins w:id="10468" w:author="Huawei" w:date="2021-01-13T14:33:00Z"/>
          <w:noProof w:val="0"/>
        </w:rPr>
      </w:pPr>
      <w:ins w:id="10469" w:author="Huawei" w:date="2021-01-13T14:33:00Z">
        <w:r w:rsidRPr="002578C4">
          <w:rPr>
            <w:noProof w:val="0"/>
          </w:rPr>
          <w:t xml:space="preserve">        '308':</w:t>
        </w:r>
      </w:ins>
    </w:p>
    <w:p w14:paraId="17FAB829" w14:textId="77777777" w:rsidR="00BE780D" w:rsidRPr="002578C4" w:rsidRDefault="00BE780D" w:rsidP="00BE780D">
      <w:pPr>
        <w:pStyle w:val="PL"/>
        <w:rPr>
          <w:ins w:id="10470" w:author="Huawei" w:date="2021-01-13T14:33:00Z"/>
          <w:noProof w:val="0"/>
        </w:rPr>
      </w:pPr>
      <w:ins w:id="10471" w:author="Huawei" w:date="2021-01-13T14:33:00Z">
        <w:r w:rsidRPr="002578C4">
          <w:rPr>
            <w:noProof w:val="0"/>
          </w:rPr>
          <w:t xml:space="preserve">          description: Permanent Redirect</w:t>
        </w:r>
      </w:ins>
    </w:p>
    <w:p w14:paraId="0877B073" w14:textId="77777777" w:rsidR="00BE780D" w:rsidRDefault="00BE780D" w:rsidP="00BE780D">
      <w:pPr>
        <w:pStyle w:val="PL"/>
        <w:rPr>
          <w:ins w:id="10472" w:author="Huawei" w:date="2021-01-13T14:33:00Z"/>
        </w:rPr>
      </w:pPr>
      <w:ins w:id="10473" w:author="Huawei" w:date="2021-01-13T14:33:00Z">
        <w:r>
          <w:t xml:space="preserve">          content:</w:t>
        </w:r>
      </w:ins>
    </w:p>
    <w:p w14:paraId="72B8DE0D" w14:textId="77777777" w:rsidR="00BE780D" w:rsidRDefault="00BE780D" w:rsidP="00BE780D">
      <w:pPr>
        <w:pStyle w:val="PL"/>
        <w:rPr>
          <w:ins w:id="10474" w:author="Huawei" w:date="2021-01-13T14:33:00Z"/>
        </w:rPr>
      </w:pPr>
      <w:ins w:id="10475" w:author="Huawei" w:date="2021-01-13T14:33:00Z">
        <w:r>
          <w:t xml:space="preserve">            application/problem+json:</w:t>
        </w:r>
      </w:ins>
    </w:p>
    <w:p w14:paraId="392B945B" w14:textId="77777777" w:rsidR="00BE780D" w:rsidRDefault="00BE780D" w:rsidP="00BE780D">
      <w:pPr>
        <w:pStyle w:val="PL"/>
        <w:rPr>
          <w:ins w:id="10476" w:author="Huawei" w:date="2021-01-13T14:33:00Z"/>
        </w:rPr>
      </w:pPr>
      <w:ins w:id="10477" w:author="Huawei" w:date="2021-01-13T14:33:00Z">
        <w:r>
          <w:t xml:space="preserve">              schema:</w:t>
        </w:r>
      </w:ins>
    </w:p>
    <w:p w14:paraId="57E735CF" w14:textId="77777777" w:rsidR="00BE780D" w:rsidRDefault="00BE780D" w:rsidP="00BE780D">
      <w:pPr>
        <w:pStyle w:val="PL"/>
        <w:rPr>
          <w:ins w:id="10478" w:author="Huawei" w:date="2021-01-13T14:33:00Z"/>
        </w:rPr>
      </w:pPr>
      <w:ins w:id="10479" w:author="Huawei" w:date="2021-01-13T14:33:00Z">
        <w:r>
          <w:t xml:space="preserve">                $ref: 'TS29571_CommonData.yaml#/components/schemas/ProblemDetails'</w:t>
        </w:r>
      </w:ins>
    </w:p>
    <w:p w14:paraId="5C081C5E" w14:textId="77777777" w:rsidR="00BE780D" w:rsidRPr="002578C4" w:rsidRDefault="00BE780D" w:rsidP="00BE780D">
      <w:pPr>
        <w:pStyle w:val="PL"/>
        <w:rPr>
          <w:ins w:id="10480" w:author="Huawei" w:date="2021-01-13T14:33:00Z"/>
          <w:noProof w:val="0"/>
        </w:rPr>
      </w:pPr>
      <w:ins w:id="10481" w:author="Huawei" w:date="2021-01-13T14:33:00Z">
        <w:r w:rsidRPr="002578C4">
          <w:rPr>
            <w:noProof w:val="0"/>
          </w:rPr>
          <w:t xml:space="preserve">          headers:</w:t>
        </w:r>
      </w:ins>
    </w:p>
    <w:p w14:paraId="3E3517A4" w14:textId="77777777" w:rsidR="00BE780D" w:rsidRPr="002578C4" w:rsidRDefault="00BE780D" w:rsidP="00BE780D">
      <w:pPr>
        <w:pStyle w:val="PL"/>
        <w:rPr>
          <w:ins w:id="10482" w:author="Huawei" w:date="2021-01-13T14:33:00Z"/>
          <w:noProof w:val="0"/>
        </w:rPr>
      </w:pPr>
      <w:ins w:id="10483"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15D8D216" w14:textId="77777777" w:rsidR="00BE780D" w:rsidRPr="002578C4" w:rsidRDefault="00BE780D" w:rsidP="00BE780D">
      <w:pPr>
        <w:pStyle w:val="PL"/>
        <w:rPr>
          <w:ins w:id="10484" w:author="Huawei" w:date="2021-01-13T14:33:00Z"/>
          <w:noProof w:val="0"/>
        </w:rPr>
      </w:pPr>
      <w:ins w:id="10485"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A0051DC" w14:textId="77777777" w:rsidR="00BE780D" w:rsidRPr="002578C4" w:rsidRDefault="00BE780D" w:rsidP="00BE780D">
      <w:pPr>
        <w:pStyle w:val="PL"/>
        <w:rPr>
          <w:ins w:id="10486" w:author="Huawei" w:date="2021-01-13T14:33:00Z"/>
          <w:noProof w:val="0"/>
        </w:rPr>
      </w:pPr>
      <w:ins w:id="10487"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395143C8" w14:textId="77777777" w:rsidR="00BE780D" w:rsidRPr="002578C4" w:rsidRDefault="00BE780D" w:rsidP="00BE780D">
      <w:pPr>
        <w:pStyle w:val="PL"/>
        <w:rPr>
          <w:ins w:id="10488" w:author="Huawei" w:date="2021-01-13T14:33:00Z"/>
          <w:noProof w:val="0"/>
        </w:rPr>
      </w:pPr>
      <w:ins w:id="10489" w:author="Huawei" w:date="2021-01-13T14:33:00Z">
        <w:r w:rsidRPr="002578C4">
          <w:rPr>
            <w:noProof w:val="0"/>
          </w:rPr>
          <w:t xml:space="preserve">          </w:t>
        </w:r>
        <w:r w:rsidRPr="002578C4">
          <w:rPr>
            <w:noProof w:val="0"/>
            <w:lang w:eastAsia="zh-CN"/>
          </w:rPr>
          <w:t xml:space="preserve">    </w:t>
        </w:r>
        <w:r w:rsidRPr="002578C4">
          <w:rPr>
            <w:noProof w:val="0"/>
          </w:rPr>
          <w:t>schema:</w:t>
        </w:r>
      </w:ins>
    </w:p>
    <w:p w14:paraId="7DA227D8" w14:textId="77777777" w:rsidR="00BE780D" w:rsidRPr="002578C4" w:rsidRDefault="00BE780D" w:rsidP="00BE780D">
      <w:pPr>
        <w:pStyle w:val="PL"/>
        <w:rPr>
          <w:ins w:id="10490" w:author="Huawei" w:date="2021-01-13T14:33:00Z"/>
          <w:noProof w:val="0"/>
          <w:lang w:eastAsia="zh-CN"/>
        </w:rPr>
      </w:pPr>
      <w:ins w:id="10491"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50DF81A7" w14:textId="77777777" w:rsidR="00BE780D" w:rsidRDefault="00BE780D" w:rsidP="00BE780D">
      <w:pPr>
        <w:pStyle w:val="PL"/>
        <w:rPr>
          <w:ins w:id="10492" w:author="Huawei" w:date="2021-01-13T14:33:00Z"/>
          <w:lang w:val="en-US"/>
        </w:rPr>
      </w:pPr>
      <w:ins w:id="10493" w:author="Huawei" w:date="2021-01-13T14:33:00Z">
        <w:r>
          <w:rPr>
            <w:lang w:val="en-US"/>
          </w:rPr>
          <w:t xml:space="preserve">            3gpp-Sbi-Target-Nf-Id:</w:t>
        </w:r>
      </w:ins>
    </w:p>
    <w:p w14:paraId="297DCAFF" w14:textId="181DF824" w:rsidR="00BE780D" w:rsidRDefault="00BE780D" w:rsidP="00BE780D">
      <w:pPr>
        <w:pStyle w:val="PL"/>
        <w:rPr>
          <w:ins w:id="10494" w:author="Huawei" w:date="2021-01-13T14:33:00Z"/>
          <w:lang w:val="en-US"/>
        </w:rPr>
      </w:pPr>
      <w:ins w:id="10495" w:author="Huawei" w:date="2021-01-13T14:33:00Z">
        <w:r>
          <w:rPr>
            <w:lang w:val="en-US"/>
          </w:rPr>
          <w:t xml:space="preserve">              description: 'Identifier of the target NF (service) </w:t>
        </w:r>
      </w:ins>
      <w:ins w:id="10496" w:author="Huawei" w:date="2021-01-18T16:35:00Z">
        <w:r w:rsidR="00EE4EF3">
          <w:rPr>
            <w:lang w:val="en-US"/>
          </w:rPr>
          <w:t>instance</w:t>
        </w:r>
      </w:ins>
      <w:ins w:id="10497" w:author="Huawei" w:date="2021-01-13T14:33:00Z">
        <w:r>
          <w:rPr>
            <w:lang w:val="en-US"/>
          </w:rPr>
          <w:t xml:space="preserve"> towards which the request is redirected'</w:t>
        </w:r>
      </w:ins>
    </w:p>
    <w:p w14:paraId="59E15E9E" w14:textId="77777777" w:rsidR="00BE780D" w:rsidRDefault="00BE780D" w:rsidP="00BE780D">
      <w:pPr>
        <w:pStyle w:val="PL"/>
        <w:rPr>
          <w:ins w:id="10498" w:author="Huawei" w:date="2021-01-13T14:33:00Z"/>
          <w:lang w:val="en-US"/>
        </w:rPr>
      </w:pPr>
      <w:ins w:id="10499" w:author="Huawei" w:date="2021-01-13T14:33:00Z">
        <w:r>
          <w:rPr>
            <w:lang w:val="en-US"/>
          </w:rPr>
          <w:t xml:space="preserve">              schema:</w:t>
        </w:r>
      </w:ins>
    </w:p>
    <w:p w14:paraId="35F7C644" w14:textId="77777777" w:rsidR="00BE780D" w:rsidRDefault="00BE780D" w:rsidP="00BE780D">
      <w:pPr>
        <w:pStyle w:val="PL"/>
        <w:rPr>
          <w:ins w:id="10500" w:author="Huawei" w:date="2021-01-13T14:33:00Z"/>
          <w:lang w:val="en-US"/>
        </w:rPr>
      </w:pPr>
      <w:ins w:id="10501" w:author="Huawei" w:date="2021-01-13T14:33:00Z">
        <w:r>
          <w:rPr>
            <w:lang w:val="en-US"/>
          </w:rPr>
          <w:t xml:space="preserve">                type: string</w:t>
        </w:r>
      </w:ins>
    </w:p>
    <w:p w14:paraId="71F9A3CD" w14:textId="77777777" w:rsidR="00674F48" w:rsidRDefault="00674F48" w:rsidP="00674F48">
      <w:pPr>
        <w:pStyle w:val="PL"/>
        <w:rPr>
          <w:lang w:eastAsia="zh-CN"/>
        </w:rPr>
      </w:pPr>
      <w:r>
        <w:rPr>
          <w:lang w:eastAsia="zh-CN"/>
        </w:rPr>
        <w:t xml:space="preserve">        '400':</w:t>
      </w:r>
    </w:p>
    <w:p w14:paraId="110DDE72" w14:textId="77777777" w:rsidR="00674F48" w:rsidRDefault="00674F48" w:rsidP="00674F48">
      <w:pPr>
        <w:pStyle w:val="PL"/>
        <w:rPr>
          <w:lang w:eastAsia="zh-CN"/>
        </w:rPr>
      </w:pPr>
      <w:r>
        <w:rPr>
          <w:lang w:eastAsia="zh-CN"/>
        </w:rPr>
        <w:t xml:space="preserve">          $ref: 'TS29122_CommonData.yaml#/components/responses/400'</w:t>
      </w:r>
    </w:p>
    <w:p w14:paraId="5C1B6F57" w14:textId="77777777" w:rsidR="00674F48" w:rsidRDefault="00674F48" w:rsidP="00674F48">
      <w:pPr>
        <w:pStyle w:val="PL"/>
        <w:rPr>
          <w:lang w:eastAsia="zh-CN"/>
        </w:rPr>
      </w:pPr>
      <w:r>
        <w:rPr>
          <w:lang w:eastAsia="zh-CN"/>
        </w:rPr>
        <w:t xml:space="preserve">        '401':</w:t>
      </w:r>
    </w:p>
    <w:p w14:paraId="238B31BA" w14:textId="77777777" w:rsidR="00674F48" w:rsidRDefault="00674F48" w:rsidP="00674F48">
      <w:pPr>
        <w:pStyle w:val="PL"/>
        <w:rPr>
          <w:lang w:eastAsia="zh-CN"/>
        </w:rPr>
      </w:pPr>
      <w:r>
        <w:rPr>
          <w:lang w:eastAsia="zh-CN"/>
        </w:rPr>
        <w:t xml:space="preserve">          $ref: 'TS29122_CommonData.yaml#/components/responses/401'</w:t>
      </w:r>
    </w:p>
    <w:p w14:paraId="2DFF6D3C" w14:textId="77777777" w:rsidR="00674F48" w:rsidRDefault="00674F48" w:rsidP="00674F48">
      <w:pPr>
        <w:pStyle w:val="PL"/>
        <w:rPr>
          <w:lang w:eastAsia="zh-CN"/>
        </w:rPr>
      </w:pPr>
      <w:r>
        <w:rPr>
          <w:lang w:eastAsia="zh-CN"/>
        </w:rPr>
        <w:t xml:space="preserve">        '403':</w:t>
      </w:r>
    </w:p>
    <w:p w14:paraId="3B0E6745" w14:textId="77777777" w:rsidR="00674F48" w:rsidRDefault="00674F48" w:rsidP="00674F48">
      <w:pPr>
        <w:pStyle w:val="PL"/>
      </w:pPr>
      <w:r>
        <w:t xml:space="preserve">          description: The PFDs for the application were not updated successfully.</w:t>
      </w:r>
    </w:p>
    <w:p w14:paraId="329C9F0E" w14:textId="77777777" w:rsidR="00674F48" w:rsidRDefault="00674F48" w:rsidP="00674F48">
      <w:pPr>
        <w:pStyle w:val="PL"/>
      </w:pPr>
      <w:r>
        <w:t xml:space="preserve">          content:</w:t>
      </w:r>
    </w:p>
    <w:p w14:paraId="3D8E9F86" w14:textId="77777777" w:rsidR="00674F48" w:rsidRDefault="00674F48" w:rsidP="00674F48">
      <w:pPr>
        <w:pStyle w:val="PL"/>
      </w:pPr>
      <w:r>
        <w:t xml:space="preserve">            application/json:</w:t>
      </w:r>
    </w:p>
    <w:p w14:paraId="238A9D71" w14:textId="77777777" w:rsidR="00674F48" w:rsidRDefault="00674F48" w:rsidP="00674F48">
      <w:pPr>
        <w:pStyle w:val="PL"/>
      </w:pPr>
      <w:r>
        <w:t xml:space="preserve">              schema:</w:t>
      </w:r>
    </w:p>
    <w:p w14:paraId="17C6AFA6" w14:textId="77777777" w:rsidR="00674F48" w:rsidRDefault="00674F48" w:rsidP="00674F48">
      <w:pPr>
        <w:pStyle w:val="PL"/>
        <w:rPr>
          <w:lang w:eastAsia="zh-CN"/>
        </w:rPr>
      </w:pPr>
      <w:r>
        <w:t xml:space="preserve">                $ref: '#/components/schemas/PfdReport</w:t>
      </w:r>
      <w:r>
        <w:rPr>
          <w:lang w:eastAsia="zh-CN"/>
        </w:rPr>
        <w:t>'</w:t>
      </w:r>
    </w:p>
    <w:p w14:paraId="3C4D449A" w14:textId="77777777" w:rsidR="00674F48" w:rsidRDefault="00674F48" w:rsidP="00674F48">
      <w:pPr>
        <w:pStyle w:val="PL"/>
      </w:pPr>
      <w:r>
        <w:t xml:space="preserve">            application/problem+json:</w:t>
      </w:r>
    </w:p>
    <w:p w14:paraId="7B4DA4DA" w14:textId="77777777" w:rsidR="00674F48" w:rsidRDefault="00674F48" w:rsidP="00674F48">
      <w:pPr>
        <w:pStyle w:val="PL"/>
      </w:pPr>
      <w:r>
        <w:t xml:space="preserve">              schema:</w:t>
      </w:r>
    </w:p>
    <w:p w14:paraId="6CBA4863"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4177EE48" w14:textId="77777777" w:rsidR="00674F48" w:rsidRDefault="00674F48" w:rsidP="00674F48">
      <w:pPr>
        <w:pStyle w:val="PL"/>
        <w:rPr>
          <w:lang w:eastAsia="zh-CN"/>
        </w:rPr>
      </w:pPr>
      <w:r>
        <w:rPr>
          <w:lang w:eastAsia="zh-CN"/>
        </w:rPr>
        <w:t xml:space="preserve">        '404':</w:t>
      </w:r>
    </w:p>
    <w:p w14:paraId="30FD24C9" w14:textId="77777777" w:rsidR="00674F48" w:rsidRDefault="00674F48" w:rsidP="00674F48">
      <w:pPr>
        <w:pStyle w:val="PL"/>
        <w:rPr>
          <w:lang w:eastAsia="zh-CN"/>
        </w:rPr>
      </w:pPr>
      <w:r>
        <w:rPr>
          <w:lang w:eastAsia="zh-CN"/>
        </w:rPr>
        <w:t xml:space="preserve">          $ref: 'TS29122_CommonData.yaml#/components/responses/404'</w:t>
      </w:r>
    </w:p>
    <w:p w14:paraId="7A790AAF" w14:textId="77777777" w:rsidR="00674F48" w:rsidRDefault="00674F48" w:rsidP="00674F48">
      <w:pPr>
        <w:pStyle w:val="PL"/>
        <w:rPr>
          <w:lang w:eastAsia="zh-CN"/>
        </w:rPr>
      </w:pPr>
      <w:r>
        <w:rPr>
          <w:lang w:eastAsia="zh-CN"/>
        </w:rPr>
        <w:t xml:space="preserve">        '409':</w:t>
      </w:r>
    </w:p>
    <w:p w14:paraId="109BC959" w14:textId="77777777" w:rsidR="00674F48" w:rsidRDefault="00674F48" w:rsidP="00674F48">
      <w:pPr>
        <w:pStyle w:val="PL"/>
      </w:pPr>
      <w:r>
        <w:t xml:space="preserve">          description: The PFDs for the application were not updated successfully.</w:t>
      </w:r>
    </w:p>
    <w:p w14:paraId="438812DB" w14:textId="77777777" w:rsidR="00674F48" w:rsidRDefault="00674F48" w:rsidP="00674F48">
      <w:pPr>
        <w:pStyle w:val="PL"/>
      </w:pPr>
      <w:r>
        <w:t xml:space="preserve">          content:</w:t>
      </w:r>
    </w:p>
    <w:p w14:paraId="564825E3" w14:textId="77777777" w:rsidR="00674F48" w:rsidRDefault="00674F48" w:rsidP="00674F48">
      <w:pPr>
        <w:pStyle w:val="PL"/>
      </w:pPr>
      <w:r>
        <w:t xml:space="preserve">            application/json:</w:t>
      </w:r>
    </w:p>
    <w:p w14:paraId="28E25680" w14:textId="77777777" w:rsidR="00674F48" w:rsidRDefault="00674F48" w:rsidP="00674F48">
      <w:pPr>
        <w:pStyle w:val="PL"/>
      </w:pPr>
      <w:r>
        <w:t xml:space="preserve">              schema:</w:t>
      </w:r>
    </w:p>
    <w:p w14:paraId="0E1D2899" w14:textId="77777777" w:rsidR="00674F48" w:rsidRDefault="00674F48" w:rsidP="00674F48">
      <w:pPr>
        <w:pStyle w:val="PL"/>
        <w:rPr>
          <w:lang w:eastAsia="zh-CN"/>
        </w:rPr>
      </w:pPr>
      <w:r>
        <w:t xml:space="preserve">                $ref: '#/components/schemas/PfdReport</w:t>
      </w:r>
      <w:r>
        <w:rPr>
          <w:lang w:eastAsia="zh-CN"/>
        </w:rPr>
        <w:t>'</w:t>
      </w:r>
    </w:p>
    <w:p w14:paraId="0FAB1C9F" w14:textId="77777777" w:rsidR="00674F48" w:rsidRDefault="00674F48" w:rsidP="00674F48">
      <w:pPr>
        <w:pStyle w:val="PL"/>
      </w:pPr>
      <w:r>
        <w:t xml:space="preserve">            application/problem+json:</w:t>
      </w:r>
    </w:p>
    <w:p w14:paraId="3275CB97" w14:textId="77777777" w:rsidR="00674F48" w:rsidRDefault="00674F48" w:rsidP="00674F48">
      <w:pPr>
        <w:pStyle w:val="PL"/>
      </w:pPr>
      <w:r>
        <w:t xml:space="preserve">              schema:</w:t>
      </w:r>
    </w:p>
    <w:p w14:paraId="6C1032CC"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4479BF3C" w14:textId="77777777" w:rsidR="00674F48" w:rsidRDefault="00674F48" w:rsidP="00674F48">
      <w:pPr>
        <w:pStyle w:val="PL"/>
        <w:rPr>
          <w:lang w:eastAsia="zh-CN"/>
        </w:rPr>
      </w:pPr>
      <w:r>
        <w:rPr>
          <w:lang w:eastAsia="zh-CN"/>
        </w:rPr>
        <w:t xml:space="preserve">        '411':</w:t>
      </w:r>
    </w:p>
    <w:p w14:paraId="0DAA35D8" w14:textId="77777777" w:rsidR="00674F48" w:rsidRDefault="00674F48" w:rsidP="00674F48">
      <w:pPr>
        <w:pStyle w:val="PL"/>
        <w:rPr>
          <w:lang w:eastAsia="zh-CN"/>
        </w:rPr>
      </w:pPr>
      <w:r>
        <w:rPr>
          <w:lang w:eastAsia="zh-CN"/>
        </w:rPr>
        <w:t xml:space="preserve">          $ref: 'TS29122_CommonData.yaml#/components/responses/411'</w:t>
      </w:r>
    </w:p>
    <w:p w14:paraId="55E0592A" w14:textId="77777777" w:rsidR="00674F48" w:rsidRDefault="00674F48" w:rsidP="00674F48">
      <w:pPr>
        <w:pStyle w:val="PL"/>
        <w:rPr>
          <w:lang w:eastAsia="zh-CN"/>
        </w:rPr>
      </w:pPr>
      <w:r>
        <w:rPr>
          <w:lang w:eastAsia="zh-CN"/>
        </w:rPr>
        <w:t xml:space="preserve">        '413':</w:t>
      </w:r>
    </w:p>
    <w:p w14:paraId="1AC974DB" w14:textId="77777777" w:rsidR="00674F48" w:rsidRDefault="00674F48" w:rsidP="00674F48">
      <w:pPr>
        <w:pStyle w:val="PL"/>
        <w:rPr>
          <w:lang w:eastAsia="zh-CN"/>
        </w:rPr>
      </w:pPr>
      <w:r>
        <w:rPr>
          <w:lang w:eastAsia="zh-CN"/>
        </w:rPr>
        <w:t xml:space="preserve">          $ref: 'TS29122_CommonData.yaml#/components/responses/413'</w:t>
      </w:r>
    </w:p>
    <w:p w14:paraId="3D94ABCF" w14:textId="77777777" w:rsidR="00674F48" w:rsidRDefault="00674F48" w:rsidP="00674F48">
      <w:pPr>
        <w:pStyle w:val="PL"/>
        <w:rPr>
          <w:lang w:eastAsia="zh-CN"/>
        </w:rPr>
      </w:pPr>
      <w:r>
        <w:rPr>
          <w:lang w:eastAsia="zh-CN"/>
        </w:rPr>
        <w:t xml:space="preserve">        '415':</w:t>
      </w:r>
    </w:p>
    <w:p w14:paraId="0B8FEB29" w14:textId="77777777" w:rsidR="00674F48" w:rsidRDefault="00674F48" w:rsidP="00674F48">
      <w:pPr>
        <w:pStyle w:val="PL"/>
      </w:pPr>
      <w:r>
        <w:rPr>
          <w:lang w:eastAsia="zh-CN"/>
        </w:rPr>
        <w:t xml:space="preserve">          $ref: 'TS29122_CommonData.yaml#/components/responses/415'</w:t>
      </w:r>
    </w:p>
    <w:p w14:paraId="2B3D37E5" w14:textId="77777777" w:rsidR="00674F48" w:rsidRDefault="00674F48" w:rsidP="00674F48">
      <w:pPr>
        <w:pStyle w:val="PL"/>
        <w:rPr>
          <w:lang w:eastAsia="zh-CN"/>
        </w:rPr>
      </w:pPr>
      <w:r>
        <w:rPr>
          <w:lang w:eastAsia="zh-CN"/>
        </w:rPr>
        <w:t xml:space="preserve">        '429':</w:t>
      </w:r>
    </w:p>
    <w:p w14:paraId="66962847" w14:textId="77777777" w:rsidR="00674F48" w:rsidRDefault="00674F48" w:rsidP="00674F48">
      <w:pPr>
        <w:pStyle w:val="PL"/>
      </w:pPr>
      <w:r>
        <w:rPr>
          <w:lang w:eastAsia="zh-CN"/>
        </w:rPr>
        <w:t xml:space="preserve">          $ref: 'TS29122_CommonData.yaml#/components/responses/429'</w:t>
      </w:r>
    </w:p>
    <w:p w14:paraId="29940EB3" w14:textId="77777777" w:rsidR="00674F48" w:rsidRDefault="00674F48" w:rsidP="00674F48">
      <w:pPr>
        <w:pStyle w:val="PL"/>
      </w:pPr>
      <w:r>
        <w:t xml:space="preserve">        '500':</w:t>
      </w:r>
    </w:p>
    <w:p w14:paraId="3004B9E0" w14:textId="77777777" w:rsidR="00674F48" w:rsidRDefault="00674F48" w:rsidP="00674F48">
      <w:pPr>
        <w:pStyle w:val="PL"/>
      </w:pPr>
      <w:r>
        <w:t xml:space="preserve">          description: The PFDs for the application were not updated successfully.</w:t>
      </w:r>
    </w:p>
    <w:p w14:paraId="405B9FD7" w14:textId="77777777" w:rsidR="00674F48" w:rsidRDefault="00674F48" w:rsidP="00674F48">
      <w:pPr>
        <w:pStyle w:val="PL"/>
      </w:pPr>
      <w:r>
        <w:t xml:space="preserve">          content:</w:t>
      </w:r>
    </w:p>
    <w:p w14:paraId="160FD04D" w14:textId="77777777" w:rsidR="00674F48" w:rsidRDefault="00674F48" w:rsidP="00674F48">
      <w:pPr>
        <w:pStyle w:val="PL"/>
      </w:pPr>
      <w:r>
        <w:t xml:space="preserve">            application/json:</w:t>
      </w:r>
    </w:p>
    <w:p w14:paraId="77B6E19A" w14:textId="77777777" w:rsidR="00674F48" w:rsidRDefault="00674F48" w:rsidP="00674F48">
      <w:pPr>
        <w:pStyle w:val="PL"/>
      </w:pPr>
      <w:r>
        <w:t xml:space="preserve">              schema:</w:t>
      </w:r>
    </w:p>
    <w:p w14:paraId="3DF9C3A9" w14:textId="77777777" w:rsidR="00674F48" w:rsidRDefault="00674F48" w:rsidP="00674F48">
      <w:pPr>
        <w:pStyle w:val="PL"/>
        <w:rPr>
          <w:lang w:eastAsia="zh-CN"/>
        </w:rPr>
      </w:pPr>
      <w:r>
        <w:t xml:space="preserve">                $ref: '#/components/schemas/PfdReport</w:t>
      </w:r>
      <w:r>
        <w:rPr>
          <w:lang w:eastAsia="zh-CN"/>
        </w:rPr>
        <w:t>'</w:t>
      </w:r>
    </w:p>
    <w:p w14:paraId="31D407D5" w14:textId="77777777" w:rsidR="00674F48" w:rsidRDefault="00674F48" w:rsidP="00674F48">
      <w:pPr>
        <w:pStyle w:val="PL"/>
      </w:pPr>
      <w:r>
        <w:t xml:space="preserve">            application/problem+json:</w:t>
      </w:r>
    </w:p>
    <w:p w14:paraId="2E3D3D43" w14:textId="77777777" w:rsidR="00674F48" w:rsidRDefault="00674F48" w:rsidP="00674F48">
      <w:pPr>
        <w:pStyle w:val="PL"/>
      </w:pPr>
      <w:r>
        <w:t xml:space="preserve">              schema:</w:t>
      </w:r>
    </w:p>
    <w:p w14:paraId="7E6406BB"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5E633A81" w14:textId="77777777" w:rsidR="00674F48" w:rsidRDefault="00674F48" w:rsidP="00674F48">
      <w:pPr>
        <w:pStyle w:val="PL"/>
        <w:rPr>
          <w:lang w:eastAsia="zh-CN"/>
        </w:rPr>
      </w:pPr>
      <w:r>
        <w:rPr>
          <w:lang w:eastAsia="zh-CN"/>
        </w:rPr>
        <w:t xml:space="preserve">        '503':</w:t>
      </w:r>
    </w:p>
    <w:p w14:paraId="1FC84965" w14:textId="77777777" w:rsidR="00674F48" w:rsidRDefault="00674F48" w:rsidP="00674F48">
      <w:pPr>
        <w:pStyle w:val="PL"/>
        <w:rPr>
          <w:lang w:eastAsia="zh-CN"/>
        </w:rPr>
      </w:pPr>
      <w:r>
        <w:rPr>
          <w:lang w:eastAsia="zh-CN"/>
        </w:rPr>
        <w:t xml:space="preserve">          $ref: 'TS29122_CommonData.yaml#/components/responses/503'</w:t>
      </w:r>
    </w:p>
    <w:p w14:paraId="61B47C0F" w14:textId="77777777" w:rsidR="00674F48" w:rsidRDefault="00674F48" w:rsidP="00674F48">
      <w:pPr>
        <w:pStyle w:val="PL"/>
        <w:rPr>
          <w:lang w:eastAsia="zh-CN"/>
        </w:rPr>
      </w:pPr>
      <w:r>
        <w:rPr>
          <w:lang w:eastAsia="zh-CN"/>
        </w:rPr>
        <w:t xml:space="preserve">        default:</w:t>
      </w:r>
    </w:p>
    <w:p w14:paraId="64083984" w14:textId="77777777" w:rsidR="00674F48" w:rsidRDefault="00674F48" w:rsidP="00674F48">
      <w:pPr>
        <w:pStyle w:val="PL"/>
        <w:rPr>
          <w:lang w:eastAsia="zh-CN"/>
        </w:rPr>
      </w:pPr>
      <w:r>
        <w:rPr>
          <w:lang w:eastAsia="zh-CN"/>
        </w:rPr>
        <w:t xml:space="preserve">          $ref: 'TS29122_CommonData.yaml#/components/responses/default'</w:t>
      </w:r>
    </w:p>
    <w:p w14:paraId="2A9376A3" w14:textId="77777777" w:rsidR="00674F48" w:rsidRDefault="00674F48" w:rsidP="00674F48">
      <w:pPr>
        <w:pStyle w:val="PL"/>
      </w:pPr>
      <w:r>
        <w:t xml:space="preserve">    delete:</w:t>
      </w:r>
    </w:p>
    <w:p w14:paraId="763B2474" w14:textId="77777777" w:rsidR="00674F48" w:rsidRDefault="00674F48" w:rsidP="00674F48">
      <w:pPr>
        <w:pStyle w:val="PL"/>
      </w:pPr>
      <w:r>
        <w:t xml:space="preserve">      responses:</w:t>
      </w:r>
    </w:p>
    <w:p w14:paraId="55F25CCB" w14:textId="77777777" w:rsidR="00674F48" w:rsidRDefault="00674F48" w:rsidP="00674F48">
      <w:pPr>
        <w:pStyle w:val="PL"/>
      </w:pPr>
      <w:r>
        <w:t xml:space="preserve">        '204':</w:t>
      </w:r>
    </w:p>
    <w:p w14:paraId="4DDEABE4" w14:textId="77777777" w:rsidR="00674F48" w:rsidRDefault="00674F48" w:rsidP="00674F48">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33985CB4" w14:textId="77777777" w:rsidR="00600468" w:rsidRPr="002578C4" w:rsidRDefault="00600468" w:rsidP="00600468">
      <w:pPr>
        <w:pStyle w:val="PL"/>
        <w:rPr>
          <w:ins w:id="10502" w:author="Huawei" w:date="2021-01-13T14:29:00Z"/>
          <w:noProof w:val="0"/>
        </w:rPr>
      </w:pPr>
      <w:ins w:id="10503" w:author="Huawei" w:date="2021-01-13T14:29:00Z">
        <w:r w:rsidRPr="002578C4">
          <w:rPr>
            <w:noProof w:val="0"/>
          </w:rPr>
          <w:t xml:space="preserve">        '307':</w:t>
        </w:r>
      </w:ins>
    </w:p>
    <w:p w14:paraId="77293A22" w14:textId="77777777" w:rsidR="00600468" w:rsidRPr="002578C4" w:rsidRDefault="00600468" w:rsidP="00600468">
      <w:pPr>
        <w:pStyle w:val="PL"/>
        <w:rPr>
          <w:ins w:id="10504" w:author="Huawei" w:date="2021-01-13T14:29:00Z"/>
          <w:noProof w:val="0"/>
        </w:rPr>
      </w:pPr>
      <w:ins w:id="10505" w:author="Huawei" w:date="2021-01-13T14:29:00Z">
        <w:r w:rsidRPr="002578C4">
          <w:rPr>
            <w:noProof w:val="0"/>
          </w:rPr>
          <w:t xml:space="preserve">          description: Temporary Redirect</w:t>
        </w:r>
      </w:ins>
    </w:p>
    <w:p w14:paraId="03A814E7" w14:textId="77777777" w:rsidR="00600468" w:rsidRDefault="00600468" w:rsidP="00600468">
      <w:pPr>
        <w:pStyle w:val="PL"/>
        <w:rPr>
          <w:ins w:id="10506" w:author="Huawei" w:date="2021-01-13T14:29:00Z"/>
        </w:rPr>
      </w:pPr>
      <w:ins w:id="10507" w:author="Huawei" w:date="2021-01-13T14:29:00Z">
        <w:r>
          <w:t xml:space="preserve">          content:</w:t>
        </w:r>
      </w:ins>
    </w:p>
    <w:p w14:paraId="6236A0C8" w14:textId="77777777" w:rsidR="00600468" w:rsidRDefault="00600468" w:rsidP="00600468">
      <w:pPr>
        <w:pStyle w:val="PL"/>
        <w:rPr>
          <w:ins w:id="10508" w:author="Huawei" w:date="2021-01-13T14:29:00Z"/>
        </w:rPr>
      </w:pPr>
      <w:ins w:id="10509" w:author="Huawei" w:date="2021-01-13T14:29:00Z">
        <w:r>
          <w:t xml:space="preserve">            application/problem+json:</w:t>
        </w:r>
      </w:ins>
    </w:p>
    <w:p w14:paraId="64C301B4" w14:textId="77777777" w:rsidR="00600468" w:rsidRDefault="00600468" w:rsidP="00600468">
      <w:pPr>
        <w:pStyle w:val="PL"/>
        <w:rPr>
          <w:ins w:id="10510" w:author="Huawei" w:date="2021-01-13T14:29:00Z"/>
        </w:rPr>
      </w:pPr>
      <w:ins w:id="10511" w:author="Huawei" w:date="2021-01-13T14:29:00Z">
        <w:r>
          <w:t xml:space="preserve">              schema:</w:t>
        </w:r>
      </w:ins>
    </w:p>
    <w:p w14:paraId="2825498F" w14:textId="77777777" w:rsidR="00600468" w:rsidRDefault="00600468" w:rsidP="00600468">
      <w:pPr>
        <w:pStyle w:val="PL"/>
        <w:rPr>
          <w:ins w:id="10512" w:author="Huawei" w:date="2021-01-13T14:29:00Z"/>
        </w:rPr>
      </w:pPr>
      <w:ins w:id="10513" w:author="Huawei" w:date="2021-01-13T14:29:00Z">
        <w:r>
          <w:t xml:space="preserve">                $ref: 'TS29571_CommonData.yaml#/components/schemas/ProblemDetails'</w:t>
        </w:r>
      </w:ins>
    </w:p>
    <w:p w14:paraId="3983AD65" w14:textId="77777777" w:rsidR="00600468" w:rsidRPr="002578C4" w:rsidRDefault="00600468" w:rsidP="00600468">
      <w:pPr>
        <w:pStyle w:val="PL"/>
        <w:rPr>
          <w:ins w:id="10514" w:author="Huawei" w:date="2021-01-13T14:29:00Z"/>
          <w:noProof w:val="0"/>
        </w:rPr>
      </w:pPr>
      <w:ins w:id="10515" w:author="Huawei" w:date="2021-01-13T14:29:00Z">
        <w:r w:rsidRPr="002578C4">
          <w:rPr>
            <w:noProof w:val="0"/>
          </w:rPr>
          <w:t xml:space="preserve">          headers:</w:t>
        </w:r>
      </w:ins>
    </w:p>
    <w:p w14:paraId="0B9FC93F" w14:textId="77777777" w:rsidR="00600468" w:rsidRPr="002578C4" w:rsidRDefault="00600468" w:rsidP="00600468">
      <w:pPr>
        <w:pStyle w:val="PL"/>
        <w:rPr>
          <w:ins w:id="10516" w:author="Huawei" w:date="2021-01-13T14:29:00Z"/>
          <w:noProof w:val="0"/>
        </w:rPr>
      </w:pPr>
      <w:ins w:id="10517"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BF8294B" w14:textId="77777777" w:rsidR="00600468" w:rsidRPr="002578C4" w:rsidRDefault="00600468" w:rsidP="00600468">
      <w:pPr>
        <w:pStyle w:val="PL"/>
        <w:rPr>
          <w:ins w:id="10518" w:author="Huawei" w:date="2021-01-13T14:29:00Z"/>
          <w:noProof w:val="0"/>
        </w:rPr>
      </w:pPr>
      <w:ins w:id="10519"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54C696" w14:textId="77777777" w:rsidR="00600468" w:rsidRPr="002578C4" w:rsidRDefault="00600468" w:rsidP="00600468">
      <w:pPr>
        <w:pStyle w:val="PL"/>
        <w:rPr>
          <w:ins w:id="10520" w:author="Huawei" w:date="2021-01-13T14:29:00Z"/>
          <w:noProof w:val="0"/>
        </w:rPr>
      </w:pPr>
      <w:ins w:id="10521"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1534601" w14:textId="77777777" w:rsidR="00600468" w:rsidRPr="002578C4" w:rsidRDefault="00600468" w:rsidP="00600468">
      <w:pPr>
        <w:pStyle w:val="PL"/>
        <w:rPr>
          <w:ins w:id="10522" w:author="Huawei" w:date="2021-01-13T14:29:00Z"/>
          <w:noProof w:val="0"/>
        </w:rPr>
      </w:pPr>
      <w:ins w:id="10523" w:author="Huawei" w:date="2021-01-13T14:29:00Z">
        <w:r w:rsidRPr="002578C4">
          <w:rPr>
            <w:noProof w:val="0"/>
          </w:rPr>
          <w:t xml:space="preserve">          </w:t>
        </w:r>
        <w:r w:rsidRPr="002578C4">
          <w:rPr>
            <w:noProof w:val="0"/>
            <w:lang w:eastAsia="zh-CN"/>
          </w:rPr>
          <w:t xml:space="preserve">    </w:t>
        </w:r>
        <w:r w:rsidRPr="002578C4">
          <w:rPr>
            <w:noProof w:val="0"/>
          </w:rPr>
          <w:t>schema:</w:t>
        </w:r>
      </w:ins>
    </w:p>
    <w:p w14:paraId="62B16236" w14:textId="77777777" w:rsidR="00600468" w:rsidRPr="002578C4" w:rsidRDefault="00600468" w:rsidP="00600468">
      <w:pPr>
        <w:pStyle w:val="PL"/>
        <w:rPr>
          <w:ins w:id="10524" w:author="Huawei" w:date="2021-01-13T14:29:00Z"/>
          <w:noProof w:val="0"/>
          <w:lang w:eastAsia="zh-CN"/>
        </w:rPr>
      </w:pPr>
      <w:ins w:id="10525"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A11A741" w14:textId="77777777" w:rsidR="00600468" w:rsidRDefault="00600468" w:rsidP="00600468">
      <w:pPr>
        <w:pStyle w:val="PL"/>
        <w:rPr>
          <w:ins w:id="10526" w:author="Huawei" w:date="2021-01-13T14:29:00Z"/>
          <w:lang w:val="en-US"/>
        </w:rPr>
      </w:pPr>
      <w:ins w:id="10527" w:author="Huawei" w:date="2021-01-13T14:29:00Z">
        <w:r>
          <w:rPr>
            <w:lang w:val="en-US"/>
          </w:rPr>
          <w:t xml:space="preserve">            3gpp-Sbi-Target-Nf-Id:</w:t>
        </w:r>
      </w:ins>
    </w:p>
    <w:p w14:paraId="224A4933" w14:textId="395A3872" w:rsidR="00600468" w:rsidRDefault="00600468" w:rsidP="00600468">
      <w:pPr>
        <w:pStyle w:val="PL"/>
        <w:rPr>
          <w:ins w:id="10528" w:author="Huawei" w:date="2021-01-13T14:29:00Z"/>
          <w:lang w:val="en-US"/>
        </w:rPr>
      </w:pPr>
      <w:ins w:id="10529" w:author="Huawei" w:date="2021-01-13T14:29:00Z">
        <w:r>
          <w:rPr>
            <w:lang w:val="en-US"/>
          </w:rPr>
          <w:t xml:space="preserve">              description: 'Identifier of the target NF (service) </w:t>
        </w:r>
      </w:ins>
      <w:ins w:id="10530" w:author="Huawei" w:date="2021-01-18T16:35:00Z">
        <w:r w:rsidR="00EE4EF3">
          <w:rPr>
            <w:lang w:val="en-US"/>
          </w:rPr>
          <w:t>instance</w:t>
        </w:r>
      </w:ins>
      <w:ins w:id="10531" w:author="Huawei" w:date="2021-01-13T14:29:00Z">
        <w:r>
          <w:rPr>
            <w:lang w:val="en-US"/>
          </w:rPr>
          <w:t xml:space="preserve"> towards which the request is redirected'</w:t>
        </w:r>
      </w:ins>
    </w:p>
    <w:p w14:paraId="16E6E22D" w14:textId="77777777" w:rsidR="00600468" w:rsidRDefault="00600468" w:rsidP="00600468">
      <w:pPr>
        <w:pStyle w:val="PL"/>
        <w:rPr>
          <w:ins w:id="10532" w:author="Huawei" w:date="2021-01-13T14:29:00Z"/>
          <w:lang w:val="en-US"/>
        </w:rPr>
      </w:pPr>
      <w:ins w:id="10533" w:author="Huawei" w:date="2021-01-13T14:29:00Z">
        <w:r>
          <w:rPr>
            <w:lang w:val="en-US"/>
          </w:rPr>
          <w:t xml:space="preserve">              schema:</w:t>
        </w:r>
      </w:ins>
    </w:p>
    <w:p w14:paraId="327F981D" w14:textId="77777777" w:rsidR="00600468" w:rsidRDefault="00600468" w:rsidP="00600468">
      <w:pPr>
        <w:pStyle w:val="PL"/>
        <w:rPr>
          <w:ins w:id="10534" w:author="Huawei" w:date="2021-01-13T14:29:00Z"/>
          <w:lang w:val="en-US"/>
        </w:rPr>
      </w:pPr>
      <w:ins w:id="10535" w:author="Huawei" w:date="2021-01-13T14:29:00Z">
        <w:r>
          <w:rPr>
            <w:lang w:val="en-US"/>
          </w:rPr>
          <w:t xml:space="preserve">                type: string</w:t>
        </w:r>
      </w:ins>
    </w:p>
    <w:p w14:paraId="63FB5A1D" w14:textId="77777777" w:rsidR="00600468" w:rsidRPr="002578C4" w:rsidRDefault="00600468" w:rsidP="00600468">
      <w:pPr>
        <w:pStyle w:val="PL"/>
        <w:rPr>
          <w:ins w:id="10536" w:author="Huawei" w:date="2021-01-13T14:29:00Z"/>
          <w:noProof w:val="0"/>
        </w:rPr>
      </w:pPr>
      <w:ins w:id="10537" w:author="Huawei" w:date="2021-01-13T14:29:00Z">
        <w:r w:rsidRPr="002578C4">
          <w:rPr>
            <w:noProof w:val="0"/>
          </w:rPr>
          <w:t xml:space="preserve">        '308':</w:t>
        </w:r>
      </w:ins>
    </w:p>
    <w:p w14:paraId="3CBCF29C" w14:textId="77777777" w:rsidR="00600468" w:rsidRPr="002578C4" w:rsidRDefault="00600468" w:rsidP="00600468">
      <w:pPr>
        <w:pStyle w:val="PL"/>
        <w:rPr>
          <w:ins w:id="10538" w:author="Huawei" w:date="2021-01-13T14:29:00Z"/>
          <w:noProof w:val="0"/>
        </w:rPr>
      </w:pPr>
      <w:ins w:id="10539" w:author="Huawei" w:date="2021-01-13T14:29:00Z">
        <w:r w:rsidRPr="002578C4">
          <w:rPr>
            <w:noProof w:val="0"/>
          </w:rPr>
          <w:t xml:space="preserve">          description: Permanent Redirect</w:t>
        </w:r>
      </w:ins>
    </w:p>
    <w:p w14:paraId="37B42FFA" w14:textId="77777777" w:rsidR="00600468" w:rsidRDefault="00600468" w:rsidP="00600468">
      <w:pPr>
        <w:pStyle w:val="PL"/>
        <w:rPr>
          <w:ins w:id="10540" w:author="Huawei" w:date="2021-01-13T14:29:00Z"/>
        </w:rPr>
      </w:pPr>
      <w:ins w:id="10541" w:author="Huawei" w:date="2021-01-13T14:29:00Z">
        <w:r>
          <w:t xml:space="preserve">          content:</w:t>
        </w:r>
      </w:ins>
    </w:p>
    <w:p w14:paraId="16A1537A" w14:textId="77777777" w:rsidR="00600468" w:rsidRDefault="00600468" w:rsidP="00600468">
      <w:pPr>
        <w:pStyle w:val="PL"/>
        <w:rPr>
          <w:ins w:id="10542" w:author="Huawei" w:date="2021-01-13T14:29:00Z"/>
        </w:rPr>
      </w:pPr>
      <w:ins w:id="10543" w:author="Huawei" w:date="2021-01-13T14:29:00Z">
        <w:r>
          <w:t xml:space="preserve">            application/problem+json:</w:t>
        </w:r>
      </w:ins>
    </w:p>
    <w:p w14:paraId="460C3800" w14:textId="77777777" w:rsidR="00600468" w:rsidRDefault="00600468" w:rsidP="00600468">
      <w:pPr>
        <w:pStyle w:val="PL"/>
        <w:rPr>
          <w:ins w:id="10544" w:author="Huawei" w:date="2021-01-13T14:29:00Z"/>
        </w:rPr>
      </w:pPr>
      <w:ins w:id="10545" w:author="Huawei" w:date="2021-01-13T14:29:00Z">
        <w:r>
          <w:t xml:space="preserve">              schema:</w:t>
        </w:r>
      </w:ins>
    </w:p>
    <w:p w14:paraId="5DCD392E" w14:textId="77777777" w:rsidR="00600468" w:rsidRDefault="00600468" w:rsidP="00600468">
      <w:pPr>
        <w:pStyle w:val="PL"/>
        <w:rPr>
          <w:ins w:id="10546" w:author="Huawei" w:date="2021-01-13T14:29:00Z"/>
        </w:rPr>
      </w:pPr>
      <w:ins w:id="10547" w:author="Huawei" w:date="2021-01-13T14:29:00Z">
        <w:r>
          <w:t xml:space="preserve">                $ref: 'TS29571_CommonData.yaml#/components/schemas/ProblemDetails'</w:t>
        </w:r>
      </w:ins>
    </w:p>
    <w:p w14:paraId="25178A1B" w14:textId="77777777" w:rsidR="00600468" w:rsidRPr="002578C4" w:rsidRDefault="00600468" w:rsidP="00600468">
      <w:pPr>
        <w:pStyle w:val="PL"/>
        <w:rPr>
          <w:ins w:id="10548" w:author="Huawei" w:date="2021-01-13T14:29:00Z"/>
          <w:noProof w:val="0"/>
        </w:rPr>
      </w:pPr>
      <w:ins w:id="10549" w:author="Huawei" w:date="2021-01-13T14:29:00Z">
        <w:r w:rsidRPr="002578C4">
          <w:rPr>
            <w:noProof w:val="0"/>
          </w:rPr>
          <w:t xml:space="preserve">          headers:</w:t>
        </w:r>
      </w:ins>
    </w:p>
    <w:p w14:paraId="1319F2F8" w14:textId="77777777" w:rsidR="00600468" w:rsidRPr="002578C4" w:rsidRDefault="00600468" w:rsidP="00600468">
      <w:pPr>
        <w:pStyle w:val="PL"/>
        <w:rPr>
          <w:ins w:id="10550" w:author="Huawei" w:date="2021-01-13T14:29:00Z"/>
          <w:noProof w:val="0"/>
        </w:rPr>
      </w:pPr>
      <w:ins w:id="1055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58AE0AB" w14:textId="77777777" w:rsidR="00600468" w:rsidRPr="002578C4" w:rsidRDefault="00600468" w:rsidP="00600468">
      <w:pPr>
        <w:pStyle w:val="PL"/>
        <w:rPr>
          <w:ins w:id="10552" w:author="Huawei" w:date="2021-01-13T14:29:00Z"/>
          <w:noProof w:val="0"/>
        </w:rPr>
      </w:pPr>
      <w:ins w:id="10553"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BD9F264" w14:textId="77777777" w:rsidR="00600468" w:rsidRPr="002578C4" w:rsidRDefault="00600468" w:rsidP="00600468">
      <w:pPr>
        <w:pStyle w:val="PL"/>
        <w:rPr>
          <w:ins w:id="10554" w:author="Huawei" w:date="2021-01-13T14:29:00Z"/>
          <w:noProof w:val="0"/>
        </w:rPr>
      </w:pPr>
      <w:ins w:id="10555"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33499E2" w14:textId="77777777" w:rsidR="00600468" w:rsidRPr="002578C4" w:rsidRDefault="00600468" w:rsidP="00600468">
      <w:pPr>
        <w:pStyle w:val="PL"/>
        <w:rPr>
          <w:ins w:id="10556" w:author="Huawei" w:date="2021-01-13T14:29:00Z"/>
          <w:noProof w:val="0"/>
        </w:rPr>
      </w:pPr>
      <w:ins w:id="10557" w:author="Huawei" w:date="2021-01-13T14:29:00Z">
        <w:r w:rsidRPr="002578C4">
          <w:rPr>
            <w:noProof w:val="0"/>
          </w:rPr>
          <w:t xml:space="preserve">          </w:t>
        </w:r>
        <w:r w:rsidRPr="002578C4">
          <w:rPr>
            <w:noProof w:val="0"/>
            <w:lang w:eastAsia="zh-CN"/>
          </w:rPr>
          <w:t xml:space="preserve">    </w:t>
        </w:r>
        <w:r w:rsidRPr="002578C4">
          <w:rPr>
            <w:noProof w:val="0"/>
          </w:rPr>
          <w:t>schema:</w:t>
        </w:r>
      </w:ins>
    </w:p>
    <w:p w14:paraId="64002560" w14:textId="77777777" w:rsidR="00600468" w:rsidRPr="002578C4" w:rsidRDefault="00600468" w:rsidP="00600468">
      <w:pPr>
        <w:pStyle w:val="PL"/>
        <w:rPr>
          <w:ins w:id="10558" w:author="Huawei" w:date="2021-01-13T14:29:00Z"/>
          <w:noProof w:val="0"/>
          <w:lang w:eastAsia="zh-CN"/>
        </w:rPr>
      </w:pPr>
      <w:ins w:id="10559"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74A6CF81" w14:textId="77777777" w:rsidR="00600468" w:rsidRDefault="00600468" w:rsidP="00600468">
      <w:pPr>
        <w:pStyle w:val="PL"/>
        <w:rPr>
          <w:ins w:id="10560" w:author="Huawei" w:date="2021-01-13T14:29:00Z"/>
          <w:lang w:val="en-US"/>
        </w:rPr>
      </w:pPr>
      <w:ins w:id="10561" w:author="Huawei" w:date="2021-01-13T14:29:00Z">
        <w:r>
          <w:rPr>
            <w:lang w:val="en-US"/>
          </w:rPr>
          <w:t xml:space="preserve">            3gpp-Sbi-Target-Nf-Id:</w:t>
        </w:r>
      </w:ins>
    </w:p>
    <w:p w14:paraId="3E737CD4" w14:textId="51C0D8BC" w:rsidR="00600468" w:rsidRDefault="00600468" w:rsidP="00600468">
      <w:pPr>
        <w:pStyle w:val="PL"/>
        <w:rPr>
          <w:ins w:id="10562" w:author="Huawei" w:date="2021-01-13T14:29:00Z"/>
          <w:lang w:val="en-US"/>
        </w:rPr>
      </w:pPr>
      <w:ins w:id="10563" w:author="Huawei" w:date="2021-01-13T14:29:00Z">
        <w:r>
          <w:rPr>
            <w:lang w:val="en-US"/>
          </w:rPr>
          <w:t xml:space="preserve">              description: 'Identifier of the target NF (service) </w:t>
        </w:r>
      </w:ins>
      <w:ins w:id="10564" w:author="Huawei" w:date="2021-01-18T16:35:00Z">
        <w:r w:rsidR="00EE4EF3">
          <w:rPr>
            <w:lang w:val="en-US"/>
          </w:rPr>
          <w:t>instance</w:t>
        </w:r>
      </w:ins>
      <w:ins w:id="10565" w:author="Huawei" w:date="2021-01-13T14:29:00Z">
        <w:r>
          <w:rPr>
            <w:lang w:val="en-US"/>
          </w:rPr>
          <w:t xml:space="preserve"> towards which the request is redirected'</w:t>
        </w:r>
      </w:ins>
    </w:p>
    <w:p w14:paraId="6F889952" w14:textId="77777777" w:rsidR="00600468" w:rsidRDefault="00600468" w:rsidP="00600468">
      <w:pPr>
        <w:pStyle w:val="PL"/>
        <w:rPr>
          <w:ins w:id="10566" w:author="Huawei" w:date="2021-01-13T14:29:00Z"/>
          <w:lang w:val="en-US"/>
        </w:rPr>
      </w:pPr>
      <w:ins w:id="10567" w:author="Huawei" w:date="2021-01-13T14:29:00Z">
        <w:r>
          <w:rPr>
            <w:lang w:val="en-US"/>
          </w:rPr>
          <w:t xml:space="preserve">              schema:</w:t>
        </w:r>
      </w:ins>
    </w:p>
    <w:p w14:paraId="666EC37E" w14:textId="77777777" w:rsidR="00600468" w:rsidRDefault="00600468" w:rsidP="00600468">
      <w:pPr>
        <w:pStyle w:val="PL"/>
        <w:rPr>
          <w:ins w:id="10568" w:author="Huawei" w:date="2021-01-13T14:29:00Z"/>
          <w:lang w:val="en-US"/>
        </w:rPr>
      </w:pPr>
      <w:ins w:id="10569" w:author="Huawei" w:date="2021-01-13T14:29:00Z">
        <w:r>
          <w:rPr>
            <w:lang w:val="en-US"/>
          </w:rPr>
          <w:t xml:space="preserve">                type: string</w:t>
        </w:r>
      </w:ins>
    </w:p>
    <w:p w14:paraId="727522FD" w14:textId="77777777" w:rsidR="00674F48" w:rsidRDefault="00674F48" w:rsidP="00674F48">
      <w:pPr>
        <w:pStyle w:val="PL"/>
      </w:pPr>
      <w:r>
        <w:t xml:space="preserve">        '400':</w:t>
      </w:r>
    </w:p>
    <w:p w14:paraId="12CC49F6" w14:textId="77777777" w:rsidR="00674F48" w:rsidRDefault="00674F48" w:rsidP="00674F48">
      <w:pPr>
        <w:pStyle w:val="PL"/>
      </w:pPr>
      <w:r>
        <w:t xml:space="preserve">          $ref: 'TS29122_CommonData.yaml#/components/responses/400'</w:t>
      </w:r>
    </w:p>
    <w:p w14:paraId="423E1432" w14:textId="77777777" w:rsidR="00674F48" w:rsidRDefault="00674F48" w:rsidP="00674F48">
      <w:pPr>
        <w:pStyle w:val="PL"/>
      </w:pPr>
      <w:r>
        <w:t xml:space="preserve">        '401':</w:t>
      </w:r>
    </w:p>
    <w:p w14:paraId="629993FC" w14:textId="77777777" w:rsidR="00674F48" w:rsidRDefault="00674F48" w:rsidP="00674F48">
      <w:pPr>
        <w:pStyle w:val="PL"/>
      </w:pPr>
      <w:r>
        <w:t xml:space="preserve">          $ref: 'TS29122_CommonData.yaml#/components/responses/401'</w:t>
      </w:r>
    </w:p>
    <w:p w14:paraId="38CF11E0" w14:textId="77777777" w:rsidR="00674F48" w:rsidRDefault="00674F48" w:rsidP="00674F48">
      <w:pPr>
        <w:pStyle w:val="PL"/>
      </w:pPr>
      <w:r>
        <w:t xml:space="preserve">        '403':</w:t>
      </w:r>
    </w:p>
    <w:p w14:paraId="7AED845B" w14:textId="77777777" w:rsidR="00674F48" w:rsidRDefault="00674F48" w:rsidP="00674F48">
      <w:pPr>
        <w:pStyle w:val="PL"/>
      </w:pPr>
      <w:r>
        <w:t xml:space="preserve">          $ref: 'TS29122_CommonData.yaml#/components/responses/403'</w:t>
      </w:r>
    </w:p>
    <w:p w14:paraId="04FB89ED" w14:textId="77777777" w:rsidR="00674F48" w:rsidRDefault="00674F48" w:rsidP="00674F48">
      <w:pPr>
        <w:pStyle w:val="PL"/>
      </w:pPr>
      <w:r>
        <w:t xml:space="preserve">        '404':</w:t>
      </w:r>
    </w:p>
    <w:p w14:paraId="40E70E1B" w14:textId="77777777" w:rsidR="00674F48" w:rsidRDefault="00674F48" w:rsidP="00674F48">
      <w:pPr>
        <w:pStyle w:val="PL"/>
      </w:pPr>
      <w:r>
        <w:t xml:space="preserve">          $ref: 'TS29122_CommonData.yaml#/components/responses/404'</w:t>
      </w:r>
    </w:p>
    <w:p w14:paraId="7B1506CF" w14:textId="77777777" w:rsidR="00674F48" w:rsidRDefault="00674F48" w:rsidP="00674F48">
      <w:pPr>
        <w:pStyle w:val="PL"/>
      </w:pPr>
      <w:r>
        <w:t xml:space="preserve">        '429':</w:t>
      </w:r>
    </w:p>
    <w:p w14:paraId="70B32DB4" w14:textId="77777777" w:rsidR="00674F48" w:rsidRDefault="00674F48" w:rsidP="00674F48">
      <w:pPr>
        <w:pStyle w:val="PL"/>
      </w:pPr>
      <w:r>
        <w:t xml:space="preserve">          $ref: 'TS29122_CommonData.yaml#/components/responses/429'</w:t>
      </w:r>
    </w:p>
    <w:p w14:paraId="24ED51FF" w14:textId="77777777" w:rsidR="00674F48" w:rsidRDefault="00674F48" w:rsidP="00674F48">
      <w:pPr>
        <w:pStyle w:val="PL"/>
      </w:pPr>
      <w:r>
        <w:t xml:space="preserve">        '500':</w:t>
      </w:r>
    </w:p>
    <w:p w14:paraId="3F6F6400" w14:textId="77777777" w:rsidR="00674F48" w:rsidRDefault="00674F48" w:rsidP="00674F48">
      <w:pPr>
        <w:pStyle w:val="PL"/>
      </w:pPr>
      <w:r>
        <w:t xml:space="preserve">          $ref: 'TS29122_CommonData.yaml#/components/responses/500'</w:t>
      </w:r>
    </w:p>
    <w:p w14:paraId="2F5C2EF7" w14:textId="77777777" w:rsidR="00674F48" w:rsidRDefault="00674F48" w:rsidP="00674F48">
      <w:pPr>
        <w:pStyle w:val="PL"/>
      </w:pPr>
      <w:r>
        <w:t xml:space="preserve">        '503':</w:t>
      </w:r>
    </w:p>
    <w:p w14:paraId="7E8280D5" w14:textId="77777777" w:rsidR="00674F48" w:rsidRDefault="00674F48" w:rsidP="00674F48">
      <w:pPr>
        <w:pStyle w:val="PL"/>
      </w:pPr>
      <w:r>
        <w:t xml:space="preserve">          $ref: 'TS29122_CommonData.yaml#/components/responses/503'</w:t>
      </w:r>
    </w:p>
    <w:p w14:paraId="6F957A0A" w14:textId="77777777" w:rsidR="00674F48" w:rsidRDefault="00674F48" w:rsidP="00674F48">
      <w:pPr>
        <w:pStyle w:val="PL"/>
      </w:pPr>
      <w:r>
        <w:t xml:space="preserve">        default:</w:t>
      </w:r>
    </w:p>
    <w:p w14:paraId="5477CBD7" w14:textId="77777777" w:rsidR="00674F48" w:rsidRDefault="00674F48" w:rsidP="00674F48">
      <w:pPr>
        <w:pStyle w:val="PL"/>
      </w:pPr>
      <w:r>
        <w:t xml:space="preserve">          $ref: 'TS29122_CommonData.yaml#/components/responses/default'</w:t>
      </w:r>
    </w:p>
    <w:p w14:paraId="12D3DAD7" w14:textId="77777777" w:rsidR="00674F48" w:rsidRDefault="00674F48" w:rsidP="00674F48">
      <w:pPr>
        <w:pStyle w:val="PL"/>
      </w:pPr>
      <w:r>
        <w:t>components:</w:t>
      </w:r>
    </w:p>
    <w:p w14:paraId="647F1483" w14:textId="77777777" w:rsidR="00674F48" w:rsidRDefault="00674F48" w:rsidP="00674F48">
      <w:pPr>
        <w:pStyle w:val="PL"/>
        <w:rPr>
          <w:lang w:val="en-US"/>
        </w:rPr>
      </w:pPr>
      <w:r>
        <w:rPr>
          <w:lang w:val="en-US"/>
        </w:rPr>
        <w:t xml:space="preserve">  securitySchemes:</w:t>
      </w:r>
    </w:p>
    <w:p w14:paraId="7A42DE72" w14:textId="77777777" w:rsidR="00674F48" w:rsidRDefault="00674F48" w:rsidP="00674F48">
      <w:pPr>
        <w:pStyle w:val="PL"/>
        <w:rPr>
          <w:lang w:val="en-US"/>
        </w:rPr>
      </w:pPr>
      <w:r>
        <w:rPr>
          <w:lang w:val="en-US"/>
        </w:rPr>
        <w:t xml:space="preserve">    oAuth2ClientCredentials:</w:t>
      </w:r>
    </w:p>
    <w:p w14:paraId="725CBB17" w14:textId="77777777" w:rsidR="00674F48" w:rsidRDefault="00674F48" w:rsidP="00674F48">
      <w:pPr>
        <w:pStyle w:val="PL"/>
        <w:rPr>
          <w:lang w:val="en-US"/>
        </w:rPr>
      </w:pPr>
      <w:r>
        <w:rPr>
          <w:lang w:val="en-US"/>
        </w:rPr>
        <w:t xml:space="preserve">      type: oauth2</w:t>
      </w:r>
    </w:p>
    <w:p w14:paraId="6A824EF9" w14:textId="77777777" w:rsidR="00674F48" w:rsidRDefault="00674F48" w:rsidP="00674F48">
      <w:pPr>
        <w:pStyle w:val="PL"/>
        <w:rPr>
          <w:lang w:val="en-US"/>
        </w:rPr>
      </w:pPr>
      <w:r>
        <w:rPr>
          <w:lang w:val="en-US"/>
        </w:rPr>
        <w:t xml:space="preserve">      flows:</w:t>
      </w:r>
    </w:p>
    <w:p w14:paraId="241C9CC5" w14:textId="77777777" w:rsidR="00674F48" w:rsidRDefault="00674F48" w:rsidP="00674F48">
      <w:pPr>
        <w:pStyle w:val="PL"/>
        <w:rPr>
          <w:lang w:val="en-US"/>
        </w:rPr>
      </w:pPr>
      <w:r>
        <w:rPr>
          <w:lang w:val="en-US"/>
        </w:rPr>
        <w:t xml:space="preserve">        clientCredentials:</w:t>
      </w:r>
    </w:p>
    <w:p w14:paraId="78B70422" w14:textId="77777777" w:rsidR="00674F48" w:rsidRDefault="00674F48" w:rsidP="00674F48">
      <w:pPr>
        <w:pStyle w:val="PL"/>
        <w:rPr>
          <w:lang w:val="en-US"/>
        </w:rPr>
      </w:pPr>
      <w:r>
        <w:rPr>
          <w:lang w:val="en-US"/>
        </w:rPr>
        <w:t xml:space="preserve">          tokenUrl: '{tokenUrl}'</w:t>
      </w:r>
    </w:p>
    <w:p w14:paraId="20269300" w14:textId="77777777" w:rsidR="00674F48" w:rsidRDefault="00674F48" w:rsidP="00674F48">
      <w:pPr>
        <w:pStyle w:val="PL"/>
        <w:rPr>
          <w:lang w:val="en-US"/>
        </w:rPr>
      </w:pPr>
      <w:r>
        <w:rPr>
          <w:lang w:val="en-US"/>
        </w:rPr>
        <w:t xml:space="preserve">          scopes: {}</w:t>
      </w:r>
    </w:p>
    <w:p w14:paraId="02E22A37" w14:textId="77777777" w:rsidR="00674F48" w:rsidRDefault="00674F48" w:rsidP="00674F48">
      <w:pPr>
        <w:pStyle w:val="PL"/>
        <w:rPr>
          <w:lang w:eastAsia="zh-CN"/>
        </w:rPr>
      </w:pPr>
      <w:r>
        <w:t xml:space="preserve">  schemas: </w:t>
      </w:r>
    </w:p>
    <w:p w14:paraId="397A30D6" w14:textId="77777777" w:rsidR="00674F48" w:rsidRDefault="00674F48" w:rsidP="00674F48">
      <w:pPr>
        <w:pStyle w:val="PL"/>
      </w:pPr>
      <w:r>
        <w:t xml:space="preserve">    PfdManagement:</w:t>
      </w:r>
    </w:p>
    <w:p w14:paraId="1FB045B5" w14:textId="77777777" w:rsidR="00674F48" w:rsidRDefault="00674F48" w:rsidP="00674F48">
      <w:pPr>
        <w:pStyle w:val="PL"/>
      </w:pPr>
      <w:r>
        <w:t xml:space="preserve">      type: object</w:t>
      </w:r>
    </w:p>
    <w:p w14:paraId="486EF191" w14:textId="77777777" w:rsidR="00674F48" w:rsidRDefault="00674F48" w:rsidP="00674F48">
      <w:pPr>
        <w:pStyle w:val="PL"/>
      </w:pPr>
      <w:r>
        <w:t xml:space="preserve">      properties:</w:t>
      </w:r>
    </w:p>
    <w:p w14:paraId="63362615" w14:textId="77777777" w:rsidR="00674F48" w:rsidRDefault="00674F48" w:rsidP="00674F48">
      <w:pPr>
        <w:pStyle w:val="PL"/>
      </w:pPr>
      <w:r>
        <w:t xml:space="preserve">        self:</w:t>
      </w:r>
    </w:p>
    <w:p w14:paraId="2F5FEEBD" w14:textId="77777777" w:rsidR="00674F48" w:rsidRDefault="00674F48" w:rsidP="00674F48">
      <w:pPr>
        <w:pStyle w:val="PL"/>
      </w:pPr>
      <w:r>
        <w:t xml:space="preserve">          $ref: 'TS29122_CommonData.yaml#/components/schemas/Link'</w:t>
      </w:r>
    </w:p>
    <w:p w14:paraId="0E568CD9" w14:textId="77777777" w:rsidR="00674F48" w:rsidRDefault="00674F48" w:rsidP="00674F48">
      <w:pPr>
        <w:pStyle w:val="PL"/>
      </w:pPr>
      <w:r>
        <w:t xml:space="preserve">        </w:t>
      </w:r>
      <w:r>
        <w:rPr>
          <w:lang w:eastAsia="zh-CN"/>
        </w:rPr>
        <w:t>supportedFeatures</w:t>
      </w:r>
      <w:r>
        <w:t>:</w:t>
      </w:r>
    </w:p>
    <w:p w14:paraId="29661F8C" w14:textId="77777777" w:rsidR="00674F48" w:rsidRDefault="00674F48" w:rsidP="00674F48">
      <w:pPr>
        <w:pStyle w:val="PL"/>
      </w:pPr>
      <w:r>
        <w:t xml:space="preserve">          $ref: 'TS29571_CommonData.yaml#/components/schemas/</w:t>
      </w:r>
      <w:r>
        <w:rPr>
          <w:lang w:eastAsia="zh-CN"/>
        </w:rPr>
        <w:t>SupportedFeatures</w:t>
      </w:r>
      <w:r>
        <w:t>'</w:t>
      </w:r>
    </w:p>
    <w:p w14:paraId="4DD518F9" w14:textId="77777777" w:rsidR="00674F48" w:rsidRDefault="00674F48" w:rsidP="00674F48">
      <w:pPr>
        <w:pStyle w:val="PL"/>
      </w:pPr>
      <w:r>
        <w:t xml:space="preserve">        pfdDatas:</w:t>
      </w:r>
    </w:p>
    <w:p w14:paraId="032BDD81" w14:textId="77777777" w:rsidR="00674F48" w:rsidRDefault="00674F48" w:rsidP="00674F48">
      <w:pPr>
        <w:pStyle w:val="PL"/>
      </w:pPr>
      <w:r>
        <w:t xml:space="preserve">          type: object</w:t>
      </w:r>
    </w:p>
    <w:p w14:paraId="44DD578F" w14:textId="77777777" w:rsidR="00674F48" w:rsidRDefault="00674F48" w:rsidP="00674F48">
      <w:pPr>
        <w:pStyle w:val="PL"/>
      </w:pPr>
      <w:r>
        <w:t xml:space="preserve">          additionalProperties:</w:t>
      </w:r>
    </w:p>
    <w:p w14:paraId="7A74DD8B" w14:textId="77777777" w:rsidR="00674F48" w:rsidRDefault="00674F48" w:rsidP="00674F48">
      <w:pPr>
        <w:pStyle w:val="PL"/>
      </w:pPr>
      <w:r>
        <w:t xml:space="preserve">            $ref: '#/components/schemas/PfdData'</w:t>
      </w:r>
    </w:p>
    <w:p w14:paraId="7064111C" w14:textId="77777777" w:rsidR="00674F48" w:rsidRDefault="00674F48" w:rsidP="00674F48">
      <w:pPr>
        <w:pStyle w:val="PL"/>
      </w:pPr>
      <w:r>
        <w:t xml:space="preserve">          minProperties: 1</w:t>
      </w:r>
    </w:p>
    <w:p w14:paraId="49F14380" w14:textId="77777777" w:rsidR="00674F48" w:rsidRDefault="00674F48" w:rsidP="00674F48">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47B767BB" w14:textId="77777777" w:rsidR="00674F48" w:rsidRDefault="00674F48" w:rsidP="00674F48">
      <w:pPr>
        <w:pStyle w:val="PL"/>
      </w:pPr>
      <w:r>
        <w:t xml:space="preserve">        pfdReports:</w:t>
      </w:r>
    </w:p>
    <w:p w14:paraId="62134FCB" w14:textId="77777777" w:rsidR="00674F48" w:rsidRDefault="00674F48" w:rsidP="00674F48">
      <w:pPr>
        <w:pStyle w:val="PL"/>
      </w:pPr>
      <w:r>
        <w:t xml:space="preserve">          type: object</w:t>
      </w:r>
    </w:p>
    <w:p w14:paraId="19E8F6F0" w14:textId="77777777" w:rsidR="00674F48" w:rsidRDefault="00674F48" w:rsidP="00674F48">
      <w:pPr>
        <w:pStyle w:val="PL"/>
      </w:pPr>
      <w:r>
        <w:t xml:space="preserve">          additionalProperties:</w:t>
      </w:r>
    </w:p>
    <w:p w14:paraId="19562703" w14:textId="77777777" w:rsidR="00674F48" w:rsidRDefault="00674F48" w:rsidP="00674F48">
      <w:pPr>
        <w:pStyle w:val="PL"/>
      </w:pPr>
      <w:r>
        <w:t xml:space="preserve">            $ref: '#/components/schemas/PfdReport'</w:t>
      </w:r>
    </w:p>
    <w:p w14:paraId="19235F0E" w14:textId="77777777" w:rsidR="00674F48" w:rsidRDefault="00674F48" w:rsidP="00674F48">
      <w:pPr>
        <w:pStyle w:val="PL"/>
      </w:pPr>
      <w:r>
        <w:t xml:space="preserve">          minProperties: 1</w:t>
      </w:r>
    </w:p>
    <w:p w14:paraId="7D026211" w14:textId="77777777" w:rsidR="00674F48" w:rsidRDefault="00674F48" w:rsidP="00674F48">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5F79190A" w14:textId="77777777" w:rsidR="00674F48" w:rsidRDefault="00674F48" w:rsidP="00674F48">
      <w:pPr>
        <w:pStyle w:val="PL"/>
      </w:pPr>
      <w:r>
        <w:t xml:space="preserve">          readOnly: true</w:t>
      </w:r>
    </w:p>
    <w:p w14:paraId="43C28001" w14:textId="77777777" w:rsidR="00674F48" w:rsidRDefault="00674F48" w:rsidP="00674F48">
      <w:pPr>
        <w:pStyle w:val="PL"/>
      </w:pPr>
      <w:r>
        <w:t xml:space="preserve">        notificationDestination:</w:t>
      </w:r>
    </w:p>
    <w:p w14:paraId="17B58B5F" w14:textId="77777777" w:rsidR="00674F48" w:rsidRDefault="00674F48" w:rsidP="00674F48">
      <w:pPr>
        <w:pStyle w:val="PL"/>
      </w:pPr>
      <w:r>
        <w:t xml:space="preserve">          $ref: 'TS29122_CommonData.yaml#/components/schemas/Link'</w:t>
      </w:r>
    </w:p>
    <w:p w14:paraId="2AB0694B" w14:textId="77777777" w:rsidR="00674F48" w:rsidRDefault="00674F48" w:rsidP="00674F48">
      <w:pPr>
        <w:pStyle w:val="PL"/>
      </w:pPr>
      <w:r>
        <w:t xml:space="preserve">        requestTestNotification:</w:t>
      </w:r>
    </w:p>
    <w:p w14:paraId="4CC43B69" w14:textId="77777777" w:rsidR="00674F48" w:rsidRDefault="00674F48" w:rsidP="00674F48">
      <w:pPr>
        <w:pStyle w:val="PL"/>
      </w:pPr>
      <w:r>
        <w:t xml:space="preserve">          type: boolean</w:t>
      </w:r>
    </w:p>
    <w:p w14:paraId="1F280AD5"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5E343F21" w14:textId="77777777" w:rsidR="00674F48" w:rsidRDefault="00674F48" w:rsidP="00674F48">
      <w:pPr>
        <w:pStyle w:val="PL"/>
      </w:pPr>
      <w:r>
        <w:t xml:space="preserve">        websockNotifConfig:</w:t>
      </w:r>
    </w:p>
    <w:p w14:paraId="1566C635" w14:textId="77777777" w:rsidR="00674F48" w:rsidRDefault="00674F48" w:rsidP="00674F48">
      <w:pPr>
        <w:pStyle w:val="PL"/>
      </w:pPr>
      <w:r>
        <w:t xml:space="preserve">          $ref: 'TS29122_CommonData.yaml#/components/schemas/WebsockNotifConfig'</w:t>
      </w:r>
    </w:p>
    <w:p w14:paraId="22CEA457" w14:textId="77777777" w:rsidR="00674F48" w:rsidRDefault="00674F48" w:rsidP="00674F48">
      <w:pPr>
        <w:pStyle w:val="PL"/>
      </w:pPr>
      <w:r>
        <w:t xml:space="preserve">      required:</w:t>
      </w:r>
    </w:p>
    <w:p w14:paraId="6C836336" w14:textId="77777777" w:rsidR="00674F48" w:rsidRDefault="00674F48" w:rsidP="00674F48">
      <w:pPr>
        <w:pStyle w:val="PL"/>
      </w:pPr>
      <w:r>
        <w:t xml:space="preserve">        - pfdDatas</w:t>
      </w:r>
    </w:p>
    <w:p w14:paraId="07820502" w14:textId="77777777" w:rsidR="00674F48" w:rsidRDefault="00674F48" w:rsidP="00674F48">
      <w:pPr>
        <w:pStyle w:val="PL"/>
      </w:pPr>
      <w:r>
        <w:t xml:space="preserve">    PfdData:</w:t>
      </w:r>
    </w:p>
    <w:p w14:paraId="2206D0E8" w14:textId="77777777" w:rsidR="00674F48" w:rsidRDefault="00674F48" w:rsidP="00674F48">
      <w:pPr>
        <w:pStyle w:val="PL"/>
      </w:pPr>
      <w:r>
        <w:t xml:space="preserve">      type: object</w:t>
      </w:r>
    </w:p>
    <w:p w14:paraId="7A890A14" w14:textId="77777777" w:rsidR="00674F48" w:rsidRDefault="00674F48" w:rsidP="00674F48">
      <w:pPr>
        <w:pStyle w:val="PL"/>
      </w:pPr>
      <w:r>
        <w:t xml:space="preserve">      properties:</w:t>
      </w:r>
    </w:p>
    <w:p w14:paraId="76548B23" w14:textId="77777777" w:rsidR="00674F48" w:rsidRDefault="00674F48" w:rsidP="00674F48">
      <w:pPr>
        <w:pStyle w:val="PL"/>
      </w:pPr>
      <w:r>
        <w:t xml:space="preserve">        externalAppId:</w:t>
      </w:r>
    </w:p>
    <w:p w14:paraId="246AB0E2" w14:textId="77777777" w:rsidR="00674F48" w:rsidRDefault="00674F48" w:rsidP="00674F48">
      <w:pPr>
        <w:pStyle w:val="PL"/>
      </w:pPr>
      <w:r>
        <w:t xml:space="preserve">          type: string</w:t>
      </w:r>
    </w:p>
    <w:p w14:paraId="2C10889F" w14:textId="77777777" w:rsidR="00674F48" w:rsidRDefault="00674F48" w:rsidP="00674F48">
      <w:pPr>
        <w:pStyle w:val="PL"/>
      </w:pPr>
      <w:r>
        <w:t xml:space="preserve">          description: Each element uniquely external application identifier</w:t>
      </w:r>
    </w:p>
    <w:p w14:paraId="11561049" w14:textId="77777777" w:rsidR="00674F48" w:rsidRDefault="00674F48" w:rsidP="00674F48">
      <w:pPr>
        <w:pStyle w:val="PL"/>
      </w:pPr>
      <w:r>
        <w:t xml:space="preserve">        self:</w:t>
      </w:r>
    </w:p>
    <w:p w14:paraId="2DBB6FCD" w14:textId="77777777" w:rsidR="00674F48" w:rsidRDefault="00674F48" w:rsidP="00674F48">
      <w:pPr>
        <w:pStyle w:val="PL"/>
      </w:pPr>
      <w:r>
        <w:t xml:space="preserve">          $ref: 'TS29122_CommonData.yaml#/components/schemas/Link'</w:t>
      </w:r>
    </w:p>
    <w:p w14:paraId="0ABCD68E" w14:textId="77777777" w:rsidR="00674F48" w:rsidRDefault="00674F48" w:rsidP="00674F48">
      <w:pPr>
        <w:pStyle w:val="PL"/>
      </w:pPr>
      <w:r>
        <w:t xml:space="preserve">        pfds:</w:t>
      </w:r>
    </w:p>
    <w:p w14:paraId="097FB937" w14:textId="77777777" w:rsidR="00674F48" w:rsidRDefault="00674F48" w:rsidP="00674F48">
      <w:pPr>
        <w:pStyle w:val="PL"/>
      </w:pPr>
      <w:r>
        <w:t xml:space="preserve">          type: object</w:t>
      </w:r>
    </w:p>
    <w:p w14:paraId="03F12C3B" w14:textId="77777777" w:rsidR="00674F48" w:rsidRDefault="00674F48" w:rsidP="00674F48">
      <w:pPr>
        <w:pStyle w:val="PL"/>
      </w:pPr>
      <w:r>
        <w:t xml:space="preserve">          additionalProperties:</w:t>
      </w:r>
    </w:p>
    <w:p w14:paraId="563A7E37" w14:textId="77777777" w:rsidR="00674F48" w:rsidRDefault="00674F48" w:rsidP="00674F48">
      <w:pPr>
        <w:pStyle w:val="PL"/>
      </w:pPr>
      <w:r>
        <w:t xml:space="preserve">            $ref: '#/components/schemas/Pfd'</w:t>
      </w:r>
    </w:p>
    <w:p w14:paraId="1D08F952" w14:textId="77777777" w:rsidR="00674F48" w:rsidRDefault="00674F48" w:rsidP="00674F48">
      <w:pPr>
        <w:pStyle w:val="PL"/>
      </w:pPr>
      <w:r>
        <w:t xml:space="preserve">          description: Contains the PFDs of the external application identifier. Each PFD is identified in the map via a key containing the PFD identifier. </w:t>
      </w:r>
    </w:p>
    <w:p w14:paraId="7C51837F" w14:textId="77777777" w:rsidR="00674F48" w:rsidRDefault="00674F48" w:rsidP="00674F48">
      <w:pPr>
        <w:pStyle w:val="PL"/>
      </w:pPr>
      <w:r>
        <w:t xml:space="preserve">        allowedDelay:</w:t>
      </w:r>
    </w:p>
    <w:p w14:paraId="5E2E8EA1" w14:textId="77777777" w:rsidR="00674F48" w:rsidRDefault="00674F48" w:rsidP="00674F48">
      <w:pPr>
        <w:pStyle w:val="PL"/>
      </w:pPr>
      <w:r>
        <w:t xml:space="preserve">          $ref: 'TS29122_CommonData.yaml#/components/schemas/DurationSecRm'</w:t>
      </w:r>
    </w:p>
    <w:p w14:paraId="3B229B1E" w14:textId="77777777" w:rsidR="00674F48" w:rsidRDefault="00674F48" w:rsidP="00674F48">
      <w:pPr>
        <w:pStyle w:val="PL"/>
      </w:pPr>
      <w:r>
        <w:t xml:space="preserve">        cachingTime:</w:t>
      </w:r>
    </w:p>
    <w:p w14:paraId="39A5A591" w14:textId="77777777" w:rsidR="00674F48" w:rsidRDefault="00674F48" w:rsidP="00674F48">
      <w:pPr>
        <w:pStyle w:val="PL"/>
      </w:pPr>
      <w:r>
        <w:t xml:space="preserve">          $ref: 'TS29122_CommonData.yaml#/components/schemas/DurationSecRo'</w:t>
      </w:r>
    </w:p>
    <w:p w14:paraId="22CD7316" w14:textId="77777777" w:rsidR="00674F48" w:rsidRDefault="00674F48" w:rsidP="00674F48">
      <w:pPr>
        <w:pStyle w:val="PL"/>
      </w:pPr>
      <w:r>
        <w:t xml:space="preserve">      required:</w:t>
      </w:r>
    </w:p>
    <w:p w14:paraId="3EC4CA71" w14:textId="77777777" w:rsidR="00674F48" w:rsidRDefault="00674F48" w:rsidP="00674F48">
      <w:pPr>
        <w:pStyle w:val="PL"/>
      </w:pPr>
      <w:r>
        <w:t xml:space="preserve">        - externalAppId</w:t>
      </w:r>
    </w:p>
    <w:p w14:paraId="1E97146A" w14:textId="77777777" w:rsidR="00674F48" w:rsidRDefault="00674F48" w:rsidP="00674F48">
      <w:pPr>
        <w:pStyle w:val="PL"/>
      </w:pPr>
      <w:r>
        <w:t xml:space="preserve">        - pfds</w:t>
      </w:r>
    </w:p>
    <w:p w14:paraId="24F6E54D" w14:textId="77777777" w:rsidR="00674F48" w:rsidRDefault="00674F48" w:rsidP="00674F48">
      <w:pPr>
        <w:pStyle w:val="PL"/>
      </w:pPr>
      <w:r>
        <w:t xml:space="preserve">    Pfd:</w:t>
      </w:r>
    </w:p>
    <w:p w14:paraId="2EC776B1" w14:textId="77777777" w:rsidR="00674F48" w:rsidRDefault="00674F48" w:rsidP="00674F48">
      <w:pPr>
        <w:pStyle w:val="PL"/>
      </w:pPr>
      <w:r>
        <w:t xml:space="preserve">      type: object</w:t>
      </w:r>
    </w:p>
    <w:p w14:paraId="35213539" w14:textId="77777777" w:rsidR="00674F48" w:rsidRDefault="00674F48" w:rsidP="00674F48">
      <w:pPr>
        <w:pStyle w:val="PL"/>
      </w:pPr>
      <w:r>
        <w:t xml:space="preserve">      properties:</w:t>
      </w:r>
    </w:p>
    <w:p w14:paraId="5603AC24" w14:textId="77777777" w:rsidR="00674F48" w:rsidRDefault="00674F48" w:rsidP="00674F48">
      <w:pPr>
        <w:pStyle w:val="PL"/>
      </w:pPr>
      <w:r>
        <w:t xml:space="preserve">        pfdId:</w:t>
      </w:r>
    </w:p>
    <w:p w14:paraId="65EFB226" w14:textId="77777777" w:rsidR="00674F48" w:rsidRDefault="00674F48" w:rsidP="00674F48">
      <w:pPr>
        <w:pStyle w:val="PL"/>
      </w:pPr>
      <w:r>
        <w:t xml:space="preserve">          type: string</w:t>
      </w:r>
    </w:p>
    <w:p w14:paraId="37924A2D" w14:textId="77777777" w:rsidR="00674F48" w:rsidRDefault="00674F48" w:rsidP="00674F48">
      <w:pPr>
        <w:pStyle w:val="PL"/>
      </w:pPr>
      <w:r>
        <w:t xml:space="preserve">          description: Identifies a PDF of an application identifier.</w:t>
      </w:r>
    </w:p>
    <w:p w14:paraId="0234692F" w14:textId="77777777" w:rsidR="00674F48" w:rsidRDefault="00674F48" w:rsidP="00674F48">
      <w:pPr>
        <w:pStyle w:val="PL"/>
      </w:pPr>
      <w:r>
        <w:t xml:space="preserve">        flowDescriptions:</w:t>
      </w:r>
    </w:p>
    <w:p w14:paraId="2FB3D278" w14:textId="77777777" w:rsidR="00674F48" w:rsidRDefault="00674F48" w:rsidP="00674F48">
      <w:pPr>
        <w:pStyle w:val="PL"/>
      </w:pPr>
      <w:r>
        <w:t xml:space="preserve">          type: array</w:t>
      </w:r>
    </w:p>
    <w:p w14:paraId="209E0763" w14:textId="77777777" w:rsidR="00674F48" w:rsidRDefault="00674F48" w:rsidP="00674F48">
      <w:pPr>
        <w:pStyle w:val="PL"/>
      </w:pPr>
      <w:r>
        <w:t xml:space="preserve">          items:</w:t>
      </w:r>
    </w:p>
    <w:p w14:paraId="698E1783" w14:textId="77777777" w:rsidR="00674F48" w:rsidRDefault="00674F48" w:rsidP="00674F48">
      <w:pPr>
        <w:pStyle w:val="PL"/>
      </w:pPr>
      <w:r>
        <w:t xml:space="preserve">            type: string</w:t>
      </w:r>
    </w:p>
    <w:p w14:paraId="0B28DF6C" w14:textId="77777777" w:rsidR="00674F48" w:rsidRDefault="00674F48" w:rsidP="00674F48">
      <w:pPr>
        <w:pStyle w:val="PL"/>
      </w:pPr>
      <w:r>
        <w:t xml:space="preserve">          minItems: 1</w:t>
      </w:r>
    </w:p>
    <w:p w14:paraId="3A0FFC1D" w14:textId="77777777" w:rsidR="00674F48" w:rsidRDefault="00674F48" w:rsidP="00674F48">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1247C220" w14:textId="77777777" w:rsidR="00674F48" w:rsidRDefault="00674F48" w:rsidP="00674F48">
      <w:pPr>
        <w:pStyle w:val="PL"/>
      </w:pPr>
      <w:r>
        <w:t xml:space="preserve">        urls:</w:t>
      </w:r>
    </w:p>
    <w:p w14:paraId="65EEF414" w14:textId="77777777" w:rsidR="00674F48" w:rsidRDefault="00674F48" w:rsidP="00674F48">
      <w:pPr>
        <w:pStyle w:val="PL"/>
      </w:pPr>
      <w:r>
        <w:t xml:space="preserve">          type: array</w:t>
      </w:r>
    </w:p>
    <w:p w14:paraId="1B1694C9" w14:textId="77777777" w:rsidR="00674F48" w:rsidRDefault="00674F48" w:rsidP="00674F48">
      <w:pPr>
        <w:pStyle w:val="PL"/>
      </w:pPr>
      <w:r>
        <w:t xml:space="preserve">          items:</w:t>
      </w:r>
    </w:p>
    <w:p w14:paraId="4C569D9D" w14:textId="77777777" w:rsidR="00674F48" w:rsidRDefault="00674F48" w:rsidP="00674F48">
      <w:pPr>
        <w:pStyle w:val="PL"/>
      </w:pPr>
      <w:r>
        <w:t xml:space="preserve">            type: string</w:t>
      </w:r>
    </w:p>
    <w:p w14:paraId="31E96B86" w14:textId="77777777" w:rsidR="00674F48" w:rsidRDefault="00674F48" w:rsidP="00674F48">
      <w:pPr>
        <w:pStyle w:val="PL"/>
      </w:pPr>
      <w:r>
        <w:t xml:space="preserve">          minItems: 1</w:t>
      </w:r>
    </w:p>
    <w:p w14:paraId="62CEC533" w14:textId="77777777" w:rsidR="00674F48" w:rsidRDefault="00674F48" w:rsidP="00674F48">
      <w:pPr>
        <w:pStyle w:val="PL"/>
      </w:pPr>
      <w:r>
        <w:t xml:space="preserve">          description: Indicates a URL or a regular expression which is used to match the significant parts of the URL.</w:t>
      </w:r>
    </w:p>
    <w:p w14:paraId="31702758" w14:textId="77777777" w:rsidR="00674F48" w:rsidRDefault="00674F48" w:rsidP="00674F48">
      <w:pPr>
        <w:pStyle w:val="PL"/>
      </w:pPr>
      <w:r>
        <w:t xml:space="preserve">        domainNames:</w:t>
      </w:r>
    </w:p>
    <w:p w14:paraId="36A23170" w14:textId="77777777" w:rsidR="00674F48" w:rsidRDefault="00674F48" w:rsidP="00674F48">
      <w:pPr>
        <w:pStyle w:val="PL"/>
      </w:pPr>
      <w:r>
        <w:t xml:space="preserve">          type: array</w:t>
      </w:r>
    </w:p>
    <w:p w14:paraId="074F60B2" w14:textId="77777777" w:rsidR="00674F48" w:rsidRDefault="00674F48" w:rsidP="00674F48">
      <w:pPr>
        <w:pStyle w:val="PL"/>
      </w:pPr>
      <w:r>
        <w:t xml:space="preserve">          items:</w:t>
      </w:r>
    </w:p>
    <w:p w14:paraId="0B3D3953" w14:textId="77777777" w:rsidR="00674F48" w:rsidRDefault="00674F48" w:rsidP="00674F48">
      <w:pPr>
        <w:pStyle w:val="PL"/>
      </w:pPr>
      <w:r>
        <w:t xml:space="preserve">            type: string</w:t>
      </w:r>
    </w:p>
    <w:p w14:paraId="46CCE285" w14:textId="77777777" w:rsidR="00674F48" w:rsidRDefault="00674F48" w:rsidP="00674F48">
      <w:pPr>
        <w:pStyle w:val="PL"/>
      </w:pPr>
      <w:r>
        <w:t xml:space="preserve">          minItems: 1</w:t>
      </w:r>
    </w:p>
    <w:p w14:paraId="3D1AD917" w14:textId="77777777" w:rsidR="00674F48" w:rsidRDefault="00674F48" w:rsidP="00674F48">
      <w:pPr>
        <w:pStyle w:val="PL"/>
      </w:pPr>
      <w:r>
        <w:t xml:space="preserve">          description: Indicates an FQDN or a regular expression as a domain name matching criteria.</w:t>
      </w:r>
    </w:p>
    <w:p w14:paraId="4A0719DA" w14:textId="77777777" w:rsidR="00674F48" w:rsidRDefault="00674F48" w:rsidP="00674F48">
      <w:pPr>
        <w:pStyle w:val="PL"/>
      </w:pPr>
      <w:r>
        <w:t xml:space="preserve">        dnProtocol:</w:t>
      </w:r>
    </w:p>
    <w:p w14:paraId="0D779983" w14:textId="77777777" w:rsidR="00674F48" w:rsidRDefault="00674F48" w:rsidP="00674F48">
      <w:pPr>
        <w:pStyle w:val="PL"/>
      </w:pPr>
      <w:r>
        <w:t xml:space="preserve">          $ref: '#/components/schemas/DomainNameProtocol'</w:t>
      </w:r>
    </w:p>
    <w:p w14:paraId="4048FDD9" w14:textId="77777777" w:rsidR="00674F48" w:rsidRDefault="00674F48" w:rsidP="00674F48">
      <w:pPr>
        <w:pStyle w:val="PL"/>
      </w:pPr>
      <w:r>
        <w:t xml:space="preserve">      required:</w:t>
      </w:r>
    </w:p>
    <w:p w14:paraId="4B3F3DB5" w14:textId="77777777" w:rsidR="00674F48" w:rsidRDefault="00674F48" w:rsidP="00674F48">
      <w:pPr>
        <w:pStyle w:val="PL"/>
      </w:pPr>
      <w:r>
        <w:t xml:space="preserve">        - pfdId</w:t>
      </w:r>
    </w:p>
    <w:p w14:paraId="542F145B" w14:textId="77777777" w:rsidR="00674F48" w:rsidRDefault="00674F48" w:rsidP="00674F48">
      <w:pPr>
        <w:pStyle w:val="PL"/>
      </w:pPr>
      <w:r>
        <w:t xml:space="preserve">    PfdReport:</w:t>
      </w:r>
    </w:p>
    <w:p w14:paraId="2D2CCB77" w14:textId="77777777" w:rsidR="00674F48" w:rsidRDefault="00674F48" w:rsidP="00674F48">
      <w:pPr>
        <w:pStyle w:val="PL"/>
      </w:pPr>
      <w:r>
        <w:t xml:space="preserve">      type: object</w:t>
      </w:r>
    </w:p>
    <w:p w14:paraId="2A8656FE" w14:textId="77777777" w:rsidR="00674F48" w:rsidRDefault="00674F48" w:rsidP="00674F48">
      <w:pPr>
        <w:pStyle w:val="PL"/>
      </w:pPr>
      <w:r>
        <w:t xml:space="preserve">      properties:</w:t>
      </w:r>
    </w:p>
    <w:p w14:paraId="7EC4220A" w14:textId="77777777" w:rsidR="00674F48" w:rsidRDefault="00674F48" w:rsidP="00674F48">
      <w:pPr>
        <w:pStyle w:val="PL"/>
      </w:pPr>
      <w:r>
        <w:t xml:space="preserve">        externalAppIds:</w:t>
      </w:r>
    </w:p>
    <w:p w14:paraId="455ADCAF" w14:textId="77777777" w:rsidR="00674F48" w:rsidRDefault="00674F48" w:rsidP="00674F48">
      <w:pPr>
        <w:pStyle w:val="PL"/>
      </w:pPr>
      <w:r>
        <w:t xml:space="preserve">          type: array</w:t>
      </w:r>
    </w:p>
    <w:p w14:paraId="49D0F393" w14:textId="77777777" w:rsidR="00674F48" w:rsidRDefault="00674F48" w:rsidP="00674F48">
      <w:pPr>
        <w:pStyle w:val="PL"/>
      </w:pPr>
      <w:r>
        <w:t xml:space="preserve">          items:</w:t>
      </w:r>
    </w:p>
    <w:p w14:paraId="701D2B9C" w14:textId="77777777" w:rsidR="00674F48" w:rsidRDefault="00674F48" w:rsidP="00674F48">
      <w:pPr>
        <w:pStyle w:val="PL"/>
      </w:pPr>
      <w:r>
        <w:t xml:space="preserve">            type: string</w:t>
      </w:r>
    </w:p>
    <w:p w14:paraId="2A1EFE61" w14:textId="77777777" w:rsidR="00674F48" w:rsidRDefault="00674F48" w:rsidP="00674F48">
      <w:pPr>
        <w:pStyle w:val="PL"/>
      </w:pPr>
      <w:r>
        <w:t xml:space="preserve">          minItems: 1</w:t>
      </w:r>
    </w:p>
    <w:p w14:paraId="021188B6" w14:textId="77777777" w:rsidR="00674F48" w:rsidRDefault="00674F48" w:rsidP="00674F48">
      <w:pPr>
        <w:pStyle w:val="PL"/>
      </w:pPr>
      <w:r>
        <w:t xml:space="preserve">          description: Identifies the external application identifier(s) which PFD(s) are not added or modified successfully</w:t>
      </w:r>
    </w:p>
    <w:p w14:paraId="75B66DCE" w14:textId="77777777" w:rsidR="00674F48" w:rsidRDefault="00674F48" w:rsidP="00674F48">
      <w:pPr>
        <w:pStyle w:val="PL"/>
      </w:pPr>
      <w:r>
        <w:t xml:space="preserve">        failureCode:</w:t>
      </w:r>
    </w:p>
    <w:p w14:paraId="729F60CF" w14:textId="77777777" w:rsidR="00674F48" w:rsidRDefault="00674F48" w:rsidP="00674F48">
      <w:pPr>
        <w:pStyle w:val="PL"/>
      </w:pPr>
      <w:r>
        <w:t xml:space="preserve">          $ref: '#/components/schemas/FailureCode'</w:t>
      </w:r>
    </w:p>
    <w:p w14:paraId="6751E866" w14:textId="77777777" w:rsidR="00674F48" w:rsidRDefault="00674F48" w:rsidP="00674F48">
      <w:pPr>
        <w:pStyle w:val="PL"/>
      </w:pPr>
      <w:r>
        <w:t xml:space="preserve">        cachingTime:</w:t>
      </w:r>
    </w:p>
    <w:p w14:paraId="4C4D6CFE" w14:textId="77777777" w:rsidR="00674F48" w:rsidRDefault="00674F48" w:rsidP="00674F48">
      <w:pPr>
        <w:pStyle w:val="PL"/>
      </w:pPr>
      <w:r>
        <w:t xml:space="preserve">          $ref: 'TS29122_CommonData.yaml#/components/schemas/DurationSec'</w:t>
      </w:r>
    </w:p>
    <w:p w14:paraId="515B213E" w14:textId="77777777" w:rsidR="00674F48" w:rsidRDefault="00674F48" w:rsidP="00674F48">
      <w:pPr>
        <w:pStyle w:val="PL"/>
      </w:pPr>
      <w:r>
        <w:t xml:space="preserve">        locationArea:</w:t>
      </w:r>
    </w:p>
    <w:p w14:paraId="3017209D" w14:textId="77777777" w:rsidR="00674F48" w:rsidRDefault="00674F48" w:rsidP="00674F48">
      <w:pPr>
        <w:pStyle w:val="PL"/>
      </w:pPr>
      <w:r>
        <w:t xml:space="preserve">          $ref: '#/components/schemas/UserPlaneLocationArea'</w:t>
      </w:r>
    </w:p>
    <w:p w14:paraId="024AFFC1" w14:textId="77777777" w:rsidR="00674F48" w:rsidRDefault="00674F48" w:rsidP="00674F48">
      <w:pPr>
        <w:pStyle w:val="PL"/>
      </w:pPr>
      <w:r>
        <w:t xml:space="preserve">      required:</w:t>
      </w:r>
    </w:p>
    <w:p w14:paraId="124244FD" w14:textId="77777777" w:rsidR="00674F48" w:rsidRDefault="00674F48" w:rsidP="00674F48">
      <w:pPr>
        <w:pStyle w:val="PL"/>
      </w:pPr>
      <w:r>
        <w:t xml:space="preserve">        - externalAppIds</w:t>
      </w:r>
    </w:p>
    <w:p w14:paraId="135D6865" w14:textId="77777777" w:rsidR="00674F48" w:rsidRDefault="00674F48" w:rsidP="00674F48">
      <w:pPr>
        <w:pStyle w:val="PL"/>
      </w:pPr>
      <w:r>
        <w:t xml:space="preserve">        - failureCode</w:t>
      </w:r>
    </w:p>
    <w:p w14:paraId="017AA3F1" w14:textId="77777777" w:rsidR="00674F48" w:rsidRDefault="00674F48" w:rsidP="00674F48">
      <w:pPr>
        <w:pStyle w:val="PL"/>
      </w:pPr>
      <w:r>
        <w:t xml:space="preserve">    UserPlaneLocationArea:</w:t>
      </w:r>
    </w:p>
    <w:p w14:paraId="58EFFF55" w14:textId="77777777" w:rsidR="00674F48" w:rsidRDefault="00674F48" w:rsidP="00674F48">
      <w:pPr>
        <w:pStyle w:val="PL"/>
      </w:pPr>
      <w:r>
        <w:t xml:space="preserve">      type: object</w:t>
      </w:r>
    </w:p>
    <w:p w14:paraId="0A235539" w14:textId="77777777" w:rsidR="00674F48" w:rsidRDefault="00674F48" w:rsidP="00674F48">
      <w:pPr>
        <w:pStyle w:val="PL"/>
      </w:pPr>
      <w:r>
        <w:t xml:space="preserve">      properties:</w:t>
      </w:r>
    </w:p>
    <w:p w14:paraId="08891585" w14:textId="77777777" w:rsidR="00674F48" w:rsidRDefault="00674F48" w:rsidP="00674F48">
      <w:pPr>
        <w:pStyle w:val="PL"/>
      </w:pPr>
      <w:r>
        <w:t xml:space="preserve">        locationArea:</w:t>
      </w:r>
    </w:p>
    <w:p w14:paraId="0E0B506F" w14:textId="77777777" w:rsidR="00674F48" w:rsidRDefault="00674F48" w:rsidP="00674F48">
      <w:pPr>
        <w:pStyle w:val="PL"/>
      </w:pPr>
      <w:r>
        <w:t xml:space="preserve">          $ref: 'TS29122_CommonData.yaml#/components/schemas/LocationArea'</w:t>
      </w:r>
    </w:p>
    <w:p w14:paraId="63195FE1" w14:textId="77777777" w:rsidR="00674F48" w:rsidRDefault="00674F48" w:rsidP="00674F48">
      <w:pPr>
        <w:pStyle w:val="PL"/>
      </w:pPr>
      <w:r>
        <w:t xml:space="preserve">        locationArea5G:</w:t>
      </w:r>
    </w:p>
    <w:p w14:paraId="5F80255C" w14:textId="77777777" w:rsidR="00674F48" w:rsidRDefault="00674F48" w:rsidP="00674F48">
      <w:pPr>
        <w:pStyle w:val="PL"/>
      </w:pPr>
      <w:r>
        <w:t xml:space="preserve">          $ref: 'TS29122_CommonData.yaml#/components/schemas/LocationArea5G'</w:t>
      </w:r>
    </w:p>
    <w:p w14:paraId="52262678" w14:textId="77777777" w:rsidR="00674F48" w:rsidRDefault="00674F48" w:rsidP="00674F48">
      <w:pPr>
        <w:pStyle w:val="PL"/>
      </w:pPr>
      <w:r>
        <w:t xml:space="preserve">        dnais:</w:t>
      </w:r>
    </w:p>
    <w:p w14:paraId="1C9EA097" w14:textId="77777777" w:rsidR="00674F48" w:rsidRDefault="00674F48" w:rsidP="00674F48">
      <w:pPr>
        <w:pStyle w:val="PL"/>
      </w:pPr>
      <w:r>
        <w:t xml:space="preserve">          type: array</w:t>
      </w:r>
    </w:p>
    <w:p w14:paraId="0C836FEA" w14:textId="77777777" w:rsidR="00674F48" w:rsidRDefault="00674F48" w:rsidP="00674F48">
      <w:pPr>
        <w:pStyle w:val="PL"/>
      </w:pPr>
      <w:r>
        <w:t xml:space="preserve">          items:</w:t>
      </w:r>
    </w:p>
    <w:p w14:paraId="29691A2F" w14:textId="77777777" w:rsidR="00674F48" w:rsidRDefault="00674F48" w:rsidP="00674F48">
      <w:pPr>
        <w:pStyle w:val="PL"/>
      </w:pPr>
      <w:r>
        <w:t xml:space="preserve">            $ref: 'TS29571_CommonData.yaml#/components/schemas/Dnai'</w:t>
      </w:r>
    </w:p>
    <w:p w14:paraId="401E3D10" w14:textId="77777777" w:rsidR="00674F48" w:rsidRDefault="00674F48" w:rsidP="00674F48">
      <w:pPr>
        <w:pStyle w:val="PL"/>
      </w:pPr>
      <w:r>
        <w:t xml:space="preserve">          minItems: 0</w:t>
      </w:r>
    </w:p>
    <w:p w14:paraId="63196D4C" w14:textId="77777777" w:rsidR="00674F48" w:rsidRDefault="00674F48" w:rsidP="00674F48">
      <w:pPr>
        <w:pStyle w:val="PL"/>
      </w:pPr>
      <w:r>
        <w:t xml:space="preserve">          description: Identifies a list of DNAI which the user plane functions support.</w:t>
      </w:r>
    </w:p>
    <w:p w14:paraId="6182D852" w14:textId="77777777" w:rsidR="00674F48" w:rsidRDefault="00674F48" w:rsidP="00674F48">
      <w:pPr>
        <w:pStyle w:val="PL"/>
      </w:pPr>
      <w:r>
        <w:t xml:space="preserve">    FailureCode:</w:t>
      </w:r>
    </w:p>
    <w:p w14:paraId="73B1A837" w14:textId="77777777" w:rsidR="00674F48" w:rsidRDefault="00674F48" w:rsidP="00674F48">
      <w:pPr>
        <w:pStyle w:val="PL"/>
      </w:pPr>
      <w:r>
        <w:t xml:space="preserve">      anyOf:</w:t>
      </w:r>
    </w:p>
    <w:p w14:paraId="018F2B70" w14:textId="77777777" w:rsidR="00674F48" w:rsidRDefault="00674F48" w:rsidP="00674F48">
      <w:pPr>
        <w:pStyle w:val="PL"/>
      </w:pPr>
      <w:r>
        <w:t xml:space="preserve">      - type: string</w:t>
      </w:r>
    </w:p>
    <w:p w14:paraId="6C821910" w14:textId="77777777" w:rsidR="00674F48" w:rsidRDefault="00674F48" w:rsidP="00674F48">
      <w:pPr>
        <w:pStyle w:val="PL"/>
      </w:pPr>
      <w:r>
        <w:t xml:space="preserve">        enum:</w:t>
      </w:r>
    </w:p>
    <w:p w14:paraId="56086F8D" w14:textId="77777777" w:rsidR="00674F48" w:rsidRDefault="00674F48" w:rsidP="00674F48">
      <w:pPr>
        <w:pStyle w:val="PL"/>
      </w:pPr>
      <w:r>
        <w:t xml:space="preserve">          - MALFUNCTION</w:t>
      </w:r>
    </w:p>
    <w:p w14:paraId="1CAC5974" w14:textId="77777777" w:rsidR="00674F48" w:rsidRDefault="00674F48" w:rsidP="00674F48">
      <w:pPr>
        <w:pStyle w:val="PL"/>
      </w:pPr>
      <w:r>
        <w:t xml:space="preserve">          - RESOURCE_LIMITATION</w:t>
      </w:r>
    </w:p>
    <w:p w14:paraId="1AF079D4" w14:textId="77777777" w:rsidR="00674F48" w:rsidRDefault="00674F48" w:rsidP="00674F48">
      <w:pPr>
        <w:pStyle w:val="PL"/>
      </w:pPr>
      <w:r>
        <w:t xml:space="preserve">          - SHORT_DELAY</w:t>
      </w:r>
    </w:p>
    <w:p w14:paraId="167E86D2" w14:textId="77777777" w:rsidR="00674F48" w:rsidRDefault="00674F48" w:rsidP="00674F48">
      <w:pPr>
        <w:pStyle w:val="PL"/>
      </w:pPr>
      <w:r>
        <w:t xml:space="preserve">          - APP_ID_DUPLICATED</w:t>
      </w:r>
    </w:p>
    <w:p w14:paraId="0F06E0BD" w14:textId="77777777" w:rsidR="00674F48" w:rsidRDefault="00674F48" w:rsidP="00674F48">
      <w:pPr>
        <w:pStyle w:val="PL"/>
      </w:pPr>
      <w:r>
        <w:t xml:space="preserve">          - PARTIAL_FAILURE</w:t>
      </w:r>
    </w:p>
    <w:p w14:paraId="15E859DA" w14:textId="77777777" w:rsidR="00674F48" w:rsidRDefault="00674F48" w:rsidP="00674F48">
      <w:pPr>
        <w:pStyle w:val="PL"/>
      </w:pPr>
      <w:r>
        <w:t xml:space="preserve">          - OTHER_REASON</w:t>
      </w:r>
    </w:p>
    <w:p w14:paraId="0DCBB399" w14:textId="77777777" w:rsidR="00674F48" w:rsidRDefault="00674F48" w:rsidP="00674F48">
      <w:pPr>
        <w:pStyle w:val="PL"/>
      </w:pPr>
      <w:r>
        <w:t xml:space="preserve">      - type: string</w:t>
      </w:r>
    </w:p>
    <w:p w14:paraId="5AB5BF49" w14:textId="77777777" w:rsidR="00674F48" w:rsidRDefault="00674F48" w:rsidP="00674F48">
      <w:pPr>
        <w:pStyle w:val="PL"/>
      </w:pPr>
      <w:r>
        <w:t xml:space="preserve">        description: &gt;</w:t>
      </w:r>
    </w:p>
    <w:p w14:paraId="09783109" w14:textId="77777777" w:rsidR="00674F48" w:rsidRDefault="00674F48" w:rsidP="00674F48">
      <w:pPr>
        <w:pStyle w:val="PL"/>
      </w:pPr>
      <w:r>
        <w:t xml:space="preserve">          This string provides forward-compatibility with future</w:t>
      </w:r>
    </w:p>
    <w:p w14:paraId="62FDCDC1" w14:textId="77777777" w:rsidR="00674F48" w:rsidRDefault="00674F48" w:rsidP="00674F48">
      <w:pPr>
        <w:pStyle w:val="PL"/>
      </w:pPr>
      <w:r>
        <w:t xml:space="preserve">          extensions to the enumeration but is not used to encode</w:t>
      </w:r>
    </w:p>
    <w:p w14:paraId="3DCB5AC0" w14:textId="77777777" w:rsidR="00674F48" w:rsidRDefault="00674F48" w:rsidP="00674F48">
      <w:pPr>
        <w:pStyle w:val="PL"/>
      </w:pPr>
      <w:r>
        <w:t xml:space="preserve">          content defined in the present version of this API.</w:t>
      </w:r>
    </w:p>
    <w:p w14:paraId="3D655855" w14:textId="77777777" w:rsidR="00674F48" w:rsidRDefault="00674F48" w:rsidP="00674F48">
      <w:pPr>
        <w:pStyle w:val="PL"/>
      </w:pPr>
      <w:r>
        <w:t xml:space="preserve">      description: &gt;</w:t>
      </w:r>
    </w:p>
    <w:p w14:paraId="73FA93E3" w14:textId="77777777" w:rsidR="00674F48" w:rsidRDefault="00674F48" w:rsidP="00674F48">
      <w:pPr>
        <w:pStyle w:val="PL"/>
      </w:pPr>
      <w:r>
        <w:t xml:space="preserve">        Possible values are</w:t>
      </w:r>
    </w:p>
    <w:p w14:paraId="6F085197" w14:textId="77777777" w:rsidR="00674F48" w:rsidRDefault="00674F48" w:rsidP="00674F48">
      <w:pPr>
        <w:pStyle w:val="PL"/>
      </w:pPr>
      <w:r>
        <w:t xml:space="preserve">        - MALFUNCTION: This value indicates that something functions wrongly in PFD provisioning or the PFD provisioning does not function at all.</w:t>
      </w:r>
    </w:p>
    <w:p w14:paraId="2D2EFDE0" w14:textId="77777777" w:rsidR="00674F48" w:rsidRDefault="00674F48" w:rsidP="00674F48">
      <w:pPr>
        <w:pStyle w:val="PL"/>
      </w:pPr>
      <w:r>
        <w:t xml:space="preserve">        - RESOURCE_LIMITATION: This value indicates there is resource limitation for PFD storage.</w:t>
      </w:r>
    </w:p>
    <w:p w14:paraId="7ECE4320" w14:textId="77777777" w:rsidR="00674F48" w:rsidRDefault="00674F48" w:rsidP="00674F48">
      <w:pPr>
        <w:pStyle w:val="PL"/>
      </w:pPr>
      <w:r>
        <w:t xml:space="preserve">        - SHORT_DELAY: This value indicates that the allowed delay is too short and PFD(s) are not stored.</w:t>
      </w:r>
    </w:p>
    <w:p w14:paraId="49F23123" w14:textId="77777777" w:rsidR="00674F48" w:rsidRDefault="00674F48" w:rsidP="00674F48">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6B53F822" w14:textId="77777777" w:rsidR="00674F48" w:rsidRDefault="00674F48" w:rsidP="00674F48">
      <w:pPr>
        <w:pStyle w:val="PL"/>
      </w:pPr>
      <w:r>
        <w:t xml:space="preserve">        - PARTIAL_FAILURE: </w:t>
      </w:r>
      <w:r>
        <w:rPr>
          <w:rFonts w:cs="Arial"/>
          <w:bCs/>
          <w:color w:val="333333"/>
          <w:szCs w:val="18"/>
        </w:rPr>
        <w:t>The PFD(s) are not provisioned to all PCEFs/TDFs/SMFs.</w:t>
      </w:r>
    </w:p>
    <w:p w14:paraId="0F632A30" w14:textId="77777777" w:rsidR="00674F48" w:rsidRDefault="00674F48" w:rsidP="00674F48">
      <w:pPr>
        <w:pStyle w:val="PL"/>
      </w:pPr>
      <w:r>
        <w:t xml:space="preserve">        - OTHER_REASON: Other reason unspecified.</w:t>
      </w:r>
    </w:p>
    <w:p w14:paraId="6A563466" w14:textId="77777777" w:rsidR="00674F48" w:rsidRDefault="00674F48" w:rsidP="00674F48">
      <w:pPr>
        <w:pStyle w:val="PL"/>
      </w:pPr>
      <w:r>
        <w:t xml:space="preserve">    DomainNameProtocol:</w:t>
      </w:r>
    </w:p>
    <w:p w14:paraId="08251968" w14:textId="77777777" w:rsidR="00674F48" w:rsidRDefault="00674F48" w:rsidP="00674F48">
      <w:pPr>
        <w:pStyle w:val="PL"/>
      </w:pPr>
      <w:r>
        <w:t xml:space="preserve">      anyOf:</w:t>
      </w:r>
    </w:p>
    <w:p w14:paraId="124C50EC" w14:textId="77777777" w:rsidR="00674F48" w:rsidRDefault="00674F48" w:rsidP="00674F48">
      <w:pPr>
        <w:pStyle w:val="PL"/>
      </w:pPr>
      <w:r>
        <w:t xml:space="preserve">      - type: string</w:t>
      </w:r>
    </w:p>
    <w:p w14:paraId="14C932AC" w14:textId="77777777" w:rsidR="00674F48" w:rsidRDefault="00674F48" w:rsidP="00674F48">
      <w:pPr>
        <w:pStyle w:val="PL"/>
      </w:pPr>
      <w:r>
        <w:t xml:space="preserve">        enum:</w:t>
      </w:r>
    </w:p>
    <w:p w14:paraId="05A9A829" w14:textId="77777777" w:rsidR="00674F48" w:rsidRDefault="00674F48" w:rsidP="00674F48">
      <w:pPr>
        <w:pStyle w:val="PL"/>
      </w:pPr>
      <w:r>
        <w:t xml:space="preserve">          - DNS_QNAME</w:t>
      </w:r>
    </w:p>
    <w:p w14:paraId="58A4DECC" w14:textId="77777777" w:rsidR="00674F48" w:rsidRDefault="00674F48" w:rsidP="00674F48">
      <w:pPr>
        <w:pStyle w:val="PL"/>
      </w:pPr>
      <w:r>
        <w:t xml:space="preserve">          - TLS_SNI</w:t>
      </w:r>
    </w:p>
    <w:p w14:paraId="480410E6" w14:textId="77777777" w:rsidR="00674F48" w:rsidRDefault="00674F48" w:rsidP="00674F48">
      <w:pPr>
        <w:pStyle w:val="PL"/>
      </w:pPr>
      <w:r>
        <w:t xml:space="preserve">          - TLS_SAN</w:t>
      </w:r>
    </w:p>
    <w:p w14:paraId="5F092AC2" w14:textId="77777777" w:rsidR="00674F48" w:rsidRDefault="00674F48" w:rsidP="00674F48">
      <w:pPr>
        <w:pStyle w:val="PL"/>
      </w:pPr>
      <w:r>
        <w:t xml:space="preserve">          - TSL_SCN</w:t>
      </w:r>
    </w:p>
    <w:p w14:paraId="7DBA4132" w14:textId="77777777" w:rsidR="00674F48" w:rsidRDefault="00674F48" w:rsidP="00674F48">
      <w:pPr>
        <w:pStyle w:val="PL"/>
      </w:pPr>
      <w:r>
        <w:t xml:space="preserve">      - type: string</w:t>
      </w:r>
    </w:p>
    <w:p w14:paraId="6D640A81" w14:textId="77777777" w:rsidR="00674F48" w:rsidRDefault="00674F48" w:rsidP="00674F48">
      <w:pPr>
        <w:pStyle w:val="PL"/>
      </w:pPr>
      <w:r>
        <w:t xml:space="preserve">        description: &gt;</w:t>
      </w:r>
    </w:p>
    <w:p w14:paraId="31F3F412" w14:textId="77777777" w:rsidR="00674F48" w:rsidRDefault="00674F48" w:rsidP="00674F48">
      <w:pPr>
        <w:pStyle w:val="PL"/>
      </w:pPr>
      <w:r>
        <w:t xml:space="preserve">          This string provides forward-compatibility with future</w:t>
      </w:r>
    </w:p>
    <w:p w14:paraId="76E71E18" w14:textId="77777777" w:rsidR="00674F48" w:rsidRDefault="00674F48" w:rsidP="00674F48">
      <w:pPr>
        <w:pStyle w:val="PL"/>
      </w:pPr>
      <w:r>
        <w:t xml:space="preserve">          extensions to the enumeration but is not used to encode</w:t>
      </w:r>
    </w:p>
    <w:p w14:paraId="1B7A6A78" w14:textId="77777777" w:rsidR="00674F48" w:rsidRDefault="00674F48" w:rsidP="00674F48">
      <w:pPr>
        <w:pStyle w:val="PL"/>
      </w:pPr>
      <w:r>
        <w:t xml:space="preserve">          content defined in the present version of this API.</w:t>
      </w:r>
    </w:p>
    <w:p w14:paraId="425338DD" w14:textId="77777777" w:rsidR="00674F48" w:rsidRDefault="00674F48" w:rsidP="00674F48">
      <w:pPr>
        <w:pStyle w:val="PL"/>
      </w:pPr>
      <w:r>
        <w:t xml:space="preserve">      description: &gt;</w:t>
      </w:r>
    </w:p>
    <w:p w14:paraId="0DB943C4" w14:textId="77777777" w:rsidR="00674F48" w:rsidRDefault="00674F48" w:rsidP="00674F48">
      <w:pPr>
        <w:pStyle w:val="PL"/>
      </w:pPr>
      <w:r>
        <w:t xml:space="preserve">        Possible values are</w:t>
      </w:r>
    </w:p>
    <w:p w14:paraId="176962A3" w14:textId="77777777" w:rsidR="00674F48" w:rsidRDefault="00674F48" w:rsidP="00674F48">
      <w:pPr>
        <w:pStyle w:val="PL"/>
      </w:pPr>
      <w:r>
        <w:t xml:space="preserve">        - DNS_QNAME: </w:t>
      </w:r>
      <w:r>
        <w:rPr>
          <w:rFonts w:hint="eastAsia"/>
          <w:lang w:eastAsia="zh-CN"/>
        </w:rPr>
        <w:t xml:space="preserve">Identifies the </w:t>
      </w:r>
      <w:r>
        <w:rPr>
          <w:lang w:eastAsia="zh-CN"/>
        </w:rPr>
        <w:t>DNS protocol and the question name in DNS query.</w:t>
      </w:r>
    </w:p>
    <w:p w14:paraId="40F9D60A" w14:textId="77777777" w:rsidR="00674F48" w:rsidRDefault="00674F48" w:rsidP="00674F48">
      <w:pPr>
        <w:pStyle w:val="PL"/>
      </w:pPr>
      <w:r>
        <w:t xml:space="preserve">        - TLS_SNI: </w:t>
      </w:r>
      <w:r>
        <w:rPr>
          <w:rFonts w:hint="eastAsia"/>
          <w:lang w:eastAsia="zh-CN"/>
        </w:rPr>
        <w:t xml:space="preserve">Identifies the </w:t>
      </w:r>
      <w:r>
        <w:rPr>
          <w:lang w:eastAsia="zh-CN"/>
        </w:rPr>
        <w:t>Server Name Indication in TLS ClientHello message.</w:t>
      </w:r>
    </w:p>
    <w:p w14:paraId="4B951AC5" w14:textId="77777777" w:rsidR="00674F48" w:rsidRDefault="00674F48" w:rsidP="00674F48">
      <w:pPr>
        <w:pStyle w:val="PL"/>
      </w:pPr>
      <w:r>
        <w:t xml:space="preserve">        - TLS_SAN: </w:t>
      </w:r>
      <w:r>
        <w:rPr>
          <w:lang w:eastAsia="zh-CN"/>
        </w:rPr>
        <w:t>Identifies the Subject Alternative Name in TLS ServerCertificate message.</w:t>
      </w:r>
    </w:p>
    <w:p w14:paraId="3230C8F1" w14:textId="77777777" w:rsidR="00674F48" w:rsidRDefault="00674F48" w:rsidP="00674F48">
      <w:pPr>
        <w:pStyle w:val="PL"/>
      </w:pPr>
      <w:r>
        <w:t xml:space="preserve">        - TLS_SCN: </w:t>
      </w:r>
      <w:r>
        <w:rPr>
          <w:lang w:eastAsia="zh-CN"/>
        </w:rPr>
        <w:t>Identifies the Subject Common Name in TLS ServerCertificate message.</w:t>
      </w:r>
    </w:p>
    <w:p w14:paraId="14998312" w14:textId="77777777" w:rsidR="00674F48" w:rsidRDefault="00674F48" w:rsidP="00674F48">
      <w:pPr>
        <w:pStyle w:val="PL"/>
      </w:pPr>
    </w:p>
    <w:p w14:paraId="7ACB1C93" w14:textId="77777777" w:rsidR="00674F48" w:rsidRPr="00674F48" w:rsidRDefault="00674F48" w:rsidP="00674F48">
      <w:pPr>
        <w:pStyle w:val="PL"/>
      </w:pPr>
    </w:p>
    <w:p w14:paraId="5D143481"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54BBA0" w14:textId="77777777" w:rsidR="00674F48" w:rsidRDefault="00674F48" w:rsidP="00674F48">
      <w:pPr>
        <w:pStyle w:val="2"/>
      </w:pPr>
      <w:bookmarkStart w:id="10570" w:name="_Toc11247941"/>
      <w:bookmarkStart w:id="10571" w:name="_Toc27045123"/>
      <w:bookmarkStart w:id="10572" w:name="_Toc36034174"/>
      <w:bookmarkStart w:id="10573" w:name="_Toc45132322"/>
      <w:bookmarkStart w:id="10574" w:name="_Toc49776607"/>
      <w:bookmarkStart w:id="10575" w:name="_Toc51747527"/>
      <w:bookmarkStart w:id="10576" w:name="_Toc58836749"/>
      <w:r>
        <w:t>A.12</w:t>
      </w:r>
      <w:r>
        <w:tab/>
        <w:t>ECRControl API</w:t>
      </w:r>
      <w:bookmarkEnd w:id="10570"/>
      <w:bookmarkEnd w:id="10571"/>
      <w:bookmarkEnd w:id="10572"/>
      <w:bookmarkEnd w:id="10573"/>
      <w:bookmarkEnd w:id="10574"/>
      <w:bookmarkEnd w:id="10575"/>
      <w:bookmarkEnd w:id="10576"/>
    </w:p>
    <w:p w14:paraId="08AED70C" w14:textId="77777777" w:rsidR="00674F48" w:rsidRDefault="00674F48" w:rsidP="00674F48">
      <w:pPr>
        <w:pStyle w:val="PL"/>
      </w:pPr>
      <w:r>
        <w:t>openapi: 3.0.0</w:t>
      </w:r>
    </w:p>
    <w:p w14:paraId="367CACD2" w14:textId="77777777" w:rsidR="00674F48" w:rsidRDefault="00674F48" w:rsidP="00674F48">
      <w:pPr>
        <w:pStyle w:val="PL"/>
      </w:pPr>
      <w:r>
        <w:t>info:</w:t>
      </w:r>
    </w:p>
    <w:p w14:paraId="67FEB660" w14:textId="77777777" w:rsidR="00674F48" w:rsidRDefault="00674F48" w:rsidP="00674F48">
      <w:pPr>
        <w:pStyle w:val="PL"/>
      </w:pPr>
      <w:r>
        <w:t xml:space="preserve">  title: 3gpp-ecr-control</w:t>
      </w:r>
    </w:p>
    <w:p w14:paraId="31A762A8" w14:textId="77777777" w:rsidR="00674F48" w:rsidRDefault="00674F48" w:rsidP="00674F48">
      <w:pPr>
        <w:pStyle w:val="PL"/>
      </w:pPr>
      <w:r>
        <w:t xml:space="preserve">  version: 1.1.0</w:t>
      </w:r>
    </w:p>
    <w:p w14:paraId="7D80A271" w14:textId="77777777" w:rsidR="00674F48" w:rsidRDefault="00674F48" w:rsidP="00674F48">
      <w:pPr>
        <w:pStyle w:val="PL"/>
      </w:pPr>
      <w:r>
        <w:t xml:space="preserve">  description: |</w:t>
      </w:r>
    </w:p>
    <w:p w14:paraId="4AE4B9F8" w14:textId="77777777" w:rsidR="00674F48" w:rsidRDefault="00674F48" w:rsidP="00674F48">
      <w:pPr>
        <w:pStyle w:val="PL"/>
      </w:pPr>
      <w:r>
        <w:t xml:space="preserve">    API for enhanced converage restriction control.</w:t>
      </w:r>
    </w:p>
    <w:p w14:paraId="43BF2EBE" w14:textId="77777777" w:rsidR="00674F48" w:rsidRDefault="00674F48" w:rsidP="00674F48">
      <w:pPr>
        <w:pStyle w:val="PL"/>
      </w:pPr>
      <w:r>
        <w:t xml:space="preserve">    © 2020, 3GPP Organizational Partners (ARIB, ATIS, CCSA, ETSI, TSDSI, TTA, TTC).</w:t>
      </w:r>
    </w:p>
    <w:p w14:paraId="18710C16" w14:textId="77777777" w:rsidR="00674F48" w:rsidRDefault="00674F48" w:rsidP="00674F48">
      <w:pPr>
        <w:pStyle w:val="PL"/>
      </w:pPr>
      <w:r>
        <w:t xml:space="preserve">    All rights reserved.</w:t>
      </w:r>
    </w:p>
    <w:p w14:paraId="43E97265" w14:textId="77777777" w:rsidR="00674F48" w:rsidRDefault="00674F48" w:rsidP="00674F48">
      <w:pPr>
        <w:pStyle w:val="PL"/>
      </w:pPr>
      <w:r>
        <w:t>externalDocs:</w:t>
      </w:r>
    </w:p>
    <w:p w14:paraId="6DD674B0" w14:textId="77777777" w:rsidR="00674F48" w:rsidRDefault="00674F48" w:rsidP="00674F48">
      <w:pPr>
        <w:pStyle w:val="PL"/>
      </w:pPr>
      <w:r>
        <w:t xml:space="preserve">  description: 3GPP TS 29.122 V16.6.0 T8 reference point for Northbound APIs</w:t>
      </w:r>
    </w:p>
    <w:p w14:paraId="574788A2" w14:textId="77777777" w:rsidR="00674F48" w:rsidRDefault="00674F48" w:rsidP="00674F48">
      <w:pPr>
        <w:pStyle w:val="PL"/>
      </w:pPr>
      <w:r>
        <w:t xml:space="preserve">  url: 'http://www.3gpp.org/ftp/Specs/archive/29_series/29.122/'</w:t>
      </w:r>
    </w:p>
    <w:p w14:paraId="6E51A310" w14:textId="77777777" w:rsidR="00674F48" w:rsidRDefault="00674F48" w:rsidP="00674F48">
      <w:pPr>
        <w:pStyle w:val="PL"/>
      </w:pPr>
      <w:r>
        <w:t>security:</w:t>
      </w:r>
    </w:p>
    <w:p w14:paraId="4CE99273" w14:textId="77777777" w:rsidR="00674F48" w:rsidRDefault="00674F48" w:rsidP="00674F48">
      <w:pPr>
        <w:pStyle w:val="PL"/>
        <w:rPr>
          <w:lang w:val="en-US"/>
        </w:rPr>
      </w:pPr>
      <w:r>
        <w:rPr>
          <w:lang w:val="en-US"/>
        </w:rPr>
        <w:t xml:space="preserve">  - {}</w:t>
      </w:r>
    </w:p>
    <w:p w14:paraId="37A42683" w14:textId="77777777" w:rsidR="00674F48" w:rsidRDefault="00674F48" w:rsidP="00674F48">
      <w:pPr>
        <w:pStyle w:val="PL"/>
      </w:pPr>
      <w:r>
        <w:t xml:space="preserve">  - oAuth2ClientCredentials: []</w:t>
      </w:r>
    </w:p>
    <w:p w14:paraId="2F66362C" w14:textId="77777777" w:rsidR="00674F48" w:rsidRDefault="00674F48" w:rsidP="00674F48">
      <w:pPr>
        <w:pStyle w:val="PL"/>
      </w:pPr>
      <w:r>
        <w:t>servers:</w:t>
      </w:r>
    </w:p>
    <w:p w14:paraId="7F3913DE" w14:textId="77777777" w:rsidR="00674F48" w:rsidRDefault="00674F48" w:rsidP="00674F48">
      <w:pPr>
        <w:pStyle w:val="PL"/>
      </w:pPr>
      <w:r>
        <w:t xml:space="preserve">  - url: '{apiRoot}/3gpp-ecr-control/v1'</w:t>
      </w:r>
    </w:p>
    <w:p w14:paraId="4BBC1C57" w14:textId="77777777" w:rsidR="00674F48" w:rsidRDefault="00674F48" w:rsidP="00674F48">
      <w:pPr>
        <w:pStyle w:val="PL"/>
      </w:pPr>
      <w:r>
        <w:t xml:space="preserve">    variables:</w:t>
      </w:r>
    </w:p>
    <w:p w14:paraId="0A9816A4" w14:textId="77777777" w:rsidR="00674F48" w:rsidRDefault="00674F48" w:rsidP="00674F48">
      <w:pPr>
        <w:pStyle w:val="PL"/>
      </w:pPr>
      <w:r>
        <w:t xml:space="preserve">      apiRoot:</w:t>
      </w:r>
    </w:p>
    <w:p w14:paraId="07A94DAD" w14:textId="77777777" w:rsidR="00674F48" w:rsidRDefault="00674F48" w:rsidP="00674F48">
      <w:pPr>
        <w:pStyle w:val="PL"/>
      </w:pPr>
      <w:r>
        <w:t xml:space="preserve">        default: https://example.com</w:t>
      </w:r>
    </w:p>
    <w:p w14:paraId="05158CE4" w14:textId="77777777" w:rsidR="00674F48" w:rsidRDefault="00674F48" w:rsidP="00674F48">
      <w:pPr>
        <w:pStyle w:val="PL"/>
      </w:pPr>
      <w:r>
        <w:t xml:space="preserve">        description: apiRoot as defined in subclause 5.2.4 of 3GPP TS 29.122.</w:t>
      </w:r>
    </w:p>
    <w:p w14:paraId="26CAAC4B" w14:textId="77777777" w:rsidR="00674F48" w:rsidRDefault="00674F48" w:rsidP="00674F48">
      <w:pPr>
        <w:pStyle w:val="PL"/>
      </w:pPr>
      <w:r>
        <w:t>paths:</w:t>
      </w:r>
    </w:p>
    <w:p w14:paraId="48408C31" w14:textId="77777777" w:rsidR="00674F48" w:rsidRDefault="00674F48" w:rsidP="00674F48">
      <w:pPr>
        <w:pStyle w:val="PL"/>
      </w:pPr>
      <w:r>
        <w:t xml:space="preserve">  /query:</w:t>
      </w:r>
    </w:p>
    <w:p w14:paraId="6F4F108F" w14:textId="77777777" w:rsidR="00674F48" w:rsidRDefault="00674F48" w:rsidP="00674F48">
      <w:pPr>
        <w:pStyle w:val="PL"/>
      </w:pPr>
      <w:r>
        <w:t xml:space="preserve">    post:</w:t>
      </w:r>
    </w:p>
    <w:p w14:paraId="473B3935" w14:textId="77777777" w:rsidR="00674F48" w:rsidRDefault="00674F48" w:rsidP="00674F48">
      <w:pPr>
        <w:pStyle w:val="PL"/>
      </w:pPr>
      <w:r>
        <w:t xml:space="preserve">      summary: Query the status of enhanced converage restriction for a UE.</w:t>
      </w:r>
    </w:p>
    <w:p w14:paraId="460E7873" w14:textId="77777777" w:rsidR="00674F48" w:rsidRDefault="00674F48" w:rsidP="00674F48">
      <w:pPr>
        <w:pStyle w:val="PL"/>
      </w:pPr>
      <w:r>
        <w:t xml:space="preserve">      requestBody:</w:t>
      </w:r>
    </w:p>
    <w:p w14:paraId="342FB795" w14:textId="77777777" w:rsidR="00674F48" w:rsidRDefault="00674F48" w:rsidP="00674F48">
      <w:pPr>
        <w:pStyle w:val="PL"/>
      </w:pPr>
      <w:r>
        <w:t xml:space="preserve">        required: true</w:t>
      </w:r>
    </w:p>
    <w:p w14:paraId="25A2A6DF" w14:textId="77777777" w:rsidR="00674F48" w:rsidRDefault="00674F48" w:rsidP="00674F48">
      <w:pPr>
        <w:pStyle w:val="PL"/>
      </w:pPr>
      <w:r>
        <w:t xml:space="preserve">        content:</w:t>
      </w:r>
    </w:p>
    <w:p w14:paraId="6BE88762" w14:textId="77777777" w:rsidR="00674F48" w:rsidRDefault="00674F48" w:rsidP="00674F48">
      <w:pPr>
        <w:pStyle w:val="PL"/>
      </w:pPr>
      <w:r>
        <w:t xml:space="preserve">          application/json:</w:t>
      </w:r>
    </w:p>
    <w:p w14:paraId="529EBAA7" w14:textId="77777777" w:rsidR="00674F48" w:rsidRDefault="00674F48" w:rsidP="00674F48">
      <w:pPr>
        <w:pStyle w:val="PL"/>
      </w:pPr>
      <w:r>
        <w:t xml:space="preserve">            schema:</w:t>
      </w:r>
    </w:p>
    <w:p w14:paraId="2E6B82D8" w14:textId="77777777" w:rsidR="00674F48" w:rsidRDefault="00674F48" w:rsidP="00674F48">
      <w:pPr>
        <w:pStyle w:val="PL"/>
      </w:pPr>
      <w:r>
        <w:t xml:space="preserve">              $ref: '#/components/schemas/ECRControl'</w:t>
      </w:r>
    </w:p>
    <w:p w14:paraId="6D875AB4" w14:textId="77777777" w:rsidR="00674F48" w:rsidRDefault="00674F48" w:rsidP="00674F48">
      <w:pPr>
        <w:pStyle w:val="PL"/>
      </w:pPr>
      <w:r>
        <w:t xml:space="preserve">      responses:</w:t>
      </w:r>
    </w:p>
    <w:p w14:paraId="7CAF9B1B" w14:textId="77777777" w:rsidR="00674F48" w:rsidRDefault="00674F48" w:rsidP="00674F48">
      <w:pPr>
        <w:pStyle w:val="PL"/>
      </w:pPr>
      <w:r>
        <w:t xml:space="preserve">        '200':</w:t>
      </w:r>
    </w:p>
    <w:p w14:paraId="77DE546A" w14:textId="77777777" w:rsidR="00674F48" w:rsidRDefault="00674F48" w:rsidP="00674F48">
      <w:pPr>
        <w:pStyle w:val="PL"/>
      </w:pPr>
      <w:r>
        <w:t xml:space="preserve">          description: The requested information was returned successfully.</w:t>
      </w:r>
    </w:p>
    <w:p w14:paraId="27595F38" w14:textId="77777777" w:rsidR="00674F48" w:rsidRDefault="00674F48" w:rsidP="00674F48">
      <w:pPr>
        <w:pStyle w:val="PL"/>
      </w:pPr>
      <w:r>
        <w:t xml:space="preserve">          content:</w:t>
      </w:r>
    </w:p>
    <w:p w14:paraId="2AA6B2CC" w14:textId="77777777" w:rsidR="00674F48" w:rsidRDefault="00674F48" w:rsidP="00674F48">
      <w:pPr>
        <w:pStyle w:val="PL"/>
      </w:pPr>
      <w:r>
        <w:t xml:space="preserve">            application/json:</w:t>
      </w:r>
    </w:p>
    <w:p w14:paraId="58261293" w14:textId="77777777" w:rsidR="00674F48" w:rsidRDefault="00674F48" w:rsidP="00674F48">
      <w:pPr>
        <w:pStyle w:val="PL"/>
      </w:pPr>
      <w:r>
        <w:t xml:space="preserve">              schema:</w:t>
      </w:r>
    </w:p>
    <w:p w14:paraId="47A382C5" w14:textId="77777777" w:rsidR="00674F48" w:rsidRDefault="00674F48" w:rsidP="00674F48">
      <w:pPr>
        <w:pStyle w:val="PL"/>
      </w:pPr>
      <w:r>
        <w:t xml:space="preserve">                $ref: '#/components/schemas/ECRData'</w:t>
      </w:r>
    </w:p>
    <w:p w14:paraId="5E160B59" w14:textId="77777777" w:rsidR="005D7BCD" w:rsidRPr="002578C4" w:rsidRDefault="005D7BCD" w:rsidP="005D7BCD">
      <w:pPr>
        <w:pStyle w:val="PL"/>
        <w:rPr>
          <w:ins w:id="10577" w:author="Huawei" w:date="2021-01-13T14:38:00Z"/>
          <w:noProof w:val="0"/>
        </w:rPr>
      </w:pPr>
      <w:ins w:id="10578" w:author="Huawei" w:date="2021-01-13T14:38:00Z">
        <w:r w:rsidRPr="002578C4">
          <w:rPr>
            <w:noProof w:val="0"/>
          </w:rPr>
          <w:t xml:space="preserve">        '307':</w:t>
        </w:r>
      </w:ins>
    </w:p>
    <w:p w14:paraId="0EBE3E3C" w14:textId="77777777" w:rsidR="005D7BCD" w:rsidRPr="002578C4" w:rsidRDefault="005D7BCD" w:rsidP="005D7BCD">
      <w:pPr>
        <w:pStyle w:val="PL"/>
        <w:rPr>
          <w:ins w:id="10579" w:author="Huawei" w:date="2021-01-13T14:38:00Z"/>
          <w:noProof w:val="0"/>
        </w:rPr>
      </w:pPr>
      <w:ins w:id="10580" w:author="Huawei" w:date="2021-01-13T14:38:00Z">
        <w:r w:rsidRPr="002578C4">
          <w:rPr>
            <w:noProof w:val="0"/>
          </w:rPr>
          <w:t xml:space="preserve">          description: Temporary Redirect</w:t>
        </w:r>
      </w:ins>
    </w:p>
    <w:p w14:paraId="336642AA" w14:textId="77777777" w:rsidR="005D7BCD" w:rsidRDefault="005D7BCD" w:rsidP="005D7BCD">
      <w:pPr>
        <w:pStyle w:val="PL"/>
        <w:rPr>
          <w:ins w:id="10581" w:author="Huawei" w:date="2021-01-13T14:38:00Z"/>
        </w:rPr>
      </w:pPr>
      <w:ins w:id="10582" w:author="Huawei" w:date="2021-01-13T14:38:00Z">
        <w:r>
          <w:t xml:space="preserve">          content:</w:t>
        </w:r>
      </w:ins>
    </w:p>
    <w:p w14:paraId="75183671" w14:textId="77777777" w:rsidR="005D7BCD" w:rsidRDefault="005D7BCD" w:rsidP="005D7BCD">
      <w:pPr>
        <w:pStyle w:val="PL"/>
        <w:rPr>
          <w:ins w:id="10583" w:author="Huawei" w:date="2021-01-13T14:38:00Z"/>
        </w:rPr>
      </w:pPr>
      <w:ins w:id="10584" w:author="Huawei" w:date="2021-01-13T14:38:00Z">
        <w:r>
          <w:t xml:space="preserve">            application/problem+json:</w:t>
        </w:r>
      </w:ins>
    </w:p>
    <w:p w14:paraId="3CED8037" w14:textId="77777777" w:rsidR="005D7BCD" w:rsidRDefault="005D7BCD" w:rsidP="005D7BCD">
      <w:pPr>
        <w:pStyle w:val="PL"/>
        <w:rPr>
          <w:ins w:id="10585" w:author="Huawei" w:date="2021-01-13T14:38:00Z"/>
        </w:rPr>
      </w:pPr>
      <w:ins w:id="10586" w:author="Huawei" w:date="2021-01-13T14:38:00Z">
        <w:r>
          <w:t xml:space="preserve">              schema:</w:t>
        </w:r>
      </w:ins>
    </w:p>
    <w:p w14:paraId="7E5C9EDC" w14:textId="77777777" w:rsidR="005D7BCD" w:rsidRDefault="005D7BCD" w:rsidP="005D7BCD">
      <w:pPr>
        <w:pStyle w:val="PL"/>
        <w:rPr>
          <w:ins w:id="10587" w:author="Huawei" w:date="2021-01-13T14:38:00Z"/>
        </w:rPr>
      </w:pPr>
      <w:ins w:id="10588" w:author="Huawei" w:date="2021-01-13T14:38:00Z">
        <w:r>
          <w:t xml:space="preserve">                $ref: 'TS29571_CommonData.yaml#/components/schemas/ProblemDetails'</w:t>
        </w:r>
      </w:ins>
    </w:p>
    <w:p w14:paraId="424758CE" w14:textId="77777777" w:rsidR="005D7BCD" w:rsidRPr="002578C4" w:rsidRDefault="005D7BCD" w:rsidP="005D7BCD">
      <w:pPr>
        <w:pStyle w:val="PL"/>
        <w:rPr>
          <w:ins w:id="10589" w:author="Huawei" w:date="2021-01-13T14:38:00Z"/>
          <w:noProof w:val="0"/>
        </w:rPr>
      </w:pPr>
      <w:ins w:id="10590" w:author="Huawei" w:date="2021-01-13T14:38:00Z">
        <w:r w:rsidRPr="002578C4">
          <w:rPr>
            <w:noProof w:val="0"/>
          </w:rPr>
          <w:t xml:space="preserve">          headers:</w:t>
        </w:r>
      </w:ins>
    </w:p>
    <w:p w14:paraId="4626AC7B" w14:textId="77777777" w:rsidR="005D7BCD" w:rsidRPr="002578C4" w:rsidRDefault="005D7BCD" w:rsidP="005D7BCD">
      <w:pPr>
        <w:pStyle w:val="PL"/>
        <w:rPr>
          <w:ins w:id="10591" w:author="Huawei" w:date="2021-01-13T14:38:00Z"/>
          <w:noProof w:val="0"/>
        </w:rPr>
      </w:pPr>
      <w:ins w:id="10592"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54B3B5C3" w14:textId="77777777" w:rsidR="005D7BCD" w:rsidRPr="002578C4" w:rsidRDefault="005D7BCD" w:rsidP="005D7BCD">
      <w:pPr>
        <w:pStyle w:val="PL"/>
        <w:rPr>
          <w:ins w:id="10593" w:author="Huawei" w:date="2021-01-13T14:38:00Z"/>
          <w:noProof w:val="0"/>
        </w:rPr>
      </w:pPr>
      <w:ins w:id="10594"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D50D3D5" w14:textId="77777777" w:rsidR="005D7BCD" w:rsidRPr="002578C4" w:rsidRDefault="005D7BCD" w:rsidP="005D7BCD">
      <w:pPr>
        <w:pStyle w:val="PL"/>
        <w:rPr>
          <w:ins w:id="10595" w:author="Huawei" w:date="2021-01-13T14:38:00Z"/>
          <w:noProof w:val="0"/>
        </w:rPr>
      </w:pPr>
      <w:ins w:id="10596"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70DB4B9F" w14:textId="77777777" w:rsidR="005D7BCD" w:rsidRPr="002578C4" w:rsidRDefault="005D7BCD" w:rsidP="005D7BCD">
      <w:pPr>
        <w:pStyle w:val="PL"/>
        <w:rPr>
          <w:ins w:id="10597" w:author="Huawei" w:date="2021-01-13T14:38:00Z"/>
          <w:noProof w:val="0"/>
        </w:rPr>
      </w:pPr>
      <w:ins w:id="10598" w:author="Huawei" w:date="2021-01-13T14:38:00Z">
        <w:r w:rsidRPr="002578C4">
          <w:rPr>
            <w:noProof w:val="0"/>
          </w:rPr>
          <w:t xml:space="preserve">          </w:t>
        </w:r>
        <w:r w:rsidRPr="002578C4">
          <w:rPr>
            <w:noProof w:val="0"/>
            <w:lang w:eastAsia="zh-CN"/>
          </w:rPr>
          <w:t xml:space="preserve">    </w:t>
        </w:r>
        <w:r w:rsidRPr="002578C4">
          <w:rPr>
            <w:noProof w:val="0"/>
          </w:rPr>
          <w:t>schema:</w:t>
        </w:r>
      </w:ins>
    </w:p>
    <w:p w14:paraId="27F10A46" w14:textId="77777777" w:rsidR="005D7BCD" w:rsidRPr="002578C4" w:rsidRDefault="005D7BCD" w:rsidP="005D7BCD">
      <w:pPr>
        <w:pStyle w:val="PL"/>
        <w:rPr>
          <w:ins w:id="10599" w:author="Huawei" w:date="2021-01-13T14:38:00Z"/>
          <w:noProof w:val="0"/>
          <w:lang w:eastAsia="zh-CN"/>
        </w:rPr>
      </w:pPr>
      <w:ins w:id="10600"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6523EE7A" w14:textId="77777777" w:rsidR="005D7BCD" w:rsidRDefault="005D7BCD" w:rsidP="005D7BCD">
      <w:pPr>
        <w:pStyle w:val="PL"/>
        <w:rPr>
          <w:ins w:id="10601" w:author="Huawei" w:date="2021-01-13T14:38:00Z"/>
          <w:lang w:val="en-US"/>
        </w:rPr>
      </w:pPr>
      <w:ins w:id="10602" w:author="Huawei" w:date="2021-01-13T14:38:00Z">
        <w:r>
          <w:rPr>
            <w:lang w:val="en-US"/>
          </w:rPr>
          <w:t xml:space="preserve">            3gpp-Sbi-Target-Nf-Id:</w:t>
        </w:r>
      </w:ins>
    </w:p>
    <w:p w14:paraId="2E80B05D" w14:textId="46042A4E" w:rsidR="005D7BCD" w:rsidRDefault="005D7BCD" w:rsidP="005D7BCD">
      <w:pPr>
        <w:pStyle w:val="PL"/>
        <w:rPr>
          <w:ins w:id="10603" w:author="Huawei" w:date="2021-01-13T14:38:00Z"/>
          <w:lang w:val="en-US"/>
        </w:rPr>
      </w:pPr>
      <w:ins w:id="10604" w:author="Huawei" w:date="2021-01-13T14:38:00Z">
        <w:r>
          <w:rPr>
            <w:lang w:val="en-US"/>
          </w:rPr>
          <w:t xml:space="preserve">              description: 'Identifier of the target NF (service) </w:t>
        </w:r>
      </w:ins>
      <w:ins w:id="10605" w:author="Huawei" w:date="2021-01-18T16:35:00Z">
        <w:r w:rsidR="00EE4EF3">
          <w:rPr>
            <w:lang w:val="en-US"/>
          </w:rPr>
          <w:t>instance</w:t>
        </w:r>
      </w:ins>
      <w:ins w:id="10606" w:author="Huawei" w:date="2021-01-13T14:38:00Z">
        <w:r>
          <w:rPr>
            <w:lang w:val="en-US"/>
          </w:rPr>
          <w:t xml:space="preserve"> towards which the request is redirected'</w:t>
        </w:r>
      </w:ins>
    </w:p>
    <w:p w14:paraId="19FAA4CC" w14:textId="77777777" w:rsidR="005D7BCD" w:rsidRDefault="005D7BCD" w:rsidP="005D7BCD">
      <w:pPr>
        <w:pStyle w:val="PL"/>
        <w:rPr>
          <w:ins w:id="10607" w:author="Huawei" w:date="2021-01-13T14:38:00Z"/>
          <w:lang w:val="en-US"/>
        </w:rPr>
      </w:pPr>
      <w:ins w:id="10608" w:author="Huawei" w:date="2021-01-13T14:38:00Z">
        <w:r>
          <w:rPr>
            <w:lang w:val="en-US"/>
          </w:rPr>
          <w:t xml:space="preserve">              schema:</w:t>
        </w:r>
      </w:ins>
    </w:p>
    <w:p w14:paraId="3F90E4C0" w14:textId="77777777" w:rsidR="005D7BCD" w:rsidRDefault="005D7BCD" w:rsidP="005D7BCD">
      <w:pPr>
        <w:pStyle w:val="PL"/>
        <w:rPr>
          <w:ins w:id="10609" w:author="Huawei" w:date="2021-01-13T14:38:00Z"/>
          <w:lang w:val="en-US"/>
        </w:rPr>
      </w:pPr>
      <w:ins w:id="10610" w:author="Huawei" w:date="2021-01-13T14:38:00Z">
        <w:r>
          <w:rPr>
            <w:lang w:val="en-US"/>
          </w:rPr>
          <w:t xml:space="preserve">                type: string</w:t>
        </w:r>
      </w:ins>
    </w:p>
    <w:p w14:paraId="34A46DE5" w14:textId="77777777" w:rsidR="005D7BCD" w:rsidRPr="002578C4" w:rsidRDefault="005D7BCD" w:rsidP="005D7BCD">
      <w:pPr>
        <w:pStyle w:val="PL"/>
        <w:rPr>
          <w:ins w:id="10611" w:author="Huawei" w:date="2021-01-13T14:38:00Z"/>
          <w:noProof w:val="0"/>
        </w:rPr>
      </w:pPr>
      <w:ins w:id="10612" w:author="Huawei" w:date="2021-01-13T14:38:00Z">
        <w:r w:rsidRPr="002578C4">
          <w:rPr>
            <w:noProof w:val="0"/>
          </w:rPr>
          <w:t xml:space="preserve">        '308':</w:t>
        </w:r>
      </w:ins>
    </w:p>
    <w:p w14:paraId="2318C35C" w14:textId="77777777" w:rsidR="005D7BCD" w:rsidRPr="002578C4" w:rsidRDefault="005D7BCD" w:rsidP="005D7BCD">
      <w:pPr>
        <w:pStyle w:val="PL"/>
        <w:rPr>
          <w:ins w:id="10613" w:author="Huawei" w:date="2021-01-13T14:38:00Z"/>
          <w:noProof w:val="0"/>
        </w:rPr>
      </w:pPr>
      <w:ins w:id="10614" w:author="Huawei" w:date="2021-01-13T14:38:00Z">
        <w:r w:rsidRPr="002578C4">
          <w:rPr>
            <w:noProof w:val="0"/>
          </w:rPr>
          <w:t xml:space="preserve">          description: Permanent Redirect</w:t>
        </w:r>
      </w:ins>
    </w:p>
    <w:p w14:paraId="080B59BF" w14:textId="77777777" w:rsidR="005D7BCD" w:rsidRDefault="005D7BCD" w:rsidP="005D7BCD">
      <w:pPr>
        <w:pStyle w:val="PL"/>
        <w:rPr>
          <w:ins w:id="10615" w:author="Huawei" w:date="2021-01-13T14:38:00Z"/>
        </w:rPr>
      </w:pPr>
      <w:ins w:id="10616" w:author="Huawei" w:date="2021-01-13T14:38:00Z">
        <w:r>
          <w:t xml:space="preserve">          content:</w:t>
        </w:r>
      </w:ins>
    </w:p>
    <w:p w14:paraId="367EA624" w14:textId="77777777" w:rsidR="005D7BCD" w:rsidRDefault="005D7BCD" w:rsidP="005D7BCD">
      <w:pPr>
        <w:pStyle w:val="PL"/>
        <w:rPr>
          <w:ins w:id="10617" w:author="Huawei" w:date="2021-01-13T14:38:00Z"/>
        </w:rPr>
      </w:pPr>
      <w:ins w:id="10618" w:author="Huawei" w:date="2021-01-13T14:38:00Z">
        <w:r>
          <w:t xml:space="preserve">            application/problem+json:</w:t>
        </w:r>
      </w:ins>
    </w:p>
    <w:p w14:paraId="33B87DEF" w14:textId="77777777" w:rsidR="005D7BCD" w:rsidRDefault="005D7BCD" w:rsidP="005D7BCD">
      <w:pPr>
        <w:pStyle w:val="PL"/>
        <w:rPr>
          <w:ins w:id="10619" w:author="Huawei" w:date="2021-01-13T14:38:00Z"/>
        </w:rPr>
      </w:pPr>
      <w:ins w:id="10620" w:author="Huawei" w:date="2021-01-13T14:38:00Z">
        <w:r>
          <w:t xml:space="preserve">              schema:</w:t>
        </w:r>
      </w:ins>
    </w:p>
    <w:p w14:paraId="47C3FEE8" w14:textId="77777777" w:rsidR="005D7BCD" w:rsidRDefault="005D7BCD" w:rsidP="005D7BCD">
      <w:pPr>
        <w:pStyle w:val="PL"/>
        <w:rPr>
          <w:ins w:id="10621" w:author="Huawei" w:date="2021-01-13T14:38:00Z"/>
        </w:rPr>
      </w:pPr>
      <w:ins w:id="10622" w:author="Huawei" w:date="2021-01-13T14:38:00Z">
        <w:r>
          <w:t xml:space="preserve">                $ref: 'TS29571_CommonData.yaml#/components/schemas/ProblemDetails'</w:t>
        </w:r>
      </w:ins>
    </w:p>
    <w:p w14:paraId="4516F641" w14:textId="77777777" w:rsidR="005D7BCD" w:rsidRPr="002578C4" w:rsidRDefault="005D7BCD" w:rsidP="005D7BCD">
      <w:pPr>
        <w:pStyle w:val="PL"/>
        <w:rPr>
          <w:ins w:id="10623" w:author="Huawei" w:date="2021-01-13T14:38:00Z"/>
          <w:noProof w:val="0"/>
        </w:rPr>
      </w:pPr>
      <w:ins w:id="10624" w:author="Huawei" w:date="2021-01-13T14:38:00Z">
        <w:r w:rsidRPr="002578C4">
          <w:rPr>
            <w:noProof w:val="0"/>
          </w:rPr>
          <w:t xml:space="preserve">          headers:</w:t>
        </w:r>
      </w:ins>
    </w:p>
    <w:p w14:paraId="1CF1EBA4" w14:textId="77777777" w:rsidR="005D7BCD" w:rsidRPr="002578C4" w:rsidRDefault="005D7BCD" w:rsidP="005D7BCD">
      <w:pPr>
        <w:pStyle w:val="PL"/>
        <w:rPr>
          <w:ins w:id="10625" w:author="Huawei" w:date="2021-01-13T14:38:00Z"/>
          <w:noProof w:val="0"/>
        </w:rPr>
      </w:pPr>
      <w:ins w:id="10626"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07E9A5C2" w14:textId="77777777" w:rsidR="005D7BCD" w:rsidRPr="002578C4" w:rsidRDefault="005D7BCD" w:rsidP="005D7BCD">
      <w:pPr>
        <w:pStyle w:val="PL"/>
        <w:rPr>
          <w:ins w:id="10627" w:author="Huawei" w:date="2021-01-13T14:38:00Z"/>
          <w:noProof w:val="0"/>
        </w:rPr>
      </w:pPr>
      <w:ins w:id="10628"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988B947" w14:textId="77777777" w:rsidR="005D7BCD" w:rsidRPr="002578C4" w:rsidRDefault="005D7BCD" w:rsidP="005D7BCD">
      <w:pPr>
        <w:pStyle w:val="PL"/>
        <w:rPr>
          <w:ins w:id="10629" w:author="Huawei" w:date="2021-01-13T14:38:00Z"/>
          <w:noProof w:val="0"/>
        </w:rPr>
      </w:pPr>
      <w:ins w:id="10630"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7D389C4D" w14:textId="77777777" w:rsidR="005D7BCD" w:rsidRPr="002578C4" w:rsidRDefault="005D7BCD" w:rsidP="005D7BCD">
      <w:pPr>
        <w:pStyle w:val="PL"/>
        <w:rPr>
          <w:ins w:id="10631" w:author="Huawei" w:date="2021-01-13T14:38:00Z"/>
          <w:noProof w:val="0"/>
        </w:rPr>
      </w:pPr>
      <w:ins w:id="10632" w:author="Huawei" w:date="2021-01-13T14:38:00Z">
        <w:r w:rsidRPr="002578C4">
          <w:rPr>
            <w:noProof w:val="0"/>
          </w:rPr>
          <w:t xml:space="preserve">          </w:t>
        </w:r>
        <w:r w:rsidRPr="002578C4">
          <w:rPr>
            <w:noProof w:val="0"/>
            <w:lang w:eastAsia="zh-CN"/>
          </w:rPr>
          <w:t xml:space="preserve">    </w:t>
        </w:r>
        <w:r w:rsidRPr="002578C4">
          <w:rPr>
            <w:noProof w:val="0"/>
          </w:rPr>
          <w:t>schema:</w:t>
        </w:r>
      </w:ins>
    </w:p>
    <w:p w14:paraId="7FD1290F" w14:textId="77777777" w:rsidR="005D7BCD" w:rsidRPr="002578C4" w:rsidRDefault="005D7BCD" w:rsidP="005D7BCD">
      <w:pPr>
        <w:pStyle w:val="PL"/>
        <w:rPr>
          <w:ins w:id="10633" w:author="Huawei" w:date="2021-01-13T14:38:00Z"/>
          <w:noProof w:val="0"/>
          <w:lang w:eastAsia="zh-CN"/>
        </w:rPr>
      </w:pPr>
      <w:ins w:id="10634"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162124A8" w14:textId="77777777" w:rsidR="005D7BCD" w:rsidRDefault="005D7BCD" w:rsidP="005D7BCD">
      <w:pPr>
        <w:pStyle w:val="PL"/>
        <w:rPr>
          <w:ins w:id="10635" w:author="Huawei" w:date="2021-01-13T14:38:00Z"/>
          <w:lang w:val="en-US"/>
        </w:rPr>
      </w:pPr>
      <w:ins w:id="10636" w:author="Huawei" w:date="2021-01-13T14:38:00Z">
        <w:r>
          <w:rPr>
            <w:lang w:val="en-US"/>
          </w:rPr>
          <w:t xml:space="preserve">            3gpp-Sbi-Target-Nf-Id:</w:t>
        </w:r>
      </w:ins>
    </w:p>
    <w:p w14:paraId="1087EC6B" w14:textId="770ECB0E" w:rsidR="005D7BCD" w:rsidRDefault="005D7BCD" w:rsidP="005D7BCD">
      <w:pPr>
        <w:pStyle w:val="PL"/>
        <w:rPr>
          <w:ins w:id="10637" w:author="Huawei" w:date="2021-01-13T14:38:00Z"/>
          <w:lang w:val="en-US"/>
        </w:rPr>
      </w:pPr>
      <w:ins w:id="10638" w:author="Huawei" w:date="2021-01-13T14:38:00Z">
        <w:r>
          <w:rPr>
            <w:lang w:val="en-US"/>
          </w:rPr>
          <w:t xml:space="preserve">              description: 'Identifier of the target NF (service) </w:t>
        </w:r>
      </w:ins>
      <w:ins w:id="10639" w:author="Huawei" w:date="2021-01-18T16:35:00Z">
        <w:r w:rsidR="00EE4EF3">
          <w:rPr>
            <w:lang w:val="en-US"/>
          </w:rPr>
          <w:t>instance</w:t>
        </w:r>
      </w:ins>
      <w:ins w:id="10640" w:author="Huawei" w:date="2021-01-13T14:38:00Z">
        <w:r>
          <w:rPr>
            <w:lang w:val="en-US"/>
          </w:rPr>
          <w:t xml:space="preserve"> towards which the request is redirected'</w:t>
        </w:r>
      </w:ins>
    </w:p>
    <w:p w14:paraId="49857EDE" w14:textId="77777777" w:rsidR="005D7BCD" w:rsidRDefault="005D7BCD" w:rsidP="005D7BCD">
      <w:pPr>
        <w:pStyle w:val="PL"/>
        <w:rPr>
          <w:ins w:id="10641" w:author="Huawei" w:date="2021-01-13T14:38:00Z"/>
          <w:lang w:val="en-US"/>
        </w:rPr>
      </w:pPr>
      <w:ins w:id="10642" w:author="Huawei" w:date="2021-01-13T14:38:00Z">
        <w:r>
          <w:rPr>
            <w:lang w:val="en-US"/>
          </w:rPr>
          <w:t xml:space="preserve">              schema:</w:t>
        </w:r>
      </w:ins>
    </w:p>
    <w:p w14:paraId="2160D4C1" w14:textId="77777777" w:rsidR="005D7BCD" w:rsidRDefault="005D7BCD" w:rsidP="005D7BCD">
      <w:pPr>
        <w:pStyle w:val="PL"/>
        <w:rPr>
          <w:ins w:id="10643" w:author="Huawei" w:date="2021-01-13T14:38:00Z"/>
          <w:lang w:val="en-US"/>
        </w:rPr>
      </w:pPr>
      <w:ins w:id="10644" w:author="Huawei" w:date="2021-01-13T14:38:00Z">
        <w:r>
          <w:rPr>
            <w:lang w:val="en-US"/>
          </w:rPr>
          <w:t xml:space="preserve">                type: string</w:t>
        </w:r>
      </w:ins>
    </w:p>
    <w:p w14:paraId="66DC9296" w14:textId="77777777" w:rsidR="00674F48" w:rsidRDefault="00674F48" w:rsidP="00674F48">
      <w:pPr>
        <w:pStyle w:val="PL"/>
      </w:pPr>
      <w:r>
        <w:t xml:space="preserve">        '400':</w:t>
      </w:r>
    </w:p>
    <w:p w14:paraId="36F06839" w14:textId="77777777" w:rsidR="00674F48" w:rsidRDefault="00674F48" w:rsidP="00674F48">
      <w:pPr>
        <w:pStyle w:val="PL"/>
      </w:pPr>
      <w:r>
        <w:t xml:space="preserve">          $ref: 'TS29122_CommonData.yaml#/components/responses/400'</w:t>
      </w:r>
    </w:p>
    <w:p w14:paraId="3FDB237B" w14:textId="77777777" w:rsidR="00674F48" w:rsidRDefault="00674F48" w:rsidP="00674F48">
      <w:pPr>
        <w:pStyle w:val="PL"/>
      </w:pPr>
      <w:r>
        <w:t xml:space="preserve">        '401':</w:t>
      </w:r>
    </w:p>
    <w:p w14:paraId="54ECF82E" w14:textId="77777777" w:rsidR="00674F48" w:rsidRDefault="00674F48" w:rsidP="00674F48">
      <w:pPr>
        <w:pStyle w:val="PL"/>
      </w:pPr>
      <w:r>
        <w:t xml:space="preserve">          $ref: 'TS29122_CommonData.yaml#/components/responses/401'</w:t>
      </w:r>
    </w:p>
    <w:p w14:paraId="21F9D607" w14:textId="77777777" w:rsidR="00674F48" w:rsidRDefault="00674F48" w:rsidP="00674F48">
      <w:pPr>
        <w:pStyle w:val="PL"/>
      </w:pPr>
      <w:r>
        <w:t xml:space="preserve">        '403':</w:t>
      </w:r>
    </w:p>
    <w:p w14:paraId="089491CE" w14:textId="77777777" w:rsidR="00674F48" w:rsidRDefault="00674F48" w:rsidP="00674F48">
      <w:pPr>
        <w:pStyle w:val="PL"/>
      </w:pPr>
      <w:r>
        <w:t xml:space="preserve">          $ref: 'TS29122_CommonData.yaml#/components/responses/403'</w:t>
      </w:r>
    </w:p>
    <w:p w14:paraId="46AA3559" w14:textId="77777777" w:rsidR="00674F48" w:rsidRDefault="00674F48" w:rsidP="00674F48">
      <w:pPr>
        <w:pStyle w:val="PL"/>
      </w:pPr>
      <w:r>
        <w:t xml:space="preserve">        '404':</w:t>
      </w:r>
    </w:p>
    <w:p w14:paraId="0ACD62F0" w14:textId="77777777" w:rsidR="00674F48" w:rsidRDefault="00674F48" w:rsidP="00674F48">
      <w:pPr>
        <w:pStyle w:val="PL"/>
      </w:pPr>
      <w:r>
        <w:t xml:space="preserve">          $ref: 'TS29122_CommonData.yaml#/components/responses/404'</w:t>
      </w:r>
    </w:p>
    <w:p w14:paraId="04594F3B" w14:textId="77777777" w:rsidR="00674F48" w:rsidRDefault="00674F48" w:rsidP="00674F48">
      <w:pPr>
        <w:pStyle w:val="PL"/>
      </w:pPr>
      <w:r>
        <w:t xml:space="preserve">        '411':</w:t>
      </w:r>
    </w:p>
    <w:p w14:paraId="71414D31" w14:textId="77777777" w:rsidR="00674F48" w:rsidRDefault="00674F48" w:rsidP="00674F48">
      <w:pPr>
        <w:pStyle w:val="PL"/>
      </w:pPr>
      <w:r>
        <w:t xml:space="preserve">          $ref: 'TS29122_CommonData.yaml#/components/responses/411'</w:t>
      </w:r>
    </w:p>
    <w:p w14:paraId="713B4AEE" w14:textId="77777777" w:rsidR="00674F48" w:rsidRDefault="00674F48" w:rsidP="00674F48">
      <w:pPr>
        <w:pStyle w:val="PL"/>
      </w:pPr>
      <w:r>
        <w:t xml:space="preserve">        '413':</w:t>
      </w:r>
    </w:p>
    <w:p w14:paraId="0AB68FAA" w14:textId="77777777" w:rsidR="00674F48" w:rsidRDefault="00674F48" w:rsidP="00674F48">
      <w:pPr>
        <w:pStyle w:val="PL"/>
      </w:pPr>
      <w:r>
        <w:t xml:space="preserve">          $ref: 'TS29122_CommonData.yaml#/components/responses/413'</w:t>
      </w:r>
    </w:p>
    <w:p w14:paraId="18B22256" w14:textId="77777777" w:rsidR="00674F48" w:rsidRDefault="00674F48" w:rsidP="00674F48">
      <w:pPr>
        <w:pStyle w:val="PL"/>
      </w:pPr>
      <w:r>
        <w:t xml:space="preserve">        '415':</w:t>
      </w:r>
    </w:p>
    <w:p w14:paraId="04DBEBDA" w14:textId="77777777" w:rsidR="00674F48" w:rsidRDefault="00674F48" w:rsidP="00674F48">
      <w:pPr>
        <w:pStyle w:val="PL"/>
      </w:pPr>
      <w:r>
        <w:t xml:space="preserve">          $ref: 'TS29122_CommonData.yaml#/components/responses/415'</w:t>
      </w:r>
    </w:p>
    <w:p w14:paraId="03F3BCED" w14:textId="77777777" w:rsidR="00674F48" w:rsidRDefault="00674F48" w:rsidP="00674F48">
      <w:pPr>
        <w:pStyle w:val="PL"/>
      </w:pPr>
      <w:r>
        <w:t xml:space="preserve">        '429':</w:t>
      </w:r>
    </w:p>
    <w:p w14:paraId="38A38273" w14:textId="77777777" w:rsidR="00674F48" w:rsidRDefault="00674F48" w:rsidP="00674F48">
      <w:pPr>
        <w:pStyle w:val="PL"/>
      </w:pPr>
      <w:r>
        <w:t xml:space="preserve">          $ref: 'TS29122_CommonData.yaml#/components/responses/429'</w:t>
      </w:r>
    </w:p>
    <w:p w14:paraId="73D05203" w14:textId="77777777" w:rsidR="00674F48" w:rsidRDefault="00674F48" w:rsidP="00674F48">
      <w:pPr>
        <w:pStyle w:val="PL"/>
      </w:pPr>
      <w:r>
        <w:t xml:space="preserve">        '500':</w:t>
      </w:r>
    </w:p>
    <w:p w14:paraId="19E72DEF" w14:textId="77777777" w:rsidR="00674F48" w:rsidRDefault="00674F48" w:rsidP="00674F48">
      <w:pPr>
        <w:pStyle w:val="PL"/>
      </w:pPr>
      <w:r>
        <w:t xml:space="preserve">          $ref: 'TS29122_CommonData.yaml#/components/responses/500'</w:t>
      </w:r>
    </w:p>
    <w:p w14:paraId="54D9F294" w14:textId="77777777" w:rsidR="00674F48" w:rsidRDefault="00674F48" w:rsidP="00674F48">
      <w:pPr>
        <w:pStyle w:val="PL"/>
      </w:pPr>
      <w:r>
        <w:t xml:space="preserve">        '503':</w:t>
      </w:r>
    </w:p>
    <w:p w14:paraId="483BFFEA" w14:textId="77777777" w:rsidR="00674F48" w:rsidRDefault="00674F48" w:rsidP="00674F48">
      <w:pPr>
        <w:pStyle w:val="PL"/>
      </w:pPr>
      <w:r>
        <w:t xml:space="preserve">          $ref: 'TS29122_CommonData.yaml#/components/responses/503'</w:t>
      </w:r>
    </w:p>
    <w:p w14:paraId="40D5A048" w14:textId="77777777" w:rsidR="00674F48" w:rsidRDefault="00674F48" w:rsidP="00674F48">
      <w:pPr>
        <w:pStyle w:val="PL"/>
      </w:pPr>
      <w:r>
        <w:t xml:space="preserve">        default:</w:t>
      </w:r>
    </w:p>
    <w:p w14:paraId="5E72AFB0" w14:textId="77777777" w:rsidR="00674F48" w:rsidRDefault="00674F48" w:rsidP="00674F48">
      <w:pPr>
        <w:pStyle w:val="PL"/>
      </w:pPr>
      <w:r>
        <w:t xml:space="preserve">          $ref: 'TS29122_CommonData.yaml#/components/responses/default'</w:t>
      </w:r>
    </w:p>
    <w:p w14:paraId="70CAE25A" w14:textId="77777777" w:rsidR="00674F48" w:rsidRDefault="00674F48" w:rsidP="00674F48">
      <w:pPr>
        <w:pStyle w:val="PL"/>
      </w:pPr>
    </w:p>
    <w:p w14:paraId="325A9AB8" w14:textId="77777777" w:rsidR="00674F48" w:rsidRDefault="00674F48" w:rsidP="00674F48">
      <w:pPr>
        <w:pStyle w:val="PL"/>
      </w:pPr>
      <w:r>
        <w:t xml:space="preserve">  /configure:</w:t>
      </w:r>
    </w:p>
    <w:p w14:paraId="58EE60C8" w14:textId="77777777" w:rsidR="00674F48" w:rsidRDefault="00674F48" w:rsidP="00674F48">
      <w:pPr>
        <w:pStyle w:val="PL"/>
      </w:pPr>
      <w:r>
        <w:t xml:space="preserve">    post:</w:t>
      </w:r>
    </w:p>
    <w:p w14:paraId="4C03ADA0" w14:textId="77777777" w:rsidR="00674F48" w:rsidRDefault="00674F48" w:rsidP="00674F48">
      <w:pPr>
        <w:pStyle w:val="PL"/>
      </w:pPr>
      <w:r>
        <w:t xml:space="preserve">      summary: Configure the enhanced converage restriction for a UE.</w:t>
      </w:r>
    </w:p>
    <w:p w14:paraId="4428AC37" w14:textId="77777777" w:rsidR="00674F48" w:rsidRDefault="00674F48" w:rsidP="00674F48">
      <w:pPr>
        <w:pStyle w:val="PL"/>
      </w:pPr>
      <w:r>
        <w:t xml:space="preserve">      requestBody:</w:t>
      </w:r>
    </w:p>
    <w:p w14:paraId="676392B2" w14:textId="77777777" w:rsidR="00674F48" w:rsidRDefault="00674F48" w:rsidP="00674F48">
      <w:pPr>
        <w:pStyle w:val="PL"/>
      </w:pPr>
      <w:r>
        <w:t xml:space="preserve">         required: true</w:t>
      </w:r>
    </w:p>
    <w:p w14:paraId="71FF92E6" w14:textId="77777777" w:rsidR="00674F48" w:rsidRDefault="00674F48" w:rsidP="00674F48">
      <w:pPr>
        <w:pStyle w:val="PL"/>
      </w:pPr>
      <w:r>
        <w:t xml:space="preserve">         content:</w:t>
      </w:r>
    </w:p>
    <w:p w14:paraId="74B37265" w14:textId="77777777" w:rsidR="00674F48" w:rsidRDefault="00674F48" w:rsidP="00674F48">
      <w:pPr>
        <w:pStyle w:val="PL"/>
      </w:pPr>
      <w:r>
        <w:t xml:space="preserve">          application/json:</w:t>
      </w:r>
    </w:p>
    <w:p w14:paraId="23387BD0" w14:textId="77777777" w:rsidR="00674F48" w:rsidRDefault="00674F48" w:rsidP="00674F48">
      <w:pPr>
        <w:pStyle w:val="PL"/>
      </w:pPr>
      <w:r>
        <w:t xml:space="preserve">            schema:</w:t>
      </w:r>
    </w:p>
    <w:p w14:paraId="48F29C6D" w14:textId="77777777" w:rsidR="00674F48" w:rsidRDefault="00674F48" w:rsidP="00674F48">
      <w:pPr>
        <w:pStyle w:val="PL"/>
      </w:pPr>
      <w:r>
        <w:t xml:space="preserve">              $ref: '#/components/schemas/ECRControl'</w:t>
      </w:r>
    </w:p>
    <w:p w14:paraId="1E67CE7A" w14:textId="77777777" w:rsidR="00674F48" w:rsidRDefault="00674F48" w:rsidP="00674F48">
      <w:pPr>
        <w:pStyle w:val="PL"/>
      </w:pPr>
      <w:r>
        <w:t xml:space="preserve">      responses:</w:t>
      </w:r>
    </w:p>
    <w:p w14:paraId="0F68DFBC" w14:textId="77777777" w:rsidR="00674F48" w:rsidRDefault="00674F48" w:rsidP="00674F48">
      <w:pPr>
        <w:pStyle w:val="PL"/>
      </w:pPr>
      <w:r>
        <w:t xml:space="preserve">        '200':</w:t>
      </w:r>
    </w:p>
    <w:p w14:paraId="455BF8BA" w14:textId="77777777" w:rsidR="00674F48" w:rsidRDefault="00674F48" w:rsidP="00674F48">
      <w:pPr>
        <w:pStyle w:val="PL"/>
      </w:pPr>
      <w:r>
        <w:t xml:space="preserve">          description: The Enhanced Coverage Restriction setting was configured successfully.. </w:t>
      </w:r>
    </w:p>
    <w:p w14:paraId="7461D1B5" w14:textId="77777777" w:rsidR="00674F48" w:rsidRDefault="00674F48" w:rsidP="00674F48">
      <w:pPr>
        <w:pStyle w:val="PL"/>
      </w:pPr>
      <w:r>
        <w:t xml:space="preserve">          content:</w:t>
      </w:r>
    </w:p>
    <w:p w14:paraId="67B6FA4C" w14:textId="77777777" w:rsidR="00674F48" w:rsidRDefault="00674F48" w:rsidP="00674F48">
      <w:pPr>
        <w:pStyle w:val="PL"/>
      </w:pPr>
      <w:r>
        <w:t xml:space="preserve">            application/json:</w:t>
      </w:r>
    </w:p>
    <w:p w14:paraId="71AD2506" w14:textId="77777777" w:rsidR="00674F48" w:rsidRDefault="00674F48" w:rsidP="00674F48">
      <w:pPr>
        <w:pStyle w:val="PL"/>
      </w:pPr>
      <w:r>
        <w:t xml:space="preserve">              schema:</w:t>
      </w:r>
    </w:p>
    <w:p w14:paraId="1A725B35" w14:textId="77777777" w:rsidR="00674F48" w:rsidRDefault="00674F48" w:rsidP="00674F48">
      <w:pPr>
        <w:pStyle w:val="PL"/>
      </w:pPr>
      <w:r>
        <w:t xml:space="preserve">                $ref: '#/components/schemas/ECRData'</w:t>
      </w:r>
    </w:p>
    <w:p w14:paraId="1ACEBC3E" w14:textId="77777777" w:rsidR="005D7BCD" w:rsidRPr="002578C4" w:rsidRDefault="005D7BCD" w:rsidP="005D7BCD">
      <w:pPr>
        <w:pStyle w:val="PL"/>
        <w:rPr>
          <w:ins w:id="10645" w:author="Huawei" w:date="2021-01-13T14:38:00Z"/>
          <w:noProof w:val="0"/>
        </w:rPr>
      </w:pPr>
      <w:ins w:id="10646" w:author="Huawei" w:date="2021-01-13T14:38:00Z">
        <w:r w:rsidRPr="002578C4">
          <w:rPr>
            <w:noProof w:val="0"/>
          </w:rPr>
          <w:t xml:space="preserve">        '307':</w:t>
        </w:r>
      </w:ins>
    </w:p>
    <w:p w14:paraId="08185EFC" w14:textId="77777777" w:rsidR="005D7BCD" w:rsidRPr="002578C4" w:rsidRDefault="005D7BCD" w:rsidP="005D7BCD">
      <w:pPr>
        <w:pStyle w:val="PL"/>
        <w:rPr>
          <w:ins w:id="10647" w:author="Huawei" w:date="2021-01-13T14:38:00Z"/>
          <w:noProof w:val="0"/>
        </w:rPr>
      </w:pPr>
      <w:ins w:id="10648" w:author="Huawei" w:date="2021-01-13T14:38:00Z">
        <w:r w:rsidRPr="002578C4">
          <w:rPr>
            <w:noProof w:val="0"/>
          </w:rPr>
          <w:t xml:space="preserve">          description: Temporary Redirect</w:t>
        </w:r>
      </w:ins>
    </w:p>
    <w:p w14:paraId="2A008F76" w14:textId="77777777" w:rsidR="005D7BCD" w:rsidRDefault="005D7BCD" w:rsidP="005D7BCD">
      <w:pPr>
        <w:pStyle w:val="PL"/>
        <w:rPr>
          <w:ins w:id="10649" w:author="Huawei" w:date="2021-01-13T14:38:00Z"/>
        </w:rPr>
      </w:pPr>
      <w:ins w:id="10650" w:author="Huawei" w:date="2021-01-13T14:38:00Z">
        <w:r>
          <w:t xml:space="preserve">          content:</w:t>
        </w:r>
      </w:ins>
    </w:p>
    <w:p w14:paraId="728C7842" w14:textId="77777777" w:rsidR="005D7BCD" w:rsidRDefault="005D7BCD" w:rsidP="005D7BCD">
      <w:pPr>
        <w:pStyle w:val="PL"/>
        <w:rPr>
          <w:ins w:id="10651" w:author="Huawei" w:date="2021-01-13T14:38:00Z"/>
        </w:rPr>
      </w:pPr>
      <w:ins w:id="10652" w:author="Huawei" w:date="2021-01-13T14:38:00Z">
        <w:r>
          <w:t xml:space="preserve">            application/problem+json:</w:t>
        </w:r>
      </w:ins>
    </w:p>
    <w:p w14:paraId="11EE6661" w14:textId="77777777" w:rsidR="005D7BCD" w:rsidRDefault="005D7BCD" w:rsidP="005D7BCD">
      <w:pPr>
        <w:pStyle w:val="PL"/>
        <w:rPr>
          <w:ins w:id="10653" w:author="Huawei" w:date="2021-01-13T14:38:00Z"/>
        </w:rPr>
      </w:pPr>
      <w:ins w:id="10654" w:author="Huawei" w:date="2021-01-13T14:38:00Z">
        <w:r>
          <w:t xml:space="preserve">              schema:</w:t>
        </w:r>
      </w:ins>
    </w:p>
    <w:p w14:paraId="01DA4805" w14:textId="77777777" w:rsidR="005D7BCD" w:rsidRDefault="005D7BCD" w:rsidP="005D7BCD">
      <w:pPr>
        <w:pStyle w:val="PL"/>
        <w:rPr>
          <w:ins w:id="10655" w:author="Huawei" w:date="2021-01-13T14:38:00Z"/>
        </w:rPr>
      </w:pPr>
      <w:ins w:id="10656" w:author="Huawei" w:date="2021-01-13T14:38:00Z">
        <w:r>
          <w:t xml:space="preserve">                $ref: 'TS29571_CommonData.yaml#/components/schemas/ProblemDetails'</w:t>
        </w:r>
      </w:ins>
    </w:p>
    <w:p w14:paraId="2E09A4CF" w14:textId="77777777" w:rsidR="005D7BCD" w:rsidRPr="002578C4" w:rsidRDefault="005D7BCD" w:rsidP="005D7BCD">
      <w:pPr>
        <w:pStyle w:val="PL"/>
        <w:rPr>
          <w:ins w:id="10657" w:author="Huawei" w:date="2021-01-13T14:38:00Z"/>
          <w:noProof w:val="0"/>
        </w:rPr>
      </w:pPr>
      <w:ins w:id="10658" w:author="Huawei" w:date="2021-01-13T14:38:00Z">
        <w:r w:rsidRPr="002578C4">
          <w:rPr>
            <w:noProof w:val="0"/>
          </w:rPr>
          <w:t xml:space="preserve">          headers:</w:t>
        </w:r>
      </w:ins>
    </w:p>
    <w:p w14:paraId="43046D7F" w14:textId="77777777" w:rsidR="005D7BCD" w:rsidRPr="002578C4" w:rsidRDefault="005D7BCD" w:rsidP="005D7BCD">
      <w:pPr>
        <w:pStyle w:val="PL"/>
        <w:rPr>
          <w:ins w:id="10659" w:author="Huawei" w:date="2021-01-13T14:38:00Z"/>
          <w:noProof w:val="0"/>
        </w:rPr>
      </w:pPr>
      <w:ins w:id="10660"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1BE978E1" w14:textId="77777777" w:rsidR="005D7BCD" w:rsidRPr="002578C4" w:rsidRDefault="005D7BCD" w:rsidP="005D7BCD">
      <w:pPr>
        <w:pStyle w:val="PL"/>
        <w:rPr>
          <w:ins w:id="10661" w:author="Huawei" w:date="2021-01-13T14:38:00Z"/>
          <w:noProof w:val="0"/>
        </w:rPr>
      </w:pPr>
      <w:ins w:id="10662"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6CF1E1C" w14:textId="77777777" w:rsidR="005D7BCD" w:rsidRPr="002578C4" w:rsidRDefault="005D7BCD" w:rsidP="005D7BCD">
      <w:pPr>
        <w:pStyle w:val="PL"/>
        <w:rPr>
          <w:ins w:id="10663" w:author="Huawei" w:date="2021-01-13T14:38:00Z"/>
          <w:noProof w:val="0"/>
        </w:rPr>
      </w:pPr>
      <w:ins w:id="10664"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32C3183A" w14:textId="77777777" w:rsidR="005D7BCD" w:rsidRPr="002578C4" w:rsidRDefault="005D7BCD" w:rsidP="005D7BCD">
      <w:pPr>
        <w:pStyle w:val="PL"/>
        <w:rPr>
          <w:ins w:id="10665" w:author="Huawei" w:date="2021-01-13T14:38:00Z"/>
          <w:noProof w:val="0"/>
        </w:rPr>
      </w:pPr>
      <w:ins w:id="10666" w:author="Huawei" w:date="2021-01-13T14:38:00Z">
        <w:r w:rsidRPr="002578C4">
          <w:rPr>
            <w:noProof w:val="0"/>
          </w:rPr>
          <w:t xml:space="preserve">          </w:t>
        </w:r>
        <w:r w:rsidRPr="002578C4">
          <w:rPr>
            <w:noProof w:val="0"/>
            <w:lang w:eastAsia="zh-CN"/>
          </w:rPr>
          <w:t xml:space="preserve">    </w:t>
        </w:r>
        <w:r w:rsidRPr="002578C4">
          <w:rPr>
            <w:noProof w:val="0"/>
          </w:rPr>
          <w:t>schema:</w:t>
        </w:r>
      </w:ins>
    </w:p>
    <w:p w14:paraId="01852CCF" w14:textId="77777777" w:rsidR="005D7BCD" w:rsidRPr="002578C4" w:rsidRDefault="005D7BCD" w:rsidP="005D7BCD">
      <w:pPr>
        <w:pStyle w:val="PL"/>
        <w:rPr>
          <w:ins w:id="10667" w:author="Huawei" w:date="2021-01-13T14:38:00Z"/>
          <w:noProof w:val="0"/>
          <w:lang w:eastAsia="zh-CN"/>
        </w:rPr>
      </w:pPr>
      <w:ins w:id="10668"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6D14BC77" w14:textId="77777777" w:rsidR="005D7BCD" w:rsidRDefault="005D7BCD" w:rsidP="005D7BCD">
      <w:pPr>
        <w:pStyle w:val="PL"/>
        <w:rPr>
          <w:ins w:id="10669" w:author="Huawei" w:date="2021-01-13T14:38:00Z"/>
          <w:lang w:val="en-US"/>
        </w:rPr>
      </w:pPr>
      <w:ins w:id="10670" w:author="Huawei" w:date="2021-01-13T14:38:00Z">
        <w:r>
          <w:rPr>
            <w:lang w:val="en-US"/>
          </w:rPr>
          <w:t xml:space="preserve">            3gpp-Sbi-Target-Nf-Id:</w:t>
        </w:r>
      </w:ins>
    </w:p>
    <w:p w14:paraId="4F8F1512" w14:textId="07732FE5" w:rsidR="005D7BCD" w:rsidRDefault="005D7BCD" w:rsidP="005D7BCD">
      <w:pPr>
        <w:pStyle w:val="PL"/>
        <w:rPr>
          <w:ins w:id="10671" w:author="Huawei" w:date="2021-01-13T14:38:00Z"/>
          <w:lang w:val="en-US"/>
        </w:rPr>
      </w:pPr>
      <w:ins w:id="10672" w:author="Huawei" w:date="2021-01-13T14:38:00Z">
        <w:r>
          <w:rPr>
            <w:lang w:val="en-US"/>
          </w:rPr>
          <w:t xml:space="preserve">              description: 'Identifier of the target NF (service) </w:t>
        </w:r>
      </w:ins>
      <w:ins w:id="10673" w:author="Huawei" w:date="2021-01-18T16:35:00Z">
        <w:r w:rsidR="00EE4EF3">
          <w:rPr>
            <w:lang w:val="en-US"/>
          </w:rPr>
          <w:t>instance</w:t>
        </w:r>
      </w:ins>
      <w:ins w:id="10674" w:author="Huawei" w:date="2021-01-13T14:38:00Z">
        <w:r>
          <w:rPr>
            <w:lang w:val="en-US"/>
          </w:rPr>
          <w:t xml:space="preserve"> towards which the request is redirected'</w:t>
        </w:r>
      </w:ins>
    </w:p>
    <w:p w14:paraId="3F2831E0" w14:textId="77777777" w:rsidR="005D7BCD" w:rsidRDefault="005D7BCD" w:rsidP="005D7BCD">
      <w:pPr>
        <w:pStyle w:val="PL"/>
        <w:rPr>
          <w:ins w:id="10675" w:author="Huawei" w:date="2021-01-13T14:38:00Z"/>
          <w:lang w:val="en-US"/>
        </w:rPr>
      </w:pPr>
      <w:ins w:id="10676" w:author="Huawei" w:date="2021-01-13T14:38:00Z">
        <w:r>
          <w:rPr>
            <w:lang w:val="en-US"/>
          </w:rPr>
          <w:t xml:space="preserve">              schema:</w:t>
        </w:r>
      </w:ins>
    </w:p>
    <w:p w14:paraId="040E2C28" w14:textId="77777777" w:rsidR="005D7BCD" w:rsidRDefault="005D7BCD" w:rsidP="005D7BCD">
      <w:pPr>
        <w:pStyle w:val="PL"/>
        <w:rPr>
          <w:ins w:id="10677" w:author="Huawei" w:date="2021-01-13T14:38:00Z"/>
          <w:lang w:val="en-US"/>
        </w:rPr>
      </w:pPr>
      <w:ins w:id="10678" w:author="Huawei" w:date="2021-01-13T14:38:00Z">
        <w:r>
          <w:rPr>
            <w:lang w:val="en-US"/>
          </w:rPr>
          <w:t xml:space="preserve">                type: string</w:t>
        </w:r>
      </w:ins>
    </w:p>
    <w:p w14:paraId="2EC09C7A" w14:textId="77777777" w:rsidR="005D7BCD" w:rsidRPr="002578C4" w:rsidRDefault="005D7BCD" w:rsidP="005D7BCD">
      <w:pPr>
        <w:pStyle w:val="PL"/>
        <w:rPr>
          <w:ins w:id="10679" w:author="Huawei" w:date="2021-01-13T14:38:00Z"/>
          <w:noProof w:val="0"/>
        </w:rPr>
      </w:pPr>
      <w:ins w:id="10680" w:author="Huawei" w:date="2021-01-13T14:38:00Z">
        <w:r w:rsidRPr="002578C4">
          <w:rPr>
            <w:noProof w:val="0"/>
          </w:rPr>
          <w:t xml:space="preserve">        '308':</w:t>
        </w:r>
      </w:ins>
    </w:p>
    <w:p w14:paraId="2E3FB2A9" w14:textId="77777777" w:rsidR="005D7BCD" w:rsidRPr="002578C4" w:rsidRDefault="005D7BCD" w:rsidP="005D7BCD">
      <w:pPr>
        <w:pStyle w:val="PL"/>
        <w:rPr>
          <w:ins w:id="10681" w:author="Huawei" w:date="2021-01-13T14:38:00Z"/>
          <w:noProof w:val="0"/>
        </w:rPr>
      </w:pPr>
      <w:ins w:id="10682" w:author="Huawei" w:date="2021-01-13T14:38:00Z">
        <w:r w:rsidRPr="002578C4">
          <w:rPr>
            <w:noProof w:val="0"/>
          </w:rPr>
          <w:t xml:space="preserve">          description: Permanent Redirect</w:t>
        </w:r>
      </w:ins>
    </w:p>
    <w:p w14:paraId="5CB5DC07" w14:textId="77777777" w:rsidR="005D7BCD" w:rsidRDefault="005D7BCD" w:rsidP="005D7BCD">
      <w:pPr>
        <w:pStyle w:val="PL"/>
        <w:rPr>
          <w:ins w:id="10683" w:author="Huawei" w:date="2021-01-13T14:38:00Z"/>
        </w:rPr>
      </w:pPr>
      <w:ins w:id="10684" w:author="Huawei" w:date="2021-01-13T14:38:00Z">
        <w:r>
          <w:t xml:space="preserve">          content:</w:t>
        </w:r>
      </w:ins>
    </w:p>
    <w:p w14:paraId="47C6E231" w14:textId="77777777" w:rsidR="005D7BCD" w:rsidRDefault="005D7BCD" w:rsidP="005D7BCD">
      <w:pPr>
        <w:pStyle w:val="PL"/>
        <w:rPr>
          <w:ins w:id="10685" w:author="Huawei" w:date="2021-01-13T14:38:00Z"/>
        </w:rPr>
      </w:pPr>
      <w:ins w:id="10686" w:author="Huawei" w:date="2021-01-13T14:38:00Z">
        <w:r>
          <w:t xml:space="preserve">            application/problem+json:</w:t>
        </w:r>
      </w:ins>
    </w:p>
    <w:p w14:paraId="33E04FFD" w14:textId="77777777" w:rsidR="005D7BCD" w:rsidRDefault="005D7BCD" w:rsidP="005D7BCD">
      <w:pPr>
        <w:pStyle w:val="PL"/>
        <w:rPr>
          <w:ins w:id="10687" w:author="Huawei" w:date="2021-01-13T14:38:00Z"/>
        </w:rPr>
      </w:pPr>
      <w:ins w:id="10688" w:author="Huawei" w:date="2021-01-13T14:38:00Z">
        <w:r>
          <w:t xml:space="preserve">              schema:</w:t>
        </w:r>
      </w:ins>
    </w:p>
    <w:p w14:paraId="3F695CC0" w14:textId="77777777" w:rsidR="005D7BCD" w:rsidRDefault="005D7BCD" w:rsidP="005D7BCD">
      <w:pPr>
        <w:pStyle w:val="PL"/>
        <w:rPr>
          <w:ins w:id="10689" w:author="Huawei" w:date="2021-01-13T14:38:00Z"/>
        </w:rPr>
      </w:pPr>
      <w:ins w:id="10690" w:author="Huawei" w:date="2021-01-13T14:38:00Z">
        <w:r>
          <w:t xml:space="preserve">                $ref: 'TS29571_CommonData.yaml#/components/schemas/ProblemDetails'</w:t>
        </w:r>
      </w:ins>
    </w:p>
    <w:p w14:paraId="4818024C" w14:textId="77777777" w:rsidR="005D7BCD" w:rsidRPr="002578C4" w:rsidRDefault="005D7BCD" w:rsidP="005D7BCD">
      <w:pPr>
        <w:pStyle w:val="PL"/>
        <w:rPr>
          <w:ins w:id="10691" w:author="Huawei" w:date="2021-01-13T14:38:00Z"/>
          <w:noProof w:val="0"/>
        </w:rPr>
      </w:pPr>
      <w:ins w:id="10692" w:author="Huawei" w:date="2021-01-13T14:38:00Z">
        <w:r w:rsidRPr="002578C4">
          <w:rPr>
            <w:noProof w:val="0"/>
          </w:rPr>
          <w:t xml:space="preserve">          headers:</w:t>
        </w:r>
      </w:ins>
    </w:p>
    <w:p w14:paraId="5C1D0190" w14:textId="77777777" w:rsidR="005D7BCD" w:rsidRPr="002578C4" w:rsidRDefault="005D7BCD" w:rsidP="005D7BCD">
      <w:pPr>
        <w:pStyle w:val="PL"/>
        <w:rPr>
          <w:ins w:id="10693" w:author="Huawei" w:date="2021-01-13T14:38:00Z"/>
          <w:noProof w:val="0"/>
        </w:rPr>
      </w:pPr>
      <w:ins w:id="10694"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5FD1D6FD" w14:textId="77777777" w:rsidR="005D7BCD" w:rsidRPr="002578C4" w:rsidRDefault="005D7BCD" w:rsidP="005D7BCD">
      <w:pPr>
        <w:pStyle w:val="PL"/>
        <w:rPr>
          <w:ins w:id="10695" w:author="Huawei" w:date="2021-01-13T14:38:00Z"/>
          <w:noProof w:val="0"/>
        </w:rPr>
      </w:pPr>
      <w:ins w:id="10696"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0319469" w14:textId="77777777" w:rsidR="005D7BCD" w:rsidRPr="002578C4" w:rsidRDefault="005D7BCD" w:rsidP="005D7BCD">
      <w:pPr>
        <w:pStyle w:val="PL"/>
        <w:rPr>
          <w:ins w:id="10697" w:author="Huawei" w:date="2021-01-13T14:38:00Z"/>
          <w:noProof w:val="0"/>
        </w:rPr>
      </w:pPr>
      <w:ins w:id="10698"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59173438" w14:textId="77777777" w:rsidR="005D7BCD" w:rsidRPr="002578C4" w:rsidRDefault="005D7BCD" w:rsidP="005D7BCD">
      <w:pPr>
        <w:pStyle w:val="PL"/>
        <w:rPr>
          <w:ins w:id="10699" w:author="Huawei" w:date="2021-01-13T14:38:00Z"/>
          <w:noProof w:val="0"/>
        </w:rPr>
      </w:pPr>
      <w:ins w:id="10700" w:author="Huawei" w:date="2021-01-13T14:38:00Z">
        <w:r w:rsidRPr="002578C4">
          <w:rPr>
            <w:noProof w:val="0"/>
          </w:rPr>
          <w:t xml:space="preserve">          </w:t>
        </w:r>
        <w:r w:rsidRPr="002578C4">
          <w:rPr>
            <w:noProof w:val="0"/>
            <w:lang w:eastAsia="zh-CN"/>
          </w:rPr>
          <w:t xml:space="preserve">    </w:t>
        </w:r>
        <w:r w:rsidRPr="002578C4">
          <w:rPr>
            <w:noProof w:val="0"/>
          </w:rPr>
          <w:t>schema:</w:t>
        </w:r>
      </w:ins>
    </w:p>
    <w:p w14:paraId="6A3B2B66" w14:textId="77777777" w:rsidR="005D7BCD" w:rsidRPr="002578C4" w:rsidRDefault="005D7BCD" w:rsidP="005D7BCD">
      <w:pPr>
        <w:pStyle w:val="PL"/>
        <w:rPr>
          <w:ins w:id="10701" w:author="Huawei" w:date="2021-01-13T14:38:00Z"/>
          <w:noProof w:val="0"/>
          <w:lang w:eastAsia="zh-CN"/>
        </w:rPr>
      </w:pPr>
      <w:ins w:id="10702"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7AFCC6D6" w14:textId="77777777" w:rsidR="005D7BCD" w:rsidRDefault="005D7BCD" w:rsidP="005D7BCD">
      <w:pPr>
        <w:pStyle w:val="PL"/>
        <w:rPr>
          <w:ins w:id="10703" w:author="Huawei" w:date="2021-01-13T14:38:00Z"/>
          <w:lang w:val="en-US"/>
        </w:rPr>
      </w:pPr>
      <w:ins w:id="10704" w:author="Huawei" w:date="2021-01-13T14:38:00Z">
        <w:r>
          <w:rPr>
            <w:lang w:val="en-US"/>
          </w:rPr>
          <w:t xml:space="preserve">            3gpp-Sbi-Target-Nf-Id:</w:t>
        </w:r>
      </w:ins>
    </w:p>
    <w:p w14:paraId="4E64F754" w14:textId="6912B702" w:rsidR="005D7BCD" w:rsidRDefault="005D7BCD" w:rsidP="005D7BCD">
      <w:pPr>
        <w:pStyle w:val="PL"/>
        <w:rPr>
          <w:ins w:id="10705" w:author="Huawei" w:date="2021-01-13T14:38:00Z"/>
          <w:lang w:val="en-US"/>
        </w:rPr>
      </w:pPr>
      <w:ins w:id="10706" w:author="Huawei" w:date="2021-01-13T14:38:00Z">
        <w:r>
          <w:rPr>
            <w:lang w:val="en-US"/>
          </w:rPr>
          <w:t xml:space="preserve">              description: 'Identifier of the target NF (service) </w:t>
        </w:r>
      </w:ins>
      <w:ins w:id="10707" w:author="Huawei" w:date="2021-01-18T16:35:00Z">
        <w:r w:rsidR="00EE4EF3">
          <w:rPr>
            <w:lang w:val="en-US"/>
          </w:rPr>
          <w:t>instance</w:t>
        </w:r>
      </w:ins>
      <w:ins w:id="10708" w:author="Huawei" w:date="2021-01-13T14:38:00Z">
        <w:r>
          <w:rPr>
            <w:lang w:val="en-US"/>
          </w:rPr>
          <w:t xml:space="preserve"> towards which the request is redirected'</w:t>
        </w:r>
      </w:ins>
    </w:p>
    <w:p w14:paraId="12712776" w14:textId="77777777" w:rsidR="005D7BCD" w:rsidRDefault="005D7BCD" w:rsidP="005D7BCD">
      <w:pPr>
        <w:pStyle w:val="PL"/>
        <w:rPr>
          <w:ins w:id="10709" w:author="Huawei" w:date="2021-01-13T14:38:00Z"/>
          <w:lang w:val="en-US"/>
        </w:rPr>
      </w:pPr>
      <w:ins w:id="10710" w:author="Huawei" w:date="2021-01-13T14:38:00Z">
        <w:r>
          <w:rPr>
            <w:lang w:val="en-US"/>
          </w:rPr>
          <w:t xml:space="preserve">              schema:</w:t>
        </w:r>
      </w:ins>
    </w:p>
    <w:p w14:paraId="1A039A75" w14:textId="77777777" w:rsidR="005D7BCD" w:rsidRDefault="005D7BCD" w:rsidP="005D7BCD">
      <w:pPr>
        <w:pStyle w:val="PL"/>
        <w:rPr>
          <w:ins w:id="10711" w:author="Huawei" w:date="2021-01-13T14:38:00Z"/>
          <w:lang w:val="en-US"/>
        </w:rPr>
      </w:pPr>
      <w:ins w:id="10712" w:author="Huawei" w:date="2021-01-13T14:38:00Z">
        <w:r>
          <w:rPr>
            <w:lang w:val="en-US"/>
          </w:rPr>
          <w:t xml:space="preserve">                type: string</w:t>
        </w:r>
      </w:ins>
    </w:p>
    <w:p w14:paraId="3021B5D4" w14:textId="77777777" w:rsidR="00674F48" w:rsidRDefault="00674F48" w:rsidP="00674F48">
      <w:pPr>
        <w:pStyle w:val="PL"/>
      </w:pPr>
      <w:r>
        <w:t xml:space="preserve">        '400':</w:t>
      </w:r>
    </w:p>
    <w:p w14:paraId="18495AFD" w14:textId="77777777" w:rsidR="00674F48" w:rsidRDefault="00674F48" w:rsidP="00674F48">
      <w:pPr>
        <w:pStyle w:val="PL"/>
      </w:pPr>
      <w:r>
        <w:t xml:space="preserve">          $ref: 'TS29122_CommonData.yaml#/components/responses/400'</w:t>
      </w:r>
    </w:p>
    <w:p w14:paraId="51344EA3" w14:textId="77777777" w:rsidR="00674F48" w:rsidRDefault="00674F48" w:rsidP="00674F48">
      <w:pPr>
        <w:pStyle w:val="PL"/>
      </w:pPr>
      <w:r>
        <w:t xml:space="preserve">        '401':</w:t>
      </w:r>
    </w:p>
    <w:p w14:paraId="5EB99BEE" w14:textId="77777777" w:rsidR="00674F48" w:rsidRDefault="00674F48" w:rsidP="00674F48">
      <w:pPr>
        <w:pStyle w:val="PL"/>
      </w:pPr>
      <w:r>
        <w:t xml:space="preserve">          $ref: 'TS29122_CommonData.yaml#/components/responses/401'</w:t>
      </w:r>
    </w:p>
    <w:p w14:paraId="119FD5B3" w14:textId="77777777" w:rsidR="00674F48" w:rsidRDefault="00674F48" w:rsidP="00674F48">
      <w:pPr>
        <w:pStyle w:val="PL"/>
      </w:pPr>
      <w:r>
        <w:t xml:space="preserve">        '403':</w:t>
      </w:r>
    </w:p>
    <w:p w14:paraId="3BD5FE82" w14:textId="77777777" w:rsidR="00674F48" w:rsidRDefault="00674F48" w:rsidP="00674F48">
      <w:pPr>
        <w:pStyle w:val="PL"/>
      </w:pPr>
      <w:r>
        <w:t xml:space="preserve">          $ref: 'TS29122_CommonData.yaml#/components/responses/403'</w:t>
      </w:r>
    </w:p>
    <w:p w14:paraId="1B9189D6" w14:textId="77777777" w:rsidR="00674F48" w:rsidRDefault="00674F48" w:rsidP="00674F48">
      <w:pPr>
        <w:pStyle w:val="PL"/>
      </w:pPr>
      <w:r>
        <w:t xml:space="preserve">        '404':</w:t>
      </w:r>
    </w:p>
    <w:p w14:paraId="39618A98" w14:textId="77777777" w:rsidR="00674F48" w:rsidRDefault="00674F48" w:rsidP="00674F48">
      <w:pPr>
        <w:pStyle w:val="PL"/>
      </w:pPr>
      <w:r>
        <w:t xml:space="preserve">          $ref: 'TS29122_CommonData.yaml#/components/responses/404'</w:t>
      </w:r>
    </w:p>
    <w:p w14:paraId="6E0EB75E" w14:textId="77777777" w:rsidR="00674F48" w:rsidRDefault="00674F48" w:rsidP="00674F48">
      <w:pPr>
        <w:pStyle w:val="PL"/>
      </w:pPr>
      <w:r>
        <w:t xml:space="preserve">        '411':</w:t>
      </w:r>
    </w:p>
    <w:p w14:paraId="459D7C4C" w14:textId="77777777" w:rsidR="00674F48" w:rsidRDefault="00674F48" w:rsidP="00674F48">
      <w:pPr>
        <w:pStyle w:val="PL"/>
      </w:pPr>
      <w:r>
        <w:t xml:space="preserve">          $ref: 'TS29122_CommonData.yaml#/components/responses/411'</w:t>
      </w:r>
    </w:p>
    <w:p w14:paraId="45B63FDC" w14:textId="77777777" w:rsidR="00674F48" w:rsidRDefault="00674F48" w:rsidP="00674F48">
      <w:pPr>
        <w:pStyle w:val="PL"/>
      </w:pPr>
      <w:r>
        <w:t xml:space="preserve">        '413':</w:t>
      </w:r>
    </w:p>
    <w:p w14:paraId="7BBCA300" w14:textId="77777777" w:rsidR="00674F48" w:rsidRDefault="00674F48" w:rsidP="00674F48">
      <w:pPr>
        <w:pStyle w:val="PL"/>
      </w:pPr>
      <w:r>
        <w:t xml:space="preserve">          $ref: 'TS29122_CommonData.yaml#/components/responses/413'</w:t>
      </w:r>
    </w:p>
    <w:p w14:paraId="0EC62D2A" w14:textId="77777777" w:rsidR="00674F48" w:rsidRDefault="00674F48" w:rsidP="00674F48">
      <w:pPr>
        <w:pStyle w:val="PL"/>
      </w:pPr>
      <w:r>
        <w:t xml:space="preserve">        '415':</w:t>
      </w:r>
    </w:p>
    <w:p w14:paraId="63BF68F7" w14:textId="77777777" w:rsidR="00674F48" w:rsidRDefault="00674F48" w:rsidP="00674F48">
      <w:pPr>
        <w:pStyle w:val="PL"/>
      </w:pPr>
      <w:r>
        <w:t xml:space="preserve">          $ref: 'TS29122_CommonData.yaml#/components/responses/415'</w:t>
      </w:r>
    </w:p>
    <w:p w14:paraId="412ABB39" w14:textId="77777777" w:rsidR="00674F48" w:rsidRDefault="00674F48" w:rsidP="00674F48">
      <w:pPr>
        <w:pStyle w:val="PL"/>
      </w:pPr>
      <w:r>
        <w:t xml:space="preserve">        '429':</w:t>
      </w:r>
    </w:p>
    <w:p w14:paraId="1F5D5E57" w14:textId="77777777" w:rsidR="00674F48" w:rsidRDefault="00674F48" w:rsidP="00674F48">
      <w:pPr>
        <w:pStyle w:val="PL"/>
      </w:pPr>
      <w:r>
        <w:t xml:space="preserve">          $ref: 'TS29122_CommonData.yaml#/components/responses/429'</w:t>
      </w:r>
    </w:p>
    <w:p w14:paraId="5BF8E0E8" w14:textId="77777777" w:rsidR="00674F48" w:rsidRDefault="00674F48" w:rsidP="00674F48">
      <w:pPr>
        <w:pStyle w:val="PL"/>
      </w:pPr>
      <w:r>
        <w:t xml:space="preserve">        '500':</w:t>
      </w:r>
    </w:p>
    <w:p w14:paraId="75D9120C" w14:textId="77777777" w:rsidR="00674F48" w:rsidRDefault="00674F48" w:rsidP="00674F48">
      <w:pPr>
        <w:pStyle w:val="PL"/>
      </w:pPr>
      <w:r>
        <w:t xml:space="preserve">          $ref: 'TS29122_CommonData.yaml#/components/responses/500'</w:t>
      </w:r>
    </w:p>
    <w:p w14:paraId="23965A89" w14:textId="77777777" w:rsidR="00674F48" w:rsidRDefault="00674F48" w:rsidP="00674F48">
      <w:pPr>
        <w:pStyle w:val="PL"/>
      </w:pPr>
      <w:r>
        <w:t xml:space="preserve">        '503':</w:t>
      </w:r>
    </w:p>
    <w:p w14:paraId="5A1BFD21" w14:textId="77777777" w:rsidR="00674F48" w:rsidRDefault="00674F48" w:rsidP="00674F48">
      <w:pPr>
        <w:pStyle w:val="PL"/>
      </w:pPr>
      <w:r>
        <w:t xml:space="preserve">          $ref: 'TS29122_CommonData.yaml#/components/responses/503'</w:t>
      </w:r>
    </w:p>
    <w:p w14:paraId="7ECAC023" w14:textId="77777777" w:rsidR="00674F48" w:rsidRDefault="00674F48" w:rsidP="00674F48">
      <w:pPr>
        <w:pStyle w:val="PL"/>
      </w:pPr>
      <w:r>
        <w:t xml:space="preserve">        default:</w:t>
      </w:r>
    </w:p>
    <w:p w14:paraId="433A0729" w14:textId="77777777" w:rsidR="00674F48" w:rsidRDefault="00674F48" w:rsidP="00674F48">
      <w:pPr>
        <w:pStyle w:val="PL"/>
      </w:pPr>
      <w:r>
        <w:t xml:space="preserve">          $ref: 'TS29122_CommonData.yaml#/components/responses/default'</w:t>
      </w:r>
    </w:p>
    <w:p w14:paraId="243180E5" w14:textId="77777777" w:rsidR="00674F48" w:rsidRDefault="00674F48" w:rsidP="00674F48">
      <w:pPr>
        <w:pStyle w:val="PL"/>
      </w:pPr>
      <w:r>
        <w:t>components:</w:t>
      </w:r>
    </w:p>
    <w:p w14:paraId="1A2A923B" w14:textId="77777777" w:rsidR="00674F48" w:rsidRDefault="00674F48" w:rsidP="00674F48">
      <w:pPr>
        <w:pStyle w:val="PL"/>
        <w:rPr>
          <w:lang w:val="en-US"/>
        </w:rPr>
      </w:pPr>
      <w:r>
        <w:rPr>
          <w:lang w:val="en-US"/>
        </w:rPr>
        <w:t xml:space="preserve">  securitySchemes:</w:t>
      </w:r>
    </w:p>
    <w:p w14:paraId="6E38AE62" w14:textId="77777777" w:rsidR="00674F48" w:rsidRDefault="00674F48" w:rsidP="00674F48">
      <w:pPr>
        <w:pStyle w:val="PL"/>
        <w:rPr>
          <w:lang w:val="en-US"/>
        </w:rPr>
      </w:pPr>
      <w:r>
        <w:rPr>
          <w:lang w:val="en-US"/>
        </w:rPr>
        <w:t xml:space="preserve">    oAuth2ClientCredentials:</w:t>
      </w:r>
    </w:p>
    <w:p w14:paraId="0F86D459" w14:textId="77777777" w:rsidR="00674F48" w:rsidRDefault="00674F48" w:rsidP="00674F48">
      <w:pPr>
        <w:pStyle w:val="PL"/>
        <w:rPr>
          <w:lang w:val="en-US"/>
        </w:rPr>
      </w:pPr>
      <w:r>
        <w:rPr>
          <w:lang w:val="en-US"/>
        </w:rPr>
        <w:t xml:space="preserve">      type: oauth2</w:t>
      </w:r>
    </w:p>
    <w:p w14:paraId="428D1FCA" w14:textId="77777777" w:rsidR="00674F48" w:rsidRDefault="00674F48" w:rsidP="00674F48">
      <w:pPr>
        <w:pStyle w:val="PL"/>
        <w:rPr>
          <w:lang w:val="en-US"/>
        </w:rPr>
      </w:pPr>
      <w:r>
        <w:rPr>
          <w:lang w:val="en-US"/>
        </w:rPr>
        <w:t xml:space="preserve">      flows:</w:t>
      </w:r>
    </w:p>
    <w:p w14:paraId="3B0970D5" w14:textId="77777777" w:rsidR="00674F48" w:rsidRDefault="00674F48" w:rsidP="00674F48">
      <w:pPr>
        <w:pStyle w:val="PL"/>
        <w:rPr>
          <w:lang w:val="en-US"/>
        </w:rPr>
      </w:pPr>
      <w:r>
        <w:rPr>
          <w:lang w:val="en-US"/>
        </w:rPr>
        <w:t xml:space="preserve">        clientCredentials:</w:t>
      </w:r>
    </w:p>
    <w:p w14:paraId="743A7D28" w14:textId="77777777" w:rsidR="00674F48" w:rsidRDefault="00674F48" w:rsidP="00674F48">
      <w:pPr>
        <w:pStyle w:val="PL"/>
        <w:rPr>
          <w:lang w:val="en-US"/>
        </w:rPr>
      </w:pPr>
      <w:r>
        <w:rPr>
          <w:lang w:val="en-US"/>
        </w:rPr>
        <w:t xml:space="preserve">          tokenUrl: '{tokenUrl}'</w:t>
      </w:r>
    </w:p>
    <w:p w14:paraId="02E06950" w14:textId="77777777" w:rsidR="00674F48" w:rsidRDefault="00674F48" w:rsidP="00674F48">
      <w:pPr>
        <w:pStyle w:val="PL"/>
        <w:rPr>
          <w:lang w:val="en-US"/>
        </w:rPr>
      </w:pPr>
      <w:r>
        <w:rPr>
          <w:lang w:val="en-US"/>
        </w:rPr>
        <w:t xml:space="preserve">          scopes: {}</w:t>
      </w:r>
    </w:p>
    <w:p w14:paraId="7634C640" w14:textId="77777777" w:rsidR="00674F48" w:rsidRDefault="00674F48" w:rsidP="00674F48">
      <w:pPr>
        <w:pStyle w:val="PL"/>
        <w:rPr>
          <w:lang w:eastAsia="zh-CN"/>
        </w:rPr>
      </w:pPr>
      <w:r>
        <w:t xml:space="preserve">  schemas: </w:t>
      </w:r>
    </w:p>
    <w:p w14:paraId="61A67B30" w14:textId="77777777" w:rsidR="00674F48" w:rsidRDefault="00674F48" w:rsidP="00674F48">
      <w:pPr>
        <w:pStyle w:val="PL"/>
      </w:pPr>
      <w:r>
        <w:t xml:space="preserve">    ECRControl:</w:t>
      </w:r>
    </w:p>
    <w:p w14:paraId="4AD0CD9C" w14:textId="77777777" w:rsidR="00674F48" w:rsidRDefault="00674F48" w:rsidP="00674F48">
      <w:pPr>
        <w:pStyle w:val="PL"/>
      </w:pPr>
      <w:r>
        <w:t xml:space="preserve">      type: object</w:t>
      </w:r>
    </w:p>
    <w:p w14:paraId="476CA619" w14:textId="77777777" w:rsidR="00674F48" w:rsidRDefault="00674F48" w:rsidP="00674F48">
      <w:pPr>
        <w:pStyle w:val="PL"/>
      </w:pPr>
      <w:r>
        <w:t xml:space="preserve">      properties:</w:t>
      </w:r>
    </w:p>
    <w:p w14:paraId="2E2CF16A" w14:textId="77777777" w:rsidR="00674F48" w:rsidRDefault="00674F48" w:rsidP="00674F48">
      <w:pPr>
        <w:pStyle w:val="PL"/>
      </w:pPr>
      <w:r>
        <w:t xml:space="preserve">        </w:t>
      </w:r>
      <w:r>
        <w:rPr>
          <w:lang w:eastAsia="zh-CN"/>
        </w:rPr>
        <w:t>supportedFeatures</w:t>
      </w:r>
      <w:r>
        <w:t>:</w:t>
      </w:r>
    </w:p>
    <w:p w14:paraId="0D362B4E" w14:textId="77777777" w:rsidR="00674F48" w:rsidRDefault="00674F48" w:rsidP="00674F48">
      <w:pPr>
        <w:pStyle w:val="PL"/>
      </w:pPr>
      <w:r>
        <w:t xml:space="preserve">          $ref: 'TS29571_CommonData.yaml#/components/schemas/</w:t>
      </w:r>
      <w:r>
        <w:rPr>
          <w:lang w:eastAsia="zh-CN"/>
        </w:rPr>
        <w:t>SupportedFeatures</w:t>
      </w:r>
      <w:r>
        <w:t>'</w:t>
      </w:r>
    </w:p>
    <w:p w14:paraId="722800DC" w14:textId="77777777" w:rsidR="00674F48" w:rsidRDefault="00674F48" w:rsidP="00674F48">
      <w:pPr>
        <w:pStyle w:val="PL"/>
      </w:pPr>
      <w:r>
        <w:t xml:space="preserve">        externalId:</w:t>
      </w:r>
    </w:p>
    <w:p w14:paraId="03B5FA9A" w14:textId="77777777" w:rsidR="00674F48" w:rsidRDefault="00674F48" w:rsidP="00674F48">
      <w:pPr>
        <w:pStyle w:val="PL"/>
      </w:pPr>
      <w:r>
        <w:t xml:space="preserve">          $ref: 'TS29122_CommonData.yaml#/components/schemas/ExternalId'</w:t>
      </w:r>
    </w:p>
    <w:p w14:paraId="775B9107" w14:textId="77777777" w:rsidR="00674F48" w:rsidRDefault="00674F48" w:rsidP="00674F48">
      <w:pPr>
        <w:pStyle w:val="PL"/>
      </w:pPr>
      <w:r>
        <w:t xml:space="preserve">        msisdn:</w:t>
      </w:r>
    </w:p>
    <w:p w14:paraId="0ED7A465" w14:textId="77777777" w:rsidR="00674F48" w:rsidRDefault="00674F48" w:rsidP="00674F48">
      <w:pPr>
        <w:pStyle w:val="PL"/>
      </w:pPr>
      <w:r>
        <w:t xml:space="preserve">          $ref: 'TS29122_CommonData.yaml#/components/schemas/Msisdn'</w:t>
      </w:r>
    </w:p>
    <w:p w14:paraId="01CA6B12" w14:textId="77777777" w:rsidR="00674F48" w:rsidRDefault="00674F48" w:rsidP="00674F48">
      <w:pPr>
        <w:pStyle w:val="PL"/>
      </w:pPr>
      <w:r>
        <w:t xml:space="preserve">        </w:t>
      </w:r>
      <w:r>
        <w:rPr>
          <w:lang w:eastAsia="zh-CN"/>
        </w:rPr>
        <w:t>ecrDataWbs</w:t>
      </w:r>
      <w:r>
        <w:t>:</w:t>
      </w:r>
    </w:p>
    <w:p w14:paraId="4D7A43BE" w14:textId="77777777" w:rsidR="00674F48" w:rsidRDefault="00674F48" w:rsidP="00674F48">
      <w:pPr>
        <w:pStyle w:val="PL"/>
      </w:pPr>
      <w:r>
        <w:t xml:space="preserve">          type: array</w:t>
      </w:r>
    </w:p>
    <w:p w14:paraId="66859E53" w14:textId="77777777" w:rsidR="00674F48" w:rsidRDefault="00674F48" w:rsidP="00674F48">
      <w:pPr>
        <w:pStyle w:val="PL"/>
      </w:pPr>
      <w:r>
        <w:t xml:space="preserve">          items:</w:t>
      </w:r>
    </w:p>
    <w:p w14:paraId="2F17BFE1" w14:textId="77777777" w:rsidR="00674F48" w:rsidRDefault="00674F48" w:rsidP="00674F48">
      <w:pPr>
        <w:pStyle w:val="PL"/>
      </w:pPr>
      <w:r>
        <w:t xml:space="preserve">            $ref: '#/components/schemas/</w:t>
      </w:r>
      <w:r>
        <w:rPr>
          <w:lang w:eastAsia="zh-CN"/>
        </w:rPr>
        <w:t>PlmnEcRestrictionDataWb</w:t>
      </w:r>
      <w:r>
        <w:t>'</w:t>
      </w:r>
    </w:p>
    <w:p w14:paraId="3D28D987" w14:textId="77777777" w:rsidR="00674F48" w:rsidRDefault="00674F48" w:rsidP="00674F48">
      <w:pPr>
        <w:pStyle w:val="PL"/>
      </w:pPr>
      <w:r>
        <w:t xml:space="preserve">          minItems: 0</w:t>
      </w:r>
    </w:p>
    <w:p w14:paraId="632DF21F" w14:textId="77777777" w:rsidR="00674F48" w:rsidRDefault="00674F48" w:rsidP="00674F48">
      <w:pPr>
        <w:pStyle w:val="PL"/>
      </w:pPr>
      <w:r>
        <w:t xml:space="preserve">        restrictedPlmnIds:</w:t>
      </w:r>
    </w:p>
    <w:p w14:paraId="74AE868B" w14:textId="77777777" w:rsidR="00674F48" w:rsidRDefault="00674F48" w:rsidP="00674F48">
      <w:pPr>
        <w:pStyle w:val="PL"/>
      </w:pPr>
      <w:r>
        <w:t xml:space="preserve">          type: array</w:t>
      </w:r>
    </w:p>
    <w:p w14:paraId="666C894A" w14:textId="77777777" w:rsidR="00674F48" w:rsidRDefault="00674F48" w:rsidP="00674F48">
      <w:pPr>
        <w:pStyle w:val="PL"/>
      </w:pPr>
      <w:r>
        <w:t xml:space="preserve">          items:</w:t>
      </w:r>
    </w:p>
    <w:p w14:paraId="6CDBD364" w14:textId="77777777" w:rsidR="00674F48" w:rsidRDefault="00674F48" w:rsidP="00674F48">
      <w:pPr>
        <w:pStyle w:val="PL"/>
      </w:pPr>
      <w:r>
        <w:t xml:space="preserve">            $ref: 'TS29122_CommonData.yaml#/components/schemas/PlmnId'</w:t>
      </w:r>
    </w:p>
    <w:p w14:paraId="484998AA" w14:textId="77777777" w:rsidR="00674F48" w:rsidRDefault="00674F48" w:rsidP="00674F48">
      <w:pPr>
        <w:pStyle w:val="PL"/>
      </w:pPr>
      <w:r>
        <w:t xml:space="preserve">          minItems: 0</w:t>
      </w:r>
    </w:p>
    <w:p w14:paraId="4A729CFB" w14:textId="77777777" w:rsidR="00674F48" w:rsidRDefault="00674F48" w:rsidP="00674F48">
      <w:pPr>
        <w:pStyle w:val="PL"/>
      </w:pPr>
      <w:r>
        <w:t xml:space="preserve">          description: Indicates a complete list (and possibly empty) of serving PLMNs where Enhanced Coverage shall be restricted. This attribute shall not be present for the query custom operation.</w:t>
      </w:r>
    </w:p>
    <w:p w14:paraId="29FD2040" w14:textId="77777777" w:rsidR="00674F48" w:rsidRDefault="00674F48" w:rsidP="00674F48">
      <w:pPr>
        <w:pStyle w:val="PL"/>
      </w:pPr>
      <w:r>
        <w:t xml:space="preserve">        allowedPlmnIds:</w:t>
      </w:r>
    </w:p>
    <w:p w14:paraId="6ECB13A2" w14:textId="77777777" w:rsidR="00674F48" w:rsidRDefault="00674F48" w:rsidP="00674F48">
      <w:pPr>
        <w:pStyle w:val="PL"/>
      </w:pPr>
      <w:r>
        <w:t xml:space="preserve">          type: array</w:t>
      </w:r>
    </w:p>
    <w:p w14:paraId="7FBD2CA0" w14:textId="77777777" w:rsidR="00674F48" w:rsidRDefault="00674F48" w:rsidP="00674F48">
      <w:pPr>
        <w:pStyle w:val="PL"/>
      </w:pPr>
      <w:r>
        <w:t xml:space="preserve">          items:</w:t>
      </w:r>
    </w:p>
    <w:p w14:paraId="17660338" w14:textId="77777777" w:rsidR="00674F48" w:rsidRDefault="00674F48" w:rsidP="00674F48">
      <w:pPr>
        <w:pStyle w:val="PL"/>
      </w:pPr>
      <w:r>
        <w:t xml:space="preserve">            $ref: 'TS29122_CommonData.yaml#/components/schemas/PlmnId'</w:t>
      </w:r>
    </w:p>
    <w:p w14:paraId="3F963005" w14:textId="77777777" w:rsidR="00674F48" w:rsidRDefault="00674F48" w:rsidP="00674F48">
      <w:pPr>
        <w:pStyle w:val="PL"/>
      </w:pPr>
      <w:r>
        <w:t xml:space="preserve">          minItems: 0</w:t>
      </w:r>
    </w:p>
    <w:p w14:paraId="7FBCFDE3" w14:textId="77777777" w:rsidR="00674F48" w:rsidRDefault="00674F48" w:rsidP="00674F48">
      <w:pPr>
        <w:pStyle w:val="PL"/>
      </w:pPr>
      <w:r>
        <w:t xml:space="preserve">          description: Indicates a complete list (and possibly empty) of serving PLMNs where Enhanced Coverage shall be allowed. This attribute shall not be present for the query custom operation.</w:t>
      </w:r>
    </w:p>
    <w:p w14:paraId="1064F803" w14:textId="77777777" w:rsidR="00674F48" w:rsidRDefault="00674F48" w:rsidP="00674F48">
      <w:pPr>
        <w:pStyle w:val="PL"/>
      </w:pPr>
      <w:r>
        <w:t xml:space="preserve">      required:</w:t>
      </w:r>
    </w:p>
    <w:p w14:paraId="0C8B3906" w14:textId="77777777" w:rsidR="00674F48" w:rsidRDefault="00674F48" w:rsidP="00674F48">
      <w:pPr>
        <w:pStyle w:val="PL"/>
      </w:pPr>
      <w:r>
        <w:t xml:space="preserve">        - </w:t>
      </w:r>
      <w:r>
        <w:rPr>
          <w:lang w:eastAsia="zh-CN"/>
        </w:rPr>
        <w:t>supportedFeatures</w:t>
      </w:r>
    </w:p>
    <w:p w14:paraId="54175BEB" w14:textId="77777777" w:rsidR="00674F48" w:rsidRDefault="00674F48" w:rsidP="00674F48">
      <w:pPr>
        <w:pStyle w:val="PL"/>
      </w:pPr>
      <w:r>
        <w:t xml:space="preserve">      oneOf:</w:t>
      </w:r>
    </w:p>
    <w:p w14:paraId="1F2E1DD1" w14:textId="77777777" w:rsidR="00674F48" w:rsidRDefault="00674F48" w:rsidP="00674F48">
      <w:pPr>
        <w:pStyle w:val="PL"/>
      </w:pPr>
      <w:r>
        <w:t xml:space="preserve">        - required: [externalId]</w:t>
      </w:r>
    </w:p>
    <w:p w14:paraId="473A8D6D" w14:textId="77777777" w:rsidR="00674F48" w:rsidRDefault="00674F48" w:rsidP="00674F48">
      <w:pPr>
        <w:pStyle w:val="PL"/>
      </w:pPr>
      <w:r>
        <w:t xml:space="preserve">        - required: [msisdn]</w:t>
      </w:r>
    </w:p>
    <w:p w14:paraId="2C5078C6" w14:textId="77777777" w:rsidR="00674F48" w:rsidRDefault="00674F48" w:rsidP="00674F48">
      <w:pPr>
        <w:pStyle w:val="PL"/>
      </w:pPr>
      <w:r>
        <w:t xml:space="preserve">      not:</w:t>
      </w:r>
    </w:p>
    <w:p w14:paraId="2636062B" w14:textId="77777777" w:rsidR="00674F48" w:rsidRDefault="00674F48" w:rsidP="00674F48">
      <w:pPr>
        <w:pStyle w:val="PL"/>
      </w:pPr>
      <w:r>
        <w:t xml:space="preserve">        required: [restrictedPlmnIds, allowedPlmnIds]</w:t>
      </w:r>
    </w:p>
    <w:p w14:paraId="019768FB" w14:textId="77777777" w:rsidR="00674F48" w:rsidRDefault="00674F48" w:rsidP="00674F48">
      <w:pPr>
        <w:pStyle w:val="PL"/>
      </w:pPr>
      <w:r>
        <w:t xml:space="preserve">    ECRData:</w:t>
      </w:r>
    </w:p>
    <w:p w14:paraId="28A311FE" w14:textId="77777777" w:rsidR="00674F48" w:rsidRDefault="00674F48" w:rsidP="00674F48">
      <w:pPr>
        <w:pStyle w:val="PL"/>
      </w:pPr>
      <w:r>
        <w:t xml:space="preserve">      type: object</w:t>
      </w:r>
    </w:p>
    <w:p w14:paraId="12F60895" w14:textId="77777777" w:rsidR="00674F48" w:rsidRDefault="00674F48" w:rsidP="00674F48">
      <w:pPr>
        <w:pStyle w:val="PL"/>
      </w:pPr>
      <w:r>
        <w:t xml:space="preserve">      properties:</w:t>
      </w:r>
    </w:p>
    <w:p w14:paraId="03B3E9CD" w14:textId="77777777" w:rsidR="00674F48" w:rsidRDefault="00674F48" w:rsidP="00674F48">
      <w:pPr>
        <w:pStyle w:val="PL"/>
      </w:pPr>
      <w:r>
        <w:t xml:space="preserve">        </w:t>
      </w:r>
      <w:r>
        <w:rPr>
          <w:lang w:eastAsia="zh-CN"/>
        </w:rPr>
        <w:t>supportedFeatures</w:t>
      </w:r>
      <w:r>
        <w:t>:</w:t>
      </w:r>
    </w:p>
    <w:p w14:paraId="281D1901" w14:textId="77777777" w:rsidR="00674F48" w:rsidRDefault="00674F48" w:rsidP="00674F48">
      <w:pPr>
        <w:pStyle w:val="PL"/>
      </w:pPr>
      <w:r>
        <w:t xml:space="preserve">          $ref: 'TS29571_CommonData.yaml#/components/schemas/</w:t>
      </w:r>
      <w:r>
        <w:rPr>
          <w:lang w:eastAsia="zh-CN"/>
        </w:rPr>
        <w:t>SupportedFeatures</w:t>
      </w:r>
      <w:r>
        <w:t>'</w:t>
      </w:r>
    </w:p>
    <w:p w14:paraId="7F550E0B" w14:textId="77777777" w:rsidR="00674F48" w:rsidRDefault="00674F48" w:rsidP="00674F48">
      <w:pPr>
        <w:pStyle w:val="PL"/>
      </w:pPr>
      <w:r>
        <w:t xml:space="preserve">        visitedPlmnId:</w:t>
      </w:r>
    </w:p>
    <w:p w14:paraId="7D08B9E9" w14:textId="77777777" w:rsidR="00674F48" w:rsidRDefault="00674F48" w:rsidP="00674F48">
      <w:pPr>
        <w:pStyle w:val="PL"/>
      </w:pPr>
      <w:r>
        <w:t xml:space="preserve">          $ref: 'TS29122_CommonData.yaml#/components/schemas/PlmnId'</w:t>
      </w:r>
    </w:p>
    <w:p w14:paraId="52D11641" w14:textId="77777777" w:rsidR="00674F48" w:rsidRDefault="00674F48" w:rsidP="00674F48">
      <w:pPr>
        <w:pStyle w:val="PL"/>
      </w:pPr>
      <w:r>
        <w:t xml:space="preserve">        </w:t>
      </w:r>
      <w:r>
        <w:rPr>
          <w:lang w:eastAsia="zh-CN"/>
        </w:rPr>
        <w:t>ecrDataWbs</w:t>
      </w:r>
      <w:r>
        <w:t>:</w:t>
      </w:r>
    </w:p>
    <w:p w14:paraId="3A4FAA22" w14:textId="77777777" w:rsidR="00674F48" w:rsidRDefault="00674F48" w:rsidP="00674F48">
      <w:pPr>
        <w:pStyle w:val="PL"/>
      </w:pPr>
      <w:r>
        <w:t xml:space="preserve">          type: array</w:t>
      </w:r>
    </w:p>
    <w:p w14:paraId="1D3EB11F" w14:textId="77777777" w:rsidR="00674F48" w:rsidRDefault="00674F48" w:rsidP="00674F48">
      <w:pPr>
        <w:pStyle w:val="PL"/>
      </w:pPr>
      <w:r>
        <w:t xml:space="preserve">          items:</w:t>
      </w:r>
    </w:p>
    <w:p w14:paraId="091DB2C7" w14:textId="77777777" w:rsidR="00674F48" w:rsidRDefault="00674F48" w:rsidP="00674F48">
      <w:pPr>
        <w:pStyle w:val="PL"/>
      </w:pPr>
      <w:r>
        <w:t xml:space="preserve">            $ref: '#/components/schemas/</w:t>
      </w:r>
      <w:r>
        <w:rPr>
          <w:lang w:eastAsia="zh-CN"/>
        </w:rPr>
        <w:t>PlmnEcRestrictionDataWb</w:t>
      </w:r>
      <w:r>
        <w:t>'</w:t>
      </w:r>
    </w:p>
    <w:p w14:paraId="53603ED4" w14:textId="77777777" w:rsidR="00674F48" w:rsidRDefault="00674F48" w:rsidP="00674F48">
      <w:pPr>
        <w:pStyle w:val="PL"/>
      </w:pPr>
      <w:r>
        <w:t xml:space="preserve">          minItems: 0</w:t>
      </w:r>
    </w:p>
    <w:p w14:paraId="2E57303F" w14:textId="77777777" w:rsidR="00674F48" w:rsidRDefault="00674F48" w:rsidP="00674F48">
      <w:pPr>
        <w:pStyle w:val="PL"/>
      </w:pPr>
      <w:r>
        <w:t xml:space="preserve">        restrictedPlmnIds:</w:t>
      </w:r>
    </w:p>
    <w:p w14:paraId="61E2A392" w14:textId="77777777" w:rsidR="00674F48" w:rsidRDefault="00674F48" w:rsidP="00674F48">
      <w:pPr>
        <w:pStyle w:val="PL"/>
      </w:pPr>
      <w:r>
        <w:t xml:space="preserve">          type: array</w:t>
      </w:r>
    </w:p>
    <w:p w14:paraId="4EAA0B34" w14:textId="77777777" w:rsidR="00674F48" w:rsidRDefault="00674F48" w:rsidP="00674F48">
      <w:pPr>
        <w:pStyle w:val="PL"/>
      </w:pPr>
      <w:r>
        <w:t xml:space="preserve">          items:</w:t>
      </w:r>
    </w:p>
    <w:p w14:paraId="6C7CAAB2" w14:textId="77777777" w:rsidR="00674F48" w:rsidRDefault="00674F48" w:rsidP="00674F48">
      <w:pPr>
        <w:pStyle w:val="PL"/>
      </w:pPr>
      <w:r>
        <w:t xml:space="preserve">            $ref: 'TS29122_CommonData.yaml#/components/schemas/PlmnId'</w:t>
      </w:r>
    </w:p>
    <w:p w14:paraId="05AD6295" w14:textId="77777777" w:rsidR="00674F48" w:rsidRDefault="00674F48" w:rsidP="00674F48">
      <w:pPr>
        <w:pStyle w:val="PL"/>
      </w:pPr>
      <w:r>
        <w:t xml:space="preserve">          minItems: 0</w:t>
      </w:r>
    </w:p>
    <w:p w14:paraId="67ABA19A" w14:textId="77777777" w:rsidR="00674F48" w:rsidRDefault="00674F48" w:rsidP="00674F48">
      <w:pPr>
        <w:pStyle w:val="PL"/>
      </w:pPr>
      <w:r>
        <w:t xml:space="preserve">          description: Indicates a complete list (and possibly empty) of serving PLMNs where Enhanced Coverage shall be restricted.</w:t>
      </w:r>
    </w:p>
    <w:p w14:paraId="3E6388FB" w14:textId="77777777" w:rsidR="00674F48" w:rsidRDefault="00674F48" w:rsidP="00674F48">
      <w:pPr>
        <w:pStyle w:val="PL"/>
      </w:pPr>
      <w:r>
        <w:t xml:space="preserve">        allowedPlmnIds:</w:t>
      </w:r>
    </w:p>
    <w:p w14:paraId="0B8ADE94" w14:textId="77777777" w:rsidR="00674F48" w:rsidRDefault="00674F48" w:rsidP="00674F48">
      <w:pPr>
        <w:pStyle w:val="PL"/>
      </w:pPr>
      <w:r>
        <w:t xml:space="preserve">          type: array</w:t>
      </w:r>
    </w:p>
    <w:p w14:paraId="69897BA0" w14:textId="77777777" w:rsidR="00674F48" w:rsidRDefault="00674F48" w:rsidP="00674F48">
      <w:pPr>
        <w:pStyle w:val="PL"/>
      </w:pPr>
      <w:r>
        <w:t xml:space="preserve">          items:</w:t>
      </w:r>
    </w:p>
    <w:p w14:paraId="5A589B3D" w14:textId="77777777" w:rsidR="00674F48" w:rsidRDefault="00674F48" w:rsidP="00674F48">
      <w:pPr>
        <w:pStyle w:val="PL"/>
      </w:pPr>
      <w:r>
        <w:t xml:space="preserve">            $ref: 'TS29122_CommonData.yaml#/components/schemas/PlmnId'</w:t>
      </w:r>
    </w:p>
    <w:p w14:paraId="14486581" w14:textId="77777777" w:rsidR="00674F48" w:rsidRDefault="00674F48" w:rsidP="00674F48">
      <w:pPr>
        <w:pStyle w:val="PL"/>
      </w:pPr>
      <w:r>
        <w:t xml:space="preserve">          minItems: 0</w:t>
      </w:r>
    </w:p>
    <w:p w14:paraId="386AC062" w14:textId="77777777" w:rsidR="00674F48" w:rsidRDefault="00674F48" w:rsidP="00674F48">
      <w:pPr>
        <w:pStyle w:val="PL"/>
      </w:pPr>
      <w:r>
        <w:t xml:space="preserve">          description: Indicates a complete list (and possibly empty) of serving PLMNs where Enhanced Coverage shall be allowed.</w:t>
      </w:r>
    </w:p>
    <w:p w14:paraId="7263441E" w14:textId="77777777" w:rsidR="00674F48" w:rsidRDefault="00674F48" w:rsidP="00674F48">
      <w:pPr>
        <w:pStyle w:val="PL"/>
      </w:pPr>
      <w:r>
        <w:t xml:space="preserve">      required:</w:t>
      </w:r>
    </w:p>
    <w:p w14:paraId="65392EE7" w14:textId="77777777" w:rsidR="00674F48" w:rsidRDefault="00674F48" w:rsidP="00674F48">
      <w:pPr>
        <w:pStyle w:val="PL"/>
      </w:pPr>
      <w:r>
        <w:t xml:space="preserve">        - </w:t>
      </w:r>
      <w:r>
        <w:rPr>
          <w:lang w:eastAsia="zh-CN"/>
        </w:rPr>
        <w:t>supportedFeatures</w:t>
      </w:r>
    </w:p>
    <w:p w14:paraId="5DC9456F" w14:textId="77777777" w:rsidR="00674F48" w:rsidRDefault="00674F48" w:rsidP="00674F48">
      <w:pPr>
        <w:pStyle w:val="PL"/>
      </w:pPr>
      <w:r>
        <w:t xml:space="preserve">      not:</w:t>
      </w:r>
    </w:p>
    <w:p w14:paraId="0D799449" w14:textId="77777777" w:rsidR="00674F48" w:rsidRDefault="00674F48" w:rsidP="00674F48">
      <w:pPr>
        <w:pStyle w:val="PL"/>
      </w:pPr>
      <w:r>
        <w:t xml:space="preserve">        required: [restrictedPlmnIds, allowedPlmnIds]</w:t>
      </w:r>
    </w:p>
    <w:p w14:paraId="0C3A69A6" w14:textId="77777777" w:rsidR="00674F48" w:rsidRDefault="00674F48" w:rsidP="00674F48">
      <w:pPr>
        <w:pStyle w:val="PL"/>
      </w:pPr>
      <w:r>
        <w:t xml:space="preserve">    </w:t>
      </w:r>
      <w:r>
        <w:rPr>
          <w:lang w:eastAsia="zh-CN"/>
        </w:rPr>
        <w:t>PlmnEcRestrictionDataWb</w:t>
      </w:r>
      <w:r>
        <w:t>:</w:t>
      </w:r>
    </w:p>
    <w:p w14:paraId="37F3B077" w14:textId="77777777" w:rsidR="00674F48" w:rsidRDefault="00674F48" w:rsidP="00674F48">
      <w:pPr>
        <w:pStyle w:val="PL"/>
      </w:pPr>
      <w:r>
        <w:t xml:space="preserve">      type: object</w:t>
      </w:r>
    </w:p>
    <w:p w14:paraId="1AC590B0" w14:textId="77777777" w:rsidR="00674F48" w:rsidRDefault="00674F48" w:rsidP="00674F48">
      <w:pPr>
        <w:pStyle w:val="PL"/>
      </w:pPr>
      <w:r>
        <w:t xml:space="preserve">      properties:</w:t>
      </w:r>
    </w:p>
    <w:p w14:paraId="284C600B" w14:textId="77777777" w:rsidR="00674F48" w:rsidRDefault="00674F48" w:rsidP="00674F48">
      <w:pPr>
        <w:pStyle w:val="PL"/>
      </w:pPr>
      <w:r>
        <w:t xml:space="preserve">        </w:t>
      </w:r>
      <w:r>
        <w:rPr>
          <w:lang w:eastAsia="zh-CN"/>
        </w:rPr>
        <w:t>plmnI</w:t>
      </w:r>
      <w:r>
        <w:rPr>
          <w:rFonts w:hint="eastAsia"/>
          <w:lang w:eastAsia="zh-CN"/>
        </w:rPr>
        <w:t>d</w:t>
      </w:r>
      <w:r>
        <w:t>:</w:t>
      </w:r>
    </w:p>
    <w:p w14:paraId="150D5101" w14:textId="77777777" w:rsidR="00674F48" w:rsidRDefault="00674F48" w:rsidP="00674F48">
      <w:pPr>
        <w:pStyle w:val="PL"/>
      </w:pPr>
      <w:r>
        <w:t xml:space="preserve">          $ref: 'TS29122_CommonData.yaml#/components/schemas/PlmnId'</w:t>
      </w:r>
    </w:p>
    <w:p w14:paraId="3AE94005" w14:textId="77777777" w:rsidR="00674F48" w:rsidRDefault="00674F48" w:rsidP="00674F48">
      <w:pPr>
        <w:pStyle w:val="PL"/>
      </w:pPr>
      <w:r>
        <w:t xml:space="preserve">        </w:t>
      </w:r>
      <w:r>
        <w:rPr>
          <w:lang w:eastAsia="zh-CN"/>
        </w:rPr>
        <w:t>plmnEcrDataWb</w:t>
      </w:r>
      <w:r>
        <w:t>:</w:t>
      </w:r>
    </w:p>
    <w:p w14:paraId="2149E38C" w14:textId="77777777" w:rsidR="00674F48" w:rsidRDefault="00674F48" w:rsidP="00674F48">
      <w:pPr>
        <w:pStyle w:val="PL"/>
      </w:pPr>
      <w:r>
        <w:t xml:space="preserve">          $ref: 'TS29503_Nudm_SDM.yaml#/components/schemas/</w:t>
      </w:r>
      <w:r>
        <w:rPr>
          <w:lang w:eastAsia="zh-CN"/>
        </w:rPr>
        <w:t>EcRestrictionDataWb</w:t>
      </w:r>
      <w:r>
        <w:t>'</w:t>
      </w:r>
    </w:p>
    <w:p w14:paraId="2AAB42A2" w14:textId="77777777" w:rsidR="00674F48" w:rsidRDefault="00674F48" w:rsidP="00674F48">
      <w:pPr>
        <w:pStyle w:val="PL"/>
      </w:pPr>
      <w:r>
        <w:t xml:space="preserve">      required:</w:t>
      </w:r>
    </w:p>
    <w:p w14:paraId="0728135A" w14:textId="77777777" w:rsidR="00674F48" w:rsidRDefault="00674F48" w:rsidP="00674F48">
      <w:pPr>
        <w:pStyle w:val="PL"/>
      </w:pPr>
      <w:r>
        <w:t xml:space="preserve">       </w:t>
      </w:r>
      <w:r>
        <w:rPr>
          <w:lang w:eastAsia="zh-CN"/>
        </w:rPr>
        <w:t xml:space="preserve"> - plmnId</w:t>
      </w:r>
    </w:p>
    <w:p w14:paraId="277B16A6" w14:textId="77777777" w:rsidR="00674F48" w:rsidRDefault="00674F48" w:rsidP="00674F48">
      <w:pPr>
        <w:pStyle w:val="PL"/>
      </w:pPr>
    </w:p>
    <w:p w14:paraId="6B2F1180" w14:textId="77777777" w:rsidR="00674F48" w:rsidRPr="00674F48" w:rsidRDefault="00674F48" w:rsidP="00674F48">
      <w:pPr>
        <w:pStyle w:val="PL"/>
      </w:pPr>
    </w:p>
    <w:p w14:paraId="07BF5723"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CFACE" w14:textId="77777777" w:rsidR="00674F48" w:rsidRDefault="00674F48" w:rsidP="00674F48">
      <w:pPr>
        <w:pStyle w:val="2"/>
      </w:pPr>
      <w:bookmarkStart w:id="10713" w:name="_Toc11247942"/>
      <w:bookmarkStart w:id="10714" w:name="_Toc27045124"/>
      <w:bookmarkStart w:id="10715" w:name="_Toc36034175"/>
      <w:bookmarkStart w:id="10716" w:name="_Toc45132323"/>
      <w:bookmarkStart w:id="10717" w:name="_Toc49776608"/>
      <w:bookmarkStart w:id="10718" w:name="_Toc51747528"/>
      <w:bookmarkStart w:id="10719" w:name="_Toc58836750"/>
      <w:r>
        <w:t>A.13</w:t>
      </w:r>
      <w:r>
        <w:tab/>
        <w:t>NpConfiguration API</w:t>
      </w:r>
      <w:bookmarkEnd w:id="10713"/>
      <w:bookmarkEnd w:id="10714"/>
      <w:bookmarkEnd w:id="10715"/>
      <w:bookmarkEnd w:id="10716"/>
      <w:bookmarkEnd w:id="10717"/>
      <w:bookmarkEnd w:id="10718"/>
      <w:bookmarkEnd w:id="10719"/>
    </w:p>
    <w:p w14:paraId="621E7851" w14:textId="77777777" w:rsidR="00674F48" w:rsidRDefault="00674F48" w:rsidP="00674F48">
      <w:pPr>
        <w:pStyle w:val="PL"/>
      </w:pPr>
      <w:r>
        <w:t>openapi: 3.0.0</w:t>
      </w:r>
    </w:p>
    <w:p w14:paraId="45FAA034" w14:textId="77777777" w:rsidR="00674F48" w:rsidRDefault="00674F48" w:rsidP="00674F48">
      <w:pPr>
        <w:pStyle w:val="PL"/>
      </w:pPr>
      <w:r>
        <w:t>info:</w:t>
      </w:r>
    </w:p>
    <w:p w14:paraId="3AE0D07E" w14:textId="77777777" w:rsidR="00674F48" w:rsidRDefault="00674F48" w:rsidP="00674F48">
      <w:pPr>
        <w:pStyle w:val="PL"/>
      </w:pPr>
      <w:r>
        <w:t xml:space="preserve">  title: 3gpp-network-parameter-configuration</w:t>
      </w:r>
    </w:p>
    <w:p w14:paraId="5DAB574D" w14:textId="77777777" w:rsidR="00674F48" w:rsidRDefault="00674F48" w:rsidP="00674F48">
      <w:pPr>
        <w:pStyle w:val="PL"/>
      </w:pPr>
      <w:r>
        <w:t xml:space="preserve">  version: 1.1.1</w:t>
      </w:r>
    </w:p>
    <w:p w14:paraId="11410389" w14:textId="77777777" w:rsidR="00674F48" w:rsidRDefault="00674F48" w:rsidP="00674F48">
      <w:pPr>
        <w:pStyle w:val="PL"/>
      </w:pPr>
      <w:r>
        <w:t xml:space="preserve">  description: |</w:t>
      </w:r>
    </w:p>
    <w:p w14:paraId="06315B17" w14:textId="77777777" w:rsidR="00674F48" w:rsidRDefault="00674F48" w:rsidP="00674F48">
      <w:pPr>
        <w:pStyle w:val="PL"/>
      </w:pPr>
      <w:r>
        <w:t xml:space="preserve">    API for network parameter configuration.</w:t>
      </w:r>
    </w:p>
    <w:p w14:paraId="2E803D4D" w14:textId="77777777" w:rsidR="00674F48" w:rsidRDefault="00674F48" w:rsidP="00674F48">
      <w:pPr>
        <w:pStyle w:val="PL"/>
      </w:pPr>
      <w:r>
        <w:t xml:space="preserve">    © 2020, 3GPP Organizational Partners (ARIB, ATIS, CCSA, ETSI, TSDSI, TTA, TTC).</w:t>
      </w:r>
    </w:p>
    <w:p w14:paraId="08BC7271" w14:textId="77777777" w:rsidR="00674F48" w:rsidRDefault="00674F48" w:rsidP="00674F48">
      <w:pPr>
        <w:pStyle w:val="PL"/>
      </w:pPr>
      <w:r>
        <w:t xml:space="preserve">    All rights reserved.</w:t>
      </w:r>
    </w:p>
    <w:p w14:paraId="407F06C2" w14:textId="77777777" w:rsidR="00674F48" w:rsidRDefault="00674F48" w:rsidP="00674F48">
      <w:pPr>
        <w:pStyle w:val="PL"/>
      </w:pPr>
      <w:r>
        <w:t>externalDocs:</w:t>
      </w:r>
    </w:p>
    <w:p w14:paraId="643312AC" w14:textId="77777777" w:rsidR="00674F48" w:rsidRDefault="00674F48" w:rsidP="00674F48">
      <w:pPr>
        <w:pStyle w:val="PL"/>
      </w:pPr>
      <w:r>
        <w:t xml:space="preserve">  description: 3GPP TS 29.122 V16.7.0 T8 reference point for Northbound APIs</w:t>
      </w:r>
    </w:p>
    <w:p w14:paraId="1660344B" w14:textId="77777777" w:rsidR="00674F48" w:rsidRDefault="00674F48" w:rsidP="00674F48">
      <w:pPr>
        <w:pStyle w:val="PL"/>
      </w:pPr>
      <w:r>
        <w:t xml:space="preserve">  url: 'http://www.3gpp.org/ftp/Specs/archive/29_series/29.122/'</w:t>
      </w:r>
    </w:p>
    <w:p w14:paraId="03C2D2A1" w14:textId="77777777" w:rsidR="00674F48" w:rsidRDefault="00674F48" w:rsidP="00674F48">
      <w:pPr>
        <w:pStyle w:val="PL"/>
      </w:pPr>
      <w:r>
        <w:t>security:</w:t>
      </w:r>
    </w:p>
    <w:p w14:paraId="64171280" w14:textId="77777777" w:rsidR="00674F48" w:rsidRDefault="00674F48" w:rsidP="00674F48">
      <w:pPr>
        <w:pStyle w:val="PL"/>
        <w:rPr>
          <w:lang w:val="en-US"/>
        </w:rPr>
      </w:pPr>
      <w:r>
        <w:rPr>
          <w:lang w:val="en-US"/>
        </w:rPr>
        <w:t xml:space="preserve">  - {}</w:t>
      </w:r>
    </w:p>
    <w:p w14:paraId="642D9230" w14:textId="77777777" w:rsidR="00674F48" w:rsidRDefault="00674F48" w:rsidP="00674F48">
      <w:pPr>
        <w:pStyle w:val="PL"/>
      </w:pPr>
      <w:r>
        <w:t xml:space="preserve">  - oAuth2ClientCredentials: []</w:t>
      </w:r>
    </w:p>
    <w:p w14:paraId="434E2589" w14:textId="77777777" w:rsidR="00674F48" w:rsidRDefault="00674F48" w:rsidP="00674F48">
      <w:pPr>
        <w:pStyle w:val="PL"/>
      </w:pPr>
      <w:r>
        <w:t>servers:</w:t>
      </w:r>
    </w:p>
    <w:p w14:paraId="2802DA67" w14:textId="77777777" w:rsidR="00674F48" w:rsidRDefault="00674F48" w:rsidP="00674F48">
      <w:pPr>
        <w:pStyle w:val="PL"/>
      </w:pPr>
      <w:r>
        <w:t xml:space="preserve">  - url: '{apiRoot}/3gpp-network-parameter-configuration/v1'</w:t>
      </w:r>
    </w:p>
    <w:p w14:paraId="10816EE6" w14:textId="77777777" w:rsidR="00674F48" w:rsidRDefault="00674F48" w:rsidP="00674F48">
      <w:pPr>
        <w:pStyle w:val="PL"/>
      </w:pPr>
      <w:r>
        <w:t xml:space="preserve">    variables:</w:t>
      </w:r>
    </w:p>
    <w:p w14:paraId="508819FD" w14:textId="77777777" w:rsidR="00674F48" w:rsidRDefault="00674F48" w:rsidP="00674F48">
      <w:pPr>
        <w:pStyle w:val="PL"/>
      </w:pPr>
      <w:r>
        <w:t xml:space="preserve">      apiRoot:</w:t>
      </w:r>
    </w:p>
    <w:p w14:paraId="1059CDBD" w14:textId="77777777" w:rsidR="00674F48" w:rsidRDefault="00674F48" w:rsidP="00674F48">
      <w:pPr>
        <w:pStyle w:val="PL"/>
      </w:pPr>
      <w:r>
        <w:t xml:space="preserve">        default: https://example.com</w:t>
      </w:r>
    </w:p>
    <w:p w14:paraId="6036826E" w14:textId="77777777" w:rsidR="00674F48" w:rsidRDefault="00674F48" w:rsidP="00674F48">
      <w:pPr>
        <w:pStyle w:val="PL"/>
      </w:pPr>
      <w:r>
        <w:t xml:space="preserve">        description: apiRoot as defined in subclause of 3GPP TS 29.122.</w:t>
      </w:r>
    </w:p>
    <w:p w14:paraId="2636ADB3" w14:textId="77777777" w:rsidR="00674F48" w:rsidRDefault="00674F48" w:rsidP="00674F48">
      <w:pPr>
        <w:pStyle w:val="PL"/>
      </w:pPr>
      <w:r>
        <w:t>paths:</w:t>
      </w:r>
    </w:p>
    <w:p w14:paraId="1AB2698C" w14:textId="77777777" w:rsidR="00674F48" w:rsidRDefault="00674F48" w:rsidP="00674F48">
      <w:pPr>
        <w:pStyle w:val="PL"/>
      </w:pPr>
      <w:r>
        <w:t xml:space="preserve">  /{scsAsId}/configurations:</w:t>
      </w:r>
    </w:p>
    <w:p w14:paraId="4987D835" w14:textId="77777777" w:rsidR="00674F48" w:rsidRDefault="00674F48" w:rsidP="00674F48">
      <w:pPr>
        <w:pStyle w:val="PL"/>
      </w:pPr>
      <w:r>
        <w:t xml:space="preserve">    get:</w:t>
      </w:r>
    </w:p>
    <w:p w14:paraId="7B7E3381" w14:textId="77777777" w:rsidR="00674F48" w:rsidRDefault="00674F48" w:rsidP="00674F48">
      <w:pPr>
        <w:pStyle w:val="PL"/>
      </w:pPr>
      <w:r>
        <w:t xml:space="preserve">      summary: read all of the active configurations for the SCS/AS</w:t>
      </w:r>
    </w:p>
    <w:p w14:paraId="338ADC4B" w14:textId="77777777" w:rsidR="00674F48" w:rsidRDefault="00674F48" w:rsidP="00674F48">
      <w:pPr>
        <w:pStyle w:val="PL"/>
      </w:pPr>
      <w:r>
        <w:t xml:space="preserve">      tags:</w:t>
      </w:r>
    </w:p>
    <w:p w14:paraId="7131E99B" w14:textId="77777777" w:rsidR="00674F48" w:rsidRDefault="00674F48" w:rsidP="00674F48">
      <w:pPr>
        <w:pStyle w:val="PL"/>
      </w:pPr>
      <w:r>
        <w:t xml:space="preserve">        - NpConfiguration API SCS/AS level GET Operation</w:t>
      </w:r>
    </w:p>
    <w:p w14:paraId="22DBE0A3" w14:textId="77777777" w:rsidR="00674F48" w:rsidRDefault="00674F48" w:rsidP="00674F48">
      <w:pPr>
        <w:pStyle w:val="PL"/>
      </w:pPr>
      <w:r>
        <w:t xml:space="preserve">      parameters:</w:t>
      </w:r>
    </w:p>
    <w:p w14:paraId="68459478" w14:textId="77777777" w:rsidR="00674F48" w:rsidRDefault="00674F48" w:rsidP="00674F48">
      <w:pPr>
        <w:pStyle w:val="PL"/>
      </w:pPr>
      <w:r>
        <w:t xml:space="preserve">        - name: scsAsId</w:t>
      </w:r>
    </w:p>
    <w:p w14:paraId="505DB5D4" w14:textId="77777777" w:rsidR="00674F48" w:rsidRDefault="00674F48" w:rsidP="00674F48">
      <w:pPr>
        <w:pStyle w:val="PL"/>
      </w:pPr>
      <w:r>
        <w:t xml:space="preserve">          in: path</w:t>
      </w:r>
    </w:p>
    <w:p w14:paraId="361577FC" w14:textId="77777777" w:rsidR="00674F48" w:rsidRDefault="00674F48" w:rsidP="00674F48">
      <w:pPr>
        <w:pStyle w:val="PL"/>
      </w:pPr>
      <w:r>
        <w:t xml:space="preserve">          description: Identifier of the SCS/AS</w:t>
      </w:r>
    </w:p>
    <w:p w14:paraId="70A8BC96" w14:textId="77777777" w:rsidR="00674F48" w:rsidRDefault="00674F48" w:rsidP="00674F48">
      <w:pPr>
        <w:pStyle w:val="PL"/>
      </w:pPr>
      <w:r>
        <w:t xml:space="preserve">          required: true</w:t>
      </w:r>
    </w:p>
    <w:p w14:paraId="1457AF9F" w14:textId="77777777" w:rsidR="00674F48" w:rsidRDefault="00674F48" w:rsidP="00674F48">
      <w:pPr>
        <w:pStyle w:val="PL"/>
      </w:pPr>
      <w:r>
        <w:t xml:space="preserve">          schema:</w:t>
      </w:r>
    </w:p>
    <w:p w14:paraId="02F9143F" w14:textId="77777777" w:rsidR="00674F48" w:rsidRDefault="00674F48" w:rsidP="00674F48">
      <w:pPr>
        <w:pStyle w:val="PL"/>
      </w:pPr>
      <w:r>
        <w:t xml:space="preserve">            type: string</w:t>
      </w:r>
    </w:p>
    <w:p w14:paraId="288A722E" w14:textId="77777777" w:rsidR="00674F48" w:rsidRDefault="00674F48" w:rsidP="00674F48">
      <w:pPr>
        <w:pStyle w:val="PL"/>
      </w:pPr>
      <w:r>
        <w:t xml:space="preserve">      responses:</w:t>
      </w:r>
    </w:p>
    <w:p w14:paraId="624B1884" w14:textId="77777777" w:rsidR="00674F48" w:rsidRDefault="00674F48" w:rsidP="00674F48">
      <w:pPr>
        <w:pStyle w:val="PL"/>
      </w:pPr>
      <w:r>
        <w:t xml:space="preserve">        '200':</w:t>
      </w:r>
    </w:p>
    <w:p w14:paraId="75F86D92" w14:textId="77777777" w:rsidR="00674F48" w:rsidRDefault="00674F48" w:rsidP="00674F48">
      <w:pPr>
        <w:pStyle w:val="PL"/>
      </w:pPr>
      <w:r>
        <w:t xml:space="preserve">          description: OK (Successful get all of the active NpConfigurations for the SCS/AS)</w:t>
      </w:r>
    </w:p>
    <w:p w14:paraId="56907046" w14:textId="77777777" w:rsidR="00674F48" w:rsidRDefault="00674F48" w:rsidP="00674F48">
      <w:pPr>
        <w:pStyle w:val="PL"/>
      </w:pPr>
      <w:r>
        <w:t xml:space="preserve">          content:</w:t>
      </w:r>
    </w:p>
    <w:p w14:paraId="7E301F8B" w14:textId="77777777" w:rsidR="00674F48" w:rsidRDefault="00674F48" w:rsidP="00674F48">
      <w:pPr>
        <w:pStyle w:val="PL"/>
      </w:pPr>
      <w:r>
        <w:t xml:space="preserve">            application/json:</w:t>
      </w:r>
    </w:p>
    <w:p w14:paraId="173709D7" w14:textId="77777777" w:rsidR="00674F48" w:rsidRDefault="00674F48" w:rsidP="00674F48">
      <w:pPr>
        <w:pStyle w:val="PL"/>
      </w:pPr>
      <w:r>
        <w:t xml:space="preserve">              schema:</w:t>
      </w:r>
    </w:p>
    <w:p w14:paraId="358137C6" w14:textId="77777777" w:rsidR="00674F48" w:rsidRDefault="00674F48" w:rsidP="00674F48">
      <w:pPr>
        <w:pStyle w:val="PL"/>
      </w:pPr>
      <w:r>
        <w:t xml:space="preserve">                type: array</w:t>
      </w:r>
    </w:p>
    <w:p w14:paraId="39458963" w14:textId="77777777" w:rsidR="00674F48" w:rsidRDefault="00674F48" w:rsidP="00674F48">
      <w:pPr>
        <w:pStyle w:val="PL"/>
      </w:pPr>
      <w:r>
        <w:t xml:space="preserve">                items:</w:t>
      </w:r>
    </w:p>
    <w:p w14:paraId="3BB4685E" w14:textId="77777777" w:rsidR="00674F48" w:rsidRDefault="00674F48" w:rsidP="00674F48">
      <w:pPr>
        <w:pStyle w:val="PL"/>
      </w:pPr>
      <w:r>
        <w:t xml:space="preserve">                  $ref: '#/components/schemas/NpConfiguration'</w:t>
      </w:r>
    </w:p>
    <w:p w14:paraId="1314A9FB" w14:textId="77777777" w:rsidR="00674F48" w:rsidRDefault="00674F48" w:rsidP="00674F48">
      <w:pPr>
        <w:pStyle w:val="PL"/>
      </w:pPr>
      <w:r>
        <w:t xml:space="preserve">                minItems: 0</w:t>
      </w:r>
    </w:p>
    <w:p w14:paraId="1AC9AEC5" w14:textId="77777777" w:rsidR="00674F48" w:rsidRDefault="00674F48" w:rsidP="00674F48">
      <w:pPr>
        <w:pStyle w:val="PL"/>
      </w:pPr>
      <w:r>
        <w:t xml:space="preserve">                description: Network Parameter configurations</w:t>
      </w:r>
    </w:p>
    <w:p w14:paraId="793D13C9" w14:textId="77777777" w:rsidR="00600468" w:rsidRPr="002578C4" w:rsidRDefault="00600468" w:rsidP="00600468">
      <w:pPr>
        <w:pStyle w:val="PL"/>
        <w:rPr>
          <w:ins w:id="10720" w:author="Huawei" w:date="2021-01-13T14:32:00Z"/>
          <w:noProof w:val="0"/>
        </w:rPr>
      </w:pPr>
      <w:ins w:id="10721" w:author="Huawei" w:date="2021-01-13T14:32:00Z">
        <w:r w:rsidRPr="002578C4">
          <w:rPr>
            <w:noProof w:val="0"/>
          </w:rPr>
          <w:t xml:space="preserve">        '307':</w:t>
        </w:r>
      </w:ins>
    </w:p>
    <w:p w14:paraId="372CF92F" w14:textId="77777777" w:rsidR="00600468" w:rsidRPr="002578C4" w:rsidRDefault="00600468" w:rsidP="00600468">
      <w:pPr>
        <w:pStyle w:val="PL"/>
        <w:rPr>
          <w:ins w:id="10722" w:author="Huawei" w:date="2021-01-13T14:32:00Z"/>
          <w:noProof w:val="0"/>
        </w:rPr>
      </w:pPr>
      <w:ins w:id="10723" w:author="Huawei" w:date="2021-01-13T14:32:00Z">
        <w:r w:rsidRPr="002578C4">
          <w:rPr>
            <w:noProof w:val="0"/>
          </w:rPr>
          <w:t xml:space="preserve">          description: Temporary Redirect</w:t>
        </w:r>
      </w:ins>
    </w:p>
    <w:p w14:paraId="536060F5" w14:textId="77777777" w:rsidR="00600468" w:rsidRDefault="00600468" w:rsidP="00600468">
      <w:pPr>
        <w:pStyle w:val="PL"/>
        <w:rPr>
          <w:ins w:id="10724" w:author="Huawei" w:date="2021-01-13T14:32:00Z"/>
        </w:rPr>
      </w:pPr>
      <w:ins w:id="10725" w:author="Huawei" w:date="2021-01-13T14:32:00Z">
        <w:r>
          <w:t xml:space="preserve">          content:</w:t>
        </w:r>
      </w:ins>
    </w:p>
    <w:p w14:paraId="33746B86" w14:textId="77777777" w:rsidR="00600468" w:rsidRDefault="00600468" w:rsidP="00600468">
      <w:pPr>
        <w:pStyle w:val="PL"/>
        <w:rPr>
          <w:ins w:id="10726" w:author="Huawei" w:date="2021-01-13T14:32:00Z"/>
        </w:rPr>
      </w:pPr>
      <w:ins w:id="10727" w:author="Huawei" w:date="2021-01-13T14:32:00Z">
        <w:r>
          <w:t xml:space="preserve">            application/problem+json:</w:t>
        </w:r>
      </w:ins>
    </w:p>
    <w:p w14:paraId="144DC953" w14:textId="77777777" w:rsidR="00600468" w:rsidRDefault="00600468" w:rsidP="00600468">
      <w:pPr>
        <w:pStyle w:val="PL"/>
        <w:rPr>
          <w:ins w:id="10728" w:author="Huawei" w:date="2021-01-13T14:32:00Z"/>
        </w:rPr>
      </w:pPr>
      <w:ins w:id="10729" w:author="Huawei" w:date="2021-01-13T14:32:00Z">
        <w:r>
          <w:t xml:space="preserve">              schema:</w:t>
        </w:r>
      </w:ins>
    </w:p>
    <w:p w14:paraId="0731403C" w14:textId="77777777" w:rsidR="00600468" w:rsidRDefault="00600468" w:rsidP="00600468">
      <w:pPr>
        <w:pStyle w:val="PL"/>
        <w:rPr>
          <w:ins w:id="10730" w:author="Huawei" w:date="2021-01-13T14:32:00Z"/>
        </w:rPr>
      </w:pPr>
      <w:ins w:id="10731" w:author="Huawei" w:date="2021-01-13T14:32:00Z">
        <w:r>
          <w:t xml:space="preserve">                $ref: 'TS29571_CommonData.yaml#/components/schemas/ProblemDetails'</w:t>
        </w:r>
      </w:ins>
    </w:p>
    <w:p w14:paraId="0779F16D" w14:textId="77777777" w:rsidR="00600468" w:rsidRPr="002578C4" w:rsidRDefault="00600468" w:rsidP="00600468">
      <w:pPr>
        <w:pStyle w:val="PL"/>
        <w:rPr>
          <w:ins w:id="10732" w:author="Huawei" w:date="2021-01-13T14:32:00Z"/>
          <w:noProof w:val="0"/>
        </w:rPr>
      </w:pPr>
      <w:ins w:id="10733" w:author="Huawei" w:date="2021-01-13T14:32:00Z">
        <w:r w:rsidRPr="002578C4">
          <w:rPr>
            <w:noProof w:val="0"/>
          </w:rPr>
          <w:t xml:space="preserve">          headers:</w:t>
        </w:r>
      </w:ins>
    </w:p>
    <w:p w14:paraId="6C2F9BD7" w14:textId="77777777" w:rsidR="00600468" w:rsidRPr="002578C4" w:rsidRDefault="00600468" w:rsidP="00600468">
      <w:pPr>
        <w:pStyle w:val="PL"/>
        <w:rPr>
          <w:ins w:id="10734" w:author="Huawei" w:date="2021-01-13T14:32:00Z"/>
          <w:noProof w:val="0"/>
        </w:rPr>
      </w:pPr>
      <w:ins w:id="10735"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97A7E9D" w14:textId="77777777" w:rsidR="00600468" w:rsidRPr="002578C4" w:rsidRDefault="00600468" w:rsidP="00600468">
      <w:pPr>
        <w:pStyle w:val="PL"/>
        <w:rPr>
          <w:ins w:id="10736" w:author="Huawei" w:date="2021-01-13T14:32:00Z"/>
          <w:noProof w:val="0"/>
        </w:rPr>
      </w:pPr>
      <w:ins w:id="10737"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584272" w14:textId="77777777" w:rsidR="00600468" w:rsidRPr="002578C4" w:rsidRDefault="00600468" w:rsidP="00600468">
      <w:pPr>
        <w:pStyle w:val="PL"/>
        <w:rPr>
          <w:ins w:id="10738" w:author="Huawei" w:date="2021-01-13T14:32:00Z"/>
          <w:noProof w:val="0"/>
        </w:rPr>
      </w:pPr>
      <w:ins w:id="10739"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33FA0188" w14:textId="77777777" w:rsidR="00600468" w:rsidRPr="002578C4" w:rsidRDefault="00600468" w:rsidP="00600468">
      <w:pPr>
        <w:pStyle w:val="PL"/>
        <w:rPr>
          <w:ins w:id="10740" w:author="Huawei" w:date="2021-01-13T14:32:00Z"/>
          <w:noProof w:val="0"/>
        </w:rPr>
      </w:pPr>
      <w:ins w:id="10741" w:author="Huawei" w:date="2021-01-13T14:32:00Z">
        <w:r w:rsidRPr="002578C4">
          <w:rPr>
            <w:noProof w:val="0"/>
          </w:rPr>
          <w:t xml:space="preserve">          </w:t>
        </w:r>
        <w:r w:rsidRPr="002578C4">
          <w:rPr>
            <w:noProof w:val="0"/>
            <w:lang w:eastAsia="zh-CN"/>
          </w:rPr>
          <w:t xml:space="preserve">    </w:t>
        </w:r>
        <w:r w:rsidRPr="002578C4">
          <w:rPr>
            <w:noProof w:val="0"/>
          </w:rPr>
          <w:t>schema:</w:t>
        </w:r>
      </w:ins>
    </w:p>
    <w:p w14:paraId="19198A76" w14:textId="77777777" w:rsidR="00600468" w:rsidRPr="002578C4" w:rsidRDefault="00600468" w:rsidP="00600468">
      <w:pPr>
        <w:pStyle w:val="PL"/>
        <w:rPr>
          <w:ins w:id="10742" w:author="Huawei" w:date="2021-01-13T14:32:00Z"/>
          <w:noProof w:val="0"/>
          <w:lang w:eastAsia="zh-CN"/>
        </w:rPr>
      </w:pPr>
      <w:ins w:id="10743"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03E1925C" w14:textId="77777777" w:rsidR="00600468" w:rsidRDefault="00600468" w:rsidP="00600468">
      <w:pPr>
        <w:pStyle w:val="PL"/>
        <w:rPr>
          <w:ins w:id="10744" w:author="Huawei" w:date="2021-01-13T14:32:00Z"/>
          <w:lang w:val="en-US"/>
        </w:rPr>
      </w:pPr>
      <w:ins w:id="10745" w:author="Huawei" w:date="2021-01-13T14:32:00Z">
        <w:r>
          <w:rPr>
            <w:lang w:val="en-US"/>
          </w:rPr>
          <w:t xml:space="preserve">            3gpp-Sbi-Target-Nf-Id:</w:t>
        </w:r>
      </w:ins>
    </w:p>
    <w:p w14:paraId="7FB87D74" w14:textId="11FBF828" w:rsidR="00600468" w:rsidRDefault="00600468" w:rsidP="00600468">
      <w:pPr>
        <w:pStyle w:val="PL"/>
        <w:rPr>
          <w:ins w:id="10746" w:author="Huawei" w:date="2021-01-13T14:32:00Z"/>
          <w:lang w:val="en-US"/>
        </w:rPr>
      </w:pPr>
      <w:ins w:id="10747" w:author="Huawei" w:date="2021-01-13T14:32:00Z">
        <w:r>
          <w:rPr>
            <w:lang w:val="en-US"/>
          </w:rPr>
          <w:t xml:space="preserve">              description: 'Identifier of the target NF (service) </w:t>
        </w:r>
      </w:ins>
      <w:ins w:id="10748" w:author="Huawei" w:date="2021-01-18T16:35:00Z">
        <w:r w:rsidR="00EE4EF3">
          <w:rPr>
            <w:lang w:val="en-US"/>
          </w:rPr>
          <w:t>instance</w:t>
        </w:r>
      </w:ins>
      <w:ins w:id="10749" w:author="Huawei" w:date="2021-01-13T14:32:00Z">
        <w:r>
          <w:rPr>
            <w:lang w:val="en-US"/>
          </w:rPr>
          <w:t xml:space="preserve"> towards which the request is redirected'</w:t>
        </w:r>
      </w:ins>
    </w:p>
    <w:p w14:paraId="63B1C785" w14:textId="77777777" w:rsidR="00600468" w:rsidRDefault="00600468" w:rsidP="00600468">
      <w:pPr>
        <w:pStyle w:val="PL"/>
        <w:rPr>
          <w:ins w:id="10750" w:author="Huawei" w:date="2021-01-13T14:32:00Z"/>
          <w:lang w:val="en-US"/>
        </w:rPr>
      </w:pPr>
      <w:ins w:id="10751" w:author="Huawei" w:date="2021-01-13T14:32:00Z">
        <w:r>
          <w:rPr>
            <w:lang w:val="en-US"/>
          </w:rPr>
          <w:t xml:space="preserve">              schema:</w:t>
        </w:r>
      </w:ins>
    </w:p>
    <w:p w14:paraId="3640273D" w14:textId="77777777" w:rsidR="00600468" w:rsidRDefault="00600468" w:rsidP="00600468">
      <w:pPr>
        <w:pStyle w:val="PL"/>
        <w:rPr>
          <w:ins w:id="10752" w:author="Huawei" w:date="2021-01-13T14:32:00Z"/>
          <w:lang w:val="en-US"/>
        </w:rPr>
      </w:pPr>
      <w:ins w:id="10753" w:author="Huawei" w:date="2021-01-13T14:32:00Z">
        <w:r>
          <w:rPr>
            <w:lang w:val="en-US"/>
          </w:rPr>
          <w:t xml:space="preserve">                type: string</w:t>
        </w:r>
      </w:ins>
    </w:p>
    <w:p w14:paraId="562E148B" w14:textId="77777777" w:rsidR="00600468" w:rsidRPr="002578C4" w:rsidRDefault="00600468" w:rsidP="00600468">
      <w:pPr>
        <w:pStyle w:val="PL"/>
        <w:rPr>
          <w:ins w:id="10754" w:author="Huawei" w:date="2021-01-13T14:32:00Z"/>
          <w:noProof w:val="0"/>
        </w:rPr>
      </w:pPr>
      <w:ins w:id="10755" w:author="Huawei" w:date="2021-01-13T14:32:00Z">
        <w:r w:rsidRPr="002578C4">
          <w:rPr>
            <w:noProof w:val="0"/>
          </w:rPr>
          <w:t xml:space="preserve">        '308':</w:t>
        </w:r>
      </w:ins>
    </w:p>
    <w:p w14:paraId="40D6F9FA" w14:textId="77777777" w:rsidR="00600468" w:rsidRPr="002578C4" w:rsidRDefault="00600468" w:rsidP="00600468">
      <w:pPr>
        <w:pStyle w:val="PL"/>
        <w:rPr>
          <w:ins w:id="10756" w:author="Huawei" w:date="2021-01-13T14:32:00Z"/>
          <w:noProof w:val="0"/>
        </w:rPr>
      </w:pPr>
      <w:ins w:id="10757" w:author="Huawei" w:date="2021-01-13T14:32:00Z">
        <w:r w:rsidRPr="002578C4">
          <w:rPr>
            <w:noProof w:val="0"/>
          </w:rPr>
          <w:t xml:space="preserve">          description: Permanent Redirect</w:t>
        </w:r>
      </w:ins>
    </w:p>
    <w:p w14:paraId="1240D1BA" w14:textId="77777777" w:rsidR="00600468" w:rsidRDefault="00600468" w:rsidP="00600468">
      <w:pPr>
        <w:pStyle w:val="PL"/>
        <w:rPr>
          <w:ins w:id="10758" w:author="Huawei" w:date="2021-01-13T14:32:00Z"/>
        </w:rPr>
      </w:pPr>
      <w:ins w:id="10759" w:author="Huawei" w:date="2021-01-13T14:32:00Z">
        <w:r>
          <w:t xml:space="preserve">          content:</w:t>
        </w:r>
      </w:ins>
    </w:p>
    <w:p w14:paraId="5BBA813E" w14:textId="77777777" w:rsidR="00600468" w:rsidRDefault="00600468" w:rsidP="00600468">
      <w:pPr>
        <w:pStyle w:val="PL"/>
        <w:rPr>
          <w:ins w:id="10760" w:author="Huawei" w:date="2021-01-13T14:32:00Z"/>
        </w:rPr>
      </w:pPr>
      <w:ins w:id="10761" w:author="Huawei" w:date="2021-01-13T14:32:00Z">
        <w:r>
          <w:t xml:space="preserve">            application/problem+json:</w:t>
        </w:r>
      </w:ins>
    </w:p>
    <w:p w14:paraId="1CFD1BF7" w14:textId="77777777" w:rsidR="00600468" w:rsidRDefault="00600468" w:rsidP="00600468">
      <w:pPr>
        <w:pStyle w:val="PL"/>
        <w:rPr>
          <w:ins w:id="10762" w:author="Huawei" w:date="2021-01-13T14:32:00Z"/>
        </w:rPr>
      </w:pPr>
      <w:ins w:id="10763" w:author="Huawei" w:date="2021-01-13T14:32:00Z">
        <w:r>
          <w:t xml:space="preserve">              schema:</w:t>
        </w:r>
      </w:ins>
    </w:p>
    <w:p w14:paraId="3526908C" w14:textId="77777777" w:rsidR="00600468" w:rsidRDefault="00600468" w:rsidP="00600468">
      <w:pPr>
        <w:pStyle w:val="PL"/>
        <w:rPr>
          <w:ins w:id="10764" w:author="Huawei" w:date="2021-01-13T14:32:00Z"/>
        </w:rPr>
      </w:pPr>
      <w:ins w:id="10765" w:author="Huawei" w:date="2021-01-13T14:32:00Z">
        <w:r>
          <w:t xml:space="preserve">                $ref: 'TS29571_CommonData.yaml#/components/schemas/ProblemDetails'</w:t>
        </w:r>
      </w:ins>
    </w:p>
    <w:p w14:paraId="23841F15" w14:textId="77777777" w:rsidR="00600468" w:rsidRPr="002578C4" w:rsidRDefault="00600468" w:rsidP="00600468">
      <w:pPr>
        <w:pStyle w:val="PL"/>
        <w:rPr>
          <w:ins w:id="10766" w:author="Huawei" w:date="2021-01-13T14:32:00Z"/>
          <w:noProof w:val="0"/>
        </w:rPr>
      </w:pPr>
      <w:ins w:id="10767" w:author="Huawei" w:date="2021-01-13T14:32:00Z">
        <w:r w:rsidRPr="002578C4">
          <w:rPr>
            <w:noProof w:val="0"/>
          </w:rPr>
          <w:t xml:space="preserve">          headers:</w:t>
        </w:r>
      </w:ins>
    </w:p>
    <w:p w14:paraId="1EA92267" w14:textId="77777777" w:rsidR="00600468" w:rsidRPr="002578C4" w:rsidRDefault="00600468" w:rsidP="00600468">
      <w:pPr>
        <w:pStyle w:val="PL"/>
        <w:rPr>
          <w:ins w:id="10768" w:author="Huawei" w:date="2021-01-13T14:32:00Z"/>
          <w:noProof w:val="0"/>
        </w:rPr>
      </w:pPr>
      <w:ins w:id="10769"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59997E9E" w14:textId="77777777" w:rsidR="00600468" w:rsidRPr="002578C4" w:rsidRDefault="00600468" w:rsidP="00600468">
      <w:pPr>
        <w:pStyle w:val="PL"/>
        <w:rPr>
          <w:ins w:id="10770" w:author="Huawei" w:date="2021-01-13T14:32:00Z"/>
          <w:noProof w:val="0"/>
        </w:rPr>
      </w:pPr>
      <w:ins w:id="10771"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09B4BE3" w14:textId="77777777" w:rsidR="00600468" w:rsidRPr="002578C4" w:rsidRDefault="00600468" w:rsidP="00600468">
      <w:pPr>
        <w:pStyle w:val="PL"/>
        <w:rPr>
          <w:ins w:id="10772" w:author="Huawei" w:date="2021-01-13T14:32:00Z"/>
          <w:noProof w:val="0"/>
        </w:rPr>
      </w:pPr>
      <w:ins w:id="10773"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0BB312A" w14:textId="77777777" w:rsidR="00600468" w:rsidRPr="002578C4" w:rsidRDefault="00600468" w:rsidP="00600468">
      <w:pPr>
        <w:pStyle w:val="PL"/>
        <w:rPr>
          <w:ins w:id="10774" w:author="Huawei" w:date="2021-01-13T14:32:00Z"/>
          <w:noProof w:val="0"/>
        </w:rPr>
      </w:pPr>
      <w:ins w:id="10775" w:author="Huawei" w:date="2021-01-13T14:32:00Z">
        <w:r w:rsidRPr="002578C4">
          <w:rPr>
            <w:noProof w:val="0"/>
          </w:rPr>
          <w:t xml:space="preserve">          </w:t>
        </w:r>
        <w:r w:rsidRPr="002578C4">
          <w:rPr>
            <w:noProof w:val="0"/>
            <w:lang w:eastAsia="zh-CN"/>
          </w:rPr>
          <w:t xml:space="preserve">    </w:t>
        </w:r>
        <w:r w:rsidRPr="002578C4">
          <w:rPr>
            <w:noProof w:val="0"/>
          </w:rPr>
          <w:t>schema:</w:t>
        </w:r>
      </w:ins>
    </w:p>
    <w:p w14:paraId="7859C8BC" w14:textId="77777777" w:rsidR="00600468" w:rsidRPr="002578C4" w:rsidRDefault="00600468" w:rsidP="00600468">
      <w:pPr>
        <w:pStyle w:val="PL"/>
        <w:rPr>
          <w:ins w:id="10776" w:author="Huawei" w:date="2021-01-13T14:32:00Z"/>
          <w:noProof w:val="0"/>
          <w:lang w:eastAsia="zh-CN"/>
        </w:rPr>
      </w:pPr>
      <w:ins w:id="10777"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776C225" w14:textId="77777777" w:rsidR="00600468" w:rsidRDefault="00600468" w:rsidP="00600468">
      <w:pPr>
        <w:pStyle w:val="PL"/>
        <w:rPr>
          <w:ins w:id="10778" w:author="Huawei" w:date="2021-01-13T14:32:00Z"/>
          <w:lang w:val="en-US"/>
        </w:rPr>
      </w:pPr>
      <w:ins w:id="10779" w:author="Huawei" w:date="2021-01-13T14:32:00Z">
        <w:r>
          <w:rPr>
            <w:lang w:val="en-US"/>
          </w:rPr>
          <w:t xml:space="preserve">            3gpp-Sbi-Target-Nf-Id:</w:t>
        </w:r>
      </w:ins>
    </w:p>
    <w:p w14:paraId="1202C402" w14:textId="6498FBBE" w:rsidR="00600468" w:rsidRDefault="00600468" w:rsidP="00600468">
      <w:pPr>
        <w:pStyle w:val="PL"/>
        <w:rPr>
          <w:ins w:id="10780" w:author="Huawei" w:date="2021-01-13T14:32:00Z"/>
          <w:lang w:val="en-US"/>
        </w:rPr>
      </w:pPr>
      <w:ins w:id="10781" w:author="Huawei" w:date="2021-01-13T14:32:00Z">
        <w:r>
          <w:rPr>
            <w:lang w:val="en-US"/>
          </w:rPr>
          <w:t xml:space="preserve">              description: 'Identifier of the target NF (service) </w:t>
        </w:r>
      </w:ins>
      <w:ins w:id="10782" w:author="Huawei" w:date="2021-01-18T16:35:00Z">
        <w:r w:rsidR="00EE4EF3">
          <w:rPr>
            <w:lang w:val="en-US"/>
          </w:rPr>
          <w:t>instance</w:t>
        </w:r>
      </w:ins>
      <w:ins w:id="10783" w:author="Huawei" w:date="2021-01-13T14:32:00Z">
        <w:r>
          <w:rPr>
            <w:lang w:val="en-US"/>
          </w:rPr>
          <w:t xml:space="preserve"> towards which the request is redirected'</w:t>
        </w:r>
      </w:ins>
    </w:p>
    <w:p w14:paraId="0F264DE8" w14:textId="77777777" w:rsidR="00600468" w:rsidRDefault="00600468" w:rsidP="00600468">
      <w:pPr>
        <w:pStyle w:val="PL"/>
        <w:rPr>
          <w:ins w:id="10784" w:author="Huawei" w:date="2021-01-13T14:32:00Z"/>
          <w:lang w:val="en-US"/>
        </w:rPr>
      </w:pPr>
      <w:ins w:id="10785" w:author="Huawei" w:date="2021-01-13T14:32:00Z">
        <w:r>
          <w:rPr>
            <w:lang w:val="en-US"/>
          </w:rPr>
          <w:t xml:space="preserve">              schema:</w:t>
        </w:r>
      </w:ins>
    </w:p>
    <w:p w14:paraId="4B877434" w14:textId="77777777" w:rsidR="00600468" w:rsidRDefault="00600468" w:rsidP="00600468">
      <w:pPr>
        <w:pStyle w:val="PL"/>
        <w:rPr>
          <w:ins w:id="10786" w:author="Huawei" w:date="2021-01-13T14:32:00Z"/>
          <w:lang w:val="en-US"/>
        </w:rPr>
      </w:pPr>
      <w:ins w:id="10787" w:author="Huawei" w:date="2021-01-13T14:32:00Z">
        <w:r>
          <w:rPr>
            <w:lang w:val="en-US"/>
          </w:rPr>
          <w:t xml:space="preserve">                type: string</w:t>
        </w:r>
      </w:ins>
    </w:p>
    <w:p w14:paraId="464271F7" w14:textId="77777777" w:rsidR="00674F48" w:rsidRDefault="00674F48" w:rsidP="00674F48">
      <w:pPr>
        <w:pStyle w:val="PL"/>
      </w:pPr>
      <w:r>
        <w:t xml:space="preserve">        '400':</w:t>
      </w:r>
    </w:p>
    <w:p w14:paraId="7E1AE59F" w14:textId="77777777" w:rsidR="00674F48" w:rsidRDefault="00674F48" w:rsidP="00674F48">
      <w:pPr>
        <w:pStyle w:val="PL"/>
      </w:pPr>
      <w:r>
        <w:t xml:space="preserve">          $ref: 'TS29122_CommonData.yaml#/components/responses/400'</w:t>
      </w:r>
    </w:p>
    <w:p w14:paraId="68E7FD3F" w14:textId="77777777" w:rsidR="00674F48" w:rsidRDefault="00674F48" w:rsidP="00674F48">
      <w:pPr>
        <w:pStyle w:val="PL"/>
      </w:pPr>
      <w:r>
        <w:t xml:space="preserve">        '401':</w:t>
      </w:r>
    </w:p>
    <w:p w14:paraId="26EB36BA" w14:textId="77777777" w:rsidR="00674F48" w:rsidRDefault="00674F48" w:rsidP="00674F48">
      <w:pPr>
        <w:pStyle w:val="PL"/>
      </w:pPr>
      <w:r>
        <w:t xml:space="preserve">          $ref: 'TS29122_CommonData.yaml#/components/responses/401'</w:t>
      </w:r>
    </w:p>
    <w:p w14:paraId="289F3312" w14:textId="77777777" w:rsidR="00674F48" w:rsidRDefault="00674F48" w:rsidP="00674F48">
      <w:pPr>
        <w:pStyle w:val="PL"/>
      </w:pPr>
      <w:r>
        <w:t xml:space="preserve">        '403':</w:t>
      </w:r>
    </w:p>
    <w:p w14:paraId="7E770789" w14:textId="77777777" w:rsidR="00674F48" w:rsidRDefault="00674F48" w:rsidP="00674F48">
      <w:pPr>
        <w:pStyle w:val="PL"/>
      </w:pPr>
      <w:r>
        <w:t xml:space="preserve">          $ref: 'TS29122_CommonData.yaml#/components/responses/403'</w:t>
      </w:r>
    </w:p>
    <w:p w14:paraId="37691658" w14:textId="77777777" w:rsidR="00674F48" w:rsidRDefault="00674F48" w:rsidP="00674F48">
      <w:pPr>
        <w:pStyle w:val="PL"/>
      </w:pPr>
      <w:r>
        <w:t xml:space="preserve">        '404':</w:t>
      </w:r>
    </w:p>
    <w:p w14:paraId="558B064F" w14:textId="77777777" w:rsidR="00674F48" w:rsidRDefault="00674F48" w:rsidP="00674F48">
      <w:pPr>
        <w:pStyle w:val="PL"/>
      </w:pPr>
      <w:r>
        <w:t xml:space="preserve">          $ref: 'TS29122_CommonData.yaml#/components/responses/404'</w:t>
      </w:r>
    </w:p>
    <w:p w14:paraId="517DE475" w14:textId="77777777" w:rsidR="00674F48" w:rsidRDefault="00674F48" w:rsidP="00674F48">
      <w:pPr>
        <w:pStyle w:val="PL"/>
      </w:pPr>
      <w:r>
        <w:t xml:space="preserve">        '406':</w:t>
      </w:r>
    </w:p>
    <w:p w14:paraId="65B23B96" w14:textId="77777777" w:rsidR="00674F48" w:rsidRDefault="00674F48" w:rsidP="00674F48">
      <w:pPr>
        <w:pStyle w:val="PL"/>
      </w:pPr>
      <w:r>
        <w:t xml:space="preserve">          $ref: 'TS29122_CommonData.yaml#/components/responses/406'</w:t>
      </w:r>
    </w:p>
    <w:p w14:paraId="01A4D698" w14:textId="77777777" w:rsidR="00674F48" w:rsidRDefault="00674F48" w:rsidP="00674F48">
      <w:pPr>
        <w:pStyle w:val="PL"/>
      </w:pPr>
      <w:r>
        <w:t xml:space="preserve">        '429':</w:t>
      </w:r>
    </w:p>
    <w:p w14:paraId="2BC92451" w14:textId="77777777" w:rsidR="00674F48" w:rsidRDefault="00674F48" w:rsidP="00674F48">
      <w:pPr>
        <w:pStyle w:val="PL"/>
      </w:pPr>
      <w:r>
        <w:t xml:space="preserve">          $ref: 'TS29122_CommonData.yaml#/components/responses/429'</w:t>
      </w:r>
    </w:p>
    <w:p w14:paraId="5E82F983" w14:textId="77777777" w:rsidR="00674F48" w:rsidRDefault="00674F48" w:rsidP="00674F48">
      <w:pPr>
        <w:pStyle w:val="PL"/>
      </w:pPr>
      <w:r>
        <w:t xml:space="preserve">        '500':</w:t>
      </w:r>
    </w:p>
    <w:p w14:paraId="61AB03DF" w14:textId="77777777" w:rsidR="00674F48" w:rsidRDefault="00674F48" w:rsidP="00674F48">
      <w:pPr>
        <w:pStyle w:val="PL"/>
      </w:pPr>
      <w:r>
        <w:t xml:space="preserve">          $ref: 'TS29122_CommonData.yaml#/components/responses/500'</w:t>
      </w:r>
    </w:p>
    <w:p w14:paraId="78C06C1B" w14:textId="77777777" w:rsidR="00674F48" w:rsidRDefault="00674F48" w:rsidP="00674F48">
      <w:pPr>
        <w:pStyle w:val="PL"/>
      </w:pPr>
      <w:r>
        <w:t xml:space="preserve">        '503':</w:t>
      </w:r>
    </w:p>
    <w:p w14:paraId="09004FCF" w14:textId="77777777" w:rsidR="00674F48" w:rsidRDefault="00674F48" w:rsidP="00674F48">
      <w:pPr>
        <w:pStyle w:val="PL"/>
      </w:pPr>
      <w:r>
        <w:t xml:space="preserve">          $ref: 'TS29122_CommonData.yaml#/components/responses/503'</w:t>
      </w:r>
    </w:p>
    <w:p w14:paraId="6C025F62" w14:textId="77777777" w:rsidR="00674F48" w:rsidRDefault="00674F48" w:rsidP="00674F48">
      <w:pPr>
        <w:pStyle w:val="PL"/>
      </w:pPr>
      <w:r>
        <w:t xml:space="preserve">        default:</w:t>
      </w:r>
    </w:p>
    <w:p w14:paraId="321232BB" w14:textId="77777777" w:rsidR="00674F48" w:rsidRDefault="00674F48" w:rsidP="00674F48">
      <w:pPr>
        <w:pStyle w:val="PL"/>
      </w:pPr>
      <w:r>
        <w:t xml:space="preserve">          $ref: 'TS29122_CommonData.yaml#/components/responses/default'</w:t>
      </w:r>
    </w:p>
    <w:p w14:paraId="7F30FAC9" w14:textId="77777777" w:rsidR="00674F48" w:rsidRDefault="00674F48" w:rsidP="00674F48">
      <w:pPr>
        <w:pStyle w:val="PL"/>
      </w:pPr>
    </w:p>
    <w:p w14:paraId="1511DC78" w14:textId="77777777" w:rsidR="00674F48" w:rsidRDefault="00674F48" w:rsidP="00674F48">
      <w:pPr>
        <w:pStyle w:val="PL"/>
      </w:pPr>
      <w:r>
        <w:t xml:space="preserve">    post:</w:t>
      </w:r>
    </w:p>
    <w:p w14:paraId="6943AD5A" w14:textId="77777777" w:rsidR="00674F48" w:rsidRDefault="00674F48" w:rsidP="00674F48">
      <w:pPr>
        <w:pStyle w:val="PL"/>
      </w:pPr>
      <w:r>
        <w:t xml:space="preserve">      summary: Creates a new configuration resource for network parameter configuration</w:t>
      </w:r>
    </w:p>
    <w:p w14:paraId="645E33A7" w14:textId="77777777" w:rsidR="00674F48" w:rsidRDefault="00674F48" w:rsidP="00674F48">
      <w:pPr>
        <w:pStyle w:val="PL"/>
      </w:pPr>
      <w:r>
        <w:t xml:space="preserve">      tags:</w:t>
      </w:r>
    </w:p>
    <w:p w14:paraId="0CF08555" w14:textId="77777777" w:rsidR="00674F48" w:rsidRDefault="00674F48" w:rsidP="00674F48">
      <w:pPr>
        <w:pStyle w:val="PL"/>
      </w:pPr>
      <w:r>
        <w:t xml:space="preserve">        - NpConfiguration API Configuration level POST Operation</w:t>
      </w:r>
    </w:p>
    <w:p w14:paraId="0237C46E" w14:textId="77777777" w:rsidR="00674F48" w:rsidRDefault="00674F48" w:rsidP="00674F48">
      <w:pPr>
        <w:pStyle w:val="PL"/>
      </w:pPr>
      <w:r>
        <w:t xml:space="preserve">      parameters:</w:t>
      </w:r>
    </w:p>
    <w:p w14:paraId="30776C6E" w14:textId="77777777" w:rsidR="00674F48" w:rsidRDefault="00674F48" w:rsidP="00674F48">
      <w:pPr>
        <w:pStyle w:val="PL"/>
      </w:pPr>
      <w:r>
        <w:t xml:space="preserve">        - name: scsAsId</w:t>
      </w:r>
    </w:p>
    <w:p w14:paraId="708781D7" w14:textId="77777777" w:rsidR="00674F48" w:rsidRDefault="00674F48" w:rsidP="00674F48">
      <w:pPr>
        <w:pStyle w:val="PL"/>
      </w:pPr>
      <w:r>
        <w:t xml:space="preserve">          in: path</w:t>
      </w:r>
    </w:p>
    <w:p w14:paraId="198D09B2" w14:textId="77777777" w:rsidR="00674F48" w:rsidRDefault="00674F48" w:rsidP="00674F48">
      <w:pPr>
        <w:pStyle w:val="PL"/>
      </w:pPr>
      <w:r>
        <w:t xml:space="preserve">          description: Identifier of the SCS/AS</w:t>
      </w:r>
    </w:p>
    <w:p w14:paraId="52B9BD6A" w14:textId="77777777" w:rsidR="00674F48" w:rsidRDefault="00674F48" w:rsidP="00674F48">
      <w:pPr>
        <w:pStyle w:val="PL"/>
      </w:pPr>
      <w:r>
        <w:t xml:space="preserve">          required: true</w:t>
      </w:r>
    </w:p>
    <w:p w14:paraId="3AA47DD9" w14:textId="77777777" w:rsidR="00674F48" w:rsidRDefault="00674F48" w:rsidP="00674F48">
      <w:pPr>
        <w:pStyle w:val="PL"/>
      </w:pPr>
      <w:r>
        <w:t xml:space="preserve">          schema:</w:t>
      </w:r>
    </w:p>
    <w:p w14:paraId="537CCEB7" w14:textId="77777777" w:rsidR="00674F48" w:rsidRDefault="00674F48" w:rsidP="00674F48">
      <w:pPr>
        <w:pStyle w:val="PL"/>
      </w:pPr>
      <w:r>
        <w:t xml:space="preserve">            type: string</w:t>
      </w:r>
    </w:p>
    <w:p w14:paraId="761316FF" w14:textId="77777777" w:rsidR="00674F48" w:rsidRDefault="00674F48" w:rsidP="00674F48">
      <w:pPr>
        <w:pStyle w:val="PL"/>
      </w:pPr>
      <w:r>
        <w:t xml:space="preserve">      requestBody:</w:t>
      </w:r>
    </w:p>
    <w:p w14:paraId="556630A4" w14:textId="77777777" w:rsidR="00674F48" w:rsidRDefault="00674F48" w:rsidP="00674F48">
      <w:pPr>
        <w:pStyle w:val="PL"/>
      </w:pPr>
      <w:r>
        <w:t xml:space="preserve">        description: new configuration creation</w:t>
      </w:r>
    </w:p>
    <w:p w14:paraId="4C64F518" w14:textId="77777777" w:rsidR="00674F48" w:rsidRDefault="00674F48" w:rsidP="00674F48">
      <w:pPr>
        <w:pStyle w:val="PL"/>
      </w:pPr>
      <w:r>
        <w:t xml:space="preserve">        required: true</w:t>
      </w:r>
    </w:p>
    <w:p w14:paraId="581B7AAD" w14:textId="77777777" w:rsidR="00674F48" w:rsidRDefault="00674F48" w:rsidP="00674F48">
      <w:pPr>
        <w:pStyle w:val="PL"/>
      </w:pPr>
      <w:r>
        <w:t xml:space="preserve">        content:</w:t>
      </w:r>
    </w:p>
    <w:p w14:paraId="313E1A56" w14:textId="77777777" w:rsidR="00674F48" w:rsidRDefault="00674F48" w:rsidP="00674F48">
      <w:pPr>
        <w:pStyle w:val="PL"/>
      </w:pPr>
      <w:r>
        <w:t xml:space="preserve">          application/json:</w:t>
      </w:r>
    </w:p>
    <w:p w14:paraId="368526C4" w14:textId="77777777" w:rsidR="00674F48" w:rsidRDefault="00674F48" w:rsidP="00674F48">
      <w:pPr>
        <w:pStyle w:val="PL"/>
      </w:pPr>
      <w:r>
        <w:t xml:space="preserve">            schema:</w:t>
      </w:r>
    </w:p>
    <w:p w14:paraId="2D2CF8A8" w14:textId="77777777" w:rsidR="00674F48" w:rsidRDefault="00674F48" w:rsidP="00674F48">
      <w:pPr>
        <w:pStyle w:val="PL"/>
      </w:pPr>
      <w:r>
        <w:t xml:space="preserve">              $ref: '#/components/schemas/NpConfiguration'</w:t>
      </w:r>
    </w:p>
    <w:p w14:paraId="314C1B80" w14:textId="77777777" w:rsidR="00674F48" w:rsidRDefault="00674F48" w:rsidP="00674F48">
      <w:pPr>
        <w:pStyle w:val="PL"/>
      </w:pPr>
      <w:r>
        <w:t xml:space="preserve">      callbacks:</w:t>
      </w:r>
    </w:p>
    <w:p w14:paraId="4FC7C881" w14:textId="77777777" w:rsidR="00674F48" w:rsidRDefault="00674F48" w:rsidP="00674F48">
      <w:pPr>
        <w:pStyle w:val="PL"/>
        <w:rPr>
          <w:lang w:val="fr-FR"/>
        </w:rPr>
      </w:pPr>
      <w:r>
        <w:t xml:space="preserve">        </w:t>
      </w:r>
      <w:r>
        <w:rPr>
          <w:lang w:val="fr-FR"/>
        </w:rPr>
        <w:t>notificationDestination:</w:t>
      </w:r>
    </w:p>
    <w:p w14:paraId="3E63CFE2" w14:textId="77777777" w:rsidR="00674F48" w:rsidRDefault="00674F48" w:rsidP="00674F48">
      <w:pPr>
        <w:pStyle w:val="PL"/>
        <w:rPr>
          <w:lang w:val="fr-FR"/>
        </w:rPr>
      </w:pPr>
      <w:r>
        <w:rPr>
          <w:lang w:val="fr-FR"/>
        </w:rPr>
        <w:t xml:space="preserve">          '{request.body#/notificationDestination}':</w:t>
      </w:r>
    </w:p>
    <w:p w14:paraId="162AF4D6" w14:textId="77777777" w:rsidR="00674F48" w:rsidRDefault="00674F48" w:rsidP="00674F48">
      <w:pPr>
        <w:pStyle w:val="PL"/>
      </w:pPr>
      <w:r>
        <w:rPr>
          <w:lang w:val="fr-FR"/>
        </w:rPr>
        <w:t xml:space="preserve">            </w:t>
      </w:r>
      <w:r>
        <w:t>post:</w:t>
      </w:r>
    </w:p>
    <w:p w14:paraId="08FF6028" w14:textId="77777777" w:rsidR="00674F48" w:rsidRDefault="00674F48" w:rsidP="00674F48">
      <w:pPr>
        <w:pStyle w:val="PL"/>
      </w:pPr>
      <w:r>
        <w:t xml:space="preserve">              requestBody:  # contents of the callback message</w:t>
      </w:r>
    </w:p>
    <w:p w14:paraId="48188AAA" w14:textId="77777777" w:rsidR="00674F48" w:rsidRDefault="00674F48" w:rsidP="00674F48">
      <w:pPr>
        <w:pStyle w:val="PL"/>
      </w:pPr>
      <w:r>
        <w:t xml:space="preserve">                required: true</w:t>
      </w:r>
    </w:p>
    <w:p w14:paraId="708C7512" w14:textId="77777777" w:rsidR="00674F48" w:rsidRDefault="00674F48" w:rsidP="00674F48">
      <w:pPr>
        <w:pStyle w:val="PL"/>
      </w:pPr>
      <w:r>
        <w:t xml:space="preserve">                content:</w:t>
      </w:r>
    </w:p>
    <w:p w14:paraId="57742128" w14:textId="77777777" w:rsidR="00674F48" w:rsidRDefault="00674F48" w:rsidP="00674F48">
      <w:pPr>
        <w:pStyle w:val="PL"/>
      </w:pPr>
      <w:r>
        <w:t xml:space="preserve">                  application/json:</w:t>
      </w:r>
    </w:p>
    <w:p w14:paraId="1D28F1D8" w14:textId="77777777" w:rsidR="00674F48" w:rsidRDefault="00674F48" w:rsidP="00674F48">
      <w:pPr>
        <w:pStyle w:val="PL"/>
      </w:pPr>
      <w:r>
        <w:t xml:space="preserve">                    schema:</w:t>
      </w:r>
    </w:p>
    <w:p w14:paraId="46D2BE0A" w14:textId="77777777" w:rsidR="00674F48" w:rsidRDefault="00674F48" w:rsidP="00674F48">
      <w:pPr>
        <w:pStyle w:val="PL"/>
      </w:pPr>
      <w:r>
        <w:t xml:space="preserve">                      $ref: '#/components/schemas/ConfigurationNotification'</w:t>
      </w:r>
    </w:p>
    <w:p w14:paraId="1DD165EB" w14:textId="77777777" w:rsidR="00674F48" w:rsidRDefault="00674F48" w:rsidP="00674F48">
      <w:pPr>
        <w:pStyle w:val="PL"/>
      </w:pPr>
      <w:r>
        <w:t xml:space="preserve">              responses:</w:t>
      </w:r>
    </w:p>
    <w:p w14:paraId="053FAB83" w14:textId="77777777" w:rsidR="00674F48" w:rsidRDefault="00674F48" w:rsidP="00674F48">
      <w:pPr>
        <w:pStyle w:val="PL"/>
      </w:pPr>
      <w:r>
        <w:t xml:space="preserve">                '204':</w:t>
      </w:r>
    </w:p>
    <w:p w14:paraId="76A36A79" w14:textId="77777777" w:rsidR="00674F48" w:rsidRDefault="00674F48" w:rsidP="00674F48">
      <w:pPr>
        <w:pStyle w:val="PL"/>
      </w:pPr>
      <w:r>
        <w:t xml:space="preserve">                  description: No Content (successful notification)</w:t>
      </w:r>
    </w:p>
    <w:p w14:paraId="545A5173" w14:textId="77777777" w:rsidR="005D7BCD" w:rsidRPr="002578C4" w:rsidRDefault="005D7BCD" w:rsidP="005D7BCD">
      <w:pPr>
        <w:pStyle w:val="PL"/>
        <w:rPr>
          <w:ins w:id="10788" w:author="Huawei" w:date="2021-01-13T14:37:00Z"/>
          <w:noProof w:val="0"/>
        </w:rPr>
      </w:pPr>
      <w:ins w:id="10789" w:author="Huawei" w:date="2021-01-13T14:37:00Z">
        <w:r w:rsidRPr="002578C4">
          <w:rPr>
            <w:noProof w:val="0"/>
          </w:rPr>
          <w:t xml:space="preserve">                '307':</w:t>
        </w:r>
      </w:ins>
    </w:p>
    <w:p w14:paraId="27F39C65" w14:textId="77777777" w:rsidR="005D7BCD" w:rsidRPr="002578C4" w:rsidRDefault="005D7BCD" w:rsidP="005D7BCD">
      <w:pPr>
        <w:pStyle w:val="PL"/>
        <w:rPr>
          <w:ins w:id="10790" w:author="Huawei" w:date="2021-01-13T14:37:00Z"/>
          <w:noProof w:val="0"/>
        </w:rPr>
      </w:pPr>
      <w:ins w:id="10791" w:author="Huawei" w:date="2021-01-13T14:37:00Z">
        <w:r w:rsidRPr="002578C4">
          <w:rPr>
            <w:noProof w:val="0"/>
          </w:rPr>
          <w:t xml:space="preserve">                  description: Temporary Redirect</w:t>
        </w:r>
      </w:ins>
    </w:p>
    <w:p w14:paraId="47C38C95" w14:textId="77777777" w:rsidR="005D7BCD" w:rsidRDefault="005D7BCD" w:rsidP="005D7BCD">
      <w:pPr>
        <w:pStyle w:val="PL"/>
        <w:rPr>
          <w:ins w:id="10792" w:author="Huawei" w:date="2021-01-13T14:37:00Z"/>
        </w:rPr>
      </w:pPr>
      <w:ins w:id="10793" w:author="Huawei" w:date="2021-01-13T14:37:00Z">
        <w:r>
          <w:t xml:space="preserve">                  content:</w:t>
        </w:r>
      </w:ins>
    </w:p>
    <w:p w14:paraId="33F50B51" w14:textId="77777777" w:rsidR="005D7BCD" w:rsidRDefault="005D7BCD" w:rsidP="005D7BCD">
      <w:pPr>
        <w:pStyle w:val="PL"/>
        <w:rPr>
          <w:ins w:id="10794" w:author="Huawei" w:date="2021-01-13T14:37:00Z"/>
        </w:rPr>
      </w:pPr>
      <w:ins w:id="10795" w:author="Huawei" w:date="2021-01-13T14:37:00Z">
        <w:r>
          <w:t xml:space="preserve">                    application/problem+json:</w:t>
        </w:r>
      </w:ins>
    </w:p>
    <w:p w14:paraId="5ABFFE70" w14:textId="77777777" w:rsidR="005D7BCD" w:rsidRDefault="005D7BCD" w:rsidP="005D7BCD">
      <w:pPr>
        <w:pStyle w:val="PL"/>
        <w:rPr>
          <w:ins w:id="10796" w:author="Huawei" w:date="2021-01-13T14:37:00Z"/>
        </w:rPr>
      </w:pPr>
      <w:ins w:id="10797" w:author="Huawei" w:date="2021-01-13T14:37:00Z">
        <w:r>
          <w:t xml:space="preserve">                      schema:</w:t>
        </w:r>
      </w:ins>
    </w:p>
    <w:p w14:paraId="1290EAA1" w14:textId="77777777" w:rsidR="005D7BCD" w:rsidRDefault="005D7BCD" w:rsidP="005D7BCD">
      <w:pPr>
        <w:pStyle w:val="PL"/>
        <w:rPr>
          <w:ins w:id="10798" w:author="Huawei" w:date="2021-01-13T14:37:00Z"/>
        </w:rPr>
      </w:pPr>
      <w:ins w:id="10799" w:author="Huawei" w:date="2021-01-13T14:37:00Z">
        <w:r>
          <w:t xml:space="preserve">                        $ref: 'TS29571_CommonData.yaml#/components/schemas/ProblemDetails'</w:t>
        </w:r>
      </w:ins>
    </w:p>
    <w:p w14:paraId="5C85D118" w14:textId="77777777" w:rsidR="005D7BCD" w:rsidRPr="002578C4" w:rsidRDefault="005D7BCD" w:rsidP="005D7BCD">
      <w:pPr>
        <w:pStyle w:val="PL"/>
        <w:rPr>
          <w:ins w:id="10800" w:author="Huawei" w:date="2021-01-13T14:37:00Z"/>
          <w:noProof w:val="0"/>
        </w:rPr>
      </w:pPr>
      <w:ins w:id="10801" w:author="Huawei" w:date="2021-01-13T14:37:00Z">
        <w:r w:rsidRPr="002578C4">
          <w:rPr>
            <w:noProof w:val="0"/>
          </w:rPr>
          <w:t xml:space="preserve">          </w:t>
        </w:r>
        <w:r w:rsidRPr="002578C4">
          <w:rPr>
            <w:noProof w:val="0"/>
            <w:lang w:eastAsia="zh-CN"/>
          </w:rPr>
          <w:t xml:space="preserve">        </w:t>
        </w:r>
        <w:r w:rsidRPr="002578C4">
          <w:rPr>
            <w:noProof w:val="0"/>
          </w:rPr>
          <w:t>headers:</w:t>
        </w:r>
      </w:ins>
    </w:p>
    <w:p w14:paraId="14B35ED0" w14:textId="77777777" w:rsidR="005D7BCD" w:rsidRPr="002578C4" w:rsidRDefault="005D7BCD" w:rsidP="005D7BCD">
      <w:pPr>
        <w:pStyle w:val="PL"/>
        <w:rPr>
          <w:ins w:id="10802" w:author="Huawei" w:date="2021-01-13T14:37:00Z"/>
          <w:noProof w:val="0"/>
        </w:rPr>
      </w:pPr>
      <w:ins w:id="10803"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04903EA" w14:textId="77777777" w:rsidR="005D7BCD" w:rsidRPr="002578C4" w:rsidRDefault="005D7BCD" w:rsidP="005D7BCD">
      <w:pPr>
        <w:pStyle w:val="PL"/>
        <w:rPr>
          <w:ins w:id="10804" w:author="Huawei" w:date="2021-01-13T14:37:00Z"/>
          <w:noProof w:val="0"/>
          <w:lang w:eastAsia="zh-CN"/>
        </w:rPr>
      </w:pPr>
      <w:ins w:id="10805"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4C28043E" w14:textId="77777777" w:rsidR="005D7BCD" w:rsidRPr="002578C4" w:rsidRDefault="005D7BCD" w:rsidP="005D7BCD">
      <w:pPr>
        <w:pStyle w:val="PL"/>
        <w:rPr>
          <w:ins w:id="10806" w:author="Huawei" w:date="2021-01-13T14:37:00Z"/>
          <w:noProof w:val="0"/>
          <w:lang w:eastAsia="zh-CN"/>
        </w:rPr>
      </w:pPr>
      <w:ins w:id="10807"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637AF5E" w14:textId="77777777" w:rsidR="005D7BCD" w:rsidRPr="002578C4" w:rsidRDefault="005D7BCD" w:rsidP="005D7BCD">
      <w:pPr>
        <w:pStyle w:val="PL"/>
        <w:rPr>
          <w:ins w:id="10808" w:author="Huawei" w:date="2021-01-13T14:37:00Z"/>
          <w:noProof w:val="0"/>
        </w:rPr>
      </w:pPr>
      <w:ins w:id="10809" w:author="Huawei" w:date="2021-01-13T14:37:00Z">
        <w:r w:rsidRPr="002578C4">
          <w:rPr>
            <w:noProof w:val="0"/>
          </w:rPr>
          <w:t xml:space="preserve">              </w:t>
        </w:r>
        <w:r w:rsidRPr="002578C4">
          <w:rPr>
            <w:noProof w:val="0"/>
            <w:lang w:eastAsia="zh-CN"/>
          </w:rPr>
          <w:t xml:space="preserve">        </w:t>
        </w:r>
        <w:r w:rsidRPr="002578C4">
          <w:rPr>
            <w:noProof w:val="0"/>
          </w:rPr>
          <w:t>schema:</w:t>
        </w:r>
      </w:ins>
    </w:p>
    <w:p w14:paraId="114F71C2" w14:textId="77777777" w:rsidR="005D7BCD" w:rsidRPr="002578C4" w:rsidRDefault="005D7BCD" w:rsidP="005D7BCD">
      <w:pPr>
        <w:pStyle w:val="PL"/>
        <w:rPr>
          <w:ins w:id="10810" w:author="Huawei" w:date="2021-01-13T14:37:00Z"/>
          <w:noProof w:val="0"/>
          <w:lang w:eastAsia="zh-CN"/>
        </w:rPr>
      </w:pPr>
      <w:ins w:id="10811"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2FCBD354" w14:textId="77777777" w:rsidR="005D7BCD" w:rsidRDefault="005D7BCD" w:rsidP="005D7BCD">
      <w:pPr>
        <w:pStyle w:val="PL"/>
        <w:rPr>
          <w:ins w:id="10812" w:author="Huawei" w:date="2021-01-13T14:37:00Z"/>
          <w:lang w:val="en-US"/>
        </w:rPr>
      </w:pPr>
      <w:ins w:id="10813" w:author="Huawei" w:date="2021-01-13T14:37:00Z">
        <w:r>
          <w:rPr>
            <w:lang w:val="en-US"/>
          </w:rPr>
          <w:t xml:space="preserve">                    3gpp-Sbi-Target-Nf-Id:</w:t>
        </w:r>
      </w:ins>
    </w:p>
    <w:p w14:paraId="39770BAB" w14:textId="4E7B04F0" w:rsidR="005D7BCD" w:rsidRDefault="005D7BCD" w:rsidP="005D7BCD">
      <w:pPr>
        <w:pStyle w:val="PL"/>
        <w:rPr>
          <w:ins w:id="10814" w:author="Huawei" w:date="2021-01-13T14:37:00Z"/>
          <w:lang w:val="en-US"/>
        </w:rPr>
      </w:pPr>
      <w:ins w:id="10815" w:author="Huawei" w:date="2021-01-13T14:37:00Z">
        <w:r>
          <w:rPr>
            <w:lang w:val="en-US"/>
          </w:rPr>
          <w:t xml:space="preserve">                      description: 'Identifier of the target NF (service) </w:t>
        </w:r>
      </w:ins>
      <w:ins w:id="10816" w:author="Huawei" w:date="2021-01-18T16:35:00Z">
        <w:r w:rsidR="00EE4EF3">
          <w:rPr>
            <w:lang w:val="en-US"/>
          </w:rPr>
          <w:t>instance</w:t>
        </w:r>
      </w:ins>
      <w:ins w:id="10817" w:author="Huawei" w:date="2021-01-13T14:37:00Z">
        <w:r>
          <w:rPr>
            <w:lang w:val="en-US"/>
          </w:rPr>
          <w:t xml:space="preserve"> towards which the notification request is redirected'</w:t>
        </w:r>
      </w:ins>
    </w:p>
    <w:p w14:paraId="270763E8" w14:textId="77777777" w:rsidR="005D7BCD" w:rsidRDefault="005D7BCD" w:rsidP="005D7BCD">
      <w:pPr>
        <w:pStyle w:val="PL"/>
        <w:rPr>
          <w:ins w:id="10818" w:author="Huawei" w:date="2021-01-13T14:37:00Z"/>
          <w:lang w:val="en-US"/>
        </w:rPr>
      </w:pPr>
      <w:ins w:id="10819" w:author="Huawei" w:date="2021-01-13T14:37:00Z">
        <w:r>
          <w:rPr>
            <w:lang w:val="en-US"/>
          </w:rPr>
          <w:t xml:space="preserve">                      schema:</w:t>
        </w:r>
      </w:ins>
    </w:p>
    <w:p w14:paraId="61908B61" w14:textId="77777777" w:rsidR="005D7BCD" w:rsidRDefault="005D7BCD" w:rsidP="005D7BCD">
      <w:pPr>
        <w:pStyle w:val="PL"/>
        <w:rPr>
          <w:ins w:id="10820" w:author="Huawei" w:date="2021-01-13T14:37:00Z"/>
          <w:lang w:val="en-US"/>
        </w:rPr>
      </w:pPr>
      <w:ins w:id="10821" w:author="Huawei" w:date="2021-01-13T14:37:00Z">
        <w:r>
          <w:rPr>
            <w:lang w:val="en-US"/>
          </w:rPr>
          <w:t xml:space="preserve">                        type: string</w:t>
        </w:r>
      </w:ins>
    </w:p>
    <w:p w14:paraId="013FE8C0" w14:textId="77777777" w:rsidR="005D7BCD" w:rsidRPr="002578C4" w:rsidRDefault="005D7BCD" w:rsidP="005D7BCD">
      <w:pPr>
        <w:pStyle w:val="PL"/>
        <w:rPr>
          <w:ins w:id="10822" w:author="Huawei" w:date="2021-01-13T14:37:00Z"/>
          <w:noProof w:val="0"/>
        </w:rPr>
      </w:pPr>
      <w:ins w:id="10823" w:author="Huawei" w:date="2021-01-13T14:37:00Z">
        <w:r w:rsidRPr="002578C4">
          <w:rPr>
            <w:noProof w:val="0"/>
          </w:rPr>
          <w:t xml:space="preserve">                '308':</w:t>
        </w:r>
      </w:ins>
    </w:p>
    <w:p w14:paraId="0BD0BF6E" w14:textId="77777777" w:rsidR="005D7BCD" w:rsidRPr="002578C4" w:rsidRDefault="005D7BCD" w:rsidP="005D7BCD">
      <w:pPr>
        <w:pStyle w:val="PL"/>
        <w:rPr>
          <w:ins w:id="10824" w:author="Huawei" w:date="2021-01-13T14:37:00Z"/>
          <w:noProof w:val="0"/>
        </w:rPr>
      </w:pPr>
      <w:ins w:id="10825" w:author="Huawei" w:date="2021-01-13T14:37:00Z">
        <w:r w:rsidRPr="002578C4">
          <w:rPr>
            <w:noProof w:val="0"/>
          </w:rPr>
          <w:t xml:space="preserve">                  description: Permanent Redirect</w:t>
        </w:r>
      </w:ins>
    </w:p>
    <w:p w14:paraId="624CA2D8" w14:textId="77777777" w:rsidR="005D7BCD" w:rsidRDefault="005D7BCD" w:rsidP="005D7BCD">
      <w:pPr>
        <w:pStyle w:val="PL"/>
        <w:rPr>
          <w:ins w:id="10826" w:author="Huawei" w:date="2021-01-13T14:37:00Z"/>
        </w:rPr>
      </w:pPr>
      <w:ins w:id="10827" w:author="Huawei" w:date="2021-01-13T14:37:00Z">
        <w:r>
          <w:t xml:space="preserve">                  content:</w:t>
        </w:r>
      </w:ins>
    </w:p>
    <w:p w14:paraId="3110338A" w14:textId="77777777" w:rsidR="005D7BCD" w:rsidRDefault="005D7BCD" w:rsidP="005D7BCD">
      <w:pPr>
        <w:pStyle w:val="PL"/>
        <w:rPr>
          <w:ins w:id="10828" w:author="Huawei" w:date="2021-01-13T14:37:00Z"/>
        </w:rPr>
      </w:pPr>
      <w:ins w:id="10829" w:author="Huawei" w:date="2021-01-13T14:37:00Z">
        <w:r>
          <w:t xml:space="preserve">                    application/problem+json:</w:t>
        </w:r>
      </w:ins>
    </w:p>
    <w:p w14:paraId="5596090D" w14:textId="77777777" w:rsidR="005D7BCD" w:rsidRDefault="005D7BCD" w:rsidP="005D7BCD">
      <w:pPr>
        <w:pStyle w:val="PL"/>
        <w:rPr>
          <w:ins w:id="10830" w:author="Huawei" w:date="2021-01-13T14:37:00Z"/>
        </w:rPr>
      </w:pPr>
      <w:ins w:id="10831" w:author="Huawei" w:date="2021-01-13T14:37:00Z">
        <w:r>
          <w:t xml:space="preserve">                      schema:</w:t>
        </w:r>
      </w:ins>
    </w:p>
    <w:p w14:paraId="77E62258" w14:textId="77777777" w:rsidR="005D7BCD" w:rsidRDefault="005D7BCD" w:rsidP="005D7BCD">
      <w:pPr>
        <w:pStyle w:val="PL"/>
        <w:rPr>
          <w:ins w:id="10832" w:author="Huawei" w:date="2021-01-13T14:37:00Z"/>
        </w:rPr>
      </w:pPr>
      <w:ins w:id="10833" w:author="Huawei" w:date="2021-01-13T14:37:00Z">
        <w:r>
          <w:t xml:space="preserve">                        $ref: 'TS29571_CommonData.yaml#/components/schemas/ProblemDetails'</w:t>
        </w:r>
      </w:ins>
    </w:p>
    <w:p w14:paraId="52C07604" w14:textId="77777777" w:rsidR="005D7BCD" w:rsidRPr="002578C4" w:rsidRDefault="005D7BCD" w:rsidP="005D7BCD">
      <w:pPr>
        <w:pStyle w:val="PL"/>
        <w:rPr>
          <w:ins w:id="10834" w:author="Huawei" w:date="2021-01-13T14:37:00Z"/>
          <w:noProof w:val="0"/>
        </w:rPr>
      </w:pPr>
      <w:ins w:id="10835"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C7C4E98" w14:textId="77777777" w:rsidR="005D7BCD" w:rsidRPr="002578C4" w:rsidRDefault="005D7BCD" w:rsidP="005D7BCD">
      <w:pPr>
        <w:pStyle w:val="PL"/>
        <w:rPr>
          <w:ins w:id="10836" w:author="Huawei" w:date="2021-01-13T14:37:00Z"/>
          <w:noProof w:val="0"/>
        </w:rPr>
      </w:pPr>
      <w:ins w:id="1083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7E00094" w14:textId="77777777" w:rsidR="005D7BCD" w:rsidRPr="002578C4" w:rsidRDefault="005D7BCD" w:rsidP="005D7BCD">
      <w:pPr>
        <w:pStyle w:val="PL"/>
        <w:rPr>
          <w:ins w:id="10838" w:author="Huawei" w:date="2021-01-13T14:37:00Z"/>
          <w:noProof w:val="0"/>
          <w:lang w:eastAsia="zh-CN"/>
        </w:rPr>
      </w:pPr>
      <w:ins w:id="10839"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782DBB3" w14:textId="77777777" w:rsidR="005D7BCD" w:rsidRPr="002578C4" w:rsidRDefault="005D7BCD" w:rsidP="005D7BCD">
      <w:pPr>
        <w:pStyle w:val="PL"/>
        <w:rPr>
          <w:ins w:id="10840" w:author="Huawei" w:date="2021-01-13T14:37:00Z"/>
          <w:noProof w:val="0"/>
          <w:lang w:eastAsia="zh-CN"/>
        </w:rPr>
      </w:pPr>
      <w:ins w:id="10841"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23322C4" w14:textId="77777777" w:rsidR="005D7BCD" w:rsidRPr="002578C4" w:rsidRDefault="005D7BCD" w:rsidP="005D7BCD">
      <w:pPr>
        <w:pStyle w:val="PL"/>
        <w:rPr>
          <w:ins w:id="10842" w:author="Huawei" w:date="2021-01-13T14:37:00Z"/>
          <w:noProof w:val="0"/>
        </w:rPr>
      </w:pPr>
      <w:ins w:id="10843" w:author="Huawei" w:date="2021-01-13T14:37:00Z">
        <w:r w:rsidRPr="002578C4">
          <w:rPr>
            <w:noProof w:val="0"/>
          </w:rPr>
          <w:t xml:space="preserve">              </w:t>
        </w:r>
        <w:r w:rsidRPr="002578C4">
          <w:rPr>
            <w:noProof w:val="0"/>
            <w:lang w:eastAsia="zh-CN"/>
          </w:rPr>
          <w:t xml:space="preserve">        </w:t>
        </w:r>
        <w:r w:rsidRPr="002578C4">
          <w:rPr>
            <w:noProof w:val="0"/>
          </w:rPr>
          <w:t>schema:</w:t>
        </w:r>
      </w:ins>
    </w:p>
    <w:p w14:paraId="6EC990A4" w14:textId="77777777" w:rsidR="005D7BCD" w:rsidRPr="002578C4" w:rsidRDefault="005D7BCD" w:rsidP="005D7BCD">
      <w:pPr>
        <w:pStyle w:val="PL"/>
        <w:rPr>
          <w:ins w:id="10844" w:author="Huawei" w:date="2021-01-13T14:37:00Z"/>
          <w:noProof w:val="0"/>
          <w:lang w:eastAsia="zh-CN"/>
        </w:rPr>
      </w:pPr>
      <w:ins w:id="10845"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5BEE2CE" w14:textId="77777777" w:rsidR="005D7BCD" w:rsidRDefault="005D7BCD" w:rsidP="005D7BCD">
      <w:pPr>
        <w:pStyle w:val="PL"/>
        <w:rPr>
          <w:ins w:id="10846" w:author="Huawei" w:date="2021-01-13T14:37:00Z"/>
          <w:lang w:val="en-US"/>
        </w:rPr>
      </w:pPr>
      <w:ins w:id="10847" w:author="Huawei" w:date="2021-01-13T14:37:00Z">
        <w:r>
          <w:rPr>
            <w:lang w:val="en-US"/>
          </w:rPr>
          <w:t xml:space="preserve">                    3gpp-Sbi-Target-Nf-Id:</w:t>
        </w:r>
      </w:ins>
    </w:p>
    <w:p w14:paraId="470FE329" w14:textId="293CD97D" w:rsidR="005D7BCD" w:rsidRDefault="005D7BCD" w:rsidP="005D7BCD">
      <w:pPr>
        <w:pStyle w:val="PL"/>
        <w:rPr>
          <w:ins w:id="10848" w:author="Huawei" w:date="2021-01-13T14:37:00Z"/>
          <w:lang w:val="en-US"/>
        </w:rPr>
      </w:pPr>
      <w:ins w:id="10849" w:author="Huawei" w:date="2021-01-13T14:37:00Z">
        <w:r>
          <w:rPr>
            <w:lang w:val="en-US"/>
          </w:rPr>
          <w:t xml:space="preserve">                      description: 'Identifier of the target NF (service) </w:t>
        </w:r>
      </w:ins>
      <w:ins w:id="10850" w:author="Huawei" w:date="2021-01-18T16:35:00Z">
        <w:r w:rsidR="00EE4EF3">
          <w:rPr>
            <w:lang w:val="en-US"/>
          </w:rPr>
          <w:t>instance</w:t>
        </w:r>
      </w:ins>
      <w:ins w:id="10851" w:author="Huawei" w:date="2021-01-13T14:37:00Z">
        <w:r>
          <w:rPr>
            <w:lang w:val="en-US"/>
          </w:rPr>
          <w:t xml:space="preserve"> towards which the notification request is redirected'</w:t>
        </w:r>
      </w:ins>
    </w:p>
    <w:p w14:paraId="478A6C11" w14:textId="77777777" w:rsidR="005D7BCD" w:rsidRDefault="005D7BCD" w:rsidP="005D7BCD">
      <w:pPr>
        <w:pStyle w:val="PL"/>
        <w:rPr>
          <w:ins w:id="10852" w:author="Huawei" w:date="2021-01-13T14:37:00Z"/>
          <w:lang w:val="en-US"/>
        </w:rPr>
      </w:pPr>
      <w:ins w:id="10853" w:author="Huawei" w:date="2021-01-13T14:37:00Z">
        <w:r>
          <w:rPr>
            <w:lang w:val="en-US"/>
          </w:rPr>
          <w:t xml:space="preserve">                      schema:</w:t>
        </w:r>
      </w:ins>
    </w:p>
    <w:p w14:paraId="2460AFA7" w14:textId="77777777" w:rsidR="005D7BCD" w:rsidRDefault="005D7BCD" w:rsidP="005D7BCD">
      <w:pPr>
        <w:pStyle w:val="PL"/>
        <w:rPr>
          <w:ins w:id="10854" w:author="Huawei" w:date="2021-01-13T14:37:00Z"/>
          <w:lang w:val="en-US"/>
        </w:rPr>
      </w:pPr>
      <w:ins w:id="10855" w:author="Huawei" w:date="2021-01-13T14:37:00Z">
        <w:r>
          <w:rPr>
            <w:lang w:val="en-US"/>
          </w:rPr>
          <w:t xml:space="preserve">                        type: string</w:t>
        </w:r>
      </w:ins>
    </w:p>
    <w:p w14:paraId="76389266" w14:textId="77777777" w:rsidR="00674F48" w:rsidRDefault="00674F48" w:rsidP="00674F48">
      <w:pPr>
        <w:pStyle w:val="PL"/>
      </w:pPr>
      <w:r>
        <w:t xml:space="preserve">                '400':</w:t>
      </w:r>
    </w:p>
    <w:p w14:paraId="7355495D" w14:textId="77777777" w:rsidR="00674F48" w:rsidRDefault="00674F48" w:rsidP="00674F48">
      <w:pPr>
        <w:pStyle w:val="PL"/>
      </w:pPr>
      <w:r>
        <w:t xml:space="preserve">                  $ref: 'TS29122_CommonData.yaml#/components/responses/400'</w:t>
      </w:r>
    </w:p>
    <w:p w14:paraId="29EC6DCC" w14:textId="77777777" w:rsidR="00674F48" w:rsidRDefault="00674F48" w:rsidP="00674F48">
      <w:pPr>
        <w:pStyle w:val="PL"/>
      </w:pPr>
      <w:r>
        <w:t xml:space="preserve">                '401':</w:t>
      </w:r>
    </w:p>
    <w:p w14:paraId="6E3CEC12" w14:textId="77777777" w:rsidR="00674F48" w:rsidRDefault="00674F48" w:rsidP="00674F48">
      <w:pPr>
        <w:pStyle w:val="PL"/>
      </w:pPr>
      <w:r>
        <w:t xml:space="preserve">                  $ref: 'TS29122_CommonData.yaml#/components/responses/401'</w:t>
      </w:r>
    </w:p>
    <w:p w14:paraId="32395AE3" w14:textId="77777777" w:rsidR="00674F48" w:rsidRDefault="00674F48" w:rsidP="00674F48">
      <w:pPr>
        <w:pStyle w:val="PL"/>
      </w:pPr>
      <w:r>
        <w:t xml:space="preserve">                '403':</w:t>
      </w:r>
    </w:p>
    <w:p w14:paraId="5D60831D" w14:textId="77777777" w:rsidR="00674F48" w:rsidRDefault="00674F48" w:rsidP="00674F48">
      <w:pPr>
        <w:pStyle w:val="PL"/>
      </w:pPr>
      <w:r>
        <w:t xml:space="preserve">                  $ref: 'TS29122_CommonData.yaml#/components/responses/403'</w:t>
      </w:r>
    </w:p>
    <w:p w14:paraId="5A92E8C5" w14:textId="77777777" w:rsidR="00674F48" w:rsidRDefault="00674F48" w:rsidP="00674F48">
      <w:pPr>
        <w:pStyle w:val="PL"/>
      </w:pPr>
      <w:r>
        <w:t xml:space="preserve">                '404':</w:t>
      </w:r>
    </w:p>
    <w:p w14:paraId="50F8A35C" w14:textId="77777777" w:rsidR="00674F48" w:rsidRDefault="00674F48" w:rsidP="00674F48">
      <w:pPr>
        <w:pStyle w:val="PL"/>
      </w:pPr>
      <w:r>
        <w:t xml:space="preserve">                  $ref: 'TS29122_CommonData.yaml#/components/responses/404'</w:t>
      </w:r>
    </w:p>
    <w:p w14:paraId="6D9FD96F" w14:textId="77777777" w:rsidR="00674F48" w:rsidRDefault="00674F48" w:rsidP="00674F48">
      <w:pPr>
        <w:pStyle w:val="PL"/>
      </w:pPr>
      <w:r>
        <w:t xml:space="preserve">                '411':</w:t>
      </w:r>
    </w:p>
    <w:p w14:paraId="28656F70" w14:textId="77777777" w:rsidR="00674F48" w:rsidRDefault="00674F48" w:rsidP="00674F48">
      <w:pPr>
        <w:pStyle w:val="PL"/>
      </w:pPr>
      <w:r>
        <w:t xml:space="preserve">                  $ref: 'TS29122_CommonData.yaml#/components/responses/411'</w:t>
      </w:r>
    </w:p>
    <w:p w14:paraId="5670D5C2" w14:textId="77777777" w:rsidR="00674F48" w:rsidRDefault="00674F48" w:rsidP="00674F48">
      <w:pPr>
        <w:pStyle w:val="PL"/>
      </w:pPr>
      <w:r>
        <w:t xml:space="preserve">                '413':</w:t>
      </w:r>
    </w:p>
    <w:p w14:paraId="41C5448D" w14:textId="77777777" w:rsidR="00674F48" w:rsidRDefault="00674F48" w:rsidP="00674F48">
      <w:pPr>
        <w:pStyle w:val="PL"/>
      </w:pPr>
      <w:r>
        <w:t xml:space="preserve">                  $ref: 'TS29122_CommonData.yaml#/components/responses/413'</w:t>
      </w:r>
    </w:p>
    <w:p w14:paraId="47E39D3B" w14:textId="77777777" w:rsidR="00674F48" w:rsidRDefault="00674F48" w:rsidP="00674F48">
      <w:pPr>
        <w:pStyle w:val="PL"/>
      </w:pPr>
      <w:r>
        <w:t xml:space="preserve">                '415':</w:t>
      </w:r>
    </w:p>
    <w:p w14:paraId="0213A945" w14:textId="77777777" w:rsidR="00674F48" w:rsidRDefault="00674F48" w:rsidP="00674F48">
      <w:pPr>
        <w:pStyle w:val="PL"/>
      </w:pPr>
      <w:r>
        <w:t xml:space="preserve">                  $ref: 'TS29122_CommonData.yaml#/components/responses/415'</w:t>
      </w:r>
    </w:p>
    <w:p w14:paraId="47515E75" w14:textId="77777777" w:rsidR="00674F48" w:rsidRDefault="00674F48" w:rsidP="00674F48">
      <w:pPr>
        <w:pStyle w:val="PL"/>
      </w:pPr>
      <w:r>
        <w:t xml:space="preserve">                '429':</w:t>
      </w:r>
    </w:p>
    <w:p w14:paraId="17A196A9" w14:textId="77777777" w:rsidR="00674F48" w:rsidRDefault="00674F48" w:rsidP="00674F48">
      <w:pPr>
        <w:pStyle w:val="PL"/>
      </w:pPr>
      <w:r>
        <w:t xml:space="preserve">                  $ref: 'TS29122_CommonData.yaml#/components/responses/429'</w:t>
      </w:r>
    </w:p>
    <w:p w14:paraId="2D1D87F2" w14:textId="77777777" w:rsidR="00674F48" w:rsidRDefault="00674F48" w:rsidP="00674F48">
      <w:pPr>
        <w:pStyle w:val="PL"/>
      </w:pPr>
      <w:r>
        <w:t xml:space="preserve">                '500':</w:t>
      </w:r>
    </w:p>
    <w:p w14:paraId="60F50B61" w14:textId="77777777" w:rsidR="00674F48" w:rsidRDefault="00674F48" w:rsidP="00674F48">
      <w:pPr>
        <w:pStyle w:val="PL"/>
      </w:pPr>
      <w:r>
        <w:t xml:space="preserve">                  $ref: 'TS29122_CommonData.yaml#/components/responses/500'</w:t>
      </w:r>
    </w:p>
    <w:p w14:paraId="33C2787B" w14:textId="77777777" w:rsidR="00674F48" w:rsidRDefault="00674F48" w:rsidP="00674F48">
      <w:pPr>
        <w:pStyle w:val="PL"/>
      </w:pPr>
      <w:r>
        <w:t xml:space="preserve">                '503':</w:t>
      </w:r>
    </w:p>
    <w:p w14:paraId="4694E445" w14:textId="77777777" w:rsidR="00674F48" w:rsidRDefault="00674F48" w:rsidP="00674F48">
      <w:pPr>
        <w:pStyle w:val="PL"/>
      </w:pPr>
      <w:r>
        <w:t xml:space="preserve">                  $ref: 'TS29122_CommonData.yaml#/components/responses/503'</w:t>
      </w:r>
    </w:p>
    <w:p w14:paraId="5905FFE2" w14:textId="77777777" w:rsidR="00674F48" w:rsidRDefault="00674F48" w:rsidP="00674F48">
      <w:pPr>
        <w:pStyle w:val="PL"/>
      </w:pPr>
      <w:r>
        <w:t xml:space="preserve">                default:</w:t>
      </w:r>
    </w:p>
    <w:p w14:paraId="5636729E" w14:textId="77777777" w:rsidR="00674F48" w:rsidRDefault="00674F48" w:rsidP="00674F48">
      <w:pPr>
        <w:pStyle w:val="PL"/>
      </w:pPr>
      <w:r>
        <w:t xml:space="preserve">                  $ref: 'TS29122_CommonData.yaml#/components/responses/default'</w:t>
      </w:r>
    </w:p>
    <w:p w14:paraId="01D7F85C" w14:textId="77777777" w:rsidR="00674F48" w:rsidRDefault="00674F48" w:rsidP="00674F48">
      <w:pPr>
        <w:pStyle w:val="PL"/>
      </w:pPr>
      <w:r>
        <w:t xml:space="preserve">      responses:</w:t>
      </w:r>
    </w:p>
    <w:p w14:paraId="555F968C" w14:textId="77777777" w:rsidR="00674F48" w:rsidRDefault="00674F48" w:rsidP="00674F48">
      <w:pPr>
        <w:pStyle w:val="PL"/>
      </w:pPr>
      <w:r>
        <w:t xml:space="preserve">        '201':</w:t>
      </w:r>
    </w:p>
    <w:p w14:paraId="4F1F4A62" w14:textId="77777777" w:rsidR="00674F48" w:rsidRDefault="00674F48" w:rsidP="00674F48">
      <w:pPr>
        <w:pStyle w:val="PL"/>
      </w:pPr>
      <w:r>
        <w:t xml:space="preserve">          description: Created (Successful creation of configuration)</w:t>
      </w:r>
    </w:p>
    <w:p w14:paraId="7E75740E" w14:textId="77777777" w:rsidR="00674F48" w:rsidRDefault="00674F48" w:rsidP="00674F48">
      <w:pPr>
        <w:pStyle w:val="PL"/>
      </w:pPr>
      <w:r>
        <w:t xml:space="preserve">          content:</w:t>
      </w:r>
    </w:p>
    <w:p w14:paraId="7AF230D9" w14:textId="77777777" w:rsidR="00674F48" w:rsidRDefault="00674F48" w:rsidP="00674F48">
      <w:pPr>
        <w:pStyle w:val="PL"/>
      </w:pPr>
      <w:r>
        <w:t xml:space="preserve">            application/json:</w:t>
      </w:r>
    </w:p>
    <w:p w14:paraId="3848E719" w14:textId="77777777" w:rsidR="00674F48" w:rsidRDefault="00674F48" w:rsidP="00674F48">
      <w:pPr>
        <w:pStyle w:val="PL"/>
      </w:pPr>
      <w:r>
        <w:t xml:space="preserve">              schema:</w:t>
      </w:r>
    </w:p>
    <w:p w14:paraId="5FD68412" w14:textId="77777777" w:rsidR="00674F48" w:rsidRDefault="00674F48" w:rsidP="00674F48">
      <w:pPr>
        <w:pStyle w:val="PL"/>
      </w:pPr>
      <w:r>
        <w:t xml:space="preserve">                $ref: '#/components/schemas/NpConfiguration'</w:t>
      </w:r>
    </w:p>
    <w:p w14:paraId="43958626" w14:textId="77777777" w:rsidR="00674F48" w:rsidRDefault="00674F48" w:rsidP="00674F48">
      <w:pPr>
        <w:pStyle w:val="PL"/>
      </w:pPr>
      <w:r>
        <w:t xml:space="preserve">          headers:</w:t>
      </w:r>
    </w:p>
    <w:p w14:paraId="5A4830F3" w14:textId="77777777" w:rsidR="00674F48" w:rsidRDefault="00674F48" w:rsidP="00674F48">
      <w:pPr>
        <w:pStyle w:val="PL"/>
      </w:pPr>
      <w:r>
        <w:t xml:space="preserve">            Location:</w:t>
      </w:r>
    </w:p>
    <w:p w14:paraId="1E8ACF9E" w14:textId="77777777" w:rsidR="00674F48" w:rsidRDefault="00674F48" w:rsidP="00674F48">
      <w:pPr>
        <w:pStyle w:val="PL"/>
      </w:pPr>
      <w:r>
        <w:t xml:space="preserve">              description: 'Contains the URI of the newly created resource'</w:t>
      </w:r>
    </w:p>
    <w:p w14:paraId="4E4BA51B" w14:textId="77777777" w:rsidR="00674F48" w:rsidRDefault="00674F48" w:rsidP="00674F48">
      <w:pPr>
        <w:pStyle w:val="PL"/>
      </w:pPr>
      <w:r>
        <w:t xml:space="preserve">              required: true</w:t>
      </w:r>
    </w:p>
    <w:p w14:paraId="4709EC4D" w14:textId="77777777" w:rsidR="00674F48" w:rsidRDefault="00674F48" w:rsidP="00674F48">
      <w:pPr>
        <w:pStyle w:val="PL"/>
      </w:pPr>
      <w:r>
        <w:t xml:space="preserve">              schema:</w:t>
      </w:r>
    </w:p>
    <w:p w14:paraId="62BB2A99" w14:textId="77777777" w:rsidR="00674F48" w:rsidRDefault="00674F48" w:rsidP="00674F48">
      <w:pPr>
        <w:pStyle w:val="PL"/>
      </w:pPr>
      <w:r>
        <w:t xml:space="preserve">                type: string</w:t>
      </w:r>
    </w:p>
    <w:p w14:paraId="415E2D9D" w14:textId="77777777" w:rsidR="00674F48" w:rsidRDefault="00674F48" w:rsidP="00674F48">
      <w:pPr>
        <w:pStyle w:val="PL"/>
      </w:pPr>
      <w:r>
        <w:t xml:space="preserve">        '400':</w:t>
      </w:r>
    </w:p>
    <w:p w14:paraId="5508A771" w14:textId="77777777" w:rsidR="00674F48" w:rsidRDefault="00674F48" w:rsidP="00674F48">
      <w:pPr>
        <w:pStyle w:val="PL"/>
      </w:pPr>
      <w:r>
        <w:t xml:space="preserve">          $ref: 'TS29122_CommonData.yaml#/components/responses/400'</w:t>
      </w:r>
    </w:p>
    <w:p w14:paraId="480C77DC" w14:textId="77777777" w:rsidR="00674F48" w:rsidRDefault="00674F48" w:rsidP="00674F48">
      <w:pPr>
        <w:pStyle w:val="PL"/>
      </w:pPr>
      <w:r>
        <w:t xml:space="preserve">        '401':</w:t>
      </w:r>
    </w:p>
    <w:p w14:paraId="215F1CA6" w14:textId="77777777" w:rsidR="00674F48" w:rsidRDefault="00674F48" w:rsidP="00674F48">
      <w:pPr>
        <w:pStyle w:val="PL"/>
      </w:pPr>
      <w:r>
        <w:t xml:space="preserve">          $ref: 'TS29122_CommonData.yaml#/components/responses/401'</w:t>
      </w:r>
    </w:p>
    <w:p w14:paraId="58DACB18" w14:textId="77777777" w:rsidR="00674F48" w:rsidRDefault="00674F48" w:rsidP="00674F48">
      <w:pPr>
        <w:pStyle w:val="PL"/>
      </w:pPr>
      <w:r>
        <w:t xml:space="preserve">        '403':</w:t>
      </w:r>
    </w:p>
    <w:p w14:paraId="5CAE39CC" w14:textId="77777777" w:rsidR="00674F48" w:rsidRDefault="00674F48" w:rsidP="00674F48">
      <w:pPr>
        <w:pStyle w:val="PL"/>
      </w:pPr>
      <w:r>
        <w:t xml:space="preserve">          $ref: 'TS29122_CommonData.yaml#/components/responses/403'</w:t>
      </w:r>
    </w:p>
    <w:p w14:paraId="22EC3E66" w14:textId="77777777" w:rsidR="00674F48" w:rsidRDefault="00674F48" w:rsidP="00674F48">
      <w:pPr>
        <w:pStyle w:val="PL"/>
      </w:pPr>
      <w:r>
        <w:t xml:space="preserve">        '404':</w:t>
      </w:r>
    </w:p>
    <w:p w14:paraId="5C22891F" w14:textId="77777777" w:rsidR="00674F48" w:rsidRDefault="00674F48" w:rsidP="00674F48">
      <w:pPr>
        <w:pStyle w:val="PL"/>
      </w:pPr>
      <w:r>
        <w:t xml:space="preserve">          $ref: 'TS29122_CommonData.yaml#/components/responses/404'</w:t>
      </w:r>
    </w:p>
    <w:p w14:paraId="33F361B3" w14:textId="77777777" w:rsidR="00674F48" w:rsidRDefault="00674F48" w:rsidP="00674F48">
      <w:pPr>
        <w:pStyle w:val="PL"/>
      </w:pPr>
      <w:r>
        <w:t xml:space="preserve">        '411':</w:t>
      </w:r>
    </w:p>
    <w:p w14:paraId="1AF7D809" w14:textId="77777777" w:rsidR="00674F48" w:rsidRDefault="00674F48" w:rsidP="00674F48">
      <w:pPr>
        <w:pStyle w:val="PL"/>
      </w:pPr>
      <w:r>
        <w:t xml:space="preserve">          $ref: 'TS29122_CommonData.yaml#/components/responses/411'</w:t>
      </w:r>
    </w:p>
    <w:p w14:paraId="31279A1A" w14:textId="77777777" w:rsidR="00674F48" w:rsidRDefault="00674F48" w:rsidP="00674F48">
      <w:pPr>
        <w:pStyle w:val="PL"/>
      </w:pPr>
      <w:r>
        <w:t xml:space="preserve">        '413':</w:t>
      </w:r>
    </w:p>
    <w:p w14:paraId="574FA033" w14:textId="77777777" w:rsidR="00674F48" w:rsidRDefault="00674F48" w:rsidP="00674F48">
      <w:pPr>
        <w:pStyle w:val="PL"/>
      </w:pPr>
      <w:r>
        <w:t xml:space="preserve">          $ref: 'TS29122_CommonData.yaml#/components/responses/413'</w:t>
      </w:r>
    </w:p>
    <w:p w14:paraId="24C1ACAE" w14:textId="77777777" w:rsidR="00674F48" w:rsidRDefault="00674F48" w:rsidP="00674F48">
      <w:pPr>
        <w:pStyle w:val="PL"/>
      </w:pPr>
      <w:r>
        <w:t xml:space="preserve">        '415':</w:t>
      </w:r>
    </w:p>
    <w:p w14:paraId="350A551F" w14:textId="77777777" w:rsidR="00674F48" w:rsidRDefault="00674F48" w:rsidP="00674F48">
      <w:pPr>
        <w:pStyle w:val="PL"/>
      </w:pPr>
      <w:r>
        <w:t xml:space="preserve">          $ref: 'TS29122_CommonData.yaml#/components/responses/415'</w:t>
      </w:r>
    </w:p>
    <w:p w14:paraId="68704BCB" w14:textId="77777777" w:rsidR="00674F48" w:rsidRDefault="00674F48" w:rsidP="00674F48">
      <w:pPr>
        <w:pStyle w:val="PL"/>
      </w:pPr>
      <w:r>
        <w:t xml:space="preserve">        '429':</w:t>
      </w:r>
    </w:p>
    <w:p w14:paraId="37189A2A" w14:textId="77777777" w:rsidR="00674F48" w:rsidRDefault="00674F48" w:rsidP="00674F48">
      <w:pPr>
        <w:pStyle w:val="PL"/>
      </w:pPr>
      <w:r>
        <w:t xml:space="preserve">          $ref: 'TS29122_CommonData.yaml#/components/responses/429'</w:t>
      </w:r>
    </w:p>
    <w:p w14:paraId="45DF1AEB" w14:textId="77777777" w:rsidR="00674F48" w:rsidRDefault="00674F48" w:rsidP="00674F48">
      <w:pPr>
        <w:pStyle w:val="PL"/>
      </w:pPr>
      <w:r>
        <w:t xml:space="preserve">        '500':</w:t>
      </w:r>
    </w:p>
    <w:p w14:paraId="1B188529" w14:textId="77777777" w:rsidR="00674F48" w:rsidRDefault="00674F48" w:rsidP="00674F48">
      <w:pPr>
        <w:pStyle w:val="PL"/>
      </w:pPr>
      <w:r>
        <w:t xml:space="preserve">          $ref: 'TS29122_CommonData.yaml#/components/responses/500'</w:t>
      </w:r>
    </w:p>
    <w:p w14:paraId="16B93CEE" w14:textId="77777777" w:rsidR="00674F48" w:rsidRDefault="00674F48" w:rsidP="00674F48">
      <w:pPr>
        <w:pStyle w:val="PL"/>
      </w:pPr>
      <w:r>
        <w:t xml:space="preserve">        '503':</w:t>
      </w:r>
    </w:p>
    <w:p w14:paraId="5B63316E" w14:textId="77777777" w:rsidR="00674F48" w:rsidRDefault="00674F48" w:rsidP="00674F48">
      <w:pPr>
        <w:pStyle w:val="PL"/>
      </w:pPr>
      <w:r>
        <w:t xml:space="preserve">          $ref: 'TS29122_CommonData.yaml#/components/responses/503'</w:t>
      </w:r>
    </w:p>
    <w:p w14:paraId="076C20EE" w14:textId="77777777" w:rsidR="00674F48" w:rsidRDefault="00674F48" w:rsidP="00674F48">
      <w:pPr>
        <w:pStyle w:val="PL"/>
      </w:pPr>
      <w:r>
        <w:t xml:space="preserve">        default:</w:t>
      </w:r>
    </w:p>
    <w:p w14:paraId="5A380760" w14:textId="77777777" w:rsidR="00674F48" w:rsidRDefault="00674F48" w:rsidP="00674F48">
      <w:pPr>
        <w:pStyle w:val="PL"/>
      </w:pPr>
      <w:r>
        <w:t xml:space="preserve">          $ref: 'TS29122_CommonData.yaml#/components/responses/default'</w:t>
      </w:r>
    </w:p>
    <w:p w14:paraId="327FE191" w14:textId="77777777" w:rsidR="00674F48" w:rsidRDefault="00674F48" w:rsidP="00674F48">
      <w:pPr>
        <w:pStyle w:val="PL"/>
      </w:pPr>
    </w:p>
    <w:p w14:paraId="6EFD3C88" w14:textId="77777777" w:rsidR="00674F48" w:rsidRDefault="00674F48" w:rsidP="00674F48">
      <w:pPr>
        <w:pStyle w:val="PL"/>
      </w:pPr>
      <w:r>
        <w:t xml:space="preserve">  /{scsAsId}/configurations/{configurationId}:</w:t>
      </w:r>
    </w:p>
    <w:p w14:paraId="04082AD7" w14:textId="77777777" w:rsidR="00674F48" w:rsidRDefault="00674F48" w:rsidP="00674F48">
      <w:pPr>
        <w:pStyle w:val="PL"/>
      </w:pPr>
      <w:r>
        <w:t xml:space="preserve">    get:</w:t>
      </w:r>
    </w:p>
    <w:p w14:paraId="48603047" w14:textId="77777777" w:rsidR="00674F48" w:rsidRDefault="00674F48" w:rsidP="00674F48">
      <w:pPr>
        <w:pStyle w:val="PL"/>
      </w:pPr>
      <w:r>
        <w:t xml:space="preserve">      summary: read an active configuration for the SCS/AS and the configuration Id</w:t>
      </w:r>
    </w:p>
    <w:p w14:paraId="2D28FA26" w14:textId="77777777" w:rsidR="00674F48" w:rsidRDefault="00674F48" w:rsidP="00674F48">
      <w:pPr>
        <w:pStyle w:val="PL"/>
      </w:pPr>
      <w:r>
        <w:t xml:space="preserve">      tags:</w:t>
      </w:r>
    </w:p>
    <w:p w14:paraId="18113BEE" w14:textId="77777777" w:rsidR="00674F48" w:rsidRDefault="00674F48" w:rsidP="00674F48">
      <w:pPr>
        <w:pStyle w:val="PL"/>
      </w:pPr>
      <w:r>
        <w:t xml:space="preserve">        - NpConfiguration API Configuration level GET Operation</w:t>
      </w:r>
    </w:p>
    <w:p w14:paraId="6834CECF" w14:textId="77777777" w:rsidR="00674F48" w:rsidRDefault="00674F48" w:rsidP="00674F48">
      <w:pPr>
        <w:pStyle w:val="PL"/>
      </w:pPr>
      <w:r>
        <w:t xml:space="preserve">      parameters:</w:t>
      </w:r>
    </w:p>
    <w:p w14:paraId="4CEEC1A0" w14:textId="77777777" w:rsidR="00674F48" w:rsidRDefault="00674F48" w:rsidP="00674F48">
      <w:pPr>
        <w:pStyle w:val="PL"/>
      </w:pPr>
      <w:r>
        <w:t xml:space="preserve">        - name: scsAsId</w:t>
      </w:r>
    </w:p>
    <w:p w14:paraId="7E86FC93" w14:textId="77777777" w:rsidR="00674F48" w:rsidRDefault="00674F48" w:rsidP="00674F48">
      <w:pPr>
        <w:pStyle w:val="PL"/>
      </w:pPr>
      <w:r>
        <w:t xml:space="preserve">          in: path</w:t>
      </w:r>
    </w:p>
    <w:p w14:paraId="1B94915C" w14:textId="77777777" w:rsidR="00674F48" w:rsidRDefault="00674F48" w:rsidP="00674F48">
      <w:pPr>
        <w:pStyle w:val="PL"/>
      </w:pPr>
      <w:r>
        <w:t xml:space="preserve">          description: Identifier of the SCS/AS</w:t>
      </w:r>
    </w:p>
    <w:p w14:paraId="2D9936F0" w14:textId="77777777" w:rsidR="00674F48" w:rsidRDefault="00674F48" w:rsidP="00674F48">
      <w:pPr>
        <w:pStyle w:val="PL"/>
      </w:pPr>
      <w:r>
        <w:t xml:space="preserve">          required: true</w:t>
      </w:r>
    </w:p>
    <w:p w14:paraId="69DD57B9" w14:textId="77777777" w:rsidR="00674F48" w:rsidRDefault="00674F48" w:rsidP="00674F48">
      <w:pPr>
        <w:pStyle w:val="PL"/>
      </w:pPr>
      <w:r>
        <w:t xml:space="preserve">          schema:</w:t>
      </w:r>
    </w:p>
    <w:p w14:paraId="6B7B396F" w14:textId="77777777" w:rsidR="00674F48" w:rsidRDefault="00674F48" w:rsidP="00674F48">
      <w:pPr>
        <w:pStyle w:val="PL"/>
      </w:pPr>
      <w:r>
        <w:t xml:space="preserve">            type: string</w:t>
      </w:r>
    </w:p>
    <w:p w14:paraId="7157405F" w14:textId="77777777" w:rsidR="00674F48" w:rsidRDefault="00674F48" w:rsidP="00674F48">
      <w:pPr>
        <w:pStyle w:val="PL"/>
      </w:pPr>
      <w:r>
        <w:t xml:space="preserve">        - name: configurationId</w:t>
      </w:r>
    </w:p>
    <w:p w14:paraId="3B4D6FD4" w14:textId="77777777" w:rsidR="00674F48" w:rsidRDefault="00674F48" w:rsidP="00674F48">
      <w:pPr>
        <w:pStyle w:val="PL"/>
      </w:pPr>
      <w:r>
        <w:t xml:space="preserve">          in: path</w:t>
      </w:r>
    </w:p>
    <w:p w14:paraId="24C7E079" w14:textId="77777777" w:rsidR="00674F48" w:rsidRDefault="00674F48" w:rsidP="00674F48">
      <w:pPr>
        <w:pStyle w:val="PL"/>
      </w:pPr>
      <w:r>
        <w:t xml:space="preserve">          description: Identifier of the configuration resource</w:t>
      </w:r>
    </w:p>
    <w:p w14:paraId="22FB4E3C" w14:textId="77777777" w:rsidR="00674F48" w:rsidRDefault="00674F48" w:rsidP="00674F48">
      <w:pPr>
        <w:pStyle w:val="PL"/>
      </w:pPr>
      <w:r>
        <w:t xml:space="preserve">          required: true</w:t>
      </w:r>
    </w:p>
    <w:p w14:paraId="1DF52A31" w14:textId="77777777" w:rsidR="00674F48" w:rsidRDefault="00674F48" w:rsidP="00674F48">
      <w:pPr>
        <w:pStyle w:val="PL"/>
      </w:pPr>
      <w:r>
        <w:t xml:space="preserve">          schema:</w:t>
      </w:r>
    </w:p>
    <w:p w14:paraId="61605DD5" w14:textId="77777777" w:rsidR="00674F48" w:rsidRDefault="00674F48" w:rsidP="00674F48">
      <w:pPr>
        <w:pStyle w:val="PL"/>
      </w:pPr>
      <w:r>
        <w:t xml:space="preserve">            type: string</w:t>
      </w:r>
    </w:p>
    <w:p w14:paraId="48FCB1E2" w14:textId="77777777" w:rsidR="00674F48" w:rsidRDefault="00674F48" w:rsidP="00674F48">
      <w:pPr>
        <w:pStyle w:val="PL"/>
      </w:pPr>
      <w:r>
        <w:t xml:space="preserve">      responses:</w:t>
      </w:r>
    </w:p>
    <w:p w14:paraId="21410E75" w14:textId="77777777" w:rsidR="00674F48" w:rsidRDefault="00674F48" w:rsidP="00674F48">
      <w:pPr>
        <w:pStyle w:val="PL"/>
      </w:pPr>
      <w:r>
        <w:t xml:space="preserve">        '200':</w:t>
      </w:r>
    </w:p>
    <w:p w14:paraId="57D472CC" w14:textId="77777777" w:rsidR="00674F48" w:rsidRDefault="00674F48" w:rsidP="00674F48">
      <w:pPr>
        <w:pStyle w:val="PL"/>
      </w:pPr>
      <w:r>
        <w:t xml:space="preserve">          description: OK (Successful get the active configuration)</w:t>
      </w:r>
    </w:p>
    <w:p w14:paraId="0C44E337" w14:textId="77777777" w:rsidR="00674F48" w:rsidRDefault="00674F48" w:rsidP="00674F48">
      <w:pPr>
        <w:pStyle w:val="PL"/>
      </w:pPr>
      <w:r>
        <w:t xml:space="preserve">          content:</w:t>
      </w:r>
    </w:p>
    <w:p w14:paraId="49CD660F" w14:textId="77777777" w:rsidR="00674F48" w:rsidRDefault="00674F48" w:rsidP="00674F48">
      <w:pPr>
        <w:pStyle w:val="PL"/>
      </w:pPr>
      <w:r>
        <w:t xml:space="preserve">            application/json:</w:t>
      </w:r>
    </w:p>
    <w:p w14:paraId="67D12650" w14:textId="77777777" w:rsidR="00674F48" w:rsidRDefault="00674F48" w:rsidP="00674F48">
      <w:pPr>
        <w:pStyle w:val="PL"/>
      </w:pPr>
      <w:r>
        <w:t xml:space="preserve">              schema:</w:t>
      </w:r>
    </w:p>
    <w:p w14:paraId="5DB7B53C" w14:textId="77777777" w:rsidR="00674F48" w:rsidRDefault="00674F48" w:rsidP="00674F48">
      <w:pPr>
        <w:pStyle w:val="PL"/>
      </w:pPr>
      <w:r>
        <w:t xml:space="preserve">                $ref: '#/components/schemas/NpConfiguration'</w:t>
      </w:r>
    </w:p>
    <w:p w14:paraId="2681CE34" w14:textId="77777777" w:rsidR="00600468" w:rsidRPr="002578C4" w:rsidRDefault="00600468" w:rsidP="00600468">
      <w:pPr>
        <w:pStyle w:val="PL"/>
        <w:rPr>
          <w:ins w:id="10856" w:author="Huawei" w:date="2021-01-13T14:32:00Z"/>
          <w:noProof w:val="0"/>
        </w:rPr>
      </w:pPr>
      <w:ins w:id="10857" w:author="Huawei" w:date="2021-01-13T14:32:00Z">
        <w:r w:rsidRPr="002578C4">
          <w:rPr>
            <w:noProof w:val="0"/>
          </w:rPr>
          <w:t xml:space="preserve">        '307':</w:t>
        </w:r>
      </w:ins>
    </w:p>
    <w:p w14:paraId="5CD0562A" w14:textId="77777777" w:rsidR="00600468" w:rsidRPr="002578C4" w:rsidRDefault="00600468" w:rsidP="00600468">
      <w:pPr>
        <w:pStyle w:val="PL"/>
        <w:rPr>
          <w:ins w:id="10858" w:author="Huawei" w:date="2021-01-13T14:32:00Z"/>
          <w:noProof w:val="0"/>
        </w:rPr>
      </w:pPr>
      <w:ins w:id="10859" w:author="Huawei" w:date="2021-01-13T14:32:00Z">
        <w:r w:rsidRPr="002578C4">
          <w:rPr>
            <w:noProof w:val="0"/>
          </w:rPr>
          <w:t xml:space="preserve">          description: Temporary Redirect</w:t>
        </w:r>
      </w:ins>
    </w:p>
    <w:p w14:paraId="3F8668B8" w14:textId="77777777" w:rsidR="00600468" w:rsidRDefault="00600468" w:rsidP="00600468">
      <w:pPr>
        <w:pStyle w:val="PL"/>
        <w:rPr>
          <w:ins w:id="10860" w:author="Huawei" w:date="2021-01-13T14:32:00Z"/>
        </w:rPr>
      </w:pPr>
      <w:ins w:id="10861" w:author="Huawei" w:date="2021-01-13T14:32:00Z">
        <w:r>
          <w:t xml:space="preserve">          content:</w:t>
        </w:r>
      </w:ins>
    </w:p>
    <w:p w14:paraId="226C1E0E" w14:textId="77777777" w:rsidR="00600468" w:rsidRDefault="00600468" w:rsidP="00600468">
      <w:pPr>
        <w:pStyle w:val="PL"/>
        <w:rPr>
          <w:ins w:id="10862" w:author="Huawei" w:date="2021-01-13T14:32:00Z"/>
        </w:rPr>
      </w:pPr>
      <w:ins w:id="10863" w:author="Huawei" w:date="2021-01-13T14:32:00Z">
        <w:r>
          <w:t xml:space="preserve">            application/problem+json:</w:t>
        </w:r>
      </w:ins>
    </w:p>
    <w:p w14:paraId="28C9D64E" w14:textId="77777777" w:rsidR="00600468" w:rsidRDefault="00600468" w:rsidP="00600468">
      <w:pPr>
        <w:pStyle w:val="PL"/>
        <w:rPr>
          <w:ins w:id="10864" w:author="Huawei" w:date="2021-01-13T14:32:00Z"/>
        </w:rPr>
      </w:pPr>
      <w:ins w:id="10865" w:author="Huawei" w:date="2021-01-13T14:32:00Z">
        <w:r>
          <w:t xml:space="preserve">              schema:</w:t>
        </w:r>
      </w:ins>
    </w:p>
    <w:p w14:paraId="622F324B" w14:textId="77777777" w:rsidR="00600468" w:rsidRDefault="00600468" w:rsidP="00600468">
      <w:pPr>
        <w:pStyle w:val="PL"/>
        <w:rPr>
          <w:ins w:id="10866" w:author="Huawei" w:date="2021-01-13T14:32:00Z"/>
        </w:rPr>
      </w:pPr>
      <w:ins w:id="10867" w:author="Huawei" w:date="2021-01-13T14:32:00Z">
        <w:r>
          <w:t xml:space="preserve">                $ref: 'TS29571_CommonData.yaml#/components/schemas/ProblemDetails'</w:t>
        </w:r>
      </w:ins>
    </w:p>
    <w:p w14:paraId="47A95DC8" w14:textId="77777777" w:rsidR="00600468" w:rsidRPr="002578C4" w:rsidRDefault="00600468" w:rsidP="00600468">
      <w:pPr>
        <w:pStyle w:val="PL"/>
        <w:rPr>
          <w:ins w:id="10868" w:author="Huawei" w:date="2021-01-13T14:32:00Z"/>
          <w:noProof w:val="0"/>
        </w:rPr>
      </w:pPr>
      <w:ins w:id="10869" w:author="Huawei" w:date="2021-01-13T14:32:00Z">
        <w:r w:rsidRPr="002578C4">
          <w:rPr>
            <w:noProof w:val="0"/>
          </w:rPr>
          <w:t xml:space="preserve">          headers:</w:t>
        </w:r>
      </w:ins>
    </w:p>
    <w:p w14:paraId="477FA922" w14:textId="77777777" w:rsidR="00600468" w:rsidRPr="002578C4" w:rsidRDefault="00600468" w:rsidP="00600468">
      <w:pPr>
        <w:pStyle w:val="PL"/>
        <w:rPr>
          <w:ins w:id="10870" w:author="Huawei" w:date="2021-01-13T14:32:00Z"/>
          <w:noProof w:val="0"/>
        </w:rPr>
      </w:pPr>
      <w:ins w:id="1087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07885146" w14:textId="77777777" w:rsidR="00600468" w:rsidRPr="002578C4" w:rsidRDefault="00600468" w:rsidP="00600468">
      <w:pPr>
        <w:pStyle w:val="PL"/>
        <w:rPr>
          <w:ins w:id="10872" w:author="Huawei" w:date="2021-01-13T14:32:00Z"/>
          <w:noProof w:val="0"/>
        </w:rPr>
      </w:pPr>
      <w:ins w:id="10873"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3A2AEB1" w14:textId="77777777" w:rsidR="00600468" w:rsidRPr="002578C4" w:rsidRDefault="00600468" w:rsidP="00600468">
      <w:pPr>
        <w:pStyle w:val="PL"/>
        <w:rPr>
          <w:ins w:id="10874" w:author="Huawei" w:date="2021-01-13T14:32:00Z"/>
          <w:noProof w:val="0"/>
        </w:rPr>
      </w:pPr>
      <w:ins w:id="10875"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631481FB" w14:textId="77777777" w:rsidR="00600468" w:rsidRPr="002578C4" w:rsidRDefault="00600468" w:rsidP="00600468">
      <w:pPr>
        <w:pStyle w:val="PL"/>
        <w:rPr>
          <w:ins w:id="10876" w:author="Huawei" w:date="2021-01-13T14:32:00Z"/>
          <w:noProof w:val="0"/>
        </w:rPr>
      </w:pPr>
      <w:ins w:id="10877" w:author="Huawei" w:date="2021-01-13T14:32:00Z">
        <w:r w:rsidRPr="002578C4">
          <w:rPr>
            <w:noProof w:val="0"/>
          </w:rPr>
          <w:t xml:space="preserve">          </w:t>
        </w:r>
        <w:r w:rsidRPr="002578C4">
          <w:rPr>
            <w:noProof w:val="0"/>
            <w:lang w:eastAsia="zh-CN"/>
          </w:rPr>
          <w:t xml:space="preserve">    </w:t>
        </w:r>
        <w:r w:rsidRPr="002578C4">
          <w:rPr>
            <w:noProof w:val="0"/>
          </w:rPr>
          <w:t>schema:</w:t>
        </w:r>
      </w:ins>
    </w:p>
    <w:p w14:paraId="24CB778A" w14:textId="77777777" w:rsidR="00600468" w:rsidRPr="002578C4" w:rsidRDefault="00600468" w:rsidP="00600468">
      <w:pPr>
        <w:pStyle w:val="PL"/>
        <w:rPr>
          <w:ins w:id="10878" w:author="Huawei" w:date="2021-01-13T14:32:00Z"/>
          <w:noProof w:val="0"/>
          <w:lang w:eastAsia="zh-CN"/>
        </w:rPr>
      </w:pPr>
      <w:ins w:id="10879"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CB5BE8D" w14:textId="77777777" w:rsidR="00600468" w:rsidRDefault="00600468" w:rsidP="00600468">
      <w:pPr>
        <w:pStyle w:val="PL"/>
        <w:rPr>
          <w:ins w:id="10880" w:author="Huawei" w:date="2021-01-13T14:32:00Z"/>
          <w:lang w:val="en-US"/>
        </w:rPr>
      </w:pPr>
      <w:ins w:id="10881" w:author="Huawei" w:date="2021-01-13T14:32:00Z">
        <w:r>
          <w:rPr>
            <w:lang w:val="en-US"/>
          </w:rPr>
          <w:t xml:space="preserve">            3gpp-Sbi-Target-Nf-Id:</w:t>
        </w:r>
      </w:ins>
    </w:p>
    <w:p w14:paraId="535C03C2" w14:textId="5952AECD" w:rsidR="00600468" w:rsidRDefault="00600468" w:rsidP="00600468">
      <w:pPr>
        <w:pStyle w:val="PL"/>
        <w:rPr>
          <w:ins w:id="10882" w:author="Huawei" w:date="2021-01-13T14:32:00Z"/>
          <w:lang w:val="en-US"/>
        </w:rPr>
      </w:pPr>
      <w:ins w:id="10883" w:author="Huawei" w:date="2021-01-13T14:32:00Z">
        <w:r>
          <w:rPr>
            <w:lang w:val="en-US"/>
          </w:rPr>
          <w:t xml:space="preserve">              description: 'Identifier of the target NF (service) </w:t>
        </w:r>
      </w:ins>
      <w:ins w:id="10884" w:author="Huawei" w:date="2021-01-18T16:35:00Z">
        <w:r w:rsidR="00EE4EF3">
          <w:rPr>
            <w:lang w:val="en-US"/>
          </w:rPr>
          <w:t>instance</w:t>
        </w:r>
      </w:ins>
      <w:ins w:id="10885" w:author="Huawei" w:date="2021-01-13T14:32:00Z">
        <w:r>
          <w:rPr>
            <w:lang w:val="en-US"/>
          </w:rPr>
          <w:t xml:space="preserve"> towards which the request is redirected'</w:t>
        </w:r>
      </w:ins>
    </w:p>
    <w:p w14:paraId="0C090FD5" w14:textId="77777777" w:rsidR="00600468" w:rsidRDefault="00600468" w:rsidP="00600468">
      <w:pPr>
        <w:pStyle w:val="PL"/>
        <w:rPr>
          <w:ins w:id="10886" w:author="Huawei" w:date="2021-01-13T14:32:00Z"/>
          <w:lang w:val="en-US"/>
        </w:rPr>
      </w:pPr>
      <w:ins w:id="10887" w:author="Huawei" w:date="2021-01-13T14:32:00Z">
        <w:r>
          <w:rPr>
            <w:lang w:val="en-US"/>
          </w:rPr>
          <w:t xml:space="preserve">              schema:</w:t>
        </w:r>
      </w:ins>
    </w:p>
    <w:p w14:paraId="52B11680" w14:textId="77777777" w:rsidR="00600468" w:rsidRDefault="00600468" w:rsidP="00600468">
      <w:pPr>
        <w:pStyle w:val="PL"/>
        <w:rPr>
          <w:ins w:id="10888" w:author="Huawei" w:date="2021-01-13T14:32:00Z"/>
          <w:lang w:val="en-US"/>
        </w:rPr>
      </w:pPr>
      <w:ins w:id="10889" w:author="Huawei" w:date="2021-01-13T14:32:00Z">
        <w:r>
          <w:rPr>
            <w:lang w:val="en-US"/>
          </w:rPr>
          <w:t xml:space="preserve">                type: string</w:t>
        </w:r>
      </w:ins>
    </w:p>
    <w:p w14:paraId="6EB90836" w14:textId="77777777" w:rsidR="00600468" w:rsidRPr="002578C4" w:rsidRDefault="00600468" w:rsidP="00600468">
      <w:pPr>
        <w:pStyle w:val="PL"/>
        <w:rPr>
          <w:ins w:id="10890" w:author="Huawei" w:date="2021-01-13T14:32:00Z"/>
          <w:noProof w:val="0"/>
        </w:rPr>
      </w:pPr>
      <w:ins w:id="10891" w:author="Huawei" w:date="2021-01-13T14:32:00Z">
        <w:r w:rsidRPr="002578C4">
          <w:rPr>
            <w:noProof w:val="0"/>
          </w:rPr>
          <w:t xml:space="preserve">        '308':</w:t>
        </w:r>
      </w:ins>
    </w:p>
    <w:p w14:paraId="4B7CE60B" w14:textId="77777777" w:rsidR="00600468" w:rsidRPr="002578C4" w:rsidRDefault="00600468" w:rsidP="00600468">
      <w:pPr>
        <w:pStyle w:val="PL"/>
        <w:rPr>
          <w:ins w:id="10892" w:author="Huawei" w:date="2021-01-13T14:32:00Z"/>
          <w:noProof w:val="0"/>
        </w:rPr>
      </w:pPr>
      <w:ins w:id="10893" w:author="Huawei" w:date="2021-01-13T14:32:00Z">
        <w:r w:rsidRPr="002578C4">
          <w:rPr>
            <w:noProof w:val="0"/>
          </w:rPr>
          <w:t xml:space="preserve">          description: Permanent Redirect</w:t>
        </w:r>
      </w:ins>
    </w:p>
    <w:p w14:paraId="11921987" w14:textId="77777777" w:rsidR="00600468" w:rsidRDefault="00600468" w:rsidP="00600468">
      <w:pPr>
        <w:pStyle w:val="PL"/>
        <w:rPr>
          <w:ins w:id="10894" w:author="Huawei" w:date="2021-01-13T14:32:00Z"/>
        </w:rPr>
      </w:pPr>
      <w:ins w:id="10895" w:author="Huawei" w:date="2021-01-13T14:32:00Z">
        <w:r>
          <w:t xml:space="preserve">          content:</w:t>
        </w:r>
      </w:ins>
    </w:p>
    <w:p w14:paraId="2CEA083E" w14:textId="77777777" w:rsidR="00600468" w:rsidRDefault="00600468" w:rsidP="00600468">
      <w:pPr>
        <w:pStyle w:val="PL"/>
        <w:rPr>
          <w:ins w:id="10896" w:author="Huawei" w:date="2021-01-13T14:32:00Z"/>
        </w:rPr>
      </w:pPr>
      <w:ins w:id="10897" w:author="Huawei" w:date="2021-01-13T14:32:00Z">
        <w:r>
          <w:t xml:space="preserve">            application/problem+json:</w:t>
        </w:r>
      </w:ins>
    </w:p>
    <w:p w14:paraId="294AEED8" w14:textId="77777777" w:rsidR="00600468" w:rsidRDefault="00600468" w:rsidP="00600468">
      <w:pPr>
        <w:pStyle w:val="PL"/>
        <w:rPr>
          <w:ins w:id="10898" w:author="Huawei" w:date="2021-01-13T14:32:00Z"/>
        </w:rPr>
      </w:pPr>
      <w:ins w:id="10899" w:author="Huawei" w:date="2021-01-13T14:32:00Z">
        <w:r>
          <w:t xml:space="preserve">              schema:</w:t>
        </w:r>
      </w:ins>
    </w:p>
    <w:p w14:paraId="3AB99069" w14:textId="77777777" w:rsidR="00600468" w:rsidRDefault="00600468" w:rsidP="00600468">
      <w:pPr>
        <w:pStyle w:val="PL"/>
        <w:rPr>
          <w:ins w:id="10900" w:author="Huawei" w:date="2021-01-13T14:32:00Z"/>
        </w:rPr>
      </w:pPr>
      <w:ins w:id="10901" w:author="Huawei" w:date="2021-01-13T14:32:00Z">
        <w:r>
          <w:t xml:space="preserve">                $ref: 'TS29571_CommonData.yaml#/components/schemas/ProblemDetails'</w:t>
        </w:r>
      </w:ins>
    </w:p>
    <w:p w14:paraId="7BE5F1F8" w14:textId="77777777" w:rsidR="00600468" w:rsidRPr="002578C4" w:rsidRDefault="00600468" w:rsidP="00600468">
      <w:pPr>
        <w:pStyle w:val="PL"/>
        <w:rPr>
          <w:ins w:id="10902" w:author="Huawei" w:date="2021-01-13T14:32:00Z"/>
          <w:noProof w:val="0"/>
        </w:rPr>
      </w:pPr>
      <w:ins w:id="10903" w:author="Huawei" w:date="2021-01-13T14:32:00Z">
        <w:r w:rsidRPr="002578C4">
          <w:rPr>
            <w:noProof w:val="0"/>
          </w:rPr>
          <w:t xml:space="preserve">          headers:</w:t>
        </w:r>
      </w:ins>
    </w:p>
    <w:p w14:paraId="3F80B187" w14:textId="77777777" w:rsidR="00600468" w:rsidRPr="002578C4" w:rsidRDefault="00600468" w:rsidP="00600468">
      <w:pPr>
        <w:pStyle w:val="PL"/>
        <w:rPr>
          <w:ins w:id="10904" w:author="Huawei" w:date="2021-01-13T14:32:00Z"/>
          <w:noProof w:val="0"/>
        </w:rPr>
      </w:pPr>
      <w:ins w:id="10905"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7275A64" w14:textId="77777777" w:rsidR="00600468" w:rsidRPr="002578C4" w:rsidRDefault="00600468" w:rsidP="00600468">
      <w:pPr>
        <w:pStyle w:val="PL"/>
        <w:rPr>
          <w:ins w:id="10906" w:author="Huawei" w:date="2021-01-13T14:32:00Z"/>
          <w:noProof w:val="0"/>
        </w:rPr>
      </w:pPr>
      <w:ins w:id="10907"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BC379B5" w14:textId="77777777" w:rsidR="00600468" w:rsidRPr="002578C4" w:rsidRDefault="00600468" w:rsidP="00600468">
      <w:pPr>
        <w:pStyle w:val="PL"/>
        <w:rPr>
          <w:ins w:id="10908" w:author="Huawei" w:date="2021-01-13T14:32:00Z"/>
          <w:noProof w:val="0"/>
        </w:rPr>
      </w:pPr>
      <w:ins w:id="10909"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2520E441" w14:textId="77777777" w:rsidR="00600468" w:rsidRPr="002578C4" w:rsidRDefault="00600468" w:rsidP="00600468">
      <w:pPr>
        <w:pStyle w:val="PL"/>
        <w:rPr>
          <w:ins w:id="10910" w:author="Huawei" w:date="2021-01-13T14:32:00Z"/>
          <w:noProof w:val="0"/>
        </w:rPr>
      </w:pPr>
      <w:ins w:id="10911" w:author="Huawei" w:date="2021-01-13T14:32:00Z">
        <w:r w:rsidRPr="002578C4">
          <w:rPr>
            <w:noProof w:val="0"/>
          </w:rPr>
          <w:t xml:space="preserve">          </w:t>
        </w:r>
        <w:r w:rsidRPr="002578C4">
          <w:rPr>
            <w:noProof w:val="0"/>
            <w:lang w:eastAsia="zh-CN"/>
          </w:rPr>
          <w:t xml:space="preserve">    </w:t>
        </w:r>
        <w:r w:rsidRPr="002578C4">
          <w:rPr>
            <w:noProof w:val="0"/>
          </w:rPr>
          <w:t>schema:</w:t>
        </w:r>
      </w:ins>
    </w:p>
    <w:p w14:paraId="79E160BC" w14:textId="77777777" w:rsidR="00600468" w:rsidRPr="002578C4" w:rsidRDefault="00600468" w:rsidP="00600468">
      <w:pPr>
        <w:pStyle w:val="PL"/>
        <w:rPr>
          <w:ins w:id="10912" w:author="Huawei" w:date="2021-01-13T14:32:00Z"/>
          <w:noProof w:val="0"/>
          <w:lang w:eastAsia="zh-CN"/>
        </w:rPr>
      </w:pPr>
      <w:ins w:id="10913"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5649054E" w14:textId="77777777" w:rsidR="00600468" w:rsidRDefault="00600468" w:rsidP="00600468">
      <w:pPr>
        <w:pStyle w:val="PL"/>
        <w:rPr>
          <w:ins w:id="10914" w:author="Huawei" w:date="2021-01-13T14:32:00Z"/>
          <w:lang w:val="en-US"/>
        </w:rPr>
      </w:pPr>
      <w:ins w:id="10915" w:author="Huawei" w:date="2021-01-13T14:32:00Z">
        <w:r>
          <w:rPr>
            <w:lang w:val="en-US"/>
          </w:rPr>
          <w:t xml:space="preserve">            3gpp-Sbi-Target-Nf-Id:</w:t>
        </w:r>
      </w:ins>
    </w:p>
    <w:p w14:paraId="4A5D68A9" w14:textId="712FE8C4" w:rsidR="00600468" w:rsidRDefault="00600468" w:rsidP="00600468">
      <w:pPr>
        <w:pStyle w:val="PL"/>
        <w:rPr>
          <w:ins w:id="10916" w:author="Huawei" w:date="2021-01-13T14:32:00Z"/>
          <w:lang w:val="en-US"/>
        </w:rPr>
      </w:pPr>
      <w:ins w:id="10917" w:author="Huawei" w:date="2021-01-13T14:32:00Z">
        <w:r>
          <w:rPr>
            <w:lang w:val="en-US"/>
          </w:rPr>
          <w:t xml:space="preserve">              description: 'Identifier of the target NF (service) </w:t>
        </w:r>
      </w:ins>
      <w:ins w:id="10918" w:author="Huawei" w:date="2021-01-18T16:35:00Z">
        <w:r w:rsidR="00EE4EF3">
          <w:rPr>
            <w:lang w:val="en-US"/>
          </w:rPr>
          <w:t>instance</w:t>
        </w:r>
      </w:ins>
      <w:ins w:id="10919" w:author="Huawei" w:date="2021-01-13T14:32:00Z">
        <w:r>
          <w:rPr>
            <w:lang w:val="en-US"/>
          </w:rPr>
          <w:t xml:space="preserve"> towards which the request is redirected'</w:t>
        </w:r>
      </w:ins>
    </w:p>
    <w:p w14:paraId="7C8507BD" w14:textId="77777777" w:rsidR="00600468" w:rsidRDefault="00600468" w:rsidP="00600468">
      <w:pPr>
        <w:pStyle w:val="PL"/>
        <w:rPr>
          <w:ins w:id="10920" w:author="Huawei" w:date="2021-01-13T14:32:00Z"/>
          <w:lang w:val="en-US"/>
        </w:rPr>
      </w:pPr>
      <w:ins w:id="10921" w:author="Huawei" w:date="2021-01-13T14:32:00Z">
        <w:r>
          <w:rPr>
            <w:lang w:val="en-US"/>
          </w:rPr>
          <w:t xml:space="preserve">              schema:</w:t>
        </w:r>
      </w:ins>
    </w:p>
    <w:p w14:paraId="1686D087" w14:textId="77777777" w:rsidR="00600468" w:rsidRDefault="00600468" w:rsidP="00600468">
      <w:pPr>
        <w:pStyle w:val="PL"/>
        <w:rPr>
          <w:ins w:id="10922" w:author="Huawei" w:date="2021-01-13T14:32:00Z"/>
          <w:lang w:val="en-US"/>
        </w:rPr>
      </w:pPr>
      <w:ins w:id="10923" w:author="Huawei" w:date="2021-01-13T14:32:00Z">
        <w:r>
          <w:rPr>
            <w:lang w:val="en-US"/>
          </w:rPr>
          <w:t xml:space="preserve">                type: string</w:t>
        </w:r>
      </w:ins>
    </w:p>
    <w:p w14:paraId="6BB0A765" w14:textId="77777777" w:rsidR="00674F48" w:rsidRDefault="00674F48" w:rsidP="00674F48">
      <w:pPr>
        <w:pStyle w:val="PL"/>
      </w:pPr>
      <w:r>
        <w:t xml:space="preserve">        '400':</w:t>
      </w:r>
    </w:p>
    <w:p w14:paraId="7312BD68" w14:textId="77777777" w:rsidR="00674F48" w:rsidRDefault="00674F48" w:rsidP="00674F48">
      <w:pPr>
        <w:pStyle w:val="PL"/>
      </w:pPr>
      <w:r>
        <w:t xml:space="preserve">          $ref: 'TS29122_CommonData.yaml#/components/responses/400'</w:t>
      </w:r>
    </w:p>
    <w:p w14:paraId="30F93864" w14:textId="77777777" w:rsidR="00674F48" w:rsidRDefault="00674F48" w:rsidP="00674F48">
      <w:pPr>
        <w:pStyle w:val="PL"/>
      </w:pPr>
      <w:r>
        <w:t xml:space="preserve">        '401':</w:t>
      </w:r>
    </w:p>
    <w:p w14:paraId="63F526AC" w14:textId="77777777" w:rsidR="00674F48" w:rsidRDefault="00674F48" w:rsidP="00674F48">
      <w:pPr>
        <w:pStyle w:val="PL"/>
      </w:pPr>
      <w:r>
        <w:t xml:space="preserve">          $ref: 'TS29122_CommonData.yaml#/components/responses/401'</w:t>
      </w:r>
    </w:p>
    <w:p w14:paraId="4ED9863A" w14:textId="77777777" w:rsidR="00674F48" w:rsidRDefault="00674F48" w:rsidP="00674F48">
      <w:pPr>
        <w:pStyle w:val="PL"/>
      </w:pPr>
      <w:r>
        <w:t xml:space="preserve">        '403':</w:t>
      </w:r>
    </w:p>
    <w:p w14:paraId="09FF2E93" w14:textId="77777777" w:rsidR="00674F48" w:rsidRDefault="00674F48" w:rsidP="00674F48">
      <w:pPr>
        <w:pStyle w:val="PL"/>
      </w:pPr>
      <w:r>
        <w:t xml:space="preserve">          $ref: 'TS29122_CommonData.yaml#/components/responses/403'</w:t>
      </w:r>
    </w:p>
    <w:p w14:paraId="1DAA662A" w14:textId="77777777" w:rsidR="00674F48" w:rsidRDefault="00674F48" w:rsidP="00674F48">
      <w:pPr>
        <w:pStyle w:val="PL"/>
      </w:pPr>
      <w:r>
        <w:t xml:space="preserve">        '404':</w:t>
      </w:r>
    </w:p>
    <w:p w14:paraId="2D1E2BE8" w14:textId="77777777" w:rsidR="00674F48" w:rsidRDefault="00674F48" w:rsidP="00674F48">
      <w:pPr>
        <w:pStyle w:val="PL"/>
      </w:pPr>
      <w:r>
        <w:t xml:space="preserve">          $ref: 'TS29122_CommonData.yaml#/components/responses/404'</w:t>
      </w:r>
    </w:p>
    <w:p w14:paraId="7987242A" w14:textId="77777777" w:rsidR="00674F48" w:rsidRDefault="00674F48" w:rsidP="00674F48">
      <w:pPr>
        <w:pStyle w:val="PL"/>
      </w:pPr>
      <w:r>
        <w:t xml:space="preserve">        '406':</w:t>
      </w:r>
    </w:p>
    <w:p w14:paraId="50836B00" w14:textId="77777777" w:rsidR="00674F48" w:rsidRDefault="00674F48" w:rsidP="00674F48">
      <w:pPr>
        <w:pStyle w:val="PL"/>
      </w:pPr>
      <w:r>
        <w:t xml:space="preserve">          $ref: 'TS29122_CommonData.yaml#/components/responses/406'</w:t>
      </w:r>
    </w:p>
    <w:p w14:paraId="5CACAFB2" w14:textId="77777777" w:rsidR="00674F48" w:rsidRDefault="00674F48" w:rsidP="00674F48">
      <w:pPr>
        <w:pStyle w:val="PL"/>
      </w:pPr>
      <w:r>
        <w:t xml:space="preserve">        '429':</w:t>
      </w:r>
    </w:p>
    <w:p w14:paraId="67DD318E" w14:textId="77777777" w:rsidR="00674F48" w:rsidRDefault="00674F48" w:rsidP="00674F48">
      <w:pPr>
        <w:pStyle w:val="PL"/>
      </w:pPr>
      <w:r>
        <w:t xml:space="preserve">          $ref: 'TS29122_CommonData.yaml#/components/responses/429'</w:t>
      </w:r>
    </w:p>
    <w:p w14:paraId="2BC2F206" w14:textId="77777777" w:rsidR="00674F48" w:rsidRDefault="00674F48" w:rsidP="00674F48">
      <w:pPr>
        <w:pStyle w:val="PL"/>
      </w:pPr>
      <w:r>
        <w:t xml:space="preserve">        '500':</w:t>
      </w:r>
    </w:p>
    <w:p w14:paraId="70CB970F" w14:textId="77777777" w:rsidR="00674F48" w:rsidRDefault="00674F48" w:rsidP="00674F48">
      <w:pPr>
        <w:pStyle w:val="PL"/>
      </w:pPr>
      <w:r>
        <w:t xml:space="preserve">          $ref: 'TS29122_CommonData.yaml#/components/responses/500'</w:t>
      </w:r>
    </w:p>
    <w:p w14:paraId="4D6F1435" w14:textId="77777777" w:rsidR="00674F48" w:rsidRDefault="00674F48" w:rsidP="00674F48">
      <w:pPr>
        <w:pStyle w:val="PL"/>
      </w:pPr>
      <w:r>
        <w:t xml:space="preserve">        '503':</w:t>
      </w:r>
    </w:p>
    <w:p w14:paraId="3967158A" w14:textId="77777777" w:rsidR="00674F48" w:rsidRDefault="00674F48" w:rsidP="00674F48">
      <w:pPr>
        <w:pStyle w:val="PL"/>
      </w:pPr>
      <w:r>
        <w:t xml:space="preserve">          $ref: 'TS29122_CommonData.yaml#/components/responses/503'</w:t>
      </w:r>
    </w:p>
    <w:p w14:paraId="42B21245" w14:textId="77777777" w:rsidR="00674F48" w:rsidRDefault="00674F48" w:rsidP="00674F48">
      <w:pPr>
        <w:pStyle w:val="PL"/>
      </w:pPr>
      <w:r>
        <w:t xml:space="preserve">        default:</w:t>
      </w:r>
    </w:p>
    <w:p w14:paraId="4473B151" w14:textId="77777777" w:rsidR="00674F48" w:rsidRDefault="00674F48" w:rsidP="00674F48">
      <w:pPr>
        <w:pStyle w:val="PL"/>
      </w:pPr>
      <w:r>
        <w:t xml:space="preserve">          $ref: 'TS29122_CommonData.yaml#/components/responses/default'</w:t>
      </w:r>
    </w:p>
    <w:p w14:paraId="25663882" w14:textId="77777777" w:rsidR="00674F48" w:rsidRDefault="00674F48" w:rsidP="00674F48">
      <w:pPr>
        <w:pStyle w:val="PL"/>
      </w:pPr>
    </w:p>
    <w:p w14:paraId="5D92A306" w14:textId="77777777" w:rsidR="00674F48" w:rsidRDefault="00674F48" w:rsidP="00674F48">
      <w:pPr>
        <w:pStyle w:val="PL"/>
      </w:pPr>
      <w:r>
        <w:t xml:space="preserve">    put:</w:t>
      </w:r>
    </w:p>
    <w:p w14:paraId="5D85082D" w14:textId="77777777" w:rsidR="00674F48" w:rsidRDefault="00674F48" w:rsidP="00674F48">
      <w:pPr>
        <w:pStyle w:val="PL"/>
      </w:pPr>
      <w:r>
        <w:t xml:space="preserve">      summary: Updates/replaces an existing configuration resource</w:t>
      </w:r>
    </w:p>
    <w:p w14:paraId="53978EDF" w14:textId="77777777" w:rsidR="00674F48" w:rsidRDefault="00674F48" w:rsidP="00674F48">
      <w:pPr>
        <w:pStyle w:val="PL"/>
      </w:pPr>
      <w:r>
        <w:t xml:space="preserve">      tags:</w:t>
      </w:r>
    </w:p>
    <w:p w14:paraId="7850E9C2" w14:textId="77777777" w:rsidR="00674F48" w:rsidRDefault="00674F48" w:rsidP="00674F48">
      <w:pPr>
        <w:pStyle w:val="PL"/>
      </w:pPr>
      <w:r>
        <w:t xml:space="preserve">        - NpConfiguration API Configuration level PUT Operation</w:t>
      </w:r>
    </w:p>
    <w:p w14:paraId="5324B521" w14:textId="77777777" w:rsidR="00674F48" w:rsidRDefault="00674F48" w:rsidP="00674F48">
      <w:pPr>
        <w:pStyle w:val="PL"/>
      </w:pPr>
      <w:r>
        <w:t xml:space="preserve">      parameters:</w:t>
      </w:r>
    </w:p>
    <w:p w14:paraId="4245A45B" w14:textId="77777777" w:rsidR="00674F48" w:rsidRDefault="00674F48" w:rsidP="00674F48">
      <w:pPr>
        <w:pStyle w:val="PL"/>
      </w:pPr>
      <w:r>
        <w:t xml:space="preserve">        - name: scsAsId</w:t>
      </w:r>
    </w:p>
    <w:p w14:paraId="04BF0A15" w14:textId="77777777" w:rsidR="00674F48" w:rsidRDefault="00674F48" w:rsidP="00674F48">
      <w:pPr>
        <w:pStyle w:val="PL"/>
      </w:pPr>
      <w:r>
        <w:t xml:space="preserve">          in: path</w:t>
      </w:r>
    </w:p>
    <w:p w14:paraId="2FF284FF" w14:textId="77777777" w:rsidR="00674F48" w:rsidRDefault="00674F48" w:rsidP="00674F48">
      <w:pPr>
        <w:pStyle w:val="PL"/>
      </w:pPr>
      <w:r>
        <w:t xml:space="preserve">          description: Identifier of the SCS/AS</w:t>
      </w:r>
    </w:p>
    <w:p w14:paraId="05E4FB6A" w14:textId="77777777" w:rsidR="00674F48" w:rsidRDefault="00674F48" w:rsidP="00674F48">
      <w:pPr>
        <w:pStyle w:val="PL"/>
      </w:pPr>
      <w:r>
        <w:t xml:space="preserve">          required: true</w:t>
      </w:r>
    </w:p>
    <w:p w14:paraId="3C8DBDA4" w14:textId="77777777" w:rsidR="00674F48" w:rsidRDefault="00674F48" w:rsidP="00674F48">
      <w:pPr>
        <w:pStyle w:val="PL"/>
      </w:pPr>
      <w:r>
        <w:t xml:space="preserve">          schema:</w:t>
      </w:r>
    </w:p>
    <w:p w14:paraId="24B115E5" w14:textId="77777777" w:rsidR="00674F48" w:rsidRDefault="00674F48" w:rsidP="00674F48">
      <w:pPr>
        <w:pStyle w:val="PL"/>
      </w:pPr>
      <w:r>
        <w:t xml:space="preserve">            type: string</w:t>
      </w:r>
    </w:p>
    <w:p w14:paraId="38A1B973" w14:textId="77777777" w:rsidR="00674F48" w:rsidRDefault="00674F48" w:rsidP="00674F48">
      <w:pPr>
        <w:pStyle w:val="PL"/>
      </w:pPr>
      <w:r>
        <w:t xml:space="preserve">        - name: configurationId</w:t>
      </w:r>
    </w:p>
    <w:p w14:paraId="2F5440A7" w14:textId="77777777" w:rsidR="00674F48" w:rsidRDefault="00674F48" w:rsidP="00674F48">
      <w:pPr>
        <w:pStyle w:val="PL"/>
      </w:pPr>
      <w:r>
        <w:t xml:space="preserve">          in: path</w:t>
      </w:r>
    </w:p>
    <w:p w14:paraId="4E411245" w14:textId="77777777" w:rsidR="00674F48" w:rsidRDefault="00674F48" w:rsidP="00674F48">
      <w:pPr>
        <w:pStyle w:val="PL"/>
      </w:pPr>
      <w:r>
        <w:t xml:space="preserve">          description: Identifier of the configuration resource</w:t>
      </w:r>
    </w:p>
    <w:p w14:paraId="3166C579" w14:textId="77777777" w:rsidR="00674F48" w:rsidRDefault="00674F48" w:rsidP="00674F48">
      <w:pPr>
        <w:pStyle w:val="PL"/>
      </w:pPr>
      <w:r>
        <w:t xml:space="preserve">          required: true</w:t>
      </w:r>
    </w:p>
    <w:p w14:paraId="4EB275B8" w14:textId="77777777" w:rsidR="00674F48" w:rsidRDefault="00674F48" w:rsidP="00674F48">
      <w:pPr>
        <w:pStyle w:val="PL"/>
      </w:pPr>
      <w:r>
        <w:t xml:space="preserve">          schema:</w:t>
      </w:r>
    </w:p>
    <w:p w14:paraId="2F5AE79D" w14:textId="77777777" w:rsidR="00674F48" w:rsidRDefault="00674F48" w:rsidP="00674F48">
      <w:pPr>
        <w:pStyle w:val="PL"/>
      </w:pPr>
      <w:r>
        <w:t xml:space="preserve">            type: string</w:t>
      </w:r>
    </w:p>
    <w:p w14:paraId="4D744EB9" w14:textId="77777777" w:rsidR="00674F48" w:rsidRDefault="00674F48" w:rsidP="00674F48">
      <w:pPr>
        <w:pStyle w:val="PL"/>
      </w:pPr>
      <w:r>
        <w:t xml:space="preserve">      requestBody:</w:t>
      </w:r>
    </w:p>
    <w:p w14:paraId="01FCDD23" w14:textId="77777777" w:rsidR="00674F48" w:rsidRDefault="00674F48" w:rsidP="00674F48">
      <w:pPr>
        <w:pStyle w:val="PL"/>
      </w:pPr>
      <w:r>
        <w:t xml:space="preserve">        description: Parameters to update/replace the existing configuration</w:t>
      </w:r>
    </w:p>
    <w:p w14:paraId="5CBC3798" w14:textId="77777777" w:rsidR="00674F48" w:rsidRDefault="00674F48" w:rsidP="00674F48">
      <w:pPr>
        <w:pStyle w:val="PL"/>
      </w:pPr>
      <w:r>
        <w:t xml:space="preserve">        required: true</w:t>
      </w:r>
    </w:p>
    <w:p w14:paraId="3BAD9EAF" w14:textId="77777777" w:rsidR="00674F48" w:rsidRDefault="00674F48" w:rsidP="00674F48">
      <w:pPr>
        <w:pStyle w:val="PL"/>
      </w:pPr>
      <w:r>
        <w:t xml:space="preserve">        content:</w:t>
      </w:r>
    </w:p>
    <w:p w14:paraId="0EAD6F9A" w14:textId="77777777" w:rsidR="00674F48" w:rsidRDefault="00674F48" w:rsidP="00674F48">
      <w:pPr>
        <w:pStyle w:val="PL"/>
      </w:pPr>
      <w:r>
        <w:t xml:space="preserve">          application/json:</w:t>
      </w:r>
    </w:p>
    <w:p w14:paraId="2E9F1A1F" w14:textId="77777777" w:rsidR="00674F48" w:rsidRDefault="00674F48" w:rsidP="00674F48">
      <w:pPr>
        <w:pStyle w:val="PL"/>
      </w:pPr>
      <w:r>
        <w:t xml:space="preserve">            schema:</w:t>
      </w:r>
    </w:p>
    <w:p w14:paraId="28B9F36D" w14:textId="77777777" w:rsidR="00674F48" w:rsidRDefault="00674F48" w:rsidP="00674F48">
      <w:pPr>
        <w:pStyle w:val="PL"/>
      </w:pPr>
      <w:r>
        <w:t xml:space="preserve">              $ref: '#/components/schemas/NpConfiguration'</w:t>
      </w:r>
    </w:p>
    <w:p w14:paraId="00BC601D" w14:textId="77777777" w:rsidR="00674F48" w:rsidRDefault="00674F48" w:rsidP="00674F48">
      <w:pPr>
        <w:pStyle w:val="PL"/>
      </w:pPr>
      <w:r>
        <w:t xml:space="preserve">      responses:</w:t>
      </w:r>
    </w:p>
    <w:p w14:paraId="55BFDEE6" w14:textId="77777777" w:rsidR="00674F48" w:rsidRDefault="00674F48" w:rsidP="00674F48">
      <w:pPr>
        <w:pStyle w:val="PL"/>
      </w:pPr>
      <w:r>
        <w:t xml:space="preserve">        '200':</w:t>
      </w:r>
    </w:p>
    <w:p w14:paraId="3CD6F765" w14:textId="77777777" w:rsidR="00674F48" w:rsidRDefault="00674F48" w:rsidP="00674F48">
      <w:pPr>
        <w:pStyle w:val="PL"/>
      </w:pPr>
      <w:r>
        <w:t xml:space="preserve">          description: OK (Successful deletion of the existing configuration)</w:t>
      </w:r>
    </w:p>
    <w:p w14:paraId="1DDDBAD4" w14:textId="77777777" w:rsidR="00674F48" w:rsidRDefault="00674F48" w:rsidP="00674F48">
      <w:pPr>
        <w:pStyle w:val="PL"/>
      </w:pPr>
      <w:r>
        <w:t xml:space="preserve">          content:</w:t>
      </w:r>
    </w:p>
    <w:p w14:paraId="5E552863" w14:textId="77777777" w:rsidR="00674F48" w:rsidRDefault="00674F48" w:rsidP="00674F48">
      <w:pPr>
        <w:pStyle w:val="PL"/>
      </w:pPr>
      <w:r>
        <w:t xml:space="preserve">            application/json:</w:t>
      </w:r>
    </w:p>
    <w:p w14:paraId="03FB41D9" w14:textId="77777777" w:rsidR="00674F48" w:rsidRDefault="00674F48" w:rsidP="00674F48">
      <w:pPr>
        <w:pStyle w:val="PL"/>
      </w:pPr>
      <w:r>
        <w:t xml:space="preserve">              schema:</w:t>
      </w:r>
    </w:p>
    <w:p w14:paraId="5919DA2D" w14:textId="77777777" w:rsidR="00674F48" w:rsidRDefault="00674F48" w:rsidP="00674F48">
      <w:pPr>
        <w:pStyle w:val="PL"/>
      </w:pPr>
      <w:r>
        <w:t xml:space="preserve">                $ref: '#/components/schemas/NpConfiguration'</w:t>
      </w:r>
    </w:p>
    <w:p w14:paraId="41353873" w14:textId="77777777" w:rsidR="00BE780D" w:rsidRPr="002578C4" w:rsidRDefault="00BE780D" w:rsidP="00BE780D">
      <w:pPr>
        <w:pStyle w:val="PL"/>
        <w:rPr>
          <w:ins w:id="10924" w:author="Huawei" w:date="2021-01-13T14:36:00Z"/>
          <w:noProof w:val="0"/>
        </w:rPr>
      </w:pPr>
      <w:ins w:id="10925" w:author="Huawei" w:date="2021-01-13T14:36:00Z">
        <w:r w:rsidRPr="002578C4">
          <w:rPr>
            <w:noProof w:val="0"/>
          </w:rPr>
          <w:t xml:space="preserve">        '307':</w:t>
        </w:r>
      </w:ins>
    </w:p>
    <w:p w14:paraId="31C370C4" w14:textId="77777777" w:rsidR="00BE780D" w:rsidRPr="002578C4" w:rsidRDefault="00BE780D" w:rsidP="00BE780D">
      <w:pPr>
        <w:pStyle w:val="PL"/>
        <w:rPr>
          <w:ins w:id="10926" w:author="Huawei" w:date="2021-01-13T14:36:00Z"/>
          <w:noProof w:val="0"/>
        </w:rPr>
      </w:pPr>
      <w:ins w:id="10927" w:author="Huawei" w:date="2021-01-13T14:36:00Z">
        <w:r w:rsidRPr="002578C4">
          <w:rPr>
            <w:noProof w:val="0"/>
          </w:rPr>
          <w:t xml:space="preserve">          description: Temporary Redirect</w:t>
        </w:r>
      </w:ins>
    </w:p>
    <w:p w14:paraId="31C9D2A4" w14:textId="77777777" w:rsidR="00BE780D" w:rsidRDefault="00BE780D" w:rsidP="00BE780D">
      <w:pPr>
        <w:pStyle w:val="PL"/>
        <w:rPr>
          <w:ins w:id="10928" w:author="Huawei" w:date="2021-01-13T14:36:00Z"/>
        </w:rPr>
      </w:pPr>
      <w:ins w:id="10929" w:author="Huawei" w:date="2021-01-13T14:36:00Z">
        <w:r>
          <w:t xml:space="preserve">          content:</w:t>
        </w:r>
      </w:ins>
    </w:p>
    <w:p w14:paraId="26A2A357" w14:textId="77777777" w:rsidR="00BE780D" w:rsidRDefault="00BE780D" w:rsidP="00BE780D">
      <w:pPr>
        <w:pStyle w:val="PL"/>
        <w:rPr>
          <w:ins w:id="10930" w:author="Huawei" w:date="2021-01-13T14:36:00Z"/>
        </w:rPr>
      </w:pPr>
      <w:ins w:id="10931" w:author="Huawei" w:date="2021-01-13T14:36:00Z">
        <w:r>
          <w:t xml:space="preserve">            application/problem+json:</w:t>
        </w:r>
      </w:ins>
    </w:p>
    <w:p w14:paraId="4860F834" w14:textId="77777777" w:rsidR="00BE780D" w:rsidRDefault="00BE780D" w:rsidP="00BE780D">
      <w:pPr>
        <w:pStyle w:val="PL"/>
        <w:rPr>
          <w:ins w:id="10932" w:author="Huawei" w:date="2021-01-13T14:36:00Z"/>
        </w:rPr>
      </w:pPr>
      <w:ins w:id="10933" w:author="Huawei" w:date="2021-01-13T14:36:00Z">
        <w:r>
          <w:t xml:space="preserve">              schema:</w:t>
        </w:r>
      </w:ins>
    </w:p>
    <w:p w14:paraId="4B1EB430" w14:textId="77777777" w:rsidR="00BE780D" w:rsidRDefault="00BE780D" w:rsidP="00BE780D">
      <w:pPr>
        <w:pStyle w:val="PL"/>
        <w:rPr>
          <w:ins w:id="10934" w:author="Huawei" w:date="2021-01-13T14:36:00Z"/>
        </w:rPr>
      </w:pPr>
      <w:ins w:id="10935" w:author="Huawei" w:date="2021-01-13T14:36:00Z">
        <w:r>
          <w:t xml:space="preserve">                $ref: 'TS29571_CommonData.yaml#/components/schemas/ProblemDetails'</w:t>
        </w:r>
      </w:ins>
    </w:p>
    <w:p w14:paraId="73F37259" w14:textId="77777777" w:rsidR="00BE780D" w:rsidRPr="002578C4" w:rsidRDefault="00BE780D" w:rsidP="00BE780D">
      <w:pPr>
        <w:pStyle w:val="PL"/>
        <w:rPr>
          <w:ins w:id="10936" w:author="Huawei" w:date="2021-01-13T14:36:00Z"/>
          <w:noProof w:val="0"/>
        </w:rPr>
      </w:pPr>
      <w:ins w:id="10937" w:author="Huawei" w:date="2021-01-13T14:36:00Z">
        <w:r w:rsidRPr="002578C4">
          <w:rPr>
            <w:noProof w:val="0"/>
          </w:rPr>
          <w:t xml:space="preserve">          headers:</w:t>
        </w:r>
      </w:ins>
    </w:p>
    <w:p w14:paraId="5D76A329" w14:textId="77777777" w:rsidR="00BE780D" w:rsidRPr="002578C4" w:rsidRDefault="00BE780D" w:rsidP="00BE780D">
      <w:pPr>
        <w:pStyle w:val="PL"/>
        <w:rPr>
          <w:ins w:id="10938" w:author="Huawei" w:date="2021-01-13T14:36:00Z"/>
          <w:noProof w:val="0"/>
        </w:rPr>
      </w:pPr>
      <w:ins w:id="10939"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2B5E4C37" w14:textId="77777777" w:rsidR="00BE780D" w:rsidRPr="002578C4" w:rsidRDefault="00BE780D" w:rsidP="00BE780D">
      <w:pPr>
        <w:pStyle w:val="PL"/>
        <w:rPr>
          <w:ins w:id="10940" w:author="Huawei" w:date="2021-01-13T14:36:00Z"/>
          <w:noProof w:val="0"/>
        </w:rPr>
      </w:pPr>
      <w:ins w:id="10941"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B9E982B" w14:textId="77777777" w:rsidR="00BE780D" w:rsidRPr="002578C4" w:rsidRDefault="00BE780D" w:rsidP="00BE780D">
      <w:pPr>
        <w:pStyle w:val="PL"/>
        <w:rPr>
          <w:ins w:id="10942" w:author="Huawei" w:date="2021-01-13T14:36:00Z"/>
          <w:noProof w:val="0"/>
        </w:rPr>
      </w:pPr>
      <w:ins w:id="10943"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E40A0AE" w14:textId="77777777" w:rsidR="00BE780D" w:rsidRPr="002578C4" w:rsidRDefault="00BE780D" w:rsidP="00BE780D">
      <w:pPr>
        <w:pStyle w:val="PL"/>
        <w:rPr>
          <w:ins w:id="10944" w:author="Huawei" w:date="2021-01-13T14:36:00Z"/>
          <w:noProof w:val="0"/>
        </w:rPr>
      </w:pPr>
      <w:ins w:id="10945" w:author="Huawei" w:date="2021-01-13T14:36:00Z">
        <w:r w:rsidRPr="002578C4">
          <w:rPr>
            <w:noProof w:val="0"/>
          </w:rPr>
          <w:t xml:space="preserve">          </w:t>
        </w:r>
        <w:r w:rsidRPr="002578C4">
          <w:rPr>
            <w:noProof w:val="0"/>
            <w:lang w:eastAsia="zh-CN"/>
          </w:rPr>
          <w:t xml:space="preserve">    </w:t>
        </w:r>
        <w:r w:rsidRPr="002578C4">
          <w:rPr>
            <w:noProof w:val="0"/>
          </w:rPr>
          <w:t>schema:</w:t>
        </w:r>
      </w:ins>
    </w:p>
    <w:p w14:paraId="4061251A" w14:textId="77777777" w:rsidR="00BE780D" w:rsidRPr="002578C4" w:rsidRDefault="00BE780D" w:rsidP="00BE780D">
      <w:pPr>
        <w:pStyle w:val="PL"/>
        <w:rPr>
          <w:ins w:id="10946" w:author="Huawei" w:date="2021-01-13T14:36:00Z"/>
          <w:noProof w:val="0"/>
          <w:lang w:eastAsia="zh-CN"/>
        </w:rPr>
      </w:pPr>
      <w:ins w:id="10947"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69D933E1" w14:textId="77777777" w:rsidR="00BE780D" w:rsidRDefault="00BE780D" w:rsidP="00BE780D">
      <w:pPr>
        <w:pStyle w:val="PL"/>
        <w:rPr>
          <w:ins w:id="10948" w:author="Huawei" w:date="2021-01-13T14:36:00Z"/>
          <w:lang w:val="en-US"/>
        </w:rPr>
      </w:pPr>
      <w:ins w:id="10949" w:author="Huawei" w:date="2021-01-13T14:36:00Z">
        <w:r>
          <w:rPr>
            <w:lang w:val="en-US"/>
          </w:rPr>
          <w:t xml:space="preserve">            3gpp-Sbi-Target-Nf-Id:</w:t>
        </w:r>
      </w:ins>
    </w:p>
    <w:p w14:paraId="4CA82BFC" w14:textId="14F97B24" w:rsidR="00BE780D" w:rsidRDefault="00BE780D" w:rsidP="00BE780D">
      <w:pPr>
        <w:pStyle w:val="PL"/>
        <w:rPr>
          <w:ins w:id="10950" w:author="Huawei" w:date="2021-01-13T14:36:00Z"/>
          <w:lang w:val="en-US"/>
        </w:rPr>
      </w:pPr>
      <w:ins w:id="10951" w:author="Huawei" w:date="2021-01-13T14:36:00Z">
        <w:r>
          <w:rPr>
            <w:lang w:val="en-US"/>
          </w:rPr>
          <w:t xml:space="preserve">              description: 'Identifier of the target NF (service) </w:t>
        </w:r>
      </w:ins>
      <w:ins w:id="10952" w:author="Huawei" w:date="2021-01-18T16:35:00Z">
        <w:r w:rsidR="00EE4EF3">
          <w:rPr>
            <w:lang w:val="en-US"/>
          </w:rPr>
          <w:t>instance</w:t>
        </w:r>
      </w:ins>
      <w:ins w:id="10953" w:author="Huawei" w:date="2021-01-13T14:36:00Z">
        <w:r>
          <w:rPr>
            <w:lang w:val="en-US"/>
          </w:rPr>
          <w:t xml:space="preserve"> towards which the request is redirected'</w:t>
        </w:r>
      </w:ins>
    </w:p>
    <w:p w14:paraId="6AAC35F1" w14:textId="77777777" w:rsidR="00BE780D" w:rsidRDefault="00BE780D" w:rsidP="00BE780D">
      <w:pPr>
        <w:pStyle w:val="PL"/>
        <w:rPr>
          <w:ins w:id="10954" w:author="Huawei" w:date="2021-01-13T14:36:00Z"/>
          <w:lang w:val="en-US"/>
        </w:rPr>
      </w:pPr>
      <w:ins w:id="10955" w:author="Huawei" w:date="2021-01-13T14:36:00Z">
        <w:r>
          <w:rPr>
            <w:lang w:val="en-US"/>
          </w:rPr>
          <w:t xml:space="preserve">              schema:</w:t>
        </w:r>
      </w:ins>
    </w:p>
    <w:p w14:paraId="6B9E3EC2" w14:textId="77777777" w:rsidR="00BE780D" w:rsidRDefault="00BE780D" w:rsidP="00BE780D">
      <w:pPr>
        <w:pStyle w:val="PL"/>
        <w:rPr>
          <w:ins w:id="10956" w:author="Huawei" w:date="2021-01-13T14:36:00Z"/>
          <w:lang w:val="en-US"/>
        </w:rPr>
      </w:pPr>
      <w:ins w:id="10957" w:author="Huawei" w:date="2021-01-13T14:36:00Z">
        <w:r>
          <w:rPr>
            <w:lang w:val="en-US"/>
          </w:rPr>
          <w:t xml:space="preserve">                type: string</w:t>
        </w:r>
      </w:ins>
    </w:p>
    <w:p w14:paraId="30DA7B02" w14:textId="77777777" w:rsidR="00BE780D" w:rsidRPr="002578C4" w:rsidRDefault="00BE780D" w:rsidP="00BE780D">
      <w:pPr>
        <w:pStyle w:val="PL"/>
        <w:rPr>
          <w:ins w:id="10958" w:author="Huawei" w:date="2021-01-13T14:36:00Z"/>
          <w:noProof w:val="0"/>
        </w:rPr>
      </w:pPr>
      <w:ins w:id="10959" w:author="Huawei" w:date="2021-01-13T14:36:00Z">
        <w:r w:rsidRPr="002578C4">
          <w:rPr>
            <w:noProof w:val="0"/>
          </w:rPr>
          <w:t xml:space="preserve">        '308':</w:t>
        </w:r>
      </w:ins>
    </w:p>
    <w:p w14:paraId="48ADD02C" w14:textId="77777777" w:rsidR="00BE780D" w:rsidRPr="002578C4" w:rsidRDefault="00BE780D" w:rsidP="00BE780D">
      <w:pPr>
        <w:pStyle w:val="PL"/>
        <w:rPr>
          <w:ins w:id="10960" w:author="Huawei" w:date="2021-01-13T14:36:00Z"/>
          <w:noProof w:val="0"/>
        </w:rPr>
      </w:pPr>
      <w:ins w:id="10961" w:author="Huawei" w:date="2021-01-13T14:36:00Z">
        <w:r w:rsidRPr="002578C4">
          <w:rPr>
            <w:noProof w:val="0"/>
          </w:rPr>
          <w:t xml:space="preserve">          description: Permanent Redirect</w:t>
        </w:r>
      </w:ins>
    </w:p>
    <w:p w14:paraId="4F17F6A9" w14:textId="77777777" w:rsidR="00BE780D" w:rsidRDefault="00BE780D" w:rsidP="00BE780D">
      <w:pPr>
        <w:pStyle w:val="PL"/>
        <w:rPr>
          <w:ins w:id="10962" w:author="Huawei" w:date="2021-01-13T14:36:00Z"/>
        </w:rPr>
      </w:pPr>
      <w:ins w:id="10963" w:author="Huawei" w:date="2021-01-13T14:36:00Z">
        <w:r>
          <w:t xml:space="preserve">          content:</w:t>
        </w:r>
      </w:ins>
    </w:p>
    <w:p w14:paraId="655E8097" w14:textId="77777777" w:rsidR="00BE780D" w:rsidRDefault="00BE780D" w:rsidP="00BE780D">
      <w:pPr>
        <w:pStyle w:val="PL"/>
        <w:rPr>
          <w:ins w:id="10964" w:author="Huawei" w:date="2021-01-13T14:36:00Z"/>
        </w:rPr>
      </w:pPr>
      <w:ins w:id="10965" w:author="Huawei" w:date="2021-01-13T14:36:00Z">
        <w:r>
          <w:t xml:space="preserve">            application/problem+json:</w:t>
        </w:r>
      </w:ins>
    </w:p>
    <w:p w14:paraId="757820D4" w14:textId="77777777" w:rsidR="00BE780D" w:rsidRDefault="00BE780D" w:rsidP="00BE780D">
      <w:pPr>
        <w:pStyle w:val="PL"/>
        <w:rPr>
          <w:ins w:id="10966" w:author="Huawei" w:date="2021-01-13T14:36:00Z"/>
        </w:rPr>
      </w:pPr>
      <w:ins w:id="10967" w:author="Huawei" w:date="2021-01-13T14:36:00Z">
        <w:r>
          <w:t xml:space="preserve">              schema:</w:t>
        </w:r>
      </w:ins>
    </w:p>
    <w:p w14:paraId="1C906E83" w14:textId="77777777" w:rsidR="00BE780D" w:rsidRDefault="00BE780D" w:rsidP="00BE780D">
      <w:pPr>
        <w:pStyle w:val="PL"/>
        <w:rPr>
          <w:ins w:id="10968" w:author="Huawei" w:date="2021-01-13T14:36:00Z"/>
        </w:rPr>
      </w:pPr>
      <w:ins w:id="10969" w:author="Huawei" w:date="2021-01-13T14:36:00Z">
        <w:r>
          <w:t xml:space="preserve">                $ref: 'TS29571_CommonData.yaml#/components/schemas/ProblemDetails'</w:t>
        </w:r>
      </w:ins>
    </w:p>
    <w:p w14:paraId="6BEC570D" w14:textId="77777777" w:rsidR="00BE780D" w:rsidRPr="002578C4" w:rsidRDefault="00BE780D" w:rsidP="00BE780D">
      <w:pPr>
        <w:pStyle w:val="PL"/>
        <w:rPr>
          <w:ins w:id="10970" w:author="Huawei" w:date="2021-01-13T14:36:00Z"/>
          <w:noProof w:val="0"/>
        </w:rPr>
      </w:pPr>
      <w:ins w:id="10971" w:author="Huawei" w:date="2021-01-13T14:36:00Z">
        <w:r w:rsidRPr="002578C4">
          <w:rPr>
            <w:noProof w:val="0"/>
          </w:rPr>
          <w:t xml:space="preserve">          headers:</w:t>
        </w:r>
      </w:ins>
    </w:p>
    <w:p w14:paraId="64D48827" w14:textId="77777777" w:rsidR="00BE780D" w:rsidRPr="002578C4" w:rsidRDefault="00BE780D" w:rsidP="00BE780D">
      <w:pPr>
        <w:pStyle w:val="PL"/>
        <w:rPr>
          <w:ins w:id="10972" w:author="Huawei" w:date="2021-01-13T14:36:00Z"/>
          <w:noProof w:val="0"/>
        </w:rPr>
      </w:pPr>
      <w:ins w:id="10973"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87838E1" w14:textId="77777777" w:rsidR="00BE780D" w:rsidRPr="002578C4" w:rsidRDefault="00BE780D" w:rsidP="00BE780D">
      <w:pPr>
        <w:pStyle w:val="PL"/>
        <w:rPr>
          <w:ins w:id="10974" w:author="Huawei" w:date="2021-01-13T14:36:00Z"/>
          <w:noProof w:val="0"/>
        </w:rPr>
      </w:pPr>
      <w:ins w:id="10975"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72ADB1E" w14:textId="77777777" w:rsidR="00BE780D" w:rsidRPr="002578C4" w:rsidRDefault="00BE780D" w:rsidP="00BE780D">
      <w:pPr>
        <w:pStyle w:val="PL"/>
        <w:rPr>
          <w:ins w:id="10976" w:author="Huawei" w:date="2021-01-13T14:36:00Z"/>
          <w:noProof w:val="0"/>
        </w:rPr>
      </w:pPr>
      <w:ins w:id="10977"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5224DD66" w14:textId="77777777" w:rsidR="00BE780D" w:rsidRPr="002578C4" w:rsidRDefault="00BE780D" w:rsidP="00BE780D">
      <w:pPr>
        <w:pStyle w:val="PL"/>
        <w:rPr>
          <w:ins w:id="10978" w:author="Huawei" w:date="2021-01-13T14:36:00Z"/>
          <w:noProof w:val="0"/>
        </w:rPr>
      </w:pPr>
      <w:ins w:id="10979" w:author="Huawei" w:date="2021-01-13T14:36:00Z">
        <w:r w:rsidRPr="002578C4">
          <w:rPr>
            <w:noProof w:val="0"/>
          </w:rPr>
          <w:t xml:space="preserve">          </w:t>
        </w:r>
        <w:r w:rsidRPr="002578C4">
          <w:rPr>
            <w:noProof w:val="0"/>
            <w:lang w:eastAsia="zh-CN"/>
          </w:rPr>
          <w:t xml:space="preserve">    </w:t>
        </w:r>
        <w:r w:rsidRPr="002578C4">
          <w:rPr>
            <w:noProof w:val="0"/>
          </w:rPr>
          <w:t>schema:</w:t>
        </w:r>
      </w:ins>
    </w:p>
    <w:p w14:paraId="6B4E612D" w14:textId="77777777" w:rsidR="00BE780D" w:rsidRPr="002578C4" w:rsidRDefault="00BE780D" w:rsidP="00BE780D">
      <w:pPr>
        <w:pStyle w:val="PL"/>
        <w:rPr>
          <w:ins w:id="10980" w:author="Huawei" w:date="2021-01-13T14:36:00Z"/>
          <w:noProof w:val="0"/>
          <w:lang w:eastAsia="zh-CN"/>
        </w:rPr>
      </w:pPr>
      <w:ins w:id="10981"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38F2F45C" w14:textId="77777777" w:rsidR="00BE780D" w:rsidRDefault="00BE780D" w:rsidP="00BE780D">
      <w:pPr>
        <w:pStyle w:val="PL"/>
        <w:rPr>
          <w:ins w:id="10982" w:author="Huawei" w:date="2021-01-13T14:36:00Z"/>
          <w:lang w:val="en-US"/>
        </w:rPr>
      </w:pPr>
      <w:ins w:id="10983" w:author="Huawei" w:date="2021-01-13T14:36:00Z">
        <w:r>
          <w:rPr>
            <w:lang w:val="en-US"/>
          </w:rPr>
          <w:t xml:space="preserve">            3gpp-Sbi-Target-Nf-Id:</w:t>
        </w:r>
      </w:ins>
    </w:p>
    <w:p w14:paraId="5B952E62" w14:textId="0C62CADB" w:rsidR="00BE780D" w:rsidRDefault="00BE780D" w:rsidP="00BE780D">
      <w:pPr>
        <w:pStyle w:val="PL"/>
        <w:rPr>
          <w:ins w:id="10984" w:author="Huawei" w:date="2021-01-13T14:36:00Z"/>
          <w:lang w:val="en-US"/>
        </w:rPr>
      </w:pPr>
      <w:ins w:id="10985" w:author="Huawei" w:date="2021-01-13T14:36:00Z">
        <w:r>
          <w:rPr>
            <w:lang w:val="en-US"/>
          </w:rPr>
          <w:t xml:space="preserve">              description: 'Identifier of the target NF (service) </w:t>
        </w:r>
      </w:ins>
      <w:ins w:id="10986" w:author="Huawei" w:date="2021-01-18T16:35:00Z">
        <w:r w:rsidR="00EE4EF3">
          <w:rPr>
            <w:lang w:val="en-US"/>
          </w:rPr>
          <w:t>instance</w:t>
        </w:r>
      </w:ins>
      <w:ins w:id="10987" w:author="Huawei" w:date="2021-01-13T14:36:00Z">
        <w:r>
          <w:rPr>
            <w:lang w:val="en-US"/>
          </w:rPr>
          <w:t xml:space="preserve"> towards which the request is redirected'</w:t>
        </w:r>
      </w:ins>
    </w:p>
    <w:p w14:paraId="052151F4" w14:textId="77777777" w:rsidR="00BE780D" w:rsidRDefault="00BE780D" w:rsidP="00BE780D">
      <w:pPr>
        <w:pStyle w:val="PL"/>
        <w:rPr>
          <w:ins w:id="10988" w:author="Huawei" w:date="2021-01-13T14:36:00Z"/>
          <w:lang w:val="en-US"/>
        </w:rPr>
      </w:pPr>
      <w:ins w:id="10989" w:author="Huawei" w:date="2021-01-13T14:36:00Z">
        <w:r>
          <w:rPr>
            <w:lang w:val="en-US"/>
          </w:rPr>
          <w:t xml:space="preserve">              schema:</w:t>
        </w:r>
      </w:ins>
    </w:p>
    <w:p w14:paraId="6A51A3C7" w14:textId="77777777" w:rsidR="00BE780D" w:rsidRDefault="00BE780D" w:rsidP="00BE780D">
      <w:pPr>
        <w:pStyle w:val="PL"/>
        <w:rPr>
          <w:ins w:id="10990" w:author="Huawei" w:date="2021-01-13T14:36:00Z"/>
          <w:lang w:val="en-US"/>
        </w:rPr>
      </w:pPr>
      <w:ins w:id="10991" w:author="Huawei" w:date="2021-01-13T14:36:00Z">
        <w:r>
          <w:rPr>
            <w:lang w:val="en-US"/>
          </w:rPr>
          <w:t xml:space="preserve">                type: string</w:t>
        </w:r>
      </w:ins>
    </w:p>
    <w:p w14:paraId="4FD3E0F7" w14:textId="77777777" w:rsidR="00674F48" w:rsidRDefault="00674F48" w:rsidP="00674F48">
      <w:pPr>
        <w:pStyle w:val="PL"/>
      </w:pPr>
      <w:r>
        <w:t xml:space="preserve">        '400':</w:t>
      </w:r>
    </w:p>
    <w:p w14:paraId="0E6A3DCC" w14:textId="77777777" w:rsidR="00674F48" w:rsidRDefault="00674F48" w:rsidP="00674F48">
      <w:pPr>
        <w:pStyle w:val="PL"/>
      </w:pPr>
      <w:r>
        <w:t xml:space="preserve">          $ref: 'TS29122_CommonData.yaml#/components/responses/400'</w:t>
      </w:r>
    </w:p>
    <w:p w14:paraId="1CD17B53" w14:textId="77777777" w:rsidR="00674F48" w:rsidRDefault="00674F48" w:rsidP="00674F48">
      <w:pPr>
        <w:pStyle w:val="PL"/>
      </w:pPr>
      <w:r>
        <w:t xml:space="preserve">        '401':</w:t>
      </w:r>
    </w:p>
    <w:p w14:paraId="2B74EC2E" w14:textId="77777777" w:rsidR="00674F48" w:rsidRDefault="00674F48" w:rsidP="00674F48">
      <w:pPr>
        <w:pStyle w:val="PL"/>
      </w:pPr>
      <w:r>
        <w:t xml:space="preserve">          $ref: 'TS29122_CommonData.yaml#/components/responses/401'</w:t>
      </w:r>
    </w:p>
    <w:p w14:paraId="3F95700F" w14:textId="77777777" w:rsidR="00674F48" w:rsidRDefault="00674F48" w:rsidP="00674F48">
      <w:pPr>
        <w:pStyle w:val="PL"/>
      </w:pPr>
      <w:r>
        <w:t xml:space="preserve">        '403':</w:t>
      </w:r>
    </w:p>
    <w:p w14:paraId="62F8D700" w14:textId="77777777" w:rsidR="00674F48" w:rsidRDefault="00674F48" w:rsidP="00674F48">
      <w:pPr>
        <w:pStyle w:val="PL"/>
      </w:pPr>
      <w:r>
        <w:t xml:space="preserve">          $ref: 'TS29122_CommonData.yaml#/components/responses/403'</w:t>
      </w:r>
    </w:p>
    <w:p w14:paraId="7F5CF5E2" w14:textId="77777777" w:rsidR="00674F48" w:rsidRDefault="00674F48" w:rsidP="00674F48">
      <w:pPr>
        <w:pStyle w:val="PL"/>
      </w:pPr>
      <w:r>
        <w:t xml:space="preserve">        '404':</w:t>
      </w:r>
    </w:p>
    <w:p w14:paraId="2C51EBF8" w14:textId="77777777" w:rsidR="00674F48" w:rsidRDefault="00674F48" w:rsidP="00674F48">
      <w:pPr>
        <w:pStyle w:val="PL"/>
      </w:pPr>
      <w:r>
        <w:t xml:space="preserve">          $ref: 'TS29122_CommonData.yaml#/components/responses/404'</w:t>
      </w:r>
    </w:p>
    <w:p w14:paraId="5DD64F26" w14:textId="77777777" w:rsidR="00674F48" w:rsidRDefault="00674F48" w:rsidP="00674F48">
      <w:pPr>
        <w:pStyle w:val="PL"/>
      </w:pPr>
      <w:r>
        <w:t xml:space="preserve">        '411':</w:t>
      </w:r>
    </w:p>
    <w:p w14:paraId="01A75EA4" w14:textId="77777777" w:rsidR="00674F48" w:rsidRDefault="00674F48" w:rsidP="00674F48">
      <w:pPr>
        <w:pStyle w:val="PL"/>
      </w:pPr>
      <w:r>
        <w:t xml:space="preserve">          $ref: 'TS29122_CommonData.yaml#/components/responses/411'</w:t>
      </w:r>
    </w:p>
    <w:p w14:paraId="0CE67A65" w14:textId="77777777" w:rsidR="00674F48" w:rsidRDefault="00674F48" w:rsidP="00674F48">
      <w:pPr>
        <w:pStyle w:val="PL"/>
      </w:pPr>
      <w:r>
        <w:t xml:space="preserve">        '413':</w:t>
      </w:r>
    </w:p>
    <w:p w14:paraId="00F22CBE" w14:textId="77777777" w:rsidR="00674F48" w:rsidRDefault="00674F48" w:rsidP="00674F48">
      <w:pPr>
        <w:pStyle w:val="PL"/>
      </w:pPr>
      <w:r>
        <w:t xml:space="preserve">          $ref: 'TS29122_CommonData.yaml#/components/responses/413'</w:t>
      </w:r>
    </w:p>
    <w:p w14:paraId="65AB2EE7" w14:textId="77777777" w:rsidR="00674F48" w:rsidRDefault="00674F48" w:rsidP="00674F48">
      <w:pPr>
        <w:pStyle w:val="PL"/>
      </w:pPr>
      <w:r>
        <w:t xml:space="preserve">        '415':</w:t>
      </w:r>
    </w:p>
    <w:p w14:paraId="73334D1D" w14:textId="77777777" w:rsidR="00674F48" w:rsidRDefault="00674F48" w:rsidP="00674F48">
      <w:pPr>
        <w:pStyle w:val="PL"/>
      </w:pPr>
      <w:r>
        <w:t xml:space="preserve">          $ref: 'TS29122_CommonData.yaml#/components/responses/415'</w:t>
      </w:r>
    </w:p>
    <w:p w14:paraId="12224288" w14:textId="77777777" w:rsidR="00674F48" w:rsidRDefault="00674F48" w:rsidP="00674F48">
      <w:pPr>
        <w:pStyle w:val="PL"/>
      </w:pPr>
      <w:r>
        <w:t xml:space="preserve">        '429':</w:t>
      </w:r>
    </w:p>
    <w:p w14:paraId="475F0B96" w14:textId="77777777" w:rsidR="00674F48" w:rsidRDefault="00674F48" w:rsidP="00674F48">
      <w:pPr>
        <w:pStyle w:val="PL"/>
      </w:pPr>
      <w:r>
        <w:t xml:space="preserve">          $ref: 'TS29122_CommonData.yaml#/components/responses/429'</w:t>
      </w:r>
    </w:p>
    <w:p w14:paraId="244C4B77" w14:textId="77777777" w:rsidR="00674F48" w:rsidRDefault="00674F48" w:rsidP="00674F48">
      <w:pPr>
        <w:pStyle w:val="PL"/>
      </w:pPr>
      <w:r>
        <w:t xml:space="preserve">        '500':</w:t>
      </w:r>
    </w:p>
    <w:p w14:paraId="1DF7E322" w14:textId="77777777" w:rsidR="00674F48" w:rsidRDefault="00674F48" w:rsidP="00674F48">
      <w:pPr>
        <w:pStyle w:val="PL"/>
      </w:pPr>
      <w:r>
        <w:t xml:space="preserve">          $ref: 'TS29122_CommonData.yaml#/components/responses/500'</w:t>
      </w:r>
    </w:p>
    <w:p w14:paraId="49D14D18" w14:textId="77777777" w:rsidR="00674F48" w:rsidRDefault="00674F48" w:rsidP="00674F48">
      <w:pPr>
        <w:pStyle w:val="PL"/>
      </w:pPr>
      <w:r>
        <w:t xml:space="preserve">        '503':</w:t>
      </w:r>
    </w:p>
    <w:p w14:paraId="7D875EF7" w14:textId="77777777" w:rsidR="00674F48" w:rsidRDefault="00674F48" w:rsidP="00674F48">
      <w:pPr>
        <w:pStyle w:val="PL"/>
      </w:pPr>
      <w:r>
        <w:t xml:space="preserve">          $ref: 'TS29122_CommonData.yaml#/components/responses/503'</w:t>
      </w:r>
    </w:p>
    <w:p w14:paraId="4D533459" w14:textId="77777777" w:rsidR="00674F48" w:rsidRDefault="00674F48" w:rsidP="00674F48">
      <w:pPr>
        <w:pStyle w:val="PL"/>
      </w:pPr>
      <w:r>
        <w:t xml:space="preserve">        default:</w:t>
      </w:r>
    </w:p>
    <w:p w14:paraId="0C0C15AC" w14:textId="77777777" w:rsidR="00674F48" w:rsidRDefault="00674F48" w:rsidP="00674F48">
      <w:pPr>
        <w:pStyle w:val="PL"/>
      </w:pPr>
      <w:r>
        <w:t xml:space="preserve">          $ref: 'TS29122_CommonData.yaml#/components/responses/default'</w:t>
      </w:r>
    </w:p>
    <w:p w14:paraId="46A82B12" w14:textId="77777777" w:rsidR="00674F48" w:rsidRDefault="00674F48" w:rsidP="00674F48">
      <w:pPr>
        <w:pStyle w:val="PL"/>
      </w:pPr>
    </w:p>
    <w:p w14:paraId="3C89253C" w14:textId="77777777" w:rsidR="00674F48" w:rsidRDefault="00674F48" w:rsidP="00674F48">
      <w:pPr>
        <w:pStyle w:val="PL"/>
      </w:pPr>
      <w:r>
        <w:t xml:space="preserve">    patch:</w:t>
      </w:r>
    </w:p>
    <w:p w14:paraId="74664483" w14:textId="77777777" w:rsidR="00674F48" w:rsidRDefault="00674F48" w:rsidP="00674F48">
      <w:pPr>
        <w:pStyle w:val="PL"/>
      </w:pPr>
      <w:r>
        <w:t xml:space="preserve">      summary: Updates/replaces an existing configuration resource</w:t>
      </w:r>
    </w:p>
    <w:p w14:paraId="125F4E01" w14:textId="77777777" w:rsidR="00674F48" w:rsidRDefault="00674F48" w:rsidP="00674F48">
      <w:pPr>
        <w:pStyle w:val="PL"/>
      </w:pPr>
      <w:r>
        <w:t xml:space="preserve">      tags:</w:t>
      </w:r>
    </w:p>
    <w:p w14:paraId="6D402BF1" w14:textId="77777777" w:rsidR="00674F48" w:rsidRDefault="00674F48" w:rsidP="00674F48">
      <w:pPr>
        <w:pStyle w:val="PL"/>
      </w:pPr>
      <w:r>
        <w:t xml:space="preserve">        - NpConfiguration API Configuration level PATCH Operation</w:t>
      </w:r>
    </w:p>
    <w:p w14:paraId="51E2A380" w14:textId="77777777" w:rsidR="00674F48" w:rsidRDefault="00674F48" w:rsidP="00674F48">
      <w:pPr>
        <w:pStyle w:val="PL"/>
      </w:pPr>
      <w:r>
        <w:t xml:space="preserve">      parameters:</w:t>
      </w:r>
    </w:p>
    <w:p w14:paraId="7EA75584" w14:textId="77777777" w:rsidR="00674F48" w:rsidRDefault="00674F48" w:rsidP="00674F48">
      <w:pPr>
        <w:pStyle w:val="PL"/>
      </w:pPr>
      <w:r>
        <w:t xml:space="preserve">        - name: scsAsId</w:t>
      </w:r>
    </w:p>
    <w:p w14:paraId="748897FE" w14:textId="77777777" w:rsidR="00674F48" w:rsidRDefault="00674F48" w:rsidP="00674F48">
      <w:pPr>
        <w:pStyle w:val="PL"/>
      </w:pPr>
      <w:r>
        <w:t xml:space="preserve">          in: path</w:t>
      </w:r>
    </w:p>
    <w:p w14:paraId="373BF2F8" w14:textId="77777777" w:rsidR="00674F48" w:rsidRDefault="00674F48" w:rsidP="00674F48">
      <w:pPr>
        <w:pStyle w:val="PL"/>
      </w:pPr>
      <w:r>
        <w:t xml:space="preserve">          description: Identifier of the SCS/AS</w:t>
      </w:r>
    </w:p>
    <w:p w14:paraId="11E4EC23" w14:textId="77777777" w:rsidR="00674F48" w:rsidRDefault="00674F48" w:rsidP="00674F48">
      <w:pPr>
        <w:pStyle w:val="PL"/>
      </w:pPr>
      <w:r>
        <w:t xml:space="preserve">          required: true</w:t>
      </w:r>
    </w:p>
    <w:p w14:paraId="1643BE9A" w14:textId="77777777" w:rsidR="00674F48" w:rsidRDefault="00674F48" w:rsidP="00674F48">
      <w:pPr>
        <w:pStyle w:val="PL"/>
      </w:pPr>
      <w:r>
        <w:t xml:space="preserve">          schema:</w:t>
      </w:r>
    </w:p>
    <w:p w14:paraId="3FF3E327" w14:textId="77777777" w:rsidR="00674F48" w:rsidRDefault="00674F48" w:rsidP="00674F48">
      <w:pPr>
        <w:pStyle w:val="PL"/>
      </w:pPr>
      <w:r>
        <w:t xml:space="preserve">            type: string</w:t>
      </w:r>
    </w:p>
    <w:p w14:paraId="0A5E1468" w14:textId="77777777" w:rsidR="00674F48" w:rsidRDefault="00674F48" w:rsidP="00674F48">
      <w:pPr>
        <w:pStyle w:val="PL"/>
      </w:pPr>
      <w:r>
        <w:t xml:space="preserve">        - name: configurationId</w:t>
      </w:r>
    </w:p>
    <w:p w14:paraId="564186F6" w14:textId="77777777" w:rsidR="00674F48" w:rsidRDefault="00674F48" w:rsidP="00674F48">
      <w:pPr>
        <w:pStyle w:val="PL"/>
      </w:pPr>
      <w:r>
        <w:t xml:space="preserve">          in: path</w:t>
      </w:r>
    </w:p>
    <w:p w14:paraId="2AE37983" w14:textId="77777777" w:rsidR="00674F48" w:rsidRDefault="00674F48" w:rsidP="00674F48">
      <w:pPr>
        <w:pStyle w:val="PL"/>
      </w:pPr>
      <w:r>
        <w:t xml:space="preserve">          description: Identifier of the configuration resource</w:t>
      </w:r>
    </w:p>
    <w:p w14:paraId="73B970E0" w14:textId="77777777" w:rsidR="00674F48" w:rsidRDefault="00674F48" w:rsidP="00674F48">
      <w:pPr>
        <w:pStyle w:val="PL"/>
      </w:pPr>
      <w:r>
        <w:t xml:space="preserve">          required: true</w:t>
      </w:r>
    </w:p>
    <w:p w14:paraId="2C2C3CDC" w14:textId="77777777" w:rsidR="00674F48" w:rsidRDefault="00674F48" w:rsidP="00674F48">
      <w:pPr>
        <w:pStyle w:val="PL"/>
      </w:pPr>
      <w:r>
        <w:t xml:space="preserve">          schema:</w:t>
      </w:r>
    </w:p>
    <w:p w14:paraId="38278496" w14:textId="77777777" w:rsidR="00674F48" w:rsidRDefault="00674F48" w:rsidP="00674F48">
      <w:pPr>
        <w:pStyle w:val="PL"/>
      </w:pPr>
      <w:r>
        <w:t xml:space="preserve">            type: string</w:t>
      </w:r>
    </w:p>
    <w:p w14:paraId="5F163EF7" w14:textId="77777777" w:rsidR="00674F48" w:rsidRDefault="00674F48" w:rsidP="00674F48">
      <w:pPr>
        <w:pStyle w:val="PL"/>
      </w:pPr>
      <w:r>
        <w:t xml:space="preserve">      requestBody:</w:t>
      </w:r>
    </w:p>
    <w:p w14:paraId="737A66B7" w14:textId="77777777" w:rsidR="00674F48" w:rsidRDefault="00674F48" w:rsidP="00674F48">
      <w:pPr>
        <w:pStyle w:val="PL"/>
      </w:pPr>
      <w:r>
        <w:t xml:space="preserve">        required: true</w:t>
      </w:r>
    </w:p>
    <w:p w14:paraId="39C36448" w14:textId="77777777" w:rsidR="00674F48" w:rsidRDefault="00674F48" w:rsidP="00674F48">
      <w:pPr>
        <w:pStyle w:val="PL"/>
      </w:pPr>
      <w:r>
        <w:t xml:space="preserve">        content:</w:t>
      </w:r>
    </w:p>
    <w:p w14:paraId="17EAE3EB" w14:textId="77777777" w:rsidR="00674F48" w:rsidRDefault="00674F48" w:rsidP="00674F48">
      <w:pPr>
        <w:pStyle w:val="PL"/>
      </w:pPr>
      <w:r>
        <w:t xml:space="preserve">          </w:t>
      </w:r>
      <w:r>
        <w:rPr>
          <w:lang w:val="en-US"/>
        </w:rPr>
        <w:t>application/merge-patch+json</w:t>
      </w:r>
      <w:r>
        <w:t>:</w:t>
      </w:r>
    </w:p>
    <w:p w14:paraId="293665F8" w14:textId="77777777" w:rsidR="00674F48" w:rsidRDefault="00674F48" w:rsidP="00674F48">
      <w:pPr>
        <w:pStyle w:val="PL"/>
      </w:pPr>
      <w:r>
        <w:t xml:space="preserve">            schema:</w:t>
      </w:r>
    </w:p>
    <w:p w14:paraId="26F2AC65" w14:textId="77777777" w:rsidR="00674F48" w:rsidRDefault="00674F48" w:rsidP="00674F48">
      <w:pPr>
        <w:pStyle w:val="PL"/>
      </w:pPr>
      <w:r>
        <w:t xml:space="preserve">              $ref: '#/components/schemas/NpConfigurationPatch'</w:t>
      </w:r>
    </w:p>
    <w:p w14:paraId="46CC553D" w14:textId="77777777" w:rsidR="00674F48" w:rsidRDefault="00674F48" w:rsidP="00674F48">
      <w:pPr>
        <w:pStyle w:val="PL"/>
      </w:pPr>
      <w:r>
        <w:t xml:space="preserve">      responses:</w:t>
      </w:r>
    </w:p>
    <w:p w14:paraId="27EEE7FE" w14:textId="77777777" w:rsidR="00674F48" w:rsidRDefault="00674F48" w:rsidP="00674F48">
      <w:pPr>
        <w:pStyle w:val="PL"/>
      </w:pPr>
      <w:r>
        <w:t xml:space="preserve">        '200':</w:t>
      </w:r>
    </w:p>
    <w:p w14:paraId="1346C528" w14:textId="77777777" w:rsidR="00674F48" w:rsidRDefault="00674F48" w:rsidP="00674F48">
      <w:pPr>
        <w:pStyle w:val="PL"/>
      </w:pPr>
      <w:r>
        <w:t xml:space="preserve">          description: OK. The configuration was modified successfully.</w:t>
      </w:r>
    </w:p>
    <w:p w14:paraId="1D0646C2" w14:textId="77777777" w:rsidR="00674F48" w:rsidRDefault="00674F48" w:rsidP="00674F48">
      <w:pPr>
        <w:pStyle w:val="PL"/>
      </w:pPr>
      <w:r>
        <w:t xml:space="preserve">          content:</w:t>
      </w:r>
    </w:p>
    <w:p w14:paraId="14D52EEF" w14:textId="77777777" w:rsidR="00674F48" w:rsidRDefault="00674F48" w:rsidP="00674F48">
      <w:pPr>
        <w:pStyle w:val="PL"/>
      </w:pPr>
      <w:r>
        <w:t xml:space="preserve">            application/json:</w:t>
      </w:r>
    </w:p>
    <w:p w14:paraId="517651FA" w14:textId="77777777" w:rsidR="00674F48" w:rsidRDefault="00674F48" w:rsidP="00674F48">
      <w:pPr>
        <w:pStyle w:val="PL"/>
      </w:pPr>
      <w:r>
        <w:t xml:space="preserve">              schema:</w:t>
      </w:r>
    </w:p>
    <w:p w14:paraId="4333C4C7" w14:textId="77777777" w:rsidR="00674F48" w:rsidRDefault="00674F48" w:rsidP="00674F48">
      <w:pPr>
        <w:pStyle w:val="PL"/>
      </w:pPr>
      <w:r>
        <w:t xml:space="preserve">                $ref: '#/components/schemas/NpConfiguration'</w:t>
      </w:r>
    </w:p>
    <w:p w14:paraId="7D7DE3A2" w14:textId="77777777" w:rsidR="00BE780D" w:rsidRPr="002578C4" w:rsidRDefault="00BE780D" w:rsidP="00BE780D">
      <w:pPr>
        <w:pStyle w:val="PL"/>
        <w:rPr>
          <w:ins w:id="10992" w:author="Huawei" w:date="2021-01-13T14:34:00Z"/>
          <w:noProof w:val="0"/>
        </w:rPr>
      </w:pPr>
      <w:ins w:id="10993" w:author="Huawei" w:date="2021-01-13T14:34:00Z">
        <w:r w:rsidRPr="002578C4">
          <w:rPr>
            <w:noProof w:val="0"/>
          </w:rPr>
          <w:t xml:space="preserve">        '307':</w:t>
        </w:r>
      </w:ins>
    </w:p>
    <w:p w14:paraId="6192C240" w14:textId="77777777" w:rsidR="00BE780D" w:rsidRPr="002578C4" w:rsidRDefault="00BE780D" w:rsidP="00BE780D">
      <w:pPr>
        <w:pStyle w:val="PL"/>
        <w:rPr>
          <w:ins w:id="10994" w:author="Huawei" w:date="2021-01-13T14:34:00Z"/>
          <w:noProof w:val="0"/>
        </w:rPr>
      </w:pPr>
      <w:ins w:id="10995" w:author="Huawei" w:date="2021-01-13T14:34:00Z">
        <w:r w:rsidRPr="002578C4">
          <w:rPr>
            <w:noProof w:val="0"/>
          </w:rPr>
          <w:t xml:space="preserve">          description: Temporary Redirect</w:t>
        </w:r>
      </w:ins>
    </w:p>
    <w:p w14:paraId="5632E997" w14:textId="77777777" w:rsidR="00BE780D" w:rsidRDefault="00BE780D" w:rsidP="00BE780D">
      <w:pPr>
        <w:pStyle w:val="PL"/>
        <w:rPr>
          <w:ins w:id="10996" w:author="Huawei" w:date="2021-01-13T14:34:00Z"/>
        </w:rPr>
      </w:pPr>
      <w:ins w:id="10997" w:author="Huawei" w:date="2021-01-13T14:34:00Z">
        <w:r>
          <w:t xml:space="preserve">          content:</w:t>
        </w:r>
      </w:ins>
    </w:p>
    <w:p w14:paraId="7A38259C" w14:textId="77777777" w:rsidR="00BE780D" w:rsidRDefault="00BE780D" w:rsidP="00BE780D">
      <w:pPr>
        <w:pStyle w:val="PL"/>
        <w:rPr>
          <w:ins w:id="10998" w:author="Huawei" w:date="2021-01-13T14:34:00Z"/>
        </w:rPr>
      </w:pPr>
      <w:ins w:id="10999" w:author="Huawei" w:date="2021-01-13T14:34:00Z">
        <w:r>
          <w:t xml:space="preserve">            application/problem+json:</w:t>
        </w:r>
      </w:ins>
    </w:p>
    <w:p w14:paraId="5707D71E" w14:textId="77777777" w:rsidR="00BE780D" w:rsidRDefault="00BE780D" w:rsidP="00BE780D">
      <w:pPr>
        <w:pStyle w:val="PL"/>
        <w:rPr>
          <w:ins w:id="11000" w:author="Huawei" w:date="2021-01-13T14:34:00Z"/>
        </w:rPr>
      </w:pPr>
      <w:ins w:id="11001" w:author="Huawei" w:date="2021-01-13T14:34:00Z">
        <w:r>
          <w:t xml:space="preserve">              schema:</w:t>
        </w:r>
      </w:ins>
    </w:p>
    <w:p w14:paraId="62D48711" w14:textId="77777777" w:rsidR="00BE780D" w:rsidRDefault="00BE780D" w:rsidP="00BE780D">
      <w:pPr>
        <w:pStyle w:val="PL"/>
        <w:rPr>
          <w:ins w:id="11002" w:author="Huawei" w:date="2021-01-13T14:34:00Z"/>
        </w:rPr>
      </w:pPr>
      <w:ins w:id="11003" w:author="Huawei" w:date="2021-01-13T14:34:00Z">
        <w:r>
          <w:t xml:space="preserve">                $ref: 'TS29571_CommonData.yaml#/components/schemas/ProblemDetails'</w:t>
        </w:r>
      </w:ins>
    </w:p>
    <w:p w14:paraId="0E4E89F8" w14:textId="77777777" w:rsidR="00BE780D" w:rsidRPr="002578C4" w:rsidRDefault="00BE780D" w:rsidP="00BE780D">
      <w:pPr>
        <w:pStyle w:val="PL"/>
        <w:rPr>
          <w:ins w:id="11004" w:author="Huawei" w:date="2021-01-13T14:34:00Z"/>
          <w:noProof w:val="0"/>
        </w:rPr>
      </w:pPr>
      <w:ins w:id="11005" w:author="Huawei" w:date="2021-01-13T14:34:00Z">
        <w:r w:rsidRPr="002578C4">
          <w:rPr>
            <w:noProof w:val="0"/>
          </w:rPr>
          <w:t xml:space="preserve">          headers:</w:t>
        </w:r>
      </w:ins>
    </w:p>
    <w:p w14:paraId="760FAD0E" w14:textId="77777777" w:rsidR="00BE780D" w:rsidRPr="002578C4" w:rsidRDefault="00BE780D" w:rsidP="00BE780D">
      <w:pPr>
        <w:pStyle w:val="PL"/>
        <w:rPr>
          <w:ins w:id="11006" w:author="Huawei" w:date="2021-01-13T14:34:00Z"/>
          <w:noProof w:val="0"/>
        </w:rPr>
      </w:pPr>
      <w:ins w:id="11007"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26EFA9B" w14:textId="77777777" w:rsidR="00BE780D" w:rsidRPr="002578C4" w:rsidRDefault="00BE780D" w:rsidP="00BE780D">
      <w:pPr>
        <w:pStyle w:val="PL"/>
        <w:rPr>
          <w:ins w:id="11008" w:author="Huawei" w:date="2021-01-13T14:34:00Z"/>
          <w:noProof w:val="0"/>
        </w:rPr>
      </w:pPr>
      <w:ins w:id="11009"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690E45A" w14:textId="77777777" w:rsidR="00BE780D" w:rsidRPr="002578C4" w:rsidRDefault="00BE780D" w:rsidP="00BE780D">
      <w:pPr>
        <w:pStyle w:val="PL"/>
        <w:rPr>
          <w:ins w:id="11010" w:author="Huawei" w:date="2021-01-13T14:34:00Z"/>
          <w:noProof w:val="0"/>
        </w:rPr>
      </w:pPr>
      <w:ins w:id="11011"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F951494" w14:textId="77777777" w:rsidR="00BE780D" w:rsidRPr="002578C4" w:rsidRDefault="00BE780D" w:rsidP="00BE780D">
      <w:pPr>
        <w:pStyle w:val="PL"/>
        <w:rPr>
          <w:ins w:id="11012" w:author="Huawei" w:date="2021-01-13T14:34:00Z"/>
          <w:noProof w:val="0"/>
        </w:rPr>
      </w:pPr>
      <w:ins w:id="11013" w:author="Huawei" w:date="2021-01-13T14:34:00Z">
        <w:r w:rsidRPr="002578C4">
          <w:rPr>
            <w:noProof w:val="0"/>
          </w:rPr>
          <w:t xml:space="preserve">          </w:t>
        </w:r>
        <w:r w:rsidRPr="002578C4">
          <w:rPr>
            <w:noProof w:val="0"/>
            <w:lang w:eastAsia="zh-CN"/>
          </w:rPr>
          <w:t xml:space="preserve">    </w:t>
        </w:r>
        <w:r w:rsidRPr="002578C4">
          <w:rPr>
            <w:noProof w:val="0"/>
          </w:rPr>
          <w:t>schema:</w:t>
        </w:r>
      </w:ins>
    </w:p>
    <w:p w14:paraId="15436156" w14:textId="77777777" w:rsidR="00BE780D" w:rsidRPr="002578C4" w:rsidRDefault="00BE780D" w:rsidP="00BE780D">
      <w:pPr>
        <w:pStyle w:val="PL"/>
        <w:rPr>
          <w:ins w:id="11014" w:author="Huawei" w:date="2021-01-13T14:34:00Z"/>
          <w:noProof w:val="0"/>
          <w:lang w:eastAsia="zh-CN"/>
        </w:rPr>
      </w:pPr>
      <w:ins w:id="11015"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54F9E58D" w14:textId="77777777" w:rsidR="00BE780D" w:rsidRDefault="00BE780D" w:rsidP="00BE780D">
      <w:pPr>
        <w:pStyle w:val="PL"/>
        <w:rPr>
          <w:ins w:id="11016" w:author="Huawei" w:date="2021-01-13T14:34:00Z"/>
          <w:lang w:val="en-US"/>
        </w:rPr>
      </w:pPr>
      <w:ins w:id="11017" w:author="Huawei" w:date="2021-01-13T14:34:00Z">
        <w:r>
          <w:rPr>
            <w:lang w:val="en-US"/>
          </w:rPr>
          <w:t xml:space="preserve">            3gpp-Sbi-Target-Nf-Id:</w:t>
        </w:r>
      </w:ins>
    </w:p>
    <w:p w14:paraId="11E82CBD" w14:textId="1DB71709" w:rsidR="00BE780D" w:rsidRDefault="00BE780D" w:rsidP="00BE780D">
      <w:pPr>
        <w:pStyle w:val="PL"/>
        <w:rPr>
          <w:ins w:id="11018" w:author="Huawei" w:date="2021-01-13T14:34:00Z"/>
          <w:lang w:val="en-US"/>
        </w:rPr>
      </w:pPr>
      <w:ins w:id="11019" w:author="Huawei" w:date="2021-01-13T14:34:00Z">
        <w:r>
          <w:rPr>
            <w:lang w:val="en-US"/>
          </w:rPr>
          <w:t xml:space="preserve">              description: 'Identifier of the target NF (service) </w:t>
        </w:r>
      </w:ins>
      <w:ins w:id="11020" w:author="Huawei" w:date="2021-01-18T16:35:00Z">
        <w:r w:rsidR="00EE4EF3">
          <w:rPr>
            <w:lang w:val="en-US"/>
          </w:rPr>
          <w:t>instance</w:t>
        </w:r>
      </w:ins>
      <w:ins w:id="11021" w:author="Huawei" w:date="2021-01-13T14:34:00Z">
        <w:r>
          <w:rPr>
            <w:lang w:val="en-US"/>
          </w:rPr>
          <w:t xml:space="preserve"> towards which the request is redirected'</w:t>
        </w:r>
      </w:ins>
    </w:p>
    <w:p w14:paraId="13091253" w14:textId="77777777" w:rsidR="00BE780D" w:rsidRDefault="00BE780D" w:rsidP="00BE780D">
      <w:pPr>
        <w:pStyle w:val="PL"/>
        <w:rPr>
          <w:ins w:id="11022" w:author="Huawei" w:date="2021-01-13T14:34:00Z"/>
          <w:lang w:val="en-US"/>
        </w:rPr>
      </w:pPr>
      <w:ins w:id="11023" w:author="Huawei" w:date="2021-01-13T14:34:00Z">
        <w:r>
          <w:rPr>
            <w:lang w:val="en-US"/>
          </w:rPr>
          <w:t xml:space="preserve">              schema:</w:t>
        </w:r>
      </w:ins>
    </w:p>
    <w:p w14:paraId="5E10AE73" w14:textId="77777777" w:rsidR="00BE780D" w:rsidRDefault="00BE780D" w:rsidP="00BE780D">
      <w:pPr>
        <w:pStyle w:val="PL"/>
        <w:rPr>
          <w:ins w:id="11024" w:author="Huawei" w:date="2021-01-13T14:34:00Z"/>
          <w:lang w:val="en-US"/>
        </w:rPr>
      </w:pPr>
      <w:ins w:id="11025" w:author="Huawei" w:date="2021-01-13T14:34:00Z">
        <w:r>
          <w:rPr>
            <w:lang w:val="en-US"/>
          </w:rPr>
          <w:t xml:space="preserve">                type: string</w:t>
        </w:r>
      </w:ins>
    </w:p>
    <w:p w14:paraId="410169BD" w14:textId="77777777" w:rsidR="00BE780D" w:rsidRPr="002578C4" w:rsidRDefault="00BE780D" w:rsidP="00BE780D">
      <w:pPr>
        <w:pStyle w:val="PL"/>
        <w:rPr>
          <w:ins w:id="11026" w:author="Huawei" w:date="2021-01-13T14:34:00Z"/>
          <w:noProof w:val="0"/>
        </w:rPr>
      </w:pPr>
      <w:ins w:id="11027" w:author="Huawei" w:date="2021-01-13T14:34:00Z">
        <w:r w:rsidRPr="002578C4">
          <w:rPr>
            <w:noProof w:val="0"/>
          </w:rPr>
          <w:t xml:space="preserve">        '308':</w:t>
        </w:r>
      </w:ins>
    </w:p>
    <w:p w14:paraId="6E424A14" w14:textId="77777777" w:rsidR="00BE780D" w:rsidRPr="002578C4" w:rsidRDefault="00BE780D" w:rsidP="00BE780D">
      <w:pPr>
        <w:pStyle w:val="PL"/>
        <w:rPr>
          <w:ins w:id="11028" w:author="Huawei" w:date="2021-01-13T14:34:00Z"/>
          <w:noProof w:val="0"/>
        </w:rPr>
      </w:pPr>
      <w:ins w:id="11029" w:author="Huawei" w:date="2021-01-13T14:34:00Z">
        <w:r w:rsidRPr="002578C4">
          <w:rPr>
            <w:noProof w:val="0"/>
          </w:rPr>
          <w:t xml:space="preserve">          description: Permanent Redirect</w:t>
        </w:r>
      </w:ins>
    </w:p>
    <w:p w14:paraId="0020D9FB" w14:textId="77777777" w:rsidR="00BE780D" w:rsidRDefault="00BE780D" w:rsidP="00BE780D">
      <w:pPr>
        <w:pStyle w:val="PL"/>
        <w:rPr>
          <w:ins w:id="11030" w:author="Huawei" w:date="2021-01-13T14:34:00Z"/>
        </w:rPr>
      </w:pPr>
      <w:ins w:id="11031" w:author="Huawei" w:date="2021-01-13T14:34:00Z">
        <w:r>
          <w:t xml:space="preserve">          content:</w:t>
        </w:r>
      </w:ins>
    </w:p>
    <w:p w14:paraId="07571747" w14:textId="77777777" w:rsidR="00BE780D" w:rsidRDefault="00BE780D" w:rsidP="00BE780D">
      <w:pPr>
        <w:pStyle w:val="PL"/>
        <w:rPr>
          <w:ins w:id="11032" w:author="Huawei" w:date="2021-01-13T14:34:00Z"/>
        </w:rPr>
      </w:pPr>
      <w:ins w:id="11033" w:author="Huawei" w:date="2021-01-13T14:34:00Z">
        <w:r>
          <w:t xml:space="preserve">            application/problem+json:</w:t>
        </w:r>
      </w:ins>
    </w:p>
    <w:p w14:paraId="3324AEE6" w14:textId="77777777" w:rsidR="00BE780D" w:rsidRDefault="00BE780D" w:rsidP="00BE780D">
      <w:pPr>
        <w:pStyle w:val="PL"/>
        <w:rPr>
          <w:ins w:id="11034" w:author="Huawei" w:date="2021-01-13T14:34:00Z"/>
        </w:rPr>
      </w:pPr>
      <w:ins w:id="11035" w:author="Huawei" w:date="2021-01-13T14:34:00Z">
        <w:r>
          <w:t xml:space="preserve">              schema:</w:t>
        </w:r>
      </w:ins>
    </w:p>
    <w:p w14:paraId="215686F0" w14:textId="77777777" w:rsidR="00BE780D" w:rsidRDefault="00BE780D" w:rsidP="00BE780D">
      <w:pPr>
        <w:pStyle w:val="PL"/>
        <w:rPr>
          <w:ins w:id="11036" w:author="Huawei" w:date="2021-01-13T14:34:00Z"/>
        </w:rPr>
      </w:pPr>
      <w:ins w:id="11037" w:author="Huawei" w:date="2021-01-13T14:34:00Z">
        <w:r>
          <w:t xml:space="preserve">                $ref: 'TS29571_CommonData.yaml#/components/schemas/ProblemDetails'</w:t>
        </w:r>
      </w:ins>
    </w:p>
    <w:p w14:paraId="0F83642B" w14:textId="77777777" w:rsidR="00BE780D" w:rsidRPr="002578C4" w:rsidRDefault="00BE780D" w:rsidP="00BE780D">
      <w:pPr>
        <w:pStyle w:val="PL"/>
        <w:rPr>
          <w:ins w:id="11038" w:author="Huawei" w:date="2021-01-13T14:34:00Z"/>
          <w:noProof w:val="0"/>
        </w:rPr>
      </w:pPr>
      <w:ins w:id="11039" w:author="Huawei" w:date="2021-01-13T14:34:00Z">
        <w:r w:rsidRPr="002578C4">
          <w:rPr>
            <w:noProof w:val="0"/>
          </w:rPr>
          <w:t xml:space="preserve">          headers:</w:t>
        </w:r>
      </w:ins>
    </w:p>
    <w:p w14:paraId="3EA67F94" w14:textId="77777777" w:rsidR="00BE780D" w:rsidRPr="002578C4" w:rsidRDefault="00BE780D" w:rsidP="00BE780D">
      <w:pPr>
        <w:pStyle w:val="PL"/>
        <w:rPr>
          <w:ins w:id="11040" w:author="Huawei" w:date="2021-01-13T14:34:00Z"/>
          <w:noProof w:val="0"/>
        </w:rPr>
      </w:pPr>
      <w:ins w:id="11041"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14792A92" w14:textId="77777777" w:rsidR="00BE780D" w:rsidRPr="002578C4" w:rsidRDefault="00BE780D" w:rsidP="00BE780D">
      <w:pPr>
        <w:pStyle w:val="PL"/>
        <w:rPr>
          <w:ins w:id="11042" w:author="Huawei" w:date="2021-01-13T14:34:00Z"/>
          <w:noProof w:val="0"/>
        </w:rPr>
      </w:pPr>
      <w:ins w:id="11043"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762DE16" w14:textId="77777777" w:rsidR="00BE780D" w:rsidRPr="002578C4" w:rsidRDefault="00BE780D" w:rsidP="00BE780D">
      <w:pPr>
        <w:pStyle w:val="PL"/>
        <w:rPr>
          <w:ins w:id="11044" w:author="Huawei" w:date="2021-01-13T14:34:00Z"/>
          <w:noProof w:val="0"/>
        </w:rPr>
      </w:pPr>
      <w:ins w:id="11045"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6EEAA8F" w14:textId="77777777" w:rsidR="00BE780D" w:rsidRPr="002578C4" w:rsidRDefault="00BE780D" w:rsidP="00BE780D">
      <w:pPr>
        <w:pStyle w:val="PL"/>
        <w:rPr>
          <w:ins w:id="11046" w:author="Huawei" w:date="2021-01-13T14:34:00Z"/>
          <w:noProof w:val="0"/>
        </w:rPr>
      </w:pPr>
      <w:ins w:id="11047" w:author="Huawei" w:date="2021-01-13T14:34:00Z">
        <w:r w:rsidRPr="002578C4">
          <w:rPr>
            <w:noProof w:val="0"/>
          </w:rPr>
          <w:t xml:space="preserve">          </w:t>
        </w:r>
        <w:r w:rsidRPr="002578C4">
          <w:rPr>
            <w:noProof w:val="0"/>
            <w:lang w:eastAsia="zh-CN"/>
          </w:rPr>
          <w:t xml:space="preserve">    </w:t>
        </w:r>
        <w:r w:rsidRPr="002578C4">
          <w:rPr>
            <w:noProof w:val="0"/>
          </w:rPr>
          <w:t>schema:</w:t>
        </w:r>
      </w:ins>
    </w:p>
    <w:p w14:paraId="3D123579" w14:textId="77777777" w:rsidR="00BE780D" w:rsidRPr="002578C4" w:rsidRDefault="00BE780D" w:rsidP="00BE780D">
      <w:pPr>
        <w:pStyle w:val="PL"/>
        <w:rPr>
          <w:ins w:id="11048" w:author="Huawei" w:date="2021-01-13T14:34:00Z"/>
          <w:noProof w:val="0"/>
          <w:lang w:eastAsia="zh-CN"/>
        </w:rPr>
      </w:pPr>
      <w:ins w:id="11049"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E9A30CE" w14:textId="77777777" w:rsidR="00BE780D" w:rsidRDefault="00BE780D" w:rsidP="00BE780D">
      <w:pPr>
        <w:pStyle w:val="PL"/>
        <w:rPr>
          <w:ins w:id="11050" w:author="Huawei" w:date="2021-01-13T14:34:00Z"/>
          <w:lang w:val="en-US"/>
        </w:rPr>
      </w:pPr>
      <w:ins w:id="11051" w:author="Huawei" w:date="2021-01-13T14:34:00Z">
        <w:r>
          <w:rPr>
            <w:lang w:val="en-US"/>
          </w:rPr>
          <w:t xml:space="preserve">            3gpp-Sbi-Target-Nf-Id:</w:t>
        </w:r>
      </w:ins>
    </w:p>
    <w:p w14:paraId="7C4F4478" w14:textId="3096A73D" w:rsidR="00BE780D" w:rsidRDefault="00BE780D" w:rsidP="00BE780D">
      <w:pPr>
        <w:pStyle w:val="PL"/>
        <w:rPr>
          <w:ins w:id="11052" w:author="Huawei" w:date="2021-01-13T14:34:00Z"/>
          <w:lang w:val="en-US"/>
        </w:rPr>
      </w:pPr>
      <w:ins w:id="11053" w:author="Huawei" w:date="2021-01-13T14:34:00Z">
        <w:r>
          <w:rPr>
            <w:lang w:val="en-US"/>
          </w:rPr>
          <w:t xml:space="preserve">              description: 'Identifier of the target NF (service) </w:t>
        </w:r>
      </w:ins>
      <w:ins w:id="11054" w:author="Huawei" w:date="2021-01-18T16:35:00Z">
        <w:r w:rsidR="00EE4EF3">
          <w:rPr>
            <w:lang w:val="en-US"/>
          </w:rPr>
          <w:t>instance</w:t>
        </w:r>
      </w:ins>
      <w:ins w:id="11055" w:author="Huawei" w:date="2021-01-13T14:34:00Z">
        <w:r>
          <w:rPr>
            <w:lang w:val="en-US"/>
          </w:rPr>
          <w:t xml:space="preserve"> towards which the request is redirected'</w:t>
        </w:r>
      </w:ins>
    </w:p>
    <w:p w14:paraId="0802B6B1" w14:textId="77777777" w:rsidR="00BE780D" w:rsidRDefault="00BE780D" w:rsidP="00BE780D">
      <w:pPr>
        <w:pStyle w:val="PL"/>
        <w:rPr>
          <w:ins w:id="11056" w:author="Huawei" w:date="2021-01-13T14:34:00Z"/>
          <w:lang w:val="en-US"/>
        </w:rPr>
      </w:pPr>
      <w:ins w:id="11057" w:author="Huawei" w:date="2021-01-13T14:34:00Z">
        <w:r>
          <w:rPr>
            <w:lang w:val="en-US"/>
          </w:rPr>
          <w:t xml:space="preserve">              schema:</w:t>
        </w:r>
      </w:ins>
    </w:p>
    <w:p w14:paraId="6B276AF5" w14:textId="77777777" w:rsidR="00BE780D" w:rsidRDefault="00BE780D" w:rsidP="00BE780D">
      <w:pPr>
        <w:pStyle w:val="PL"/>
        <w:rPr>
          <w:ins w:id="11058" w:author="Huawei" w:date="2021-01-13T14:34:00Z"/>
          <w:lang w:val="en-US"/>
        </w:rPr>
      </w:pPr>
      <w:ins w:id="11059" w:author="Huawei" w:date="2021-01-13T14:34:00Z">
        <w:r>
          <w:rPr>
            <w:lang w:val="en-US"/>
          </w:rPr>
          <w:t xml:space="preserve">                type: string</w:t>
        </w:r>
      </w:ins>
    </w:p>
    <w:p w14:paraId="3410E1C8" w14:textId="77777777" w:rsidR="00674F48" w:rsidRDefault="00674F48" w:rsidP="00674F48">
      <w:pPr>
        <w:pStyle w:val="PL"/>
      </w:pPr>
      <w:r>
        <w:t xml:space="preserve">        '400':</w:t>
      </w:r>
    </w:p>
    <w:p w14:paraId="06B2872F" w14:textId="77777777" w:rsidR="00674F48" w:rsidRDefault="00674F48" w:rsidP="00674F48">
      <w:pPr>
        <w:pStyle w:val="PL"/>
      </w:pPr>
      <w:r>
        <w:t xml:space="preserve">          $ref: 'TS29122_CommonData.yaml#/components/responses/400'</w:t>
      </w:r>
    </w:p>
    <w:p w14:paraId="09F8BB2B" w14:textId="77777777" w:rsidR="00674F48" w:rsidRDefault="00674F48" w:rsidP="00674F48">
      <w:pPr>
        <w:pStyle w:val="PL"/>
      </w:pPr>
      <w:r>
        <w:t xml:space="preserve">        '401':</w:t>
      </w:r>
    </w:p>
    <w:p w14:paraId="263110BA" w14:textId="77777777" w:rsidR="00674F48" w:rsidRDefault="00674F48" w:rsidP="00674F48">
      <w:pPr>
        <w:pStyle w:val="PL"/>
      </w:pPr>
      <w:r>
        <w:t xml:space="preserve">          $ref: 'TS29122_CommonData.yaml#/components/responses/401'</w:t>
      </w:r>
    </w:p>
    <w:p w14:paraId="435B7A93" w14:textId="77777777" w:rsidR="00674F48" w:rsidRDefault="00674F48" w:rsidP="00674F48">
      <w:pPr>
        <w:pStyle w:val="PL"/>
      </w:pPr>
      <w:r>
        <w:t xml:space="preserve">        '403':</w:t>
      </w:r>
    </w:p>
    <w:p w14:paraId="277A2C6D" w14:textId="77777777" w:rsidR="00674F48" w:rsidRDefault="00674F48" w:rsidP="00674F48">
      <w:pPr>
        <w:pStyle w:val="PL"/>
      </w:pPr>
      <w:r>
        <w:t xml:space="preserve">          $ref: 'TS29122_CommonData.yaml#/components/responses/403'</w:t>
      </w:r>
    </w:p>
    <w:p w14:paraId="15070EF8" w14:textId="77777777" w:rsidR="00674F48" w:rsidRDefault="00674F48" w:rsidP="00674F48">
      <w:pPr>
        <w:pStyle w:val="PL"/>
      </w:pPr>
      <w:r>
        <w:t xml:space="preserve">        '404':</w:t>
      </w:r>
    </w:p>
    <w:p w14:paraId="4AD5EA81" w14:textId="77777777" w:rsidR="00674F48" w:rsidRDefault="00674F48" w:rsidP="00674F48">
      <w:pPr>
        <w:pStyle w:val="PL"/>
      </w:pPr>
      <w:r>
        <w:t xml:space="preserve">          $ref: 'TS29122_CommonData.yaml#/components/responses/404'</w:t>
      </w:r>
    </w:p>
    <w:p w14:paraId="0B92295D" w14:textId="77777777" w:rsidR="00674F48" w:rsidRDefault="00674F48" w:rsidP="00674F48">
      <w:pPr>
        <w:pStyle w:val="PL"/>
      </w:pPr>
      <w:r>
        <w:t xml:space="preserve">        '411':</w:t>
      </w:r>
    </w:p>
    <w:p w14:paraId="014987BE" w14:textId="77777777" w:rsidR="00674F48" w:rsidRDefault="00674F48" w:rsidP="00674F48">
      <w:pPr>
        <w:pStyle w:val="PL"/>
      </w:pPr>
      <w:r>
        <w:t xml:space="preserve">          $ref: 'TS29122_CommonData.yaml#/components/responses/411'</w:t>
      </w:r>
    </w:p>
    <w:p w14:paraId="7CE924EA" w14:textId="77777777" w:rsidR="00674F48" w:rsidRDefault="00674F48" w:rsidP="00674F48">
      <w:pPr>
        <w:pStyle w:val="PL"/>
      </w:pPr>
      <w:r>
        <w:t xml:space="preserve">        '413':</w:t>
      </w:r>
    </w:p>
    <w:p w14:paraId="173A1B40" w14:textId="77777777" w:rsidR="00674F48" w:rsidRDefault="00674F48" w:rsidP="00674F48">
      <w:pPr>
        <w:pStyle w:val="PL"/>
      </w:pPr>
      <w:r>
        <w:t xml:space="preserve">          $ref: 'TS29122_CommonData.yaml#/components/responses/413'</w:t>
      </w:r>
    </w:p>
    <w:p w14:paraId="2B341708" w14:textId="77777777" w:rsidR="00674F48" w:rsidRDefault="00674F48" w:rsidP="00674F48">
      <w:pPr>
        <w:pStyle w:val="PL"/>
      </w:pPr>
      <w:r>
        <w:t xml:space="preserve">        '415':</w:t>
      </w:r>
    </w:p>
    <w:p w14:paraId="08644AE7" w14:textId="77777777" w:rsidR="00674F48" w:rsidRDefault="00674F48" w:rsidP="00674F48">
      <w:pPr>
        <w:pStyle w:val="PL"/>
      </w:pPr>
      <w:r>
        <w:t xml:space="preserve">          $ref: 'TS29122_CommonData.yaml#/components/responses/415'</w:t>
      </w:r>
    </w:p>
    <w:p w14:paraId="0A9A2DDA" w14:textId="77777777" w:rsidR="00674F48" w:rsidRDefault="00674F48" w:rsidP="00674F48">
      <w:pPr>
        <w:pStyle w:val="PL"/>
      </w:pPr>
      <w:r>
        <w:t xml:space="preserve">        '429':</w:t>
      </w:r>
    </w:p>
    <w:p w14:paraId="57DDC4EF" w14:textId="77777777" w:rsidR="00674F48" w:rsidRDefault="00674F48" w:rsidP="00674F48">
      <w:pPr>
        <w:pStyle w:val="PL"/>
      </w:pPr>
      <w:r>
        <w:t xml:space="preserve">          $ref: 'TS29122_CommonData.yaml#/components/responses/429'</w:t>
      </w:r>
    </w:p>
    <w:p w14:paraId="71D8DC43" w14:textId="77777777" w:rsidR="00674F48" w:rsidRDefault="00674F48" w:rsidP="00674F48">
      <w:pPr>
        <w:pStyle w:val="PL"/>
      </w:pPr>
      <w:r>
        <w:t xml:space="preserve">        '500':</w:t>
      </w:r>
    </w:p>
    <w:p w14:paraId="2786F592" w14:textId="77777777" w:rsidR="00674F48" w:rsidRDefault="00674F48" w:rsidP="00674F48">
      <w:pPr>
        <w:pStyle w:val="PL"/>
      </w:pPr>
      <w:r>
        <w:t xml:space="preserve">          $ref: 'TS29122_CommonData.yaml#/components/responses/500'</w:t>
      </w:r>
    </w:p>
    <w:p w14:paraId="7F87A5FF" w14:textId="77777777" w:rsidR="00674F48" w:rsidRDefault="00674F48" w:rsidP="00674F48">
      <w:pPr>
        <w:pStyle w:val="PL"/>
      </w:pPr>
      <w:r>
        <w:t xml:space="preserve">        '503':</w:t>
      </w:r>
    </w:p>
    <w:p w14:paraId="11F81E2D" w14:textId="77777777" w:rsidR="00674F48" w:rsidRDefault="00674F48" w:rsidP="00674F48">
      <w:pPr>
        <w:pStyle w:val="PL"/>
      </w:pPr>
      <w:r>
        <w:t xml:space="preserve">          $ref: 'TS29122_CommonData.yaml#/components/responses/503'</w:t>
      </w:r>
    </w:p>
    <w:p w14:paraId="76AA659B" w14:textId="77777777" w:rsidR="00674F48" w:rsidRDefault="00674F48" w:rsidP="00674F48">
      <w:pPr>
        <w:pStyle w:val="PL"/>
      </w:pPr>
      <w:r>
        <w:t xml:space="preserve">        default:</w:t>
      </w:r>
    </w:p>
    <w:p w14:paraId="0208F388" w14:textId="77777777" w:rsidR="00674F48" w:rsidRDefault="00674F48" w:rsidP="00674F48">
      <w:pPr>
        <w:pStyle w:val="PL"/>
      </w:pPr>
      <w:r>
        <w:t xml:space="preserve">          $ref: 'TS29122_CommonData.yaml#/components/responses/default'</w:t>
      </w:r>
    </w:p>
    <w:p w14:paraId="2C736493" w14:textId="77777777" w:rsidR="00674F48" w:rsidRDefault="00674F48" w:rsidP="00674F48">
      <w:pPr>
        <w:pStyle w:val="PL"/>
      </w:pPr>
    </w:p>
    <w:p w14:paraId="61E62FC6" w14:textId="77777777" w:rsidR="00674F48" w:rsidRDefault="00674F48" w:rsidP="00674F48">
      <w:pPr>
        <w:pStyle w:val="PL"/>
      </w:pPr>
      <w:r>
        <w:t xml:space="preserve">    delete:</w:t>
      </w:r>
    </w:p>
    <w:p w14:paraId="56C39DA3" w14:textId="77777777" w:rsidR="00674F48" w:rsidRDefault="00674F48" w:rsidP="00674F48">
      <w:pPr>
        <w:pStyle w:val="PL"/>
      </w:pPr>
      <w:r>
        <w:t xml:space="preserve">      summary: Deletes an already existing configuration</w:t>
      </w:r>
    </w:p>
    <w:p w14:paraId="298366D5" w14:textId="77777777" w:rsidR="00674F48" w:rsidRDefault="00674F48" w:rsidP="00674F48">
      <w:pPr>
        <w:pStyle w:val="PL"/>
      </w:pPr>
      <w:r>
        <w:t xml:space="preserve">      tags:</w:t>
      </w:r>
    </w:p>
    <w:p w14:paraId="310CD372" w14:textId="77777777" w:rsidR="00674F48" w:rsidRDefault="00674F48" w:rsidP="00674F48">
      <w:pPr>
        <w:pStyle w:val="PL"/>
      </w:pPr>
      <w:r>
        <w:t xml:space="preserve">        - NpConfiguration API Configuration level DELETE Operation</w:t>
      </w:r>
    </w:p>
    <w:p w14:paraId="54187CA0" w14:textId="77777777" w:rsidR="00674F48" w:rsidRDefault="00674F48" w:rsidP="00674F48">
      <w:pPr>
        <w:pStyle w:val="PL"/>
      </w:pPr>
      <w:r>
        <w:t xml:space="preserve">      parameters:</w:t>
      </w:r>
    </w:p>
    <w:p w14:paraId="4A71F984" w14:textId="77777777" w:rsidR="00674F48" w:rsidRDefault="00674F48" w:rsidP="00674F48">
      <w:pPr>
        <w:pStyle w:val="PL"/>
      </w:pPr>
      <w:r>
        <w:t xml:space="preserve">        - name: scsAsId</w:t>
      </w:r>
    </w:p>
    <w:p w14:paraId="117E0C4E" w14:textId="77777777" w:rsidR="00674F48" w:rsidRDefault="00674F48" w:rsidP="00674F48">
      <w:pPr>
        <w:pStyle w:val="PL"/>
      </w:pPr>
      <w:r>
        <w:t xml:space="preserve">          in: path</w:t>
      </w:r>
    </w:p>
    <w:p w14:paraId="2BAACD86" w14:textId="77777777" w:rsidR="00674F48" w:rsidRDefault="00674F48" w:rsidP="00674F48">
      <w:pPr>
        <w:pStyle w:val="PL"/>
      </w:pPr>
      <w:r>
        <w:t xml:space="preserve">          description: Identifier of the SCS/AS</w:t>
      </w:r>
    </w:p>
    <w:p w14:paraId="529B6891" w14:textId="77777777" w:rsidR="00674F48" w:rsidRDefault="00674F48" w:rsidP="00674F48">
      <w:pPr>
        <w:pStyle w:val="PL"/>
      </w:pPr>
      <w:r>
        <w:t xml:space="preserve">          required: true</w:t>
      </w:r>
    </w:p>
    <w:p w14:paraId="2F07692E" w14:textId="77777777" w:rsidR="00674F48" w:rsidRDefault="00674F48" w:rsidP="00674F48">
      <w:pPr>
        <w:pStyle w:val="PL"/>
      </w:pPr>
      <w:r>
        <w:t xml:space="preserve">          schema:</w:t>
      </w:r>
    </w:p>
    <w:p w14:paraId="4A5ACFC5" w14:textId="77777777" w:rsidR="00674F48" w:rsidRDefault="00674F48" w:rsidP="00674F48">
      <w:pPr>
        <w:pStyle w:val="PL"/>
      </w:pPr>
      <w:r>
        <w:t xml:space="preserve">            type: string</w:t>
      </w:r>
    </w:p>
    <w:p w14:paraId="18E18C0A" w14:textId="77777777" w:rsidR="00674F48" w:rsidRDefault="00674F48" w:rsidP="00674F48">
      <w:pPr>
        <w:pStyle w:val="PL"/>
      </w:pPr>
      <w:r>
        <w:t xml:space="preserve">        - name: configurationId</w:t>
      </w:r>
    </w:p>
    <w:p w14:paraId="1FC61C73" w14:textId="77777777" w:rsidR="00674F48" w:rsidRDefault="00674F48" w:rsidP="00674F48">
      <w:pPr>
        <w:pStyle w:val="PL"/>
      </w:pPr>
      <w:r>
        <w:t xml:space="preserve">          in: path</w:t>
      </w:r>
    </w:p>
    <w:p w14:paraId="0E3E1FD4" w14:textId="77777777" w:rsidR="00674F48" w:rsidRDefault="00674F48" w:rsidP="00674F48">
      <w:pPr>
        <w:pStyle w:val="PL"/>
      </w:pPr>
      <w:r>
        <w:t xml:space="preserve">          description: Identifier of the configuration resource</w:t>
      </w:r>
    </w:p>
    <w:p w14:paraId="0057B667" w14:textId="77777777" w:rsidR="00674F48" w:rsidRDefault="00674F48" w:rsidP="00674F48">
      <w:pPr>
        <w:pStyle w:val="PL"/>
      </w:pPr>
      <w:r>
        <w:t xml:space="preserve">          required: true</w:t>
      </w:r>
    </w:p>
    <w:p w14:paraId="3FFD2B3D" w14:textId="77777777" w:rsidR="00674F48" w:rsidRDefault="00674F48" w:rsidP="00674F48">
      <w:pPr>
        <w:pStyle w:val="PL"/>
      </w:pPr>
      <w:r>
        <w:t xml:space="preserve">          schema:</w:t>
      </w:r>
    </w:p>
    <w:p w14:paraId="6E70A83D" w14:textId="77777777" w:rsidR="00674F48" w:rsidRDefault="00674F48" w:rsidP="00674F48">
      <w:pPr>
        <w:pStyle w:val="PL"/>
      </w:pPr>
      <w:r>
        <w:t xml:space="preserve">            type: string</w:t>
      </w:r>
    </w:p>
    <w:p w14:paraId="72F315A8" w14:textId="77777777" w:rsidR="00674F48" w:rsidRDefault="00674F48" w:rsidP="00674F48">
      <w:pPr>
        <w:pStyle w:val="PL"/>
      </w:pPr>
      <w:r>
        <w:t xml:space="preserve">      responses:</w:t>
      </w:r>
    </w:p>
    <w:p w14:paraId="7292C4A4" w14:textId="77777777" w:rsidR="00674F48" w:rsidRDefault="00674F48" w:rsidP="00674F48">
      <w:pPr>
        <w:pStyle w:val="PL"/>
      </w:pPr>
      <w:r>
        <w:t xml:space="preserve">        '204':</w:t>
      </w:r>
    </w:p>
    <w:p w14:paraId="038EB61A" w14:textId="77777777" w:rsidR="00674F48" w:rsidRDefault="00674F48" w:rsidP="00674F48">
      <w:pPr>
        <w:pStyle w:val="PL"/>
      </w:pPr>
      <w:r>
        <w:t xml:space="preserve">          description: No Content (Successful deletion of the existing configuration)</w:t>
      </w:r>
    </w:p>
    <w:p w14:paraId="14ECB3ED" w14:textId="77777777" w:rsidR="00674F48" w:rsidRDefault="00674F48" w:rsidP="00674F48">
      <w:pPr>
        <w:pStyle w:val="PL"/>
      </w:pPr>
      <w:r>
        <w:t xml:space="preserve">        '200':</w:t>
      </w:r>
    </w:p>
    <w:p w14:paraId="57BF5294" w14:textId="77777777" w:rsidR="00674F48" w:rsidRDefault="00674F48" w:rsidP="00674F48">
      <w:pPr>
        <w:pStyle w:val="PL"/>
      </w:pPr>
      <w:r>
        <w:t xml:space="preserve">          description: OK. (Successful deletion of the existing configuration)</w:t>
      </w:r>
    </w:p>
    <w:p w14:paraId="61CFDC8B" w14:textId="77777777" w:rsidR="00674F48" w:rsidRDefault="00674F48" w:rsidP="00674F48">
      <w:pPr>
        <w:pStyle w:val="PL"/>
      </w:pPr>
      <w:r>
        <w:t xml:space="preserve">          content:</w:t>
      </w:r>
    </w:p>
    <w:p w14:paraId="7E4CA618" w14:textId="77777777" w:rsidR="00674F48" w:rsidRDefault="00674F48" w:rsidP="00674F48">
      <w:pPr>
        <w:pStyle w:val="PL"/>
      </w:pPr>
      <w:r>
        <w:t xml:space="preserve">            application/json:</w:t>
      </w:r>
    </w:p>
    <w:p w14:paraId="5D8CF29C" w14:textId="77777777" w:rsidR="00674F48" w:rsidRDefault="00674F48" w:rsidP="00674F48">
      <w:pPr>
        <w:pStyle w:val="PL"/>
      </w:pPr>
      <w:r>
        <w:t xml:space="preserve">              schema:</w:t>
      </w:r>
    </w:p>
    <w:p w14:paraId="0344294F" w14:textId="77777777" w:rsidR="00674F48" w:rsidRDefault="00674F48" w:rsidP="00674F48">
      <w:pPr>
        <w:pStyle w:val="PL"/>
      </w:pPr>
      <w:r>
        <w:t xml:space="preserve">                type: array</w:t>
      </w:r>
    </w:p>
    <w:p w14:paraId="68F17EFC" w14:textId="77777777" w:rsidR="00674F48" w:rsidRDefault="00674F48" w:rsidP="00674F48">
      <w:pPr>
        <w:pStyle w:val="PL"/>
      </w:pPr>
      <w:r>
        <w:t xml:space="preserve">                items:</w:t>
      </w:r>
    </w:p>
    <w:p w14:paraId="13A167BD" w14:textId="77777777" w:rsidR="00674F48" w:rsidRDefault="00674F48" w:rsidP="00674F48">
      <w:pPr>
        <w:pStyle w:val="PL"/>
      </w:pPr>
      <w:r>
        <w:t xml:space="preserve">                  $ref: 'TS29122_CommonData.yaml#/components/schemas/ConfigResult'</w:t>
      </w:r>
    </w:p>
    <w:p w14:paraId="32156E24" w14:textId="77777777" w:rsidR="00674F48" w:rsidRDefault="00674F48" w:rsidP="00674F48">
      <w:pPr>
        <w:pStyle w:val="PL"/>
      </w:pPr>
      <w:r>
        <w:t xml:space="preserve">                minItems: 1</w:t>
      </w:r>
    </w:p>
    <w:p w14:paraId="7B2F228E" w14:textId="77777777" w:rsidR="00674F48" w:rsidRDefault="00674F48" w:rsidP="00674F48">
      <w:pPr>
        <w:pStyle w:val="PL"/>
      </w:pPr>
      <w:r>
        <w:t xml:space="preserve">                description: The configuration was terminated successfully, the configuration failure information for group members shall be included if received</w:t>
      </w:r>
      <w:r>
        <w:rPr>
          <w:lang w:eastAsia="zh-CN"/>
        </w:rPr>
        <w:t>.</w:t>
      </w:r>
    </w:p>
    <w:p w14:paraId="424E9768" w14:textId="77777777" w:rsidR="00600468" w:rsidRPr="002578C4" w:rsidRDefault="00600468" w:rsidP="00600468">
      <w:pPr>
        <w:pStyle w:val="PL"/>
        <w:rPr>
          <w:ins w:id="11060" w:author="Huawei" w:date="2021-01-13T14:29:00Z"/>
          <w:noProof w:val="0"/>
        </w:rPr>
      </w:pPr>
      <w:ins w:id="11061" w:author="Huawei" w:date="2021-01-13T14:29:00Z">
        <w:r w:rsidRPr="002578C4">
          <w:rPr>
            <w:noProof w:val="0"/>
          </w:rPr>
          <w:t xml:space="preserve">        '307':</w:t>
        </w:r>
      </w:ins>
    </w:p>
    <w:p w14:paraId="5C135A6E" w14:textId="77777777" w:rsidR="00600468" w:rsidRPr="002578C4" w:rsidRDefault="00600468" w:rsidP="00600468">
      <w:pPr>
        <w:pStyle w:val="PL"/>
        <w:rPr>
          <w:ins w:id="11062" w:author="Huawei" w:date="2021-01-13T14:29:00Z"/>
          <w:noProof w:val="0"/>
        </w:rPr>
      </w:pPr>
      <w:ins w:id="11063" w:author="Huawei" w:date="2021-01-13T14:29:00Z">
        <w:r w:rsidRPr="002578C4">
          <w:rPr>
            <w:noProof w:val="0"/>
          </w:rPr>
          <w:t xml:space="preserve">          description: Temporary Redirect</w:t>
        </w:r>
      </w:ins>
    </w:p>
    <w:p w14:paraId="6D810C25" w14:textId="77777777" w:rsidR="00600468" w:rsidRDefault="00600468" w:rsidP="00600468">
      <w:pPr>
        <w:pStyle w:val="PL"/>
        <w:rPr>
          <w:ins w:id="11064" w:author="Huawei" w:date="2021-01-13T14:29:00Z"/>
        </w:rPr>
      </w:pPr>
      <w:ins w:id="11065" w:author="Huawei" w:date="2021-01-13T14:29:00Z">
        <w:r>
          <w:t xml:space="preserve">          content:</w:t>
        </w:r>
      </w:ins>
    </w:p>
    <w:p w14:paraId="0ABBCDA6" w14:textId="77777777" w:rsidR="00600468" w:rsidRDefault="00600468" w:rsidP="00600468">
      <w:pPr>
        <w:pStyle w:val="PL"/>
        <w:rPr>
          <w:ins w:id="11066" w:author="Huawei" w:date="2021-01-13T14:29:00Z"/>
        </w:rPr>
      </w:pPr>
      <w:ins w:id="11067" w:author="Huawei" w:date="2021-01-13T14:29:00Z">
        <w:r>
          <w:t xml:space="preserve">            application/problem+json:</w:t>
        </w:r>
      </w:ins>
    </w:p>
    <w:p w14:paraId="61CD037D" w14:textId="77777777" w:rsidR="00600468" w:rsidRDefault="00600468" w:rsidP="00600468">
      <w:pPr>
        <w:pStyle w:val="PL"/>
        <w:rPr>
          <w:ins w:id="11068" w:author="Huawei" w:date="2021-01-13T14:29:00Z"/>
        </w:rPr>
      </w:pPr>
      <w:ins w:id="11069" w:author="Huawei" w:date="2021-01-13T14:29:00Z">
        <w:r>
          <w:t xml:space="preserve">              schema:</w:t>
        </w:r>
      </w:ins>
    </w:p>
    <w:p w14:paraId="110BB65E" w14:textId="77777777" w:rsidR="00600468" w:rsidRDefault="00600468" w:rsidP="00600468">
      <w:pPr>
        <w:pStyle w:val="PL"/>
        <w:rPr>
          <w:ins w:id="11070" w:author="Huawei" w:date="2021-01-13T14:29:00Z"/>
        </w:rPr>
      </w:pPr>
      <w:ins w:id="11071" w:author="Huawei" w:date="2021-01-13T14:29:00Z">
        <w:r>
          <w:t xml:space="preserve">                $ref: 'TS29571_CommonData.yaml#/components/schemas/ProblemDetails'</w:t>
        </w:r>
      </w:ins>
    </w:p>
    <w:p w14:paraId="095FF377" w14:textId="77777777" w:rsidR="00600468" w:rsidRPr="002578C4" w:rsidRDefault="00600468" w:rsidP="00600468">
      <w:pPr>
        <w:pStyle w:val="PL"/>
        <w:rPr>
          <w:ins w:id="11072" w:author="Huawei" w:date="2021-01-13T14:29:00Z"/>
          <w:noProof w:val="0"/>
        </w:rPr>
      </w:pPr>
      <w:ins w:id="11073" w:author="Huawei" w:date="2021-01-13T14:29:00Z">
        <w:r w:rsidRPr="002578C4">
          <w:rPr>
            <w:noProof w:val="0"/>
          </w:rPr>
          <w:t xml:space="preserve">          headers:</w:t>
        </w:r>
      </w:ins>
    </w:p>
    <w:p w14:paraId="410BE25D" w14:textId="77777777" w:rsidR="00600468" w:rsidRPr="002578C4" w:rsidRDefault="00600468" w:rsidP="00600468">
      <w:pPr>
        <w:pStyle w:val="PL"/>
        <w:rPr>
          <w:ins w:id="11074" w:author="Huawei" w:date="2021-01-13T14:29:00Z"/>
          <w:noProof w:val="0"/>
        </w:rPr>
      </w:pPr>
      <w:ins w:id="1107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FF7E438" w14:textId="77777777" w:rsidR="00600468" w:rsidRPr="002578C4" w:rsidRDefault="00600468" w:rsidP="00600468">
      <w:pPr>
        <w:pStyle w:val="PL"/>
        <w:rPr>
          <w:ins w:id="11076" w:author="Huawei" w:date="2021-01-13T14:29:00Z"/>
          <w:noProof w:val="0"/>
        </w:rPr>
      </w:pPr>
      <w:ins w:id="1107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3FB41C3" w14:textId="77777777" w:rsidR="00600468" w:rsidRPr="002578C4" w:rsidRDefault="00600468" w:rsidP="00600468">
      <w:pPr>
        <w:pStyle w:val="PL"/>
        <w:rPr>
          <w:ins w:id="11078" w:author="Huawei" w:date="2021-01-13T14:29:00Z"/>
          <w:noProof w:val="0"/>
        </w:rPr>
      </w:pPr>
      <w:ins w:id="1107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916B4C6" w14:textId="77777777" w:rsidR="00600468" w:rsidRPr="002578C4" w:rsidRDefault="00600468" w:rsidP="00600468">
      <w:pPr>
        <w:pStyle w:val="PL"/>
        <w:rPr>
          <w:ins w:id="11080" w:author="Huawei" w:date="2021-01-13T14:29:00Z"/>
          <w:noProof w:val="0"/>
        </w:rPr>
      </w:pPr>
      <w:ins w:id="11081" w:author="Huawei" w:date="2021-01-13T14:29:00Z">
        <w:r w:rsidRPr="002578C4">
          <w:rPr>
            <w:noProof w:val="0"/>
          </w:rPr>
          <w:t xml:space="preserve">          </w:t>
        </w:r>
        <w:r w:rsidRPr="002578C4">
          <w:rPr>
            <w:noProof w:val="0"/>
            <w:lang w:eastAsia="zh-CN"/>
          </w:rPr>
          <w:t xml:space="preserve">    </w:t>
        </w:r>
        <w:r w:rsidRPr="002578C4">
          <w:rPr>
            <w:noProof w:val="0"/>
          </w:rPr>
          <w:t>schema:</w:t>
        </w:r>
      </w:ins>
    </w:p>
    <w:p w14:paraId="3721EF17" w14:textId="77777777" w:rsidR="00600468" w:rsidRPr="002578C4" w:rsidRDefault="00600468" w:rsidP="00600468">
      <w:pPr>
        <w:pStyle w:val="PL"/>
        <w:rPr>
          <w:ins w:id="11082" w:author="Huawei" w:date="2021-01-13T14:29:00Z"/>
          <w:noProof w:val="0"/>
          <w:lang w:eastAsia="zh-CN"/>
        </w:rPr>
      </w:pPr>
      <w:ins w:id="1108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BDE130F" w14:textId="77777777" w:rsidR="00600468" w:rsidRDefault="00600468" w:rsidP="00600468">
      <w:pPr>
        <w:pStyle w:val="PL"/>
        <w:rPr>
          <w:ins w:id="11084" w:author="Huawei" w:date="2021-01-13T14:29:00Z"/>
          <w:lang w:val="en-US"/>
        </w:rPr>
      </w:pPr>
      <w:ins w:id="11085" w:author="Huawei" w:date="2021-01-13T14:29:00Z">
        <w:r>
          <w:rPr>
            <w:lang w:val="en-US"/>
          </w:rPr>
          <w:t xml:space="preserve">            3gpp-Sbi-Target-Nf-Id:</w:t>
        </w:r>
      </w:ins>
    </w:p>
    <w:p w14:paraId="018DE7CA" w14:textId="2C8EEAFA" w:rsidR="00600468" w:rsidRDefault="00600468" w:rsidP="00600468">
      <w:pPr>
        <w:pStyle w:val="PL"/>
        <w:rPr>
          <w:ins w:id="11086" w:author="Huawei" w:date="2021-01-13T14:29:00Z"/>
          <w:lang w:val="en-US"/>
        </w:rPr>
      </w:pPr>
      <w:ins w:id="11087" w:author="Huawei" w:date="2021-01-13T14:29:00Z">
        <w:r>
          <w:rPr>
            <w:lang w:val="en-US"/>
          </w:rPr>
          <w:t xml:space="preserve">              description: 'Identifier of the target NF (service) </w:t>
        </w:r>
      </w:ins>
      <w:ins w:id="11088" w:author="Huawei" w:date="2021-01-18T16:35:00Z">
        <w:r w:rsidR="00EE4EF3">
          <w:rPr>
            <w:lang w:val="en-US"/>
          </w:rPr>
          <w:t>instance</w:t>
        </w:r>
      </w:ins>
      <w:ins w:id="11089" w:author="Huawei" w:date="2021-01-13T14:29:00Z">
        <w:r>
          <w:rPr>
            <w:lang w:val="en-US"/>
          </w:rPr>
          <w:t xml:space="preserve"> towards which the request is redirected'</w:t>
        </w:r>
      </w:ins>
    </w:p>
    <w:p w14:paraId="3C01F2D8" w14:textId="77777777" w:rsidR="00600468" w:rsidRDefault="00600468" w:rsidP="00600468">
      <w:pPr>
        <w:pStyle w:val="PL"/>
        <w:rPr>
          <w:ins w:id="11090" w:author="Huawei" w:date="2021-01-13T14:29:00Z"/>
          <w:lang w:val="en-US"/>
        </w:rPr>
      </w:pPr>
      <w:ins w:id="11091" w:author="Huawei" w:date="2021-01-13T14:29:00Z">
        <w:r>
          <w:rPr>
            <w:lang w:val="en-US"/>
          </w:rPr>
          <w:t xml:space="preserve">              schema:</w:t>
        </w:r>
      </w:ins>
    </w:p>
    <w:p w14:paraId="31CE26BB" w14:textId="77777777" w:rsidR="00600468" w:rsidRDefault="00600468" w:rsidP="00600468">
      <w:pPr>
        <w:pStyle w:val="PL"/>
        <w:rPr>
          <w:ins w:id="11092" w:author="Huawei" w:date="2021-01-13T14:29:00Z"/>
          <w:lang w:val="en-US"/>
        </w:rPr>
      </w:pPr>
      <w:ins w:id="11093" w:author="Huawei" w:date="2021-01-13T14:29:00Z">
        <w:r>
          <w:rPr>
            <w:lang w:val="en-US"/>
          </w:rPr>
          <w:t xml:space="preserve">                type: string</w:t>
        </w:r>
      </w:ins>
    </w:p>
    <w:p w14:paraId="4CB0A634" w14:textId="77777777" w:rsidR="00600468" w:rsidRPr="002578C4" w:rsidRDefault="00600468" w:rsidP="00600468">
      <w:pPr>
        <w:pStyle w:val="PL"/>
        <w:rPr>
          <w:ins w:id="11094" w:author="Huawei" w:date="2021-01-13T14:29:00Z"/>
          <w:noProof w:val="0"/>
        </w:rPr>
      </w:pPr>
      <w:ins w:id="11095" w:author="Huawei" w:date="2021-01-13T14:29:00Z">
        <w:r w:rsidRPr="002578C4">
          <w:rPr>
            <w:noProof w:val="0"/>
          </w:rPr>
          <w:t xml:space="preserve">        '308':</w:t>
        </w:r>
      </w:ins>
    </w:p>
    <w:p w14:paraId="2FE503AA" w14:textId="77777777" w:rsidR="00600468" w:rsidRPr="002578C4" w:rsidRDefault="00600468" w:rsidP="00600468">
      <w:pPr>
        <w:pStyle w:val="PL"/>
        <w:rPr>
          <w:ins w:id="11096" w:author="Huawei" w:date="2021-01-13T14:29:00Z"/>
          <w:noProof w:val="0"/>
        </w:rPr>
      </w:pPr>
      <w:ins w:id="11097" w:author="Huawei" w:date="2021-01-13T14:29:00Z">
        <w:r w:rsidRPr="002578C4">
          <w:rPr>
            <w:noProof w:val="0"/>
          </w:rPr>
          <w:t xml:space="preserve">          description: Permanent Redirect</w:t>
        </w:r>
      </w:ins>
    </w:p>
    <w:p w14:paraId="7FCA6460" w14:textId="77777777" w:rsidR="00600468" w:rsidRDefault="00600468" w:rsidP="00600468">
      <w:pPr>
        <w:pStyle w:val="PL"/>
        <w:rPr>
          <w:ins w:id="11098" w:author="Huawei" w:date="2021-01-13T14:29:00Z"/>
        </w:rPr>
      </w:pPr>
      <w:ins w:id="11099" w:author="Huawei" w:date="2021-01-13T14:29:00Z">
        <w:r>
          <w:t xml:space="preserve">          content:</w:t>
        </w:r>
      </w:ins>
    </w:p>
    <w:p w14:paraId="1279ABFE" w14:textId="77777777" w:rsidR="00600468" w:rsidRDefault="00600468" w:rsidP="00600468">
      <w:pPr>
        <w:pStyle w:val="PL"/>
        <w:rPr>
          <w:ins w:id="11100" w:author="Huawei" w:date="2021-01-13T14:29:00Z"/>
        </w:rPr>
      </w:pPr>
      <w:ins w:id="11101" w:author="Huawei" w:date="2021-01-13T14:29:00Z">
        <w:r>
          <w:t xml:space="preserve">            application/problem+json:</w:t>
        </w:r>
      </w:ins>
    </w:p>
    <w:p w14:paraId="60C7DF27" w14:textId="77777777" w:rsidR="00600468" w:rsidRDefault="00600468" w:rsidP="00600468">
      <w:pPr>
        <w:pStyle w:val="PL"/>
        <w:rPr>
          <w:ins w:id="11102" w:author="Huawei" w:date="2021-01-13T14:29:00Z"/>
        </w:rPr>
      </w:pPr>
      <w:ins w:id="11103" w:author="Huawei" w:date="2021-01-13T14:29:00Z">
        <w:r>
          <w:t xml:space="preserve">              schema:</w:t>
        </w:r>
      </w:ins>
    </w:p>
    <w:p w14:paraId="6EC8B7A0" w14:textId="77777777" w:rsidR="00600468" w:rsidRDefault="00600468" w:rsidP="00600468">
      <w:pPr>
        <w:pStyle w:val="PL"/>
        <w:rPr>
          <w:ins w:id="11104" w:author="Huawei" w:date="2021-01-13T14:29:00Z"/>
        </w:rPr>
      </w:pPr>
      <w:ins w:id="11105" w:author="Huawei" w:date="2021-01-13T14:29:00Z">
        <w:r>
          <w:t xml:space="preserve">                $ref: 'TS29571_CommonData.yaml#/components/schemas/ProblemDetails'</w:t>
        </w:r>
      </w:ins>
    </w:p>
    <w:p w14:paraId="25397AE0" w14:textId="77777777" w:rsidR="00600468" w:rsidRPr="002578C4" w:rsidRDefault="00600468" w:rsidP="00600468">
      <w:pPr>
        <w:pStyle w:val="PL"/>
        <w:rPr>
          <w:ins w:id="11106" w:author="Huawei" w:date="2021-01-13T14:29:00Z"/>
          <w:noProof w:val="0"/>
        </w:rPr>
      </w:pPr>
      <w:ins w:id="11107" w:author="Huawei" w:date="2021-01-13T14:29:00Z">
        <w:r w:rsidRPr="002578C4">
          <w:rPr>
            <w:noProof w:val="0"/>
          </w:rPr>
          <w:t xml:space="preserve">          headers:</w:t>
        </w:r>
      </w:ins>
    </w:p>
    <w:p w14:paraId="292B9FB2" w14:textId="77777777" w:rsidR="00600468" w:rsidRPr="002578C4" w:rsidRDefault="00600468" w:rsidP="00600468">
      <w:pPr>
        <w:pStyle w:val="PL"/>
        <w:rPr>
          <w:ins w:id="11108" w:author="Huawei" w:date="2021-01-13T14:29:00Z"/>
          <w:noProof w:val="0"/>
        </w:rPr>
      </w:pPr>
      <w:ins w:id="1110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99A2B9C" w14:textId="77777777" w:rsidR="00600468" w:rsidRPr="002578C4" w:rsidRDefault="00600468" w:rsidP="00600468">
      <w:pPr>
        <w:pStyle w:val="PL"/>
        <w:rPr>
          <w:ins w:id="11110" w:author="Huawei" w:date="2021-01-13T14:29:00Z"/>
          <w:noProof w:val="0"/>
        </w:rPr>
      </w:pPr>
      <w:ins w:id="1111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87BF22" w14:textId="77777777" w:rsidR="00600468" w:rsidRPr="002578C4" w:rsidRDefault="00600468" w:rsidP="00600468">
      <w:pPr>
        <w:pStyle w:val="PL"/>
        <w:rPr>
          <w:ins w:id="11112" w:author="Huawei" w:date="2021-01-13T14:29:00Z"/>
          <w:noProof w:val="0"/>
        </w:rPr>
      </w:pPr>
      <w:ins w:id="1111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4BC75C9" w14:textId="77777777" w:rsidR="00600468" w:rsidRPr="002578C4" w:rsidRDefault="00600468" w:rsidP="00600468">
      <w:pPr>
        <w:pStyle w:val="PL"/>
        <w:rPr>
          <w:ins w:id="11114" w:author="Huawei" w:date="2021-01-13T14:29:00Z"/>
          <w:noProof w:val="0"/>
        </w:rPr>
      </w:pPr>
      <w:ins w:id="11115" w:author="Huawei" w:date="2021-01-13T14:29:00Z">
        <w:r w:rsidRPr="002578C4">
          <w:rPr>
            <w:noProof w:val="0"/>
          </w:rPr>
          <w:t xml:space="preserve">          </w:t>
        </w:r>
        <w:r w:rsidRPr="002578C4">
          <w:rPr>
            <w:noProof w:val="0"/>
            <w:lang w:eastAsia="zh-CN"/>
          </w:rPr>
          <w:t xml:space="preserve">    </w:t>
        </w:r>
        <w:r w:rsidRPr="002578C4">
          <w:rPr>
            <w:noProof w:val="0"/>
          </w:rPr>
          <w:t>schema:</w:t>
        </w:r>
      </w:ins>
    </w:p>
    <w:p w14:paraId="0CFF725F" w14:textId="77777777" w:rsidR="00600468" w:rsidRPr="002578C4" w:rsidRDefault="00600468" w:rsidP="00600468">
      <w:pPr>
        <w:pStyle w:val="PL"/>
        <w:rPr>
          <w:ins w:id="11116" w:author="Huawei" w:date="2021-01-13T14:29:00Z"/>
          <w:noProof w:val="0"/>
          <w:lang w:eastAsia="zh-CN"/>
        </w:rPr>
      </w:pPr>
      <w:ins w:id="1111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3ED34B87" w14:textId="77777777" w:rsidR="00600468" w:rsidRDefault="00600468" w:rsidP="00600468">
      <w:pPr>
        <w:pStyle w:val="PL"/>
        <w:rPr>
          <w:ins w:id="11118" w:author="Huawei" w:date="2021-01-13T14:29:00Z"/>
          <w:lang w:val="en-US"/>
        </w:rPr>
      </w:pPr>
      <w:ins w:id="11119" w:author="Huawei" w:date="2021-01-13T14:29:00Z">
        <w:r>
          <w:rPr>
            <w:lang w:val="en-US"/>
          </w:rPr>
          <w:t xml:space="preserve">            3gpp-Sbi-Target-Nf-Id:</w:t>
        </w:r>
      </w:ins>
    </w:p>
    <w:p w14:paraId="4B05498B" w14:textId="086D58C5" w:rsidR="00600468" w:rsidRDefault="00600468" w:rsidP="00600468">
      <w:pPr>
        <w:pStyle w:val="PL"/>
        <w:rPr>
          <w:ins w:id="11120" w:author="Huawei" w:date="2021-01-13T14:29:00Z"/>
          <w:lang w:val="en-US"/>
        </w:rPr>
      </w:pPr>
      <w:ins w:id="11121" w:author="Huawei" w:date="2021-01-13T14:29:00Z">
        <w:r>
          <w:rPr>
            <w:lang w:val="en-US"/>
          </w:rPr>
          <w:t xml:space="preserve">              description: 'Identifier of the target NF (service) </w:t>
        </w:r>
      </w:ins>
      <w:ins w:id="11122" w:author="Huawei" w:date="2021-01-18T16:35:00Z">
        <w:r w:rsidR="00EE4EF3">
          <w:rPr>
            <w:lang w:val="en-US"/>
          </w:rPr>
          <w:t>instance</w:t>
        </w:r>
      </w:ins>
      <w:ins w:id="11123" w:author="Huawei" w:date="2021-01-13T14:29:00Z">
        <w:r>
          <w:rPr>
            <w:lang w:val="en-US"/>
          </w:rPr>
          <w:t xml:space="preserve"> towards which the request is redirected'</w:t>
        </w:r>
      </w:ins>
    </w:p>
    <w:p w14:paraId="24E3289F" w14:textId="77777777" w:rsidR="00600468" w:rsidRDefault="00600468" w:rsidP="00600468">
      <w:pPr>
        <w:pStyle w:val="PL"/>
        <w:rPr>
          <w:ins w:id="11124" w:author="Huawei" w:date="2021-01-13T14:29:00Z"/>
          <w:lang w:val="en-US"/>
        </w:rPr>
      </w:pPr>
      <w:ins w:id="11125" w:author="Huawei" w:date="2021-01-13T14:29:00Z">
        <w:r>
          <w:rPr>
            <w:lang w:val="en-US"/>
          </w:rPr>
          <w:t xml:space="preserve">              schema:</w:t>
        </w:r>
      </w:ins>
    </w:p>
    <w:p w14:paraId="399A2E69" w14:textId="77777777" w:rsidR="00600468" w:rsidRDefault="00600468" w:rsidP="00600468">
      <w:pPr>
        <w:pStyle w:val="PL"/>
        <w:rPr>
          <w:ins w:id="11126" w:author="Huawei" w:date="2021-01-13T14:29:00Z"/>
          <w:lang w:val="en-US"/>
        </w:rPr>
      </w:pPr>
      <w:ins w:id="11127" w:author="Huawei" w:date="2021-01-13T14:29:00Z">
        <w:r>
          <w:rPr>
            <w:lang w:val="en-US"/>
          </w:rPr>
          <w:t xml:space="preserve">                type: string</w:t>
        </w:r>
      </w:ins>
    </w:p>
    <w:p w14:paraId="5A4DACBA" w14:textId="77777777" w:rsidR="00674F48" w:rsidRDefault="00674F48" w:rsidP="00674F48">
      <w:pPr>
        <w:pStyle w:val="PL"/>
      </w:pPr>
      <w:r>
        <w:t xml:space="preserve">        '400':</w:t>
      </w:r>
    </w:p>
    <w:p w14:paraId="70E8413F" w14:textId="77777777" w:rsidR="00674F48" w:rsidRDefault="00674F48" w:rsidP="00674F48">
      <w:pPr>
        <w:pStyle w:val="PL"/>
      </w:pPr>
      <w:r>
        <w:t xml:space="preserve">          $ref: 'TS29122_CommonData.yaml#/components/responses/400'</w:t>
      </w:r>
    </w:p>
    <w:p w14:paraId="191BFA63" w14:textId="77777777" w:rsidR="00674F48" w:rsidRDefault="00674F48" w:rsidP="00674F48">
      <w:pPr>
        <w:pStyle w:val="PL"/>
      </w:pPr>
      <w:r>
        <w:t xml:space="preserve">        '401':</w:t>
      </w:r>
    </w:p>
    <w:p w14:paraId="61615C0A" w14:textId="77777777" w:rsidR="00674F48" w:rsidRDefault="00674F48" w:rsidP="00674F48">
      <w:pPr>
        <w:pStyle w:val="PL"/>
      </w:pPr>
      <w:r>
        <w:t xml:space="preserve">          $ref: 'TS29122_CommonData.yaml#/components/responses/401'</w:t>
      </w:r>
    </w:p>
    <w:p w14:paraId="6F14CEAF" w14:textId="77777777" w:rsidR="00674F48" w:rsidRDefault="00674F48" w:rsidP="00674F48">
      <w:pPr>
        <w:pStyle w:val="PL"/>
      </w:pPr>
      <w:r>
        <w:t xml:space="preserve">        '403':</w:t>
      </w:r>
    </w:p>
    <w:p w14:paraId="0C4A14BA" w14:textId="77777777" w:rsidR="00674F48" w:rsidRDefault="00674F48" w:rsidP="00674F48">
      <w:pPr>
        <w:pStyle w:val="PL"/>
      </w:pPr>
      <w:r>
        <w:t xml:space="preserve">          $ref: 'TS29122_CommonData.yaml#/components/responses/403'</w:t>
      </w:r>
    </w:p>
    <w:p w14:paraId="1109CE82" w14:textId="77777777" w:rsidR="00674F48" w:rsidRDefault="00674F48" w:rsidP="00674F48">
      <w:pPr>
        <w:pStyle w:val="PL"/>
      </w:pPr>
      <w:r>
        <w:t xml:space="preserve">        '404':</w:t>
      </w:r>
    </w:p>
    <w:p w14:paraId="404407C6" w14:textId="77777777" w:rsidR="00674F48" w:rsidRDefault="00674F48" w:rsidP="00674F48">
      <w:pPr>
        <w:pStyle w:val="PL"/>
      </w:pPr>
      <w:r>
        <w:t xml:space="preserve">          $ref: 'TS29122_CommonData.yaml#/components/responses/404'</w:t>
      </w:r>
    </w:p>
    <w:p w14:paraId="0CEB19C3" w14:textId="77777777" w:rsidR="00674F48" w:rsidRDefault="00674F48" w:rsidP="00674F48">
      <w:pPr>
        <w:pStyle w:val="PL"/>
      </w:pPr>
      <w:r>
        <w:t xml:space="preserve">        '429':</w:t>
      </w:r>
    </w:p>
    <w:p w14:paraId="324817B8" w14:textId="77777777" w:rsidR="00674F48" w:rsidRDefault="00674F48" w:rsidP="00674F48">
      <w:pPr>
        <w:pStyle w:val="PL"/>
      </w:pPr>
      <w:r>
        <w:t xml:space="preserve">          $ref: 'TS29122_CommonData.yaml#/components/responses/429'</w:t>
      </w:r>
    </w:p>
    <w:p w14:paraId="12C2CB6F" w14:textId="77777777" w:rsidR="00674F48" w:rsidRDefault="00674F48" w:rsidP="00674F48">
      <w:pPr>
        <w:pStyle w:val="PL"/>
      </w:pPr>
      <w:r>
        <w:t xml:space="preserve">        '500':</w:t>
      </w:r>
    </w:p>
    <w:p w14:paraId="56030FC7" w14:textId="77777777" w:rsidR="00674F48" w:rsidRDefault="00674F48" w:rsidP="00674F48">
      <w:pPr>
        <w:pStyle w:val="PL"/>
      </w:pPr>
      <w:r>
        <w:t xml:space="preserve">          $ref: 'TS29122_CommonData.yaml#/components/responses/500'</w:t>
      </w:r>
    </w:p>
    <w:p w14:paraId="4E8136CF" w14:textId="77777777" w:rsidR="00674F48" w:rsidRDefault="00674F48" w:rsidP="00674F48">
      <w:pPr>
        <w:pStyle w:val="PL"/>
      </w:pPr>
      <w:r>
        <w:t xml:space="preserve">        '503':</w:t>
      </w:r>
    </w:p>
    <w:p w14:paraId="4E208428" w14:textId="77777777" w:rsidR="00674F48" w:rsidRDefault="00674F48" w:rsidP="00674F48">
      <w:pPr>
        <w:pStyle w:val="PL"/>
      </w:pPr>
      <w:r>
        <w:t xml:space="preserve">          $ref: 'TS29122_CommonData.yaml#/components/responses/503'</w:t>
      </w:r>
    </w:p>
    <w:p w14:paraId="507ACE05" w14:textId="77777777" w:rsidR="00674F48" w:rsidRDefault="00674F48" w:rsidP="00674F48">
      <w:pPr>
        <w:pStyle w:val="PL"/>
      </w:pPr>
      <w:r>
        <w:t xml:space="preserve">        default:</w:t>
      </w:r>
    </w:p>
    <w:p w14:paraId="123E6757" w14:textId="77777777" w:rsidR="00674F48" w:rsidRDefault="00674F48" w:rsidP="00674F48">
      <w:pPr>
        <w:pStyle w:val="PL"/>
      </w:pPr>
      <w:r>
        <w:t xml:space="preserve">          $ref: 'TS29122_CommonData.yaml#/components/responses/default'</w:t>
      </w:r>
    </w:p>
    <w:p w14:paraId="7F0F400E" w14:textId="77777777" w:rsidR="00674F48" w:rsidRDefault="00674F48" w:rsidP="00674F48">
      <w:pPr>
        <w:pStyle w:val="PL"/>
      </w:pPr>
      <w:r>
        <w:t>components:</w:t>
      </w:r>
    </w:p>
    <w:p w14:paraId="071955EC" w14:textId="77777777" w:rsidR="00674F48" w:rsidRDefault="00674F48" w:rsidP="00674F48">
      <w:pPr>
        <w:pStyle w:val="PL"/>
        <w:rPr>
          <w:lang w:val="en-US"/>
        </w:rPr>
      </w:pPr>
      <w:r>
        <w:rPr>
          <w:lang w:val="en-US"/>
        </w:rPr>
        <w:t xml:space="preserve">  securitySchemes:</w:t>
      </w:r>
    </w:p>
    <w:p w14:paraId="7201E385" w14:textId="77777777" w:rsidR="00674F48" w:rsidRDefault="00674F48" w:rsidP="00674F48">
      <w:pPr>
        <w:pStyle w:val="PL"/>
        <w:rPr>
          <w:lang w:val="en-US"/>
        </w:rPr>
      </w:pPr>
      <w:r>
        <w:rPr>
          <w:lang w:val="en-US"/>
        </w:rPr>
        <w:t xml:space="preserve">    oAuth2ClientCredentials:</w:t>
      </w:r>
    </w:p>
    <w:p w14:paraId="4D826CA3" w14:textId="77777777" w:rsidR="00674F48" w:rsidRDefault="00674F48" w:rsidP="00674F48">
      <w:pPr>
        <w:pStyle w:val="PL"/>
        <w:rPr>
          <w:lang w:val="en-US"/>
        </w:rPr>
      </w:pPr>
      <w:r>
        <w:rPr>
          <w:lang w:val="en-US"/>
        </w:rPr>
        <w:t xml:space="preserve">      type: oauth2</w:t>
      </w:r>
    </w:p>
    <w:p w14:paraId="1F8E84DB" w14:textId="77777777" w:rsidR="00674F48" w:rsidRDefault="00674F48" w:rsidP="00674F48">
      <w:pPr>
        <w:pStyle w:val="PL"/>
        <w:rPr>
          <w:lang w:val="en-US"/>
        </w:rPr>
      </w:pPr>
      <w:r>
        <w:rPr>
          <w:lang w:val="en-US"/>
        </w:rPr>
        <w:t xml:space="preserve">      flows:</w:t>
      </w:r>
    </w:p>
    <w:p w14:paraId="398B7EA8" w14:textId="77777777" w:rsidR="00674F48" w:rsidRDefault="00674F48" w:rsidP="00674F48">
      <w:pPr>
        <w:pStyle w:val="PL"/>
        <w:rPr>
          <w:lang w:val="en-US"/>
        </w:rPr>
      </w:pPr>
      <w:r>
        <w:rPr>
          <w:lang w:val="en-US"/>
        </w:rPr>
        <w:t xml:space="preserve">        clientCredentials:</w:t>
      </w:r>
    </w:p>
    <w:p w14:paraId="3786B63E" w14:textId="77777777" w:rsidR="00674F48" w:rsidRDefault="00674F48" w:rsidP="00674F48">
      <w:pPr>
        <w:pStyle w:val="PL"/>
        <w:rPr>
          <w:lang w:val="en-US"/>
        </w:rPr>
      </w:pPr>
      <w:r>
        <w:rPr>
          <w:lang w:val="en-US"/>
        </w:rPr>
        <w:t xml:space="preserve">          tokenUrl: '{tokenUrl}'</w:t>
      </w:r>
    </w:p>
    <w:p w14:paraId="460A3FBD" w14:textId="77777777" w:rsidR="00674F48" w:rsidRDefault="00674F48" w:rsidP="00674F48">
      <w:pPr>
        <w:pStyle w:val="PL"/>
        <w:rPr>
          <w:lang w:val="en-US"/>
        </w:rPr>
      </w:pPr>
      <w:r>
        <w:rPr>
          <w:lang w:val="en-US"/>
        </w:rPr>
        <w:t xml:space="preserve">          scopes: {}</w:t>
      </w:r>
    </w:p>
    <w:p w14:paraId="123C1FFD" w14:textId="77777777" w:rsidR="00674F48" w:rsidRDefault="00674F48" w:rsidP="00674F48">
      <w:pPr>
        <w:pStyle w:val="PL"/>
        <w:rPr>
          <w:lang w:eastAsia="zh-CN"/>
        </w:rPr>
      </w:pPr>
      <w:r>
        <w:t xml:space="preserve">  schemas: </w:t>
      </w:r>
    </w:p>
    <w:p w14:paraId="27A3D6B9" w14:textId="77777777" w:rsidR="00674F48" w:rsidRDefault="00674F48" w:rsidP="00674F48">
      <w:pPr>
        <w:pStyle w:val="PL"/>
      </w:pPr>
      <w:r>
        <w:t xml:space="preserve">    NpConfiguration:</w:t>
      </w:r>
    </w:p>
    <w:p w14:paraId="53713852" w14:textId="77777777" w:rsidR="00674F48" w:rsidRDefault="00674F48" w:rsidP="00674F48">
      <w:pPr>
        <w:pStyle w:val="PL"/>
      </w:pPr>
      <w:r>
        <w:t xml:space="preserve">      type: object</w:t>
      </w:r>
    </w:p>
    <w:p w14:paraId="398A75B6" w14:textId="77777777" w:rsidR="00674F48" w:rsidRDefault="00674F48" w:rsidP="00674F48">
      <w:pPr>
        <w:pStyle w:val="PL"/>
      </w:pPr>
      <w:r>
        <w:t xml:space="preserve">      properties:</w:t>
      </w:r>
    </w:p>
    <w:p w14:paraId="0FD28B61" w14:textId="77777777" w:rsidR="00674F48" w:rsidRDefault="00674F48" w:rsidP="00674F48">
      <w:pPr>
        <w:pStyle w:val="PL"/>
      </w:pPr>
      <w:r>
        <w:t xml:space="preserve">        self:</w:t>
      </w:r>
    </w:p>
    <w:p w14:paraId="1B39CDED" w14:textId="77777777" w:rsidR="00674F48" w:rsidRDefault="00674F48" w:rsidP="00674F48">
      <w:pPr>
        <w:pStyle w:val="PL"/>
      </w:pPr>
      <w:r>
        <w:t xml:space="preserve">          $ref: 'TS29122_CommonData.yaml#/components/schemas/Link'</w:t>
      </w:r>
    </w:p>
    <w:p w14:paraId="139DADBB" w14:textId="77777777" w:rsidR="00674F48" w:rsidRDefault="00674F48" w:rsidP="00674F48">
      <w:pPr>
        <w:pStyle w:val="PL"/>
      </w:pPr>
      <w:r>
        <w:t xml:space="preserve">        </w:t>
      </w:r>
      <w:r>
        <w:rPr>
          <w:lang w:eastAsia="zh-CN"/>
        </w:rPr>
        <w:t>supportedFeatures</w:t>
      </w:r>
      <w:r>
        <w:t>:</w:t>
      </w:r>
    </w:p>
    <w:p w14:paraId="231E8DFE" w14:textId="77777777" w:rsidR="00674F48" w:rsidRDefault="00674F48" w:rsidP="00674F48">
      <w:pPr>
        <w:pStyle w:val="PL"/>
      </w:pPr>
      <w:r>
        <w:t xml:space="preserve">          $ref: 'TS29571_CommonData.yaml#/components/schemas/</w:t>
      </w:r>
      <w:r>
        <w:rPr>
          <w:lang w:eastAsia="zh-CN"/>
        </w:rPr>
        <w:t>SupportedFeatures</w:t>
      </w:r>
      <w:r>
        <w:t>'</w:t>
      </w:r>
    </w:p>
    <w:p w14:paraId="6639FF72" w14:textId="77777777" w:rsidR="00674F48" w:rsidRDefault="00674F48" w:rsidP="00674F48">
      <w:pPr>
        <w:pStyle w:val="PL"/>
      </w:pPr>
      <w:r>
        <w:t xml:space="preserve">        mtcProviderId:</w:t>
      </w:r>
    </w:p>
    <w:p w14:paraId="5A099EC4" w14:textId="77777777" w:rsidR="00674F48" w:rsidRDefault="00674F48" w:rsidP="00674F48">
      <w:pPr>
        <w:pStyle w:val="PL"/>
      </w:pPr>
      <w:r>
        <w:t xml:space="preserve">          type: string</w:t>
      </w:r>
    </w:p>
    <w:p w14:paraId="3E1CA3B0" w14:textId="77777777" w:rsidR="00674F48" w:rsidRDefault="00674F48" w:rsidP="00674F48">
      <w:pPr>
        <w:pStyle w:val="PL"/>
      </w:pPr>
      <w:r>
        <w:t xml:space="preserve">          description: Identifies the MTC Service Provider and/or MTC Application.</w:t>
      </w:r>
    </w:p>
    <w:p w14:paraId="6BC072A6" w14:textId="77777777" w:rsidR="00674F48" w:rsidRDefault="00674F48" w:rsidP="00674F48">
      <w:pPr>
        <w:pStyle w:val="PL"/>
      </w:pPr>
      <w:r>
        <w:t xml:space="preserve">        externalId:</w:t>
      </w:r>
    </w:p>
    <w:p w14:paraId="50FB30BB" w14:textId="77777777" w:rsidR="00674F48" w:rsidRDefault="00674F48" w:rsidP="00674F48">
      <w:pPr>
        <w:pStyle w:val="PL"/>
      </w:pPr>
      <w:r>
        <w:t xml:space="preserve">          $ref: 'TS29122_CommonData.yaml#/components/schemas/ExternalId'</w:t>
      </w:r>
    </w:p>
    <w:p w14:paraId="4F895B76" w14:textId="77777777" w:rsidR="00674F48" w:rsidRDefault="00674F48" w:rsidP="00674F48">
      <w:pPr>
        <w:pStyle w:val="PL"/>
      </w:pPr>
      <w:r>
        <w:t xml:space="preserve">        msisdn:</w:t>
      </w:r>
    </w:p>
    <w:p w14:paraId="63869C6D" w14:textId="77777777" w:rsidR="00674F48" w:rsidRDefault="00674F48" w:rsidP="00674F48">
      <w:pPr>
        <w:pStyle w:val="PL"/>
      </w:pPr>
      <w:r>
        <w:t xml:space="preserve">          $ref: 'TS29122_CommonData.yaml#/components/schemas/Msisdn'</w:t>
      </w:r>
    </w:p>
    <w:p w14:paraId="3E2BE447" w14:textId="77777777" w:rsidR="00674F48" w:rsidRDefault="00674F48" w:rsidP="00674F48">
      <w:pPr>
        <w:pStyle w:val="PL"/>
      </w:pPr>
      <w:r>
        <w:t xml:space="preserve">        externalGroupId:</w:t>
      </w:r>
    </w:p>
    <w:p w14:paraId="34E15A1A" w14:textId="77777777" w:rsidR="00674F48" w:rsidRDefault="00674F48" w:rsidP="00674F48">
      <w:pPr>
        <w:pStyle w:val="PL"/>
      </w:pPr>
      <w:r>
        <w:t xml:space="preserve">          $ref: 'TS29122_CommonData.yaml#/components/schemas/ExternalGroupId'</w:t>
      </w:r>
    </w:p>
    <w:p w14:paraId="444A56E9" w14:textId="77777777" w:rsidR="00674F48" w:rsidRDefault="00674F48" w:rsidP="00674F48">
      <w:pPr>
        <w:pStyle w:val="PL"/>
      </w:pPr>
      <w:r>
        <w:t xml:space="preserve">        maximumLatency:</w:t>
      </w:r>
    </w:p>
    <w:p w14:paraId="72F4FCB6" w14:textId="77777777" w:rsidR="00674F48" w:rsidRDefault="00674F48" w:rsidP="00674F48">
      <w:pPr>
        <w:pStyle w:val="PL"/>
      </w:pPr>
      <w:r>
        <w:t xml:space="preserve">          $ref: 'TS29122_CommonData.yaml#/components/schemas/DurationSec'</w:t>
      </w:r>
    </w:p>
    <w:p w14:paraId="3B8FCAAD" w14:textId="77777777" w:rsidR="00674F48" w:rsidRDefault="00674F48" w:rsidP="00674F48">
      <w:pPr>
        <w:pStyle w:val="PL"/>
      </w:pPr>
      <w:r>
        <w:t xml:space="preserve">        maximumResponseTime:</w:t>
      </w:r>
    </w:p>
    <w:p w14:paraId="165F32BB" w14:textId="77777777" w:rsidR="00674F48" w:rsidRDefault="00674F48" w:rsidP="00674F48">
      <w:pPr>
        <w:pStyle w:val="PL"/>
      </w:pPr>
      <w:r>
        <w:t xml:space="preserve">          $ref: 'TS29122_CommonData.yaml#/components/schemas/DurationSec'</w:t>
      </w:r>
    </w:p>
    <w:p w14:paraId="5D29E847" w14:textId="77777777" w:rsidR="00674F48" w:rsidRDefault="00674F48" w:rsidP="00674F48">
      <w:pPr>
        <w:pStyle w:val="PL"/>
      </w:pPr>
      <w:r>
        <w:t xml:space="preserve">        suggestedNumberOfDlPackets:</w:t>
      </w:r>
    </w:p>
    <w:p w14:paraId="2BC0DC69" w14:textId="77777777" w:rsidR="00674F48" w:rsidRDefault="00674F48" w:rsidP="00674F48">
      <w:pPr>
        <w:pStyle w:val="PL"/>
      </w:pPr>
      <w:r>
        <w:t xml:space="preserve">          type: integer</w:t>
      </w:r>
    </w:p>
    <w:p w14:paraId="20D48236" w14:textId="77777777" w:rsidR="00674F48" w:rsidRDefault="00674F48" w:rsidP="00674F48">
      <w:pPr>
        <w:pStyle w:val="PL"/>
      </w:pPr>
      <w:r>
        <w:t xml:space="preserve">          minimum: 0</w:t>
      </w:r>
    </w:p>
    <w:p w14:paraId="139411D5" w14:textId="77777777" w:rsidR="00674F48" w:rsidRDefault="00674F48" w:rsidP="00674F48">
      <w:pPr>
        <w:pStyle w:val="PL"/>
      </w:pPr>
      <w:r>
        <w:t xml:space="preserve">          description: This parameter may be included to identify the number of packets that the serving gateway shall buffer in case that the UE is not reachable.</w:t>
      </w:r>
    </w:p>
    <w:p w14:paraId="327CE568" w14:textId="77777777" w:rsidR="00674F48" w:rsidRDefault="00674F48" w:rsidP="00674F48">
      <w:pPr>
        <w:pStyle w:val="PL"/>
      </w:pPr>
      <w:r>
        <w:t xml:space="preserve">        groupReportingGuardTime:</w:t>
      </w:r>
    </w:p>
    <w:p w14:paraId="7C799620" w14:textId="77777777" w:rsidR="00674F48" w:rsidRDefault="00674F48" w:rsidP="00674F48">
      <w:pPr>
        <w:pStyle w:val="PL"/>
      </w:pPr>
      <w:r>
        <w:t xml:space="preserve">          $ref: 'TS29122_CommonData.yaml#/components/schemas/DurationSec'</w:t>
      </w:r>
    </w:p>
    <w:p w14:paraId="5F81578A" w14:textId="77777777" w:rsidR="00674F48" w:rsidRDefault="00674F48" w:rsidP="00674F48">
      <w:pPr>
        <w:pStyle w:val="PL"/>
      </w:pPr>
      <w:r>
        <w:t xml:space="preserve">        notificationDestination:</w:t>
      </w:r>
    </w:p>
    <w:p w14:paraId="0008242D" w14:textId="77777777" w:rsidR="00674F48" w:rsidRDefault="00674F48" w:rsidP="00674F48">
      <w:pPr>
        <w:pStyle w:val="PL"/>
      </w:pPr>
      <w:r>
        <w:t xml:space="preserve">          $ref: 'TS29122_CommonData.yaml#/components/schemas/Link'</w:t>
      </w:r>
    </w:p>
    <w:p w14:paraId="53607A0F" w14:textId="77777777" w:rsidR="00674F48" w:rsidRDefault="00674F48" w:rsidP="00674F48">
      <w:pPr>
        <w:pStyle w:val="PL"/>
      </w:pPr>
      <w:r>
        <w:t xml:space="preserve">        requestTestNotification:</w:t>
      </w:r>
    </w:p>
    <w:p w14:paraId="373775A1" w14:textId="77777777" w:rsidR="00674F48" w:rsidRDefault="00674F48" w:rsidP="00674F48">
      <w:pPr>
        <w:pStyle w:val="PL"/>
      </w:pPr>
      <w:r>
        <w:t xml:space="preserve">          type: boolean</w:t>
      </w:r>
    </w:p>
    <w:p w14:paraId="65A88358"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0CC3A95A" w14:textId="77777777" w:rsidR="00674F48" w:rsidRDefault="00674F48" w:rsidP="00674F48">
      <w:pPr>
        <w:pStyle w:val="PL"/>
      </w:pPr>
      <w:r>
        <w:t xml:space="preserve">        websockNotifConfig:</w:t>
      </w:r>
    </w:p>
    <w:p w14:paraId="4944A821" w14:textId="77777777" w:rsidR="00674F48" w:rsidRDefault="00674F48" w:rsidP="00674F48">
      <w:pPr>
        <w:pStyle w:val="PL"/>
      </w:pPr>
      <w:r>
        <w:t xml:space="preserve">          $ref: 'TS29122_CommonData.yaml#/components/schemas/WebsockNotifConfig'</w:t>
      </w:r>
    </w:p>
    <w:p w14:paraId="69F2C9EF" w14:textId="77777777" w:rsidR="00674F48" w:rsidRDefault="00674F48" w:rsidP="00674F48">
      <w:pPr>
        <w:pStyle w:val="PL"/>
      </w:pPr>
      <w:r>
        <w:t xml:space="preserve">        validityTime:</w:t>
      </w:r>
    </w:p>
    <w:p w14:paraId="2239CEC3" w14:textId="77777777" w:rsidR="00674F48" w:rsidRDefault="00674F48" w:rsidP="00674F48">
      <w:pPr>
        <w:pStyle w:val="PL"/>
      </w:pPr>
      <w:r>
        <w:t xml:space="preserve">          $ref: 'TS29122_CommonData.yaml#/components/schemas/DateTime'</w:t>
      </w:r>
    </w:p>
    <w:p w14:paraId="1EBDC8C3" w14:textId="77777777" w:rsidR="00674F48" w:rsidRDefault="00674F48" w:rsidP="00674F48">
      <w:pPr>
        <w:pStyle w:val="PL"/>
      </w:pPr>
      <w:r>
        <w:t xml:space="preserve">      oneOf:</w:t>
      </w:r>
    </w:p>
    <w:p w14:paraId="71CBA3F9" w14:textId="77777777" w:rsidR="00674F48" w:rsidRDefault="00674F48" w:rsidP="00674F48">
      <w:pPr>
        <w:pStyle w:val="PL"/>
      </w:pPr>
      <w:r>
        <w:t xml:space="preserve">        - required: [externalId]</w:t>
      </w:r>
    </w:p>
    <w:p w14:paraId="2C5E7E12" w14:textId="77777777" w:rsidR="00674F48" w:rsidRDefault="00674F48" w:rsidP="00674F48">
      <w:pPr>
        <w:pStyle w:val="PL"/>
      </w:pPr>
      <w:r>
        <w:t xml:space="preserve">        - required: [msisdn]</w:t>
      </w:r>
    </w:p>
    <w:p w14:paraId="401740B2" w14:textId="77777777" w:rsidR="00674F48" w:rsidRDefault="00674F48" w:rsidP="00674F48">
      <w:pPr>
        <w:pStyle w:val="PL"/>
      </w:pPr>
      <w:r>
        <w:t xml:space="preserve">        - required: [externalGroupId]</w:t>
      </w:r>
    </w:p>
    <w:p w14:paraId="5719C36E" w14:textId="77777777" w:rsidR="00674F48" w:rsidRDefault="00674F48" w:rsidP="00674F48">
      <w:pPr>
        <w:pStyle w:val="PL"/>
      </w:pPr>
      <w:r>
        <w:t xml:space="preserve">    NpConfigurationPatch:</w:t>
      </w:r>
    </w:p>
    <w:p w14:paraId="126B39D7" w14:textId="77777777" w:rsidR="00674F48" w:rsidRDefault="00674F48" w:rsidP="00674F48">
      <w:pPr>
        <w:pStyle w:val="PL"/>
      </w:pPr>
      <w:r>
        <w:t xml:space="preserve">      type: object</w:t>
      </w:r>
    </w:p>
    <w:p w14:paraId="3696AFA5" w14:textId="77777777" w:rsidR="00674F48" w:rsidRDefault="00674F48" w:rsidP="00674F48">
      <w:pPr>
        <w:pStyle w:val="PL"/>
      </w:pPr>
      <w:r>
        <w:t xml:space="preserve">      properties:</w:t>
      </w:r>
    </w:p>
    <w:p w14:paraId="4DDD0BCE" w14:textId="77777777" w:rsidR="00674F48" w:rsidRDefault="00674F48" w:rsidP="00674F48">
      <w:pPr>
        <w:pStyle w:val="PL"/>
      </w:pPr>
      <w:r>
        <w:t xml:space="preserve">        maximumLatency:</w:t>
      </w:r>
    </w:p>
    <w:p w14:paraId="341AC6E3" w14:textId="77777777" w:rsidR="00674F48" w:rsidRDefault="00674F48" w:rsidP="00674F48">
      <w:pPr>
        <w:pStyle w:val="PL"/>
      </w:pPr>
      <w:r>
        <w:t xml:space="preserve">          $ref: 'TS29122_CommonData.yaml#/components/schemas/DurationSecRm'</w:t>
      </w:r>
    </w:p>
    <w:p w14:paraId="024CBF45" w14:textId="77777777" w:rsidR="00674F48" w:rsidRDefault="00674F48" w:rsidP="00674F48">
      <w:pPr>
        <w:pStyle w:val="PL"/>
      </w:pPr>
      <w:r>
        <w:t xml:space="preserve">        maximumResponseTime:</w:t>
      </w:r>
    </w:p>
    <w:p w14:paraId="55527482" w14:textId="77777777" w:rsidR="00674F48" w:rsidRDefault="00674F48" w:rsidP="00674F48">
      <w:pPr>
        <w:pStyle w:val="PL"/>
      </w:pPr>
      <w:r>
        <w:t xml:space="preserve">          $ref: 'TS29122_CommonData.yaml#/components/schemas/DurationSecRm'</w:t>
      </w:r>
    </w:p>
    <w:p w14:paraId="574C9324" w14:textId="77777777" w:rsidR="00674F48" w:rsidRDefault="00674F48" w:rsidP="00674F48">
      <w:pPr>
        <w:pStyle w:val="PL"/>
      </w:pPr>
      <w:r>
        <w:t xml:space="preserve">        suggestedNumberOfDlPackets:</w:t>
      </w:r>
    </w:p>
    <w:p w14:paraId="2FB5BCD9" w14:textId="77777777" w:rsidR="00674F48" w:rsidRDefault="00674F48" w:rsidP="00674F48">
      <w:pPr>
        <w:pStyle w:val="PL"/>
      </w:pPr>
      <w:r>
        <w:t xml:space="preserve">          type: integer</w:t>
      </w:r>
    </w:p>
    <w:p w14:paraId="6A1A9278" w14:textId="77777777" w:rsidR="00674F48" w:rsidRDefault="00674F48" w:rsidP="00674F48">
      <w:pPr>
        <w:pStyle w:val="PL"/>
      </w:pPr>
      <w:r>
        <w:t xml:space="preserve">          minimum: 0</w:t>
      </w:r>
    </w:p>
    <w:p w14:paraId="1871E3EE" w14:textId="77777777" w:rsidR="00674F48" w:rsidRDefault="00674F48" w:rsidP="00674F48">
      <w:pPr>
        <w:pStyle w:val="PL"/>
      </w:pPr>
      <w:r>
        <w:t xml:space="preserve">          description: This parameter may be included to identify the number of packets that the serving gateway shall buffer in case that the UE is not reachable.</w:t>
      </w:r>
    </w:p>
    <w:p w14:paraId="6441EF3C" w14:textId="77777777" w:rsidR="00674F48" w:rsidRDefault="00674F48" w:rsidP="00674F48">
      <w:pPr>
        <w:pStyle w:val="PL"/>
      </w:pPr>
      <w:r>
        <w:t xml:space="preserve">          nullable: true</w:t>
      </w:r>
    </w:p>
    <w:p w14:paraId="5083BF77" w14:textId="77777777" w:rsidR="00674F48" w:rsidRDefault="00674F48" w:rsidP="00674F48">
      <w:pPr>
        <w:pStyle w:val="PL"/>
      </w:pPr>
      <w:r>
        <w:t xml:space="preserve">        groupReportGuardTime:</w:t>
      </w:r>
    </w:p>
    <w:p w14:paraId="69551CEF" w14:textId="77777777" w:rsidR="00674F48" w:rsidRDefault="00674F48" w:rsidP="00674F48">
      <w:pPr>
        <w:pStyle w:val="PL"/>
      </w:pPr>
      <w:r>
        <w:t xml:space="preserve">          $ref: 'TS29122_CommonData.yaml#/components/schemas/DurationSecRm'</w:t>
      </w:r>
    </w:p>
    <w:p w14:paraId="0143DB76" w14:textId="77777777" w:rsidR="00674F48" w:rsidRDefault="00674F48" w:rsidP="00674F48">
      <w:pPr>
        <w:pStyle w:val="PL"/>
      </w:pPr>
      <w:r>
        <w:t xml:space="preserve">        validityTime:</w:t>
      </w:r>
    </w:p>
    <w:p w14:paraId="23470128" w14:textId="77777777" w:rsidR="00674F48" w:rsidRDefault="00674F48" w:rsidP="00674F48">
      <w:pPr>
        <w:pStyle w:val="PL"/>
      </w:pPr>
      <w:r>
        <w:t xml:space="preserve">          $ref: 'TS29122_CommonData.yaml#/components/schemas/DateTimeRm'</w:t>
      </w:r>
    </w:p>
    <w:p w14:paraId="7604135A" w14:textId="77777777" w:rsidR="00674F48" w:rsidRDefault="00674F48" w:rsidP="00674F48">
      <w:pPr>
        <w:pStyle w:val="PL"/>
      </w:pPr>
      <w:r>
        <w:t xml:space="preserve">    ConfigurationNotification:</w:t>
      </w:r>
    </w:p>
    <w:p w14:paraId="15675567" w14:textId="77777777" w:rsidR="00674F48" w:rsidRDefault="00674F48" w:rsidP="00674F48">
      <w:pPr>
        <w:pStyle w:val="PL"/>
      </w:pPr>
      <w:r>
        <w:t xml:space="preserve">      type: object</w:t>
      </w:r>
    </w:p>
    <w:p w14:paraId="3844094A" w14:textId="77777777" w:rsidR="00674F48" w:rsidRDefault="00674F48" w:rsidP="00674F48">
      <w:pPr>
        <w:pStyle w:val="PL"/>
      </w:pPr>
      <w:r>
        <w:t xml:space="preserve">      properties:</w:t>
      </w:r>
    </w:p>
    <w:p w14:paraId="2525308E" w14:textId="77777777" w:rsidR="00674F48" w:rsidRDefault="00674F48" w:rsidP="00674F48">
      <w:pPr>
        <w:pStyle w:val="PL"/>
      </w:pPr>
      <w:r>
        <w:t xml:space="preserve">        configuration:</w:t>
      </w:r>
    </w:p>
    <w:p w14:paraId="1EC474CE" w14:textId="77777777" w:rsidR="00674F48" w:rsidRDefault="00674F48" w:rsidP="00674F48">
      <w:pPr>
        <w:pStyle w:val="PL"/>
      </w:pPr>
      <w:r>
        <w:t xml:space="preserve">          $ref: 'TS29122_CommonData.yaml#/components/schemas/Link'</w:t>
      </w:r>
    </w:p>
    <w:p w14:paraId="71C1C5AB" w14:textId="77777777" w:rsidR="00674F48" w:rsidRDefault="00674F48" w:rsidP="00674F48">
      <w:pPr>
        <w:pStyle w:val="PL"/>
      </w:pPr>
      <w:r>
        <w:t xml:space="preserve">        configResults:</w:t>
      </w:r>
    </w:p>
    <w:p w14:paraId="31C93239" w14:textId="77777777" w:rsidR="00674F48" w:rsidRDefault="00674F48" w:rsidP="00674F48">
      <w:pPr>
        <w:pStyle w:val="PL"/>
      </w:pPr>
      <w:r>
        <w:t xml:space="preserve">          type: array</w:t>
      </w:r>
    </w:p>
    <w:p w14:paraId="0E988D5A" w14:textId="77777777" w:rsidR="00674F48" w:rsidRDefault="00674F48" w:rsidP="00674F48">
      <w:pPr>
        <w:pStyle w:val="PL"/>
      </w:pPr>
      <w:r>
        <w:t xml:space="preserve">          items:</w:t>
      </w:r>
    </w:p>
    <w:p w14:paraId="0D73649B" w14:textId="77777777" w:rsidR="00674F48" w:rsidRDefault="00674F48" w:rsidP="00674F48">
      <w:pPr>
        <w:pStyle w:val="PL"/>
      </w:pPr>
      <w:r>
        <w:t xml:space="preserve">            $ref: 'TS29122_CommonData.yaml#/components/schemas/ConfigResult'</w:t>
      </w:r>
    </w:p>
    <w:p w14:paraId="1EE7368C" w14:textId="77777777" w:rsidR="00674F48" w:rsidRDefault="00674F48" w:rsidP="00674F48">
      <w:pPr>
        <w:pStyle w:val="PL"/>
      </w:pPr>
      <w:r>
        <w:t xml:space="preserve">          minItems: 1</w:t>
      </w:r>
    </w:p>
    <w:p w14:paraId="27246118" w14:textId="77777777" w:rsidR="00674F48" w:rsidRDefault="00674F48" w:rsidP="00674F48">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39AD8D17" w14:textId="77777777" w:rsidR="00674F48" w:rsidRDefault="00674F48" w:rsidP="00674F48">
      <w:pPr>
        <w:pStyle w:val="PL"/>
      </w:pPr>
      <w:r>
        <w:t xml:space="preserve">        appliedParam:</w:t>
      </w:r>
    </w:p>
    <w:p w14:paraId="520A8E1C" w14:textId="77777777" w:rsidR="00674F48" w:rsidRDefault="00674F48" w:rsidP="00674F48">
      <w:pPr>
        <w:pStyle w:val="PL"/>
      </w:pPr>
      <w:r>
        <w:t xml:space="preserve">          $ref: 'TS29122_MonitoringEvent.yaml#/components/schemas/AppliedParameterConfiguration'</w:t>
      </w:r>
    </w:p>
    <w:p w14:paraId="79FAB171" w14:textId="77777777" w:rsidR="00674F48" w:rsidRDefault="00674F48" w:rsidP="00674F48">
      <w:pPr>
        <w:pStyle w:val="PL"/>
      </w:pPr>
      <w:r>
        <w:t xml:space="preserve">      required:</w:t>
      </w:r>
    </w:p>
    <w:p w14:paraId="2176441F" w14:textId="77777777" w:rsidR="00674F48" w:rsidRDefault="00674F48" w:rsidP="00674F48">
      <w:pPr>
        <w:pStyle w:val="PL"/>
      </w:pPr>
      <w:r>
        <w:t xml:space="preserve">        - configuration</w:t>
      </w:r>
    </w:p>
    <w:p w14:paraId="527E821A" w14:textId="77777777" w:rsidR="00674F48" w:rsidRPr="005F6861" w:rsidRDefault="00674F48" w:rsidP="00674F48">
      <w:pPr>
        <w:pStyle w:val="PL"/>
      </w:pPr>
    </w:p>
    <w:p w14:paraId="5A51F59D"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EFC0D" w14:textId="77777777" w:rsidR="00674F48" w:rsidRDefault="00674F48" w:rsidP="00674F48">
      <w:pPr>
        <w:pStyle w:val="2"/>
      </w:pPr>
      <w:bookmarkStart w:id="11128" w:name="_Toc11247943"/>
      <w:bookmarkStart w:id="11129" w:name="_Toc27045125"/>
      <w:bookmarkStart w:id="11130" w:name="_Toc36034176"/>
      <w:bookmarkStart w:id="11131" w:name="_Toc45132324"/>
      <w:bookmarkStart w:id="11132" w:name="_Toc49776609"/>
      <w:bookmarkStart w:id="11133" w:name="_Toc51747529"/>
      <w:bookmarkStart w:id="11134" w:name="_Toc58836751"/>
      <w:r>
        <w:t>A.14</w:t>
      </w:r>
      <w:r>
        <w:tab/>
        <w:t>AsSessionWithQoS API</w:t>
      </w:r>
      <w:bookmarkEnd w:id="11128"/>
      <w:bookmarkEnd w:id="11129"/>
      <w:bookmarkEnd w:id="11130"/>
      <w:bookmarkEnd w:id="11131"/>
      <w:bookmarkEnd w:id="11132"/>
      <w:bookmarkEnd w:id="11133"/>
      <w:bookmarkEnd w:id="11134"/>
    </w:p>
    <w:p w14:paraId="6D4871E3" w14:textId="77777777" w:rsidR="00674F48" w:rsidRDefault="00674F48" w:rsidP="00674F48">
      <w:pPr>
        <w:pStyle w:val="PL"/>
      </w:pPr>
      <w:r>
        <w:t>openapi: 3.0.0</w:t>
      </w:r>
    </w:p>
    <w:p w14:paraId="0F45F25A" w14:textId="77777777" w:rsidR="00674F48" w:rsidRDefault="00674F48" w:rsidP="00674F48">
      <w:pPr>
        <w:pStyle w:val="PL"/>
      </w:pPr>
      <w:r>
        <w:t>info:</w:t>
      </w:r>
    </w:p>
    <w:p w14:paraId="096F14EE" w14:textId="77777777" w:rsidR="00674F48" w:rsidRDefault="00674F48" w:rsidP="00674F48">
      <w:pPr>
        <w:pStyle w:val="PL"/>
      </w:pPr>
      <w:r>
        <w:t xml:space="preserve">  title: 3gpp-as-session-with-qos</w:t>
      </w:r>
    </w:p>
    <w:p w14:paraId="0582A4B7" w14:textId="77777777" w:rsidR="00674F48" w:rsidRDefault="00674F48" w:rsidP="00674F48">
      <w:pPr>
        <w:pStyle w:val="PL"/>
      </w:pPr>
      <w:r>
        <w:t xml:space="preserve">  version: 1.1.2</w:t>
      </w:r>
    </w:p>
    <w:p w14:paraId="7FF5A112" w14:textId="77777777" w:rsidR="00674F48" w:rsidRDefault="00674F48" w:rsidP="00674F48">
      <w:pPr>
        <w:pStyle w:val="PL"/>
      </w:pPr>
      <w:r>
        <w:t xml:space="preserve">  description: |</w:t>
      </w:r>
    </w:p>
    <w:p w14:paraId="0D313045" w14:textId="77777777" w:rsidR="00674F48" w:rsidRDefault="00674F48" w:rsidP="00674F48">
      <w:pPr>
        <w:pStyle w:val="PL"/>
      </w:pPr>
      <w:r>
        <w:t xml:space="preserve">    API for setting us an AS session with required QoS.</w:t>
      </w:r>
    </w:p>
    <w:p w14:paraId="33157CF1" w14:textId="77777777" w:rsidR="00674F48" w:rsidRDefault="00674F48" w:rsidP="00674F48">
      <w:pPr>
        <w:pStyle w:val="PL"/>
      </w:pPr>
      <w:r>
        <w:t xml:space="preserve">    © 2020, 3GPP Organizational Partners (ARIB, ATIS, CCSA, ETSI, TSDSI, TTA, TTC).</w:t>
      </w:r>
    </w:p>
    <w:p w14:paraId="5A66F407" w14:textId="77777777" w:rsidR="00674F48" w:rsidRDefault="00674F48" w:rsidP="00674F48">
      <w:pPr>
        <w:pStyle w:val="PL"/>
      </w:pPr>
      <w:r>
        <w:t xml:space="preserve">    All rights reserved.</w:t>
      </w:r>
    </w:p>
    <w:p w14:paraId="3AAC9F83" w14:textId="77777777" w:rsidR="00674F48" w:rsidRDefault="00674F48" w:rsidP="00674F48">
      <w:pPr>
        <w:pStyle w:val="PL"/>
      </w:pPr>
      <w:r>
        <w:t>externalDocs:</w:t>
      </w:r>
    </w:p>
    <w:p w14:paraId="0B703ECF" w14:textId="77777777" w:rsidR="00674F48" w:rsidRDefault="00674F48" w:rsidP="00674F48">
      <w:pPr>
        <w:pStyle w:val="PL"/>
      </w:pPr>
      <w:r>
        <w:t xml:space="preserve">  description: 3GPP TS 29.122 V16.8.0 T8 reference point for Northbound APIs</w:t>
      </w:r>
    </w:p>
    <w:p w14:paraId="6C2632FC" w14:textId="77777777" w:rsidR="00674F48" w:rsidRDefault="00674F48" w:rsidP="00674F48">
      <w:pPr>
        <w:pStyle w:val="PL"/>
      </w:pPr>
      <w:r>
        <w:t xml:space="preserve">  url: 'http://www.3gpp.org/ftp/Specs/archive/29_series/29.122/'</w:t>
      </w:r>
    </w:p>
    <w:p w14:paraId="107ED8B3" w14:textId="77777777" w:rsidR="00674F48" w:rsidRDefault="00674F48" w:rsidP="00674F48">
      <w:pPr>
        <w:pStyle w:val="PL"/>
      </w:pPr>
      <w:r>
        <w:t>security:</w:t>
      </w:r>
    </w:p>
    <w:p w14:paraId="6D4BF4E9" w14:textId="77777777" w:rsidR="00674F48" w:rsidRDefault="00674F48" w:rsidP="00674F48">
      <w:pPr>
        <w:pStyle w:val="PL"/>
        <w:rPr>
          <w:lang w:val="en-US"/>
        </w:rPr>
      </w:pPr>
      <w:r>
        <w:rPr>
          <w:lang w:val="en-US"/>
        </w:rPr>
        <w:t xml:space="preserve">  - {}</w:t>
      </w:r>
    </w:p>
    <w:p w14:paraId="15FF7D17" w14:textId="77777777" w:rsidR="00674F48" w:rsidRDefault="00674F48" w:rsidP="00674F48">
      <w:pPr>
        <w:pStyle w:val="PL"/>
      </w:pPr>
      <w:r>
        <w:t xml:space="preserve">  - oAuth2ClientCredentials: []</w:t>
      </w:r>
    </w:p>
    <w:p w14:paraId="056EAB4F" w14:textId="77777777" w:rsidR="00674F48" w:rsidRDefault="00674F48" w:rsidP="00674F48">
      <w:pPr>
        <w:pStyle w:val="PL"/>
      </w:pPr>
      <w:r>
        <w:t>servers:</w:t>
      </w:r>
    </w:p>
    <w:p w14:paraId="01AEA1E9" w14:textId="77777777" w:rsidR="00674F48" w:rsidRDefault="00674F48" w:rsidP="00674F48">
      <w:pPr>
        <w:pStyle w:val="PL"/>
      </w:pPr>
      <w:r>
        <w:t xml:space="preserve">  - url: '{apiRoot}/3gpp-as-session-with-qos/v1'</w:t>
      </w:r>
    </w:p>
    <w:p w14:paraId="23862191" w14:textId="77777777" w:rsidR="00674F48" w:rsidRDefault="00674F48" w:rsidP="00674F48">
      <w:pPr>
        <w:pStyle w:val="PL"/>
      </w:pPr>
      <w:r>
        <w:t xml:space="preserve">    variables:</w:t>
      </w:r>
    </w:p>
    <w:p w14:paraId="6BC27AD0" w14:textId="77777777" w:rsidR="00674F48" w:rsidRDefault="00674F48" w:rsidP="00674F48">
      <w:pPr>
        <w:pStyle w:val="PL"/>
      </w:pPr>
      <w:r>
        <w:t xml:space="preserve">      apiRoot:</w:t>
      </w:r>
    </w:p>
    <w:p w14:paraId="1EEE64D1" w14:textId="77777777" w:rsidR="00674F48" w:rsidRDefault="00674F48" w:rsidP="00674F48">
      <w:pPr>
        <w:pStyle w:val="PL"/>
      </w:pPr>
      <w:r>
        <w:t xml:space="preserve">        default: https://example.com</w:t>
      </w:r>
    </w:p>
    <w:p w14:paraId="3A9E6517" w14:textId="77777777" w:rsidR="00674F48" w:rsidRDefault="00674F48" w:rsidP="00674F48">
      <w:pPr>
        <w:pStyle w:val="PL"/>
      </w:pPr>
      <w:r>
        <w:t xml:space="preserve">        description: apiRoot as defined in subclause 5.2.4 of 3GPP TS 29.122.</w:t>
      </w:r>
    </w:p>
    <w:p w14:paraId="699901EA" w14:textId="77777777" w:rsidR="00674F48" w:rsidRDefault="00674F48" w:rsidP="00674F48">
      <w:pPr>
        <w:pStyle w:val="PL"/>
      </w:pPr>
      <w:r>
        <w:t>paths:</w:t>
      </w:r>
    </w:p>
    <w:p w14:paraId="2DEB50B1" w14:textId="77777777" w:rsidR="00674F48" w:rsidRDefault="00674F48" w:rsidP="00674F48">
      <w:pPr>
        <w:pStyle w:val="PL"/>
      </w:pPr>
      <w:r>
        <w:t xml:space="preserve">  /{scsAsId}/subscriptions:</w:t>
      </w:r>
    </w:p>
    <w:p w14:paraId="3783523F" w14:textId="77777777" w:rsidR="00674F48" w:rsidRDefault="00674F48" w:rsidP="00674F48">
      <w:pPr>
        <w:pStyle w:val="PL"/>
      </w:pPr>
      <w:r>
        <w:t xml:space="preserve">    get:</w:t>
      </w:r>
    </w:p>
    <w:p w14:paraId="43F6FA5A" w14:textId="77777777" w:rsidR="00674F48" w:rsidRDefault="00674F48" w:rsidP="00674F48">
      <w:pPr>
        <w:pStyle w:val="PL"/>
      </w:pPr>
      <w:r>
        <w:t xml:space="preserve">      summary: read all of the active subscriptions for the SCS/AS</w:t>
      </w:r>
    </w:p>
    <w:p w14:paraId="74EF22C3" w14:textId="77777777" w:rsidR="00674F48" w:rsidRDefault="00674F48" w:rsidP="00674F48">
      <w:pPr>
        <w:pStyle w:val="PL"/>
      </w:pPr>
      <w:r>
        <w:t xml:space="preserve">      tags:</w:t>
      </w:r>
    </w:p>
    <w:p w14:paraId="15158B67" w14:textId="77777777" w:rsidR="00674F48" w:rsidRDefault="00674F48" w:rsidP="00674F48">
      <w:pPr>
        <w:pStyle w:val="PL"/>
      </w:pPr>
      <w:r>
        <w:t xml:space="preserve">        - AsSessionWithQoS API SCS/AS level GET Operation</w:t>
      </w:r>
    </w:p>
    <w:p w14:paraId="7691ABEE" w14:textId="77777777" w:rsidR="00674F48" w:rsidRDefault="00674F48" w:rsidP="00674F48">
      <w:pPr>
        <w:pStyle w:val="PL"/>
      </w:pPr>
      <w:r>
        <w:t xml:space="preserve">      parameters:</w:t>
      </w:r>
    </w:p>
    <w:p w14:paraId="4D7DCE88" w14:textId="77777777" w:rsidR="00674F48" w:rsidRDefault="00674F48" w:rsidP="00674F48">
      <w:pPr>
        <w:pStyle w:val="PL"/>
      </w:pPr>
      <w:r>
        <w:t xml:space="preserve">        - name: scsAsId</w:t>
      </w:r>
    </w:p>
    <w:p w14:paraId="6E692805" w14:textId="77777777" w:rsidR="00674F48" w:rsidRDefault="00674F48" w:rsidP="00674F48">
      <w:pPr>
        <w:pStyle w:val="PL"/>
      </w:pPr>
      <w:r>
        <w:t xml:space="preserve">          in: path</w:t>
      </w:r>
    </w:p>
    <w:p w14:paraId="5331483E" w14:textId="77777777" w:rsidR="00674F48" w:rsidRDefault="00674F48" w:rsidP="00674F48">
      <w:pPr>
        <w:pStyle w:val="PL"/>
      </w:pPr>
      <w:r>
        <w:t xml:space="preserve">          description: Identifier of the SCS/AS</w:t>
      </w:r>
    </w:p>
    <w:p w14:paraId="24AD5941" w14:textId="77777777" w:rsidR="00674F48" w:rsidRDefault="00674F48" w:rsidP="00674F48">
      <w:pPr>
        <w:pStyle w:val="PL"/>
      </w:pPr>
      <w:r>
        <w:t xml:space="preserve">          required: true</w:t>
      </w:r>
    </w:p>
    <w:p w14:paraId="2945C737" w14:textId="77777777" w:rsidR="00674F48" w:rsidRDefault="00674F48" w:rsidP="00674F48">
      <w:pPr>
        <w:pStyle w:val="PL"/>
      </w:pPr>
      <w:r>
        <w:t xml:space="preserve">          schema:</w:t>
      </w:r>
    </w:p>
    <w:p w14:paraId="74F85016" w14:textId="77777777" w:rsidR="00674F48" w:rsidRDefault="00674F48" w:rsidP="00674F48">
      <w:pPr>
        <w:pStyle w:val="PL"/>
      </w:pPr>
      <w:r>
        <w:t xml:space="preserve">            type: string</w:t>
      </w:r>
    </w:p>
    <w:p w14:paraId="7525444A" w14:textId="77777777" w:rsidR="00674F48" w:rsidRDefault="00674F48" w:rsidP="00674F48">
      <w:pPr>
        <w:pStyle w:val="PL"/>
      </w:pPr>
      <w:r>
        <w:t xml:space="preserve">      responses:</w:t>
      </w:r>
    </w:p>
    <w:p w14:paraId="31B9C518" w14:textId="77777777" w:rsidR="00674F48" w:rsidRDefault="00674F48" w:rsidP="00674F48">
      <w:pPr>
        <w:pStyle w:val="PL"/>
        <w:rPr>
          <w:lang w:val="fr-FR"/>
        </w:rPr>
      </w:pPr>
      <w:r>
        <w:t xml:space="preserve">        </w:t>
      </w:r>
      <w:r>
        <w:rPr>
          <w:lang w:val="fr-FR"/>
        </w:rPr>
        <w:t>'200':</w:t>
      </w:r>
    </w:p>
    <w:p w14:paraId="3ECAE716" w14:textId="77777777" w:rsidR="00674F48" w:rsidRDefault="00674F48" w:rsidP="00674F48">
      <w:pPr>
        <w:pStyle w:val="PL"/>
        <w:rPr>
          <w:lang w:val="fr-FR"/>
        </w:rPr>
      </w:pPr>
      <w:r>
        <w:rPr>
          <w:lang w:val="fr-FR"/>
        </w:rPr>
        <w:t xml:space="preserve">          description: OK.</w:t>
      </w:r>
    </w:p>
    <w:p w14:paraId="091007C5" w14:textId="77777777" w:rsidR="00674F48" w:rsidRDefault="00674F48" w:rsidP="00674F48">
      <w:pPr>
        <w:pStyle w:val="PL"/>
        <w:rPr>
          <w:lang w:val="fr-FR"/>
        </w:rPr>
      </w:pPr>
      <w:r>
        <w:rPr>
          <w:lang w:val="fr-FR"/>
        </w:rPr>
        <w:t xml:space="preserve">          content:</w:t>
      </w:r>
    </w:p>
    <w:p w14:paraId="4706BCB3" w14:textId="77777777" w:rsidR="00674F48" w:rsidRDefault="00674F48" w:rsidP="00674F48">
      <w:pPr>
        <w:pStyle w:val="PL"/>
        <w:rPr>
          <w:lang w:val="fr-FR"/>
        </w:rPr>
      </w:pPr>
      <w:r>
        <w:rPr>
          <w:lang w:val="fr-FR"/>
        </w:rPr>
        <w:t xml:space="preserve">            application/json:</w:t>
      </w:r>
    </w:p>
    <w:p w14:paraId="6881F857" w14:textId="77777777" w:rsidR="00674F48" w:rsidRDefault="00674F48" w:rsidP="00674F48">
      <w:pPr>
        <w:pStyle w:val="PL"/>
      </w:pPr>
      <w:r>
        <w:rPr>
          <w:lang w:val="fr-FR"/>
        </w:rPr>
        <w:t xml:space="preserve">              </w:t>
      </w:r>
      <w:r>
        <w:t>schema:</w:t>
      </w:r>
    </w:p>
    <w:p w14:paraId="5D210F39" w14:textId="77777777" w:rsidR="00674F48" w:rsidRDefault="00674F48" w:rsidP="00674F48">
      <w:pPr>
        <w:pStyle w:val="PL"/>
      </w:pPr>
      <w:r>
        <w:t xml:space="preserve">                type: array</w:t>
      </w:r>
    </w:p>
    <w:p w14:paraId="5851F3F1" w14:textId="77777777" w:rsidR="00674F48" w:rsidRDefault="00674F48" w:rsidP="00674F48">
      <w:pPr>
        <w:pStyle w:val="PL"/>
      </w:pPr>
      <w:r>
        <w:t xml:space="preserve">                items:</w:t>
      </w:r>
    </w:p>
    <w:p w14:paraId="5B085684" w14:textId="77777777" w:rsidR="00674F48" w:rsidRDefault="00674F48" w:rsidP="00674F48">
      <w:pPr>
        <w:pStyle w:val="PL"/>
      </w:pPr>
      <w:r>
        <w:t xml:space="preserve">                  $ref: '#/components/schemas/AsSessionWithQoSSubscription'</w:t>
      </w:r>
    </w:p>
    <w:p w14:paraId="4CFA900D" w14:textId="77777777" w:rsidR="00600468" w:rsidRPr="002578C4" w:rsidRDefault="00600468" w:rsidP="00600468">
      <w:pPr>
        <w:pStyle w:val="PL"/>
        <w:rPr>
          <w:ins w:id="11135" w:author="Huawei" w:date="2021-01-13T14:32:00Z"/>
          <w:noProof w:val="0"/>
        </w:rPr>
      </w:pPr>
      <w:ins w:id="11136" w:author="Huawei" w:date="2021-01-13T14:32:00Z">
        <w:r w:rsidRPr="002578C4">
          <w:rPr>
            <w:noProof w:val="0"/>
          </w:rPr>
          <w:t xml:space="preserve">        '307':</w:t>
        </w:r>
      </w:ins>
    </w:p>
    <w:p w14:paraId="437527BA" w14:textId="77777777" w:rsidR="00600468" w:rsidRPr="002578C4" w:rsidRDefault="00600468" w:rsidP="00600468">
      <w:pPr>
        <w:pStyle w:val="PL"/>
        <w:rPr>
          <w:ins w:id="11137" w:author="Huawei" w:date="2021-01-13T14:32:00Z"/>
          <w:noProof w:val="0"/>
        </w:rPr>
      </w:pPr>
      <w:ins w:id="11138" w:author="Huawei" w:date="2021-01-13T14:32:00Z">
        <w:r w:rsidRPr="002578C4">
          <w:rPr>
            <w:noProof w:val="0"/>
          </w:rPr>
          <w:t xml:space="preserve">          description: Temporary Redirect</w:t>
        </w:r>
      </w:ins>
    </w:p>
    <w:p w14:paraId="0081DEB8" w14:textId="77777777" w:rsidR="00600468" w:rsidRDefault="00600468" w:rsidP="00600468">
      <w:pPr>
        <w:pStyle w:val="PL"/>
        <w:rPr>
          <w:ins w:id="11139" w:author="Huawei" w:date="2021-01-13T14:32:00Z"/>
        </w:rPr>
      </w:pPr>
      <w:ins w:id="11140" w:author="Huawei" w:date="2021-01-13T14:32:00Z">
        <w:r>
          <w:t xml:space="preserve">          content:</w:t>
        </w:r>
      </w:ins>
    </w:p>
    <w:p w14:paraId="1149EBA6" w14:textId="77777777" w:rsidR="00600468" w:rsidRDefault="00600468" w:rsidP="00600468">
      <w:pPr>
        <w:pStyle w:val="PL"/>
        <w:rPr>
          <w:ins w:id="11141" w:author="Huawei" w:date="2021-01-13T14:32:00Z"/>
        </w:rPr>
      </w:pPr>
      <w:ins w:id="11142" w:author="Huawei" w:date="2021-01-13T14:32:00Z">
        <w:r>
          <w:t xml:space="preserve">            application/problem+json:</w:t>
        </w:r>
      </w:ins>
    </w:p>
    <w:p w14:paraId="5BE1F8A0" w14:textId="77777777" w:rsidR="00600468" w:rsidRDefault="00600468" w:rsidP="00600468">
      <w:pPr>
        <w:pStyle w:val="PL"/>
        <w:rPr>
          <w:ins w:id="11143" w:author="Huawei" w:date="2021-01-13T14:32:00Z"/>
        </w:rPr>
      </w:pPr>
      <w:ins w:id="11144" w:author="Huawei" w:date="2021-01-13T14:32:00Z">
        <w:r>
          <w:t xml:space="preserve">              schema:</w:t>
        </w:r>
      </w:ins>
    </w:p>
    <w:p w14:paraId="070BF5BF" w14:textId="77777777" w:rsidR="00600468" w:rsidRDefault="00600468" w:rsidP="00600468">
      <w:pPr>
        <w:pStyle w:val="PL"/>
        <w:rPr>
          <w:ins w:id="11145" w:author="Huawei" w:date="2021-01-13T14:32:00Z"/>
        </w:rPr>
      </w:pPr>
      <w:ins w:id="11146" w:author="Huawei" w:date="2021-01-13T14:32:00Z">
        <w:r>
          <w:t xml:space="preserve">                $ref: 'TS29571_CommonData.yaml#/components/schemas/ProblemDetails'</w:t>
        </w:r>
      </w:ins>
    </w:p>
    <w:p w14:paraId="70DF537C" w14:textId="77777777" w:rsidR="00600468" w:rsidRPr="002578C4" w:rsidRDefault="00600468" w:rsidP="00600468">
      <w:pPr>
        <w:pStyle w:val="PL"/>
        <w:rPr>
          <w:ins w:id="11147" w:author="Huawei" w:date="2021-01-13T14:32:00Z"/>
          <w:noProof w:val="0"/>
        </w:rPr>
      </w:pPr>
      <w:ins w:id="11148" w:author="Huawei" w:date="2021-01-13T14:32:00Z">
        <w:r w:rsidRPr="002578C4">
          <w:rPr>
            <w:noProof w:val="0"/>
          </w:rPr>
          <w:t xml:space="preserve">          headers:</w:t>
        </w:r>
      </w:ins>
    </w:p>
    <w:p w14:paraId="4292B79B" w14:textId="77777777" w:rsidR="00600468" w:rsidRPr="002578C4" w:rsidRDefault="00600468" w:rsidP="00600468">
      <w:pPr>
        <w:pStyle w:val="PL"/>
        <w:rPr>
          <w:ins w:id="11149" w:author="Huawei" w:date="2021-01-13T14:32:00Z"/>
          <w:noProof w:val="0"/>
        </w:rPr>
      </w:pPr>
      <w:ins w:id="11150"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119A7D05" w14:textId="77777777" w:rsidR="00600468" w:rsidRPr="002578C4" w:rsidRDefault="00600468" w:rsidP="00600468">
      <w:pPr>
        <w:pStyle w:val="PL"/>
        <w:rPr>
          <w:ins w:id="11151" w:author="Huawei" w:date="2021-01-13T14:32:00Z"/>
          <w:noProof w:val="0"/>
        </w:rPr>
      </w:pPr>
      <w:ins w:id="11152"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EBAD5C5" w14:textId="77777777" w:rsidR="00600468" w:rsidRPr="002578C4" w:rsidRDefault="00600468" w:rsidP="00600468">
      <w:pPr>
        <w:pStyle w:val="PL"/>
        <w:rPr>
          <w:ins w:id="11153" w:author="Huawei" w:date="2021-01-13T14:32:00Z"/>
          <w:noProof w:val="0"/>
        </w:rPr>
      </w:pPr>
      <w:ins w:id="11154"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0A7E62C" w14:textId="77777777" w:rsidR="00600468" w:rsidRPr="002578C4" w:rsidRDefault="00600468" w:rsidP="00600468">
      <w:pPr>
        <w:pStyle w:val="PL"/>
        <w:rPr>
          <w:ins w:id="11155" w:author="Huawei" w:date="2021-01-13T14:32:00Z"/>
          <w:noProof w:val="0"/>
        </w:rPr>
      </w:pPr>
      <w:ins w:id="11156" w:author="Huawei" w:date="2021-01-13T14:32:00Z">
        <w:r w:rsidRPr="002578C4">
          <w:rPr>
            <w:noProof w:val="0"/>
          </w:rPr>
          <w:t xml:space="preserve">          </w:t>
        </w:r>
        <w:r w:rsidRPr="002578C4">
          <w:rPr>
            <w:noProof w:val="0"/>
            <w:lang w:eastAsia="zh-CN"/>
          </w:rPr>
          <w:t xml:space="preserve">    </w:t>
        </w:r>
        <w:r w:rsidRPr="002578C4">
          <w:rPr>
            <w:noProof w:val="0"/>
          </w:rPr>
          <w:t>schema:</w:t>
        </w:r>
      </w:ins>
    </w:p>
    <w:p w14:paraId="1435E65A" w14:textId="77777777" w:rsidR="00600468" w:rsidRPr="002578C4" w:rsidRDefault="00600468" w:rsidP="00600468">
      <w:pPr>
        <w:pStyle w:val="PL"/>
        <w:rPr>
          <w:ins w:id="11157" w:author="Huawei" w:date="2021-01-13T14:32:00Z"/>
          <w:noProof w:val="0"/>
          <w:lang w:eastAsia="zh-CN"/>
        </w:rPr>
      </w:pPr>
      <w:ins w:id="11158"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72D2BF4B" w14:textId="77777777" w:rsidR="00600468" w:rsidRDefault="00600468" w:rsidP="00600468">
      <w:pPr>
        <w:pStyle w:val="PL"/>
        <w:rPr>
          <w:ins w:id="11159" w:author="Huawei" w:date="2021-01-13T14:32:00Z"/>
          <w:lang w:val="en-US"/>
        </w:rPr>
      </w:pPr>
      <w:ins w:id="11160" w:author="Huawei" w:date="2021-01-13T14:32:00Z">
        <w:r>
          <w:rPr>
            <w:lang w:val="en-US"/>
          </w:rPr>
          <w:t xml:space="preserve">            3gpp-Sbi-Target-Nf-Id:</w:t>
        </w:r>
      </w:ins>
    </w:p>
    <w:p w14:paraId="1A018DB8" w14:textId="3DEF78B0" w:rsidR="00600468" w:rsidRDefault="00600468" w:rsidP="00600468">
      <w:pPr>
        <w:pStyle w:val="PL"/>
        <w:rPr>
          <w:ins w:id="11161" w:author="Huawei" w:date="2021-01-13T14:32:00Z"/>
          <w:lang w:val="en-US"/>
        </w:rPr>
      </w:pPr>
      <w:ins w:id="11162" w:author="Huawei" w:date="2021-01-13T14:32:00Z">
        <w:r>
          <w:rPr>
            <w:lang w:val="en-US"/>
          </w:rPr>
          <w:t xml:space="preserve">              description: 'Identifier of the target NF (service) </w:t>
        </w:r>
      </w:ins>
      <w:ins w:id="11163" w:author="Huawei" w:date="2021-01-18T16:35:00Z">
        <w:r w:rsidR="00EE4EF3">
          <w:rPr>
            <w:lang w:val="en-US"/>
          </w:rPr>
          <w:t>instance</w:t>
        </w:r>
      </w:ins>
      <w:ins w:id="11164" w:author="Huawei" w:date="2021-01-13T14:32:00Z">
        <w:r>
          <w:rPr>
            <w:lang w:val="en-US"/>
          </w:rPr>
          <w:t xml:space="preserve"> towards which the request is redirected'</w:t>
        </w:r>
      </w:ins>
    </w:p>
    <w:p w14:paraId="48A68DDB" w14:textId="77777777" w:rsidR="00600468" w:rsidRDefault="00600468" w:rsidP="00600468">
      <w:pPr>
        <w:pStyle w:val="PL"/>
        <w:rPr>
          <w:ins w:id="11165" w:author="Huawei" w:date="2021-01-13T14:32:00Z"/>
          <w:lang w:val="en-US"/>
        </w:rPr>
      </w:pPr>
      <w:ins w:id="11166" w:author="Huawei" w:date="2021-01-13T14:32:00Z">
        <w:r>
          <w:rPr>
            <w:lang w:val="en-US"/>
          </w:rPr>
          <w:t xml:space="preserve">              schema:</w:t>
        </w:r>
      </w:ins>
    </w:p>
    <w:p w14:paraId="389CE55F" w14:textId="77777777" w:rsidR="00600468" w:rsidRDefault="00600468" w:rsidP="00600468">
      <w:pPr>
        <w:pStyle w:val="PL"/>
        <w:rPr>
          <w:ins w:id="11167" w:author="Huawei" w:date="2021-01-13T14:32:00Z"/>
          <w:lang w:val="en-US"/>
        </w:rPr>
      </w:pPr>
      <w:ins w:id="11168" w:author="Huawei" w:date="2021-01-13T14:32:00Z">
        <w:r>
          <w:rPr>
            <w:lang w:val="en-US"/>
          </w:rPr>
          <w:t xml:space="preserve">                type: string</w:t>
        </w:r>
      </w:ins>
    </w:p>
    <w:p w14:paraId="76184D0B" w14:textId="77777777" w:rsidR="00600468" w:rsidRPr="002578C4" w:rsidRDefault="00600468" w:rsidP="00600468">
      <w:pPr>
        <w:pStyle w:val="PL"/>
        <w:rPr>
          <w:ins w:id="11169" w:author="Huawei" w:date="2021-01-13T14:32:00Z"/>
          <w:noProof w:val="0"/>
        </w:rPr>
      </w:pPr>
      <w:ins w:id="11170" w:author="Huawei" w:date="2021-01-13T14:32:00Z">
        <w:r w:rsidRPr="002578C4">
          <w:rPr>
            <w:noProof w:val="0"/>
          </w:rPr>
          <w:t xml:space="preserve">        '308':</w:t>
        </w:r>
      </w:ins>
    </w:p>
    <w:p w14:paraId="1D508F8A" w14:textId="77777777" w:rsidR="00600468" w:rsidRPr="002578C4" w:rsidRDefault="00600468" w:rsidP="00600468">
      <w:pPr>
        <w:pStyle w:val="PL"/>
        <w:rPr>
          <w:ins w:id="11171" w:author="Huawei" w:date="2021-01-13T14:32:00Z"/>
          <w:noProof w:val="0"/>
        </w:rPr>
      </w:pPr>
      <w:ins w:id="11172" w:author="Huawei" w:date="2021-01-13T14:32:00Z">
        <w:r w:rsidRPr="002578C4">
          <w:rPr>
            <w:noProof w:val="0"/>
          </w:rPr>
          <w:t xml:space="preserve">          description: Permanent Redirect</w:t>
        </w:r>
      </w:ins>
    </w:p>
    <w:p w14:paraId="369F7461" w14:textId="77777777" w:rsidR="00600468" w:rsidRDefault="00600468" w:rsidP="00600468">
      <w:pPr>
        <w:pStyle w:val="PL"/>
        <w:rPr>
          <w:ins w:id="11173" w:author="Huawei" w:date="2021-01-13T14:32:00Z"/>
        </w:rPr>
      </w:pPr>
      <w:ins w:id="11174" w:author="Huawei" w:date="2021-01-13T14:32:00Z">
        <w:r>
          <w:t xml:space="preserve">          content:</w:t>
        </w:r>
      </w:ins>
    </w:p>
    <w:p w14:paraId="1E407F83" w14:textId="77777777" w:rsidR="00600468" w:rsidRDefault="00600468" w:rsidP="00600468">
      <w:pPr>
        <w:pStyle w:val="PL"/>
        <w:rPr>
          <w:ins w:id="11175" w:author="Huawei" w:date="2021-01-13T14:32:00Z"/>
        </w:rPr>
      </w:pPr>
      <w:ins w:id="11176" w:author="Huawei" w:date="2021-01-13T14:32:00Z">
        <w:r>
          <w:t xml:space="preserve">            application/problem+json:</w:t>
        </w:r>
      </w:ins>
    </w:p>
    <w:p w14:paraId="2B688900" w14:textId="77777777" w:rsidR="00600468" w:rsidRDefault="00600468" w:rsidP="00600468">
      <w:pPr>
        <w:pStyle w:val="PL"/>
        <w:rPr>
          <w:ins w:id="11177" w:author="Huawei" w:date="2021-01-13T14:32:00Z"/>
        </w:rPr>
      </w:pPr>
      <w:ins w:id="11178" w:author="Huawei" w:date="2021-01-13T14:32:00Z">
        <w:r>
          <w:t xml:space="preserve">              schema:</w:t>
        </w:r>
      </w:ins>
    </w:p>
    <w:p w14:paraId="645C989E" w14:textId="77777777" w:rsidR="00600468" w:rsidRDefault="00600468" w:rsidP="00600468">
      <w:pPr>
        <w:pStyle w:val="PL"/>
        <w:rPr>
          <w:ins w:id="11179" w:author="Huawei" w:date="2021-01-13T14:32:00Z"/>
        </w:rPr>
      </w:pPr>
      <w:ins w:id="11180" w:author="Huawei" w:date="2021-01-13T14:32:00Z">
        <w:r>
          <w:t xml:space="preserve">                $ref: 'TS29571_CommonData.yaml#/components/schemas/ProblemDetails'</w:t>
        </w:r>
      </w:ins>
    </w:p>
    <w:p w14:paraId="4F57DA83" w14:textId="77777777" w:rsidR="00600468" w:rsidRPr="002578C4" w:rsidRDefault="00600468" w:rsidP="00600468">
      <w:pPr>
        <w:pStyle w:val="PL"/>
        <w:rPr>
          <w:ins w:id="11181" w:author="Huawei" w:date="2021-01-13T14:32:00Z"/>
          <w:noProof w:val="0"/>
        </w:rPr>
      </w:pPr>
      <w:ins w:id="11182" w:author="Huawei" w:date="2021-01-13T14:32:00Z">
        <w:r w:rsidRPr="002578C4">
          <w:rPr>
            <w:noProof w:val="0"/>
          </w:rPr>
          <w:t xml:space="preserve">          headers:</w:t>
        </w:r>
      </w:ins>
    </w:p>
    <w:p w14:paraId="7866A9C1" w14:textId="77777777" w:rsidR="00600468" w:rsidRPr="002578C4" w:rsidRDefault="00600468" w:rsidP="00600468">
      <w:pPr>
        <w:pStyle w:val="PL"/>
        <w:rPr>
          <w:ins w:id="11183" w:author="Huawei" w:date="2021-01-13T14:32:00Z"/>
          <w:noProof w:val="0"/>
        </w:rPr>
      </w:pPr>
      <w:ins w:id="11184"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158B4CF9" w14:textId="77777777" w:rsidR="00600468" w:rsidRPr="002578C4" w:rsidRDefault="00600468" w:rsidP="00600468">
      <w:pPr>
        <w:pStyle w:val="PL"/>
        <w:rPr>
          <w:ins w:id="11185" w:author="Huawei" w:date="2021-01-13T14:32:00Z"/>
          <w:noProof w:val="0"/>
        </w:rPr>
      </w:pPr>
      <w:ins w:id="11186"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C14A9AD" w14:textId="77777777" w:rsidR="00600468" w:rsidRPr="002578C4" w:rsidRDefault="00600468" w:rsidP="00600468">
      <w:pPr>
        <w:pStyle w:val="PL"/>
        <w:rPr>
          <w:ins w:id="11187" w:author="Huawei" w:date="2021-01-13T14:32:00Z"/>
          <w:noProof w:val="0"/>
        </w:rPr>
      </w:pPr>
      <w:ins w:id="11188"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5FBE14AF" w14:textId="77777777" w:rsidR="00600468" w:rsidRPr="002578C4" w:rsidRDefault="00600468" w:rsidP="00600468">
      <w:pPr>
        <w:pStyle w:val="PL"/>
        <w:rPr>
          <w:ins w:id="11189" w:author="Huawei" w:date="2021-01-13T14:32:00Z"/>
          <w:noProof w:val="0"/>
        </w:rPr>
      </w:pPr>
      <w:ins w:id="11190" w:author="Huawei" w:date="2021-01-13T14:32:00Z">
        <w:r w:rsidRPr="002578C4">
          <w:rPr>
            <w:noProof w:val="0"/>
          </w:rPr>
          <w:t xml:space="preserve">          </w:t>
        </w:r>
        <w:r w:rsidRPr="002578C4">
          <w:rPr>
            <w:noProof w:val="0"/>
            <w:lang w:eastAsia="zh-CN"/>
          </w:rPr>
          <w:t xml:space="preserve">    </w:t>
        </w:r>
        <w:r w:rsidRPr="002578C4">
          <w:rPr>
            <w:noProof w:val="0"/>
          </w:rPr>
          <w:t>schema:</w:t>
        </w:r>
      </w:ins>
    </w:p>
    <w:p w14:paraId="1A2C5851" w14:textId="77777777" w:rsidR="00600468" w:rsidRPr="002578C4" w:rsidRDefault="00600468" w:rsidP="00600468">
      <w:pPr>
        <w:pStyle w:val="PL"/>
        <w:rPr>
          <w:ins w:id="11191" w:author="Huawei" w:date="2021-01-13T14:32:00Z"/>
          <w:noProof w:val="0"/>
          <w:lang w:eastAsia="zh-CN"/>
        </w:rPr>
      </w:pPr>
      <w:ins w:id="11192"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3244CDA1" w14:textId="77777777" w:rsidR="00600468" w:rsidRDefault="00600468" w:rsidP="00600468">
      <w:pPr>
        <w:pStyle w:val="PL"/>
        <w:rPr>
          <w:ins w:id="11193" w:author="Huawei" w:date="2021-01-13T14:32:00Z"/>
          <w:lang w:val="en-US"/>
        </w:rPr>
      </w:pPr>
      <w:ins w:id="11194" w:author="Huawei" w:date="2021-01-13T14:32:00Z">
        <w:r>
          <w:rPr>
            <w:lang w:val="en-US"/>
          </w:rPr>
          <w:t xml:space="preserve">            3gpp-Sbi-Target-Nf-Id:</w:t>
        </w:r>
      </w:ins>
    </w:p>
    <w:p w14:paraId="149167CB" w14:textId="3ED118BA" w:rsidR="00600468" w:rsidRDefault="00600468" w:rsidP="00600468">
      <w:pPr>
        <w:pStyle w:val="PL"/>
        <w:rPr>
          <w:ins w:id="11195" w:author="Huawei" w:date="2021-01-13T14:32:00Z"/>
          <w:lang w:val="en-US"/>
        </w:rPr>
      </w:pPr>
      <w:ins w:id="11196" w:author="Huawei" w:date="2021-01-13T14:32:00Z">
        <w:r>
          <w:rPr>
            <w:lang w:val="en-US"/>
          </w:rPr>
          <w:t xml:space="preserve">              description: 'Identifier of the target NF (service) </w:t>
        </w:r>
      </w:ins>
      <w:ins w:id="11197" w:author="Huawei" w:date="2021-01-18T16:35:00Z">
        <w:r w:rsidR="00EE4EF3">
          <w:rPr>
            <w:lang w:val="en-US"/>
          </w:rPr>
          <w:t>instance</w:t>
        </w:r>
      </w:ins>
      <w:ins w:id="11198" w:author="Huawei" w:date="2021-01-13T14:32:00Z">
        <w:r>
          <w:rPr>
            <w:lang w:val="en-US"/>
          </w:rPr>
          <w:t xml:space="preserve"> towards which the request is redirected'</w:t>
        </w:r>
      </w:ins>
    </w:p>
    <w:p w14:paraId="2947831B" w14:textId="77777777" w:rsidR="00600468" w:rsidRDefault="00600468" w:rsidP="00600468">
      <w:pPr>
        <w:pStyle w:val="PL"/>
        <w:rPr>
          <w:ins w:id="11199" w:author="Huawei" w:date="2021-01-13T14:32:00Z"/>
          <w:lang w:val="en-US"/>
        </w:rPr>
      </w:pPr>
      <w:ins w:id="11200" w:author="Huawei" w:date="2021-01-13T14:32:00Z">
        <w:r>
          <w:rPr>
            <w:lang w:val="en-US"/>
          </w:rPr>
          <w:t xml:space="preserve">              schema:</w:t>
        </w:r>
      </w:ins>
    </w:p>
    <w:p w14:paraId="377D6AAA" w14:textId="77777777" w:rsidR="00600468" w:rsidRDefault="00600468" w:rsidP="00600468">
      <w:pPr>
        <w:pStyle w:val="PL"/>
        <w:rPr>
          <w:ins w:id="11201" w:author="Huawei" w:date="2021-01-13T14:32:00Z"/>
          <w:lang w:val="en-US"/>
        </w:rPr>
      </w:pPr>
      <w:ins w:id="11202" w:author="Huawei" w:date="2021-01-13T14:32:00Z">
        <w:r>
          <w:rPr>
            <w:lang w:val="en-US"/>
          </w:rPr>
          <w:t xml:space="preserve">                type: string</w:t>
        </w:r>
      </w:ins>
    </w:p>
    <w:p w14:paraId="69EBEA5B" w14:textId="77777777" w:rsidR="00674F48" w:rsidRDefault="00674F48" w:rsidP="00674F48">
      <w:pPr>
        <w:pStyle w:val="PL"/>
      </w:pPr>
      <w:r>
        <w:t xml:space="preserve">        '400':</w:t>
      </w:r>
    </w:p>
    <w:p w14:paraId="1A8A8E30" w14:textId="77777777" w:rsidR="00674F48" w:rsidRDefault="00674F48" w:rsidP="00674F48">
      <w:pPr>
        <w:pStyle w:val="PL"/>
      </w:pPr>
      <w:r>
        <w:t xml:space="preserve">          $ref: 'TS29122_CommonData.yaml#/components/responses/400'</w:t>
      </w:r>
    </w:p>
    <w:p w14:paraId="507D74D8" w14:textId="77777777" w:rsidR="00674F48" w:rsidRDefault="00674F48" w:rsidP="00674F48">
      <w:pPr>
        <w:pStyle w:val="PL"/>
      </w:pPr>
      <w:r>
        <w:t xml:space="preserve">        '401':</w:t>
      </w:r>
    </w:p>
    <w:p w14:paraId="77F85F27" w14:textId="77777777" w:rsidR="00674F48" w:rsidRDefault="00674F48" w:rsidP="00674F48">
      <w:pPr>
        <w:pStyle w:val="PL"/>
      </w:pPr>
      <w:r>
        <w:t xml:space="preserve">          $ref: 'TS29122_CommonData.yaml#/components/responses/401'</w:t>
      </w:r>
    </w:p>
    <w:p w14:paraId="0E674F76" w14:textId="77777777" w:rsidR="00674F48" w:rsidRDefault="00674F48" w:rsidP="00674F48">
      <w:pPr>
        <w:pStyle w:val="PL"/>
      </w:pPr>
      <w:r>
        <w:t xml:space="preserve">        '403':</w:t>
      </w:r>
    </w:p>
    <w:p w14:paraId="2C6011BF" w14:textId="77777777" w:rsidR="00674F48" w:rsidRDefault="00674F48" w:rsidP="00674F48">
      <w:pPr>
        <w:pStyle w:val="PL"/>
      </w:pPr>
      <w:r>
        <w:t xml:space="preserve">          $ref: 'TS29122_CommonData.yaml#/components/responses/403'</w:t>
      </w:r>
    </w:p>
    <w:p w14:paraId="7C95A8D8" w14:textId="77777777" w:rsidR="00674F48" w:rsidRDefault="00674F48" w:rsidP="00674F48">
      <w:pPr>
        <w:pStyle w:val="PL"/>
      </w:pPr>
      <w:r>
        <w:t xml:space="preserve">        '404':</w:t>
      </w:r>
    </w:p>
    <w:p w14:paraId="147B6C38" w14:textId="77777777" w:rsidR="00674F48" w:rsidRDefault="00674F48" w:rsidP="00674F48">
      <w:pPr>
        <w:pStyle w:val="PL"/>
      </w:pPr>
      <w:r>
        <w:t xml:space="preserve">          $ref: 'TS29122_CommonData.yaml#/components/responses/404'</w:t>
      </w:r>
    </w:p>
    <w:p w14:paraId="5DF35CA9" w14:textId="77777777" w:rsidR="00674F48" w:rsidRDefault="00674F48" w:rsidP="00674F48">
      <w:pPr>
        <w:pStyle w:val="PL"/>
      </w:pPr>
      <w:r>
        <w:t xml:space="preserve">        '406':</w:t>
      </w:r>
    </w:p>
    <w:p w14:paraId="5C36A1B3" w14:textId="77777777" w:rsidR="00674F48" w:rsidRDefault="00674F48" w:rsidP="00674F48">
      <w:pPr>
        <w:pStyle w:val="PL"/>
      </w:pPr>
      <w:r>
        <w:t xml:space="preserve">          $ref: 'TS29122_CommonData.yaml#/components/responses/406'</w:t>
      </w:r>
    </w:p>
    <w:p w14:paraId="36E635DB" w14:textId="77777777" w:rsidR="00674F48" w:rsidRDefault="00674F48" w:rsidP="00674F48">
      <w:pPr>
        <w:pStyle w:val="PL"/>
      </w:pPr>
      <w:r>
        <w:t xml:space="preserve">        '429':</w:t>
      </w:r>
    </w:p>
    <w:p w14:paraId="38ACE6A1" w14:textId="77777777" w:rsidR="00674F48" w:rsidRDefault="00674F48" w:rsidP="00674F48">
      <w:pPr>
        <w:pStyle w:val="PL"/>
      </w:pPr>
      <w:r>
        <w:t xml:space="preserve">          $ref: 'TS29122_CommonData.yaml#/components/responses/429'</w:t>
      </w:r>
    </w:p>
    <w:p w14:paraId="5C1880AF" w14:textId="77777777" w:rsidR="00674F48" w:rsidRDefault="00674F48" w:rsidP="00674F48">
      <w:pPr>
        <w:pStyle w:val="PL"/>
      </w:pPr>
      <w:r>
        <w:t xml:space="preserve">        '500':</w:t>
      </w:r>
    </w:p>
    <w:p w14:paraId="330D9D61" w14:textId="77777777" w:rsidR="00674F48" w:rsidRDefault="00674F48" w:rsidP="00674F48">
      <w:pPr>
        <w:pStyle w:val="PL"/>
      </w:pPr>
      <w:r>
        <w:t xml:space="preserve">          $ref: 'TS29122_CommonData.yaml#/components/responses/500'</w:t>
      </w:r>
    </w:p>
    <w:p w14:paraId="2C5B69FB" w14:textId="77777777" w:rsidR="00674F48" w:rsidRDefault="00674F48" w:rsidP="00674F48">
      <w:pPr>
        <w:pStyle w:val="PL"/>
      </w:pPr>
      <w:r>
        <w:t xml:space="preserve">        '503':</w:t>
      </w:r>
    </w:p>
    <w:p w14:paraId="49FD908F" w14:textId="77777777" w:rsidR="00674F48" w:rsidRDefault="00674F48" w:rsidP="00674F48">
      <w:pPr>
        <w:pStyle w:val="PL"/>
      </w:pPr>
      <w:r>
        <w:t xml:space="preserve">          $ref: 'TS29122_CommonData.yaml#/components/responses/503'</w:t>
      </w:r>
    </w:p>
    <w:p w14:paraId="1F9F97A4" w14:textId="77777777" w:rsidR="00674F48" w:rsidRDefault="00674F48" w:rsidP="00674F48">
      <w:pPr>
        <w:pStyle w:val="PL"/>
      </w:pPr>
      <w:r>
        <w:t xml:space="preserve">        default:</w:t>
      </w:r>
    </w:p>
    <w:p w14:paraId="48893250" w14:textId="77777777" w:rsidR="00674F48" w:rsidRDefault="00674F48" w:rsidP="00674F48">
      <w:pPr>
        <w:pStyle w:val="PL"/>
      </w:pPr>
      <w:r>
        <w:t xml:space="preserve">          $ref: 'TS29122_CommonData.yaml#/components/responses/default'</w:t>
      </w:r>
    </w:p>
    <w:p w14:paraId="525C08B1" w14:textId="77777777" w:rsidR="00674F48" w:rsidRDefault="00674F48" w:rsidP="00674F48">
      <w:pPr>
        <w:pStyle w:val="PL"/>
      </w:pPr>
    </w:p>
    <w:p w14:paraId="2FC66224" w14:textId="77777777" w:rsidR="00674F48" w:rsidRDefault="00674F48" w:rsidP="00674F48">
      <w:pPr>
        <w:pStyle w:val="PL"/>
      </w:pPr>
      <w:r>
        <w:t xml:space="preserve">    post:</w:t>
      </w:r>
    </w:p>
    <w:p w14:paraId="68AFD1DF" w14:textId="77777777" w:rsidR="00674F48" w:rsidRDefault="00674F48" w:rsidP="00674F48">
      <w:pPr>
        <w:pStyle w:val="PL"/>
      </w:pPr>
      <w:r>
        <w:t xml:space="preserve">      summary: Creates a new subscription resource</w:t>
      </w:r>
    </w:p>
    <w:p w14:paraId="3C134D33" w14:textId="77777777" w:rsidR="00674F48" w:rsidRDefault="00674F48" w:rsidP="00674F48">
      <w:pPr>
        <w:pStyle w:val="PL"/>
      </w:pPr>
      <w:r>
        <w:t xml:space="preserve">      tags:</w:t>
      </w:r>
    </w:p>
    <w:p w14:paraId="4B857AAA" w14:textId="77777777" w:rsidR="00674F48" w:rsidRDefault="00674F48" w:rsidP="00674F48">
      <w:pPr>
        <w:pStyle w:val="PL"/>
      </w:pPr>
      <w:r>
        <w:t xml:space="preserve">        - AsSessionWithQoS API Subscription level POST Operation</w:t>
      </w:r>
    </w:p>
    <w:p w14:paraId="5ABF9D21" w14:textId="77777777" w:rsidR="00674F48" w:rsidRDefault="00674F48" w:rsidP="00674F48">
      <w:pPr>
        <w:pStyle w:val="PL"/>
      </w:pPr>
      <w:r>
        <w:t xml:space="preserve">      parameters:</w:t>
      </w:r>
    </w:p>
    <w:p w14:paraId="03FBDEDF" w14:textId="77777777" w:rsidR="00674F48" w:rsidRDefault="00674F48" w:rsidP="00674F48">
      <w:pPr>
        <w:pStyle w:val="PL"/>
      </w:pPr>
      <w:r>
        <w:t xml:space="preserve">        - name: scsAsId</w:t>
      </w:r>
    </w:p>
    <w:p w14:paraId="70A1C95B" w14:textId="77777777" w:rsidR="00674F48" w:rsidRDefault="00674F48" w:rsidP="00674F48">
      <w:pPr>
        <w:pStyle w:val="PL"/>
      </w:pPr>
      <w:r>
        <w:t xml:space="preserve">          in: path</w:t>
      </w:r>
    </w:p>
    <w:p w14:paraId="09B698AE" w14:textId="77777777" w:rsidR="00674F48" w:rsidRDefault="00674F48" w:rsidP="00674F48">
      <w:pPr>
        <w:pStyle w:val="PL"/>
      </w:pPr>
      <w:r>
        <w:t xml:space="preserve">          description: Identifier of the SCS/AS</w:t>
      </w:r>
    </w:p>
    <w:p w14:paraId="3D0BFEFD" w14:textId="77777777" w:rsidR="00674F48" w:rsidRDefault="00674F48" w:rsidP="00674F48">
      <w:pPr>
        <w:pStyle w:val="PL"/>
      </w:pPr>
      <w:r>
        <w:t xml:space="preserve">          required: true</w:t>
      </w:r>
    </w:p>
    <w:p w14:paraId="1041F718" w14:textId="77777777" w:rsidR="00674F48" w:rsidRDefault="00674F48" w:rsidP="00674F48">
      <w:pPr>
        <w:pStyle w:val="PL"/>
      </w:pPr>
      <w:r>
        <w:t xml:space="preserve">          schema:</w:t>
      </w:r>
    </w:p>
    <w:p w14:paraId="4DB11CA0" w14:textId="77777777" w:rsidR="00674F48" w:rsidRDefault="00674F48" w:rsidP="00674F48">
      <w:pPr>
        <w:pStyle w:val="PL"/>
      </w:pPr>
      <w:r>
        <w:t xml:space="preserve">            type: string</w:t>
      </w:r>
    </w:p>
    <w:p w14:paraId="1EA3F5DA" w14:textId="77777777" w:rsidR="00674F48" w:rsidRDefault="00674F48" w:rsidP="00674F48">
      <w:pPr>
        <w:pStyle w:val="PL"/>
      </w:pPr>
      <w:r>
        <w:t xml:space="preserve">      requestBody:</w:t>
      </w:r>
    </w:p>
    <w:p w14:paraId="131B69DD" w14:textId="77777777" w:rsidR="00674F48" w:rsidRDefault="00674F48" w:rsidP="00674F48">
      <w:pPr>
        <w:pStyle w:val="PL"/>
      </w:pPr>
      <w:r>
        <w:t xml:space="preserve">        description: Request to create a new subscription resource</w:t>
      </w:r>
    </w:p>
    <w:p w14:paraId="1DB90992" w14:textId="77777777" w:rsidR="00674F48" w:rsidRDefault="00674F48" w:rsidP="00674F48">
      <w:pPr>
        <w:pStyle w:val="PL"/>
      </w:pPr>
      <w:r>
        <w:t xml:space="preserve">        required: true</w:t>
      </w:r>
    </w:p>
    <w:p w14:paraId="5EB0E80D" w14:textId="77777777" w:rsidR="00674F48" w:rsidRDefault="00674F48" w:rsidP="00674F48">
      <w:pPr>
        <w:pStyle w:val="PL"/>
      </w:pPr>
      <w:r>
        <w:t xml:space="preserve">        content:</w:t>
      </w:r>
    </w:p>
    <w:p w14:paraId="43C31589" w14:textId="77777777" w:rsidR="00674F48" w:rsidRDefault="00674F48" w:rsidP="00674F48">
      <w:pPr>
        <w:pStyle w:val="PL"/>
      </w:pPr>
      <w:r>
        <w:t xml:space="preserve">          application/json:</w:t>
      </w:r>
    </w:p>
    <w:p w14:paraId="2E1E084E" w14:textId="77777777" w:rsidR="00674F48" w:rsidRDefault="00674F48" w:rsidP="00674F48">
      <w:pPr>
        <w:pStyle w:val="PL"/>
      </w:pPr>
      <w:r>
        <w:t xml:space="preserve">            schema:</w:t>
      </w:r>
    </w:p>
    <w:p w14:paraId="51316284" w14:textId="77777777" w:rsidR="00674F48" w:rsidRDefault="00674F48" w:rsidP="00674F48">
      <w:pPr>
        <w:pStyle w:val="PL"/>
      </w:pPr>
      <w:r>
        <w:t xml:space="preserve">              $ref: '#/components/schemas/AsSessionWithQoSSubscription'</w:t>
      </w:r>
    </w:p>
    <w:p w14:paraId="6E9D350C" w14:textId="77777777" w:rsidR="00674F48" w:rsidRDefault="00674F48" w:rsidP="00674F48">
      <w:pPr>
        <w:pStyle w:val="PL"/>
      </w:pPr>
      <w:r>
        <w:t xml:space="preserve">      callbacks:</w:t>
      </w:r>
    </w:p>
    <w:p w14:paraId="2008F80F" w14:textId="77777777" w:rsidR="00674F48" w:rsidRDefault="00674F48" w:rsidP="00674F48">
      <w:pPr>
        <w:pStyle w:val="PL"/>
        <w:rPr>
          <w:lang w:val="fr-FR"/>
        </w:rPr>
      </w:pPr>
      <w:r>
        <w:t xml:space="preserve">        </w:t>
      </w:r>
      <w:r>
        <w:rPr>
          <w:lang w:val="fr-FR"/>
        </w:rPr>
        <w:t>notificationDestination:</w:t>
      </w:r>
    </w:p>
    <w:p w14:paraId="1321241B" w14:textId="77777777" w:rsidR="00674F48" w:rsidRDefault="00674F48" w:rsidP="00674F48">
      <w:pPr>
        <w:pStyle w:val="PL"/>
        <w:rPr>
          <w:lang w:val="fr-FR"/>
        </w:rPr>
      </w:pPr>
      <w:r>
        <w:rPr>
          <w:lang w:val="fr-FR"/>
        </w:rPr>
        <w:t xml:space="preserve">          '{request.body#/notificationDestination}':</w:t>
      </w:r>
    </w:p>
    <w:p w14:paraId="7972CC50" w14:textId="77777777" w:rsidR="00674F48" w:rsidRDefault="00674F48" w:rsidP="00674F48">
      <w:pPr>
        <w:pStyle w:val="PL"/>
      </w:pPr>
      <w:r>
        <w:rPr>
          <w:lang w:val="fr-FR"/>
        </w:rPr>
        <w:t xml:space="preserve">            </w:t>
      </w:r>
      <w:r>
        <w:t>post:</w:t>
      </w:r>
    </w:p>
    <w:p w14:paraId="44151538" w14:textId="77777777" w:rsidR="00674F48" w:rsidRDefault="00674F48" w:rsidP="00674F48">
      <w:pPr>
        <w:pStyle w:val="PL"/>
      </w:pPr>
      <w:r>
        <w:t xml:space="preserve">              requestBody:  # contents of the callback message</w:t>
      </w:r>
    </w:p>
    <w:p w14:paraId="77DBDE6E" w14:textId="77777777" w:rsidR="00674F48" w:rsidRDefault="00674F48" w:rsidP="00674F48">
      <w:pPr>
        <w:pStyle w:val="PL"/>
      </w:pPr>
      <w:r>
        <w:t xml:space="preserve">                required: true</w:t>
      </w:r>
    </w:p>
    <w:p w14:paraId="48F1210A" w14:textId="77777777" w:rsidR="00674F48" w:rsidRDefault="00674F48" w:rsidP="00674F48">
      <w:pPr>
        <w:pStyle w:val="PL"/>
      </w:pPr>
      <w:r>
        <w:t xml:space="preserve">                content:</w:t>
      </w:r>
    </w:p>
    <w:p w14:paraId="658D58DE" w14:textId="77777777" w:rsidR="00674F48" w:rsidRDefault="00674F48" w:rsidP="00674F48">
      <w:pPr>
        <w:pStyle w:val="PL"/>
      </w:pPr>
      <w:r>
        <w:t xml:space="preserve">                  application/json:</w:t>
      </w:r>
    </w:p>
    <w:p w14:paraId="7A972D7D" w14:textId="77777777" w:rsidR="00674F48" w:rsidRDefault="00674F48" w:rsidP="00674F48">
      <w:pPr>
        <w:pStyle w:val="PL"/>
      </w:pPr>
      <w:r>
        <w:t xml:space="preserve">                    schema:</w:t>
      </w:r>
    </w:p>
    <w:p w14:paraId="14B90362" w14:textId="77777777" w:rsidR="00674F48" w:rsidRDefault="00674F48" w:rsidP="00674F48">
      <w:pPr>
        <w:pStyle w:val="PL"/>
      </w:pPr>
      <w:r>
        <w:t xml:space="preserve">                      $ref: '#/components/schemas/UserPlaneNotificationData</w:t>
      </w:r>
      <w:r>
        <w:rPr>
          <w:lang w:val="en-US"/>
        </w:rPr>
        <w:t>'</w:t>
      </w:r>
    </w:p>
    <w:p w14:paraId="18C37A88" w14:textId="77777777" w:rsidR="00674F48" w:rsidRDefault="00674F48" w:rsidP="00674F48">
      <w:pPr>
        <w:pStyle w:val="PL"/>
      </w:pPr>
      <w:r>
        <w:t xml:space="preserve">              responses:</w:t>
      </w:r>
    </w:p>
    <w:p w14:paraId="1E40622A" w14:textId="77777777" w:rsidR="00674F48" w:rsidRDefault="00674F48" w:rsidP="00674F48">
      <w:pPr>
        <w:pStyle w:val="PL"/>
      </w:pPr>
      <w:r>
        <w:t xml:space="preserve">                '204':</w:t>
      </w:r>
    </w:p>
    <w:p w14:paraId="2702A5EC" w14:textId="77777777" w:rsidR="00674F48" w:rsidRDefault="00674F48" w:rsidP="00674F48">
      <w:pPr>
        <w:pStyle w:val="PL"/>
      </w:pPr>
      <w:r>
        <w:t xml:space="preserve">                  description: No Content (successful notification)</w:t>
      </w:r>
    </w:p>
    <w:p w14:paraId="2C3F6D97" w14:textId="77777777" w:rsidR="005D7BCD" w:rsidRPr="002578C4" w:rsidRDefault="005D7BCD" w:rsidP="005D7BCD">
      <w:pPr>
        <w:pStyle w:val="PL"/>
        <w:rPr>
          <w:ins w:id="11203" w:author="Huawei" w:date="2021-01-13T14:37:00Z"/>
          <w:noProof w:val="0"/>
        </w:rPr>
      </w:pPr>
      <w:ins w:id="11204" w:author="Huawei" w:date="2021-01-13T14:37:00Z">
        <w:r w:rsidRPr="002578C4">
          <w:rPr>
            <w:noProof w:val="0"/>
          </w:rPr>
          <w:t xml:space="preserve">                '307':</w:t>
        </w:r>
      </w:ins>
    </w:p>
    <w:p w14:paraId="185BFE1E" w14:textId="77777777" w:rsidR="005D7BCD" w:rsidRPr="002578C4" w:rsidRDefault="005D7BCD" w:rsidP="005D7BCD">
      <w:pPr>
        <w:pStyle w:val="PL"/>
        <w:rPr>
          <w:ins w:id="11205" w:author="Huawei" w:date="2021-01-13T14:37:00Z"/>
          <w:noProof w:val="0"/>
        </w:rPr>
      </w:pPr>
      <w:ins w:id="11206" w:author="Huawei" w:date="2021-01-13T14:37:00Z">
        <w:r w:rsidRPr="002578C4">
          <w:rPr>
            <w:noProof w:val="0"/>
          </w:rPr>
          <w:t xml:space="preserve">                  description: Temporary Redirect</w:t>
        </w:r>
      </w:ins>
    </w:p>
    <w:p w14:paraId="1C308A96" w14:textId="77777777" w:rsidR="005D7BCD" w:rsidRDefault="005D7BCD" w:rsidP="005D7BCD">
      <w:pPr>
        <w:pStyle w:val="PL"/>
        <w:rPr>
          <w:ins w:id="11207" w:author="Huawei" w:date="2021-01-13T14:37:00Z"/>
        </w:rPr>
      </w:pPr>
      <w:ins w:id="11208" w:author="Huawei" w:date="2021-01-13T14:37:00Z">
        <w:r>
          <w:t xml:space="preserve">                  content:</w:t>
        </w:r>
      </w:ins>
    </w:p>
    <w:p w14:paraId="0D414D20" w14:textId="77777777" w:rsidR="005D7BCD" w:rsidRDefault="005D7BCD" w:rsidP="005D7BCD">
      <w:pPr>
        <w:pStyle w:val="PL"/>
        <w:rPr>
          <w:ins w:id="11209" w:author="Huawei" w:date="2021-01-13T14:37:00Z"/>
        </w:rPr>
      </w:pPr>
      <w:ins w:id="11210" w:author="Huawei" w:date="2021-01-13T14:37:00Z">
        <w:r>
          <w:t xml:space="preserve">                    application/problem+json:</w:t>
        </w:r>
      </w:ins>
    </w:p>
    <w:p w14:paraId="1D3873AF" w14:textId="77777777" w:rsidR="005D7BCD" w:rsidRDefault="005D7BCD" w:rsidP="005D7BCD">
      <w:pPr>
        <w:pStyle w:val="PL"/>
        <w:rPr>
          <w:ins w:id="11211" w:author="Huawei" w:date="2021-01-13T14:37:00Z"/>
        </w:rPr>
      </w:pPr>
      <w:ins w:id="11212" w:author="Huawei" w:date="2021-01-13T14:37:00Z">
        <w:r>
          <w:t xml:space="preserve">                      schema:</w:t>
        </w:r>
      </w:ins>
    </w:p>
    <w:p w14:paraId="19BAB6C0" w14:textId="77777777" w:rsidR="005D7BCD" w:rsidRDefault="005D7BCD" w:rsidP="005D7BCD">
      <w:pPr>
        <w:pStyle w:val="PL"/>
        <w:rPr>
          <w:ins w:id="11213" w:author="Huawei" w:date="2021-01-13T14:37:00Z"/>
        </w:rPr>
      </w:pPr>
      <w:ins w:id="11214" w:author="Huawei" w:date="2021-01-13T14:37:00Z">
        <w:r>
          <w:t xml:space="preserve">                        $ref: 'TS29571_CommonData.yaml#/components/schemas/ProblemDetails'</w:t>
        </w:r>
      </w:ins>
    </w:p>
    <w:p w14:paraId="2B01A3BE" w14:textId="77777777" w:rsidR="005D7BCD" w:rsidRPr="002578C4" w:rsidRDefault="005D7BCD" w:rsidP="005D7BCD">
      <w:pPr>
        <w:pStyle w:val="PL"/>
        <w:rPr>
          <w:ins w:id="11215" w:author="Huawei" w:date="2021-01-13T14:37:00Z"/>
          <w:noProof w:val="0"/>
        </w:rPr>
      </w:pPr>
      <w:ins w:id="11216" w:author="Huawei" w:date="2021-01-13T14:37:00Z">
        <w:r w:rsidRPr="002578C4">
          <w:rPr>
            <w:noProof w:val="0"/>
          </w:rPr>
          <w:t xml:space="preserve">          </w:t>
        </w:r>
        <w:r w:rsidRPr="002578C4">
          <w:rPr>
            <w:noProof w:val="0"/>
            <w:lang w:eastAsia="zh-CN"/>
          </w:rPr>
          <w:t xml:space="preserve">        </w:t>
        </w:r>
        <w:r w:rsidRPr="002578C4">
          <w:rPr>
            <w:noProof w:val="0"/>
          </w:rPr>
          <w:t>headers:</w:t>
        </w:r>
      </w:ins>
    </w:p>
    <w:p w14:paraId="78F36824" w14:textId="77777777" w:rsidR="005D7BCD" w:rsidRPr="002578C4" w:rsidRDefault="005D7BCD" w:rsidP="005D7BCD">
      <w:pPr>
        <w:pStyle w:val="PL"/>
        <w:rPr>
          <w:ins w:id="11217" w:author="Huawei" w:date="2021-01-13T14:37:00Z"/>
          <w:noProof w:val="0"/>
        </w:rPr>
      </w:pPr>
      <w:ins w:id="1121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2CEF2F28" w14:textId="77777777" w:rsidR="005D7BCD" w:rsidRPr="002578C4" w:rsidRDefault="005D7BCD" w:rsidP="005D7BCD">
      <w:pPr>
        <w:pStyle w:val="PL"/>
        <w:rPr>
          <w:ins w:id="11219" w:author="Huawei" w:date="2021-01-13T14:37:00Z"/>
          <w:noProof w:val="0"/>
          <w:lang w:eastAsia="zh-CN"/>
        </w:rPr>
      </w:pPr>
      <w:ins w:id="11220"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6EF0D198" w14:textId="77777777" w:rsidR="005D7BCD" w:rsidRPr="002578C4" w:rsidRDefault="005D7BCD" w:rsidP="005D7BCD">
      <w:pPr>
        <w:pStyle w:val="PL"/>
        <w:rPr>
          <w:ins w:id="11221" w:author="Huawei" w:date="2021-01-13T14:37:00Z"/>
          <w:noProof w:val="0"/>
          <w:lang w:eastAsia="zh-CN"/>
        </w:rPr>
      </w:pPr>
      <w:ins w:id="11222"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7A599AC" w14:textId="77777777" w:rsidR="005D7BCD" w:rsidRPr="002578C4" w:rsidRDefault="005D7BCD" w:rsidP="005D7BCD">
      <w:pPr>
        <w:pStyle w:val="PL"/>
        <w:rPr>
          <w:ins w:id="11223" w:author="Huawei" w:date="2021-01-13T14:37:00Z"/>
          <w:noProof w:val="0"/>
        </w:rPr>
      </w:pPr>
      <w:ins w:id="11224" w:author="Huawei" w:date="2021-01-13T14:37:00Z">
        <w:r w:rsidRPr="002578C4">
          <w:rPr>
            <w:noProof w:val="0"/>
          </w:rPr>
          <w:t xml:space="preserve">              </w:t>
        </w:r>
        <w:r w:rsidRPr="002578C4">
          <w:rPr>
            <w:noProof w:val="0"/>
            <w:lang w:eastAsia="zh-CN"/>
          </w:rPr>
          <w:t xml:space="preserve">        </w:t>
        </w:r>
        <w:r w:rsidRPr="002578C4">
          <w:rPr>
            <w:noProof w:val="0"/>
          </w:rPr>
          <w:t>schema:</w:t>
        </w:r>
      </w:ins>
    </w:p>
    <w:p w14:paraId="1705333A" w14:textId="77777777" w:rsidR="005D7BCD" w:rsidRPr="002578C4" w:rsidRDefault="005D7BCD" w:rsidP="005D7BCD">
      <w:pPr>
        <w:pStyle w:val="PL"/>
        <w:rPr>
          <w:ins w:id="11225" w:author="Huawei" w:date="2021-01-13T14:37:00Z"/>
          <w:noProof w:val="0"/>
          <w:lang w:eastAsia="zh-CN"/>
        </w:rPr>
      </w:pPr>
      <w:ins w:id="11226"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3D8B0672" w14:textId="77777777" w:rsidR="005D7BCD" w:rsidRDefault="005D7BCD" w:rsidP="005D7BCD">
      <w:pPr>
        <w:pStyle w:val="PL"/>
        <w:rPr>
          <w:ins w:id="11227" w:author="Huawei" w:date="2021-01-13T14:37:00Z"/>
          <w:lang w:val="en-US"/>
        </w:rPr>
      </w:pPr>
      <w:ins w:id="11228" w:author="Huawei" w:date="2021-01-13T14:37:00Z">
        <w:r>
          <w:rPr>
            <w:lang w:val="en-US"/>
          </w:rPr>
          <w:t xml:space="preserve">                    3gpp-Sbi-Target-Nf-Id:</w:t>
        </w:r>
      </w:ins>
    </w:p>
    <w:p w14:paraId="19831D1B" w14:textId="1A000053" w:rsidR="005D7BCD" w:rsidRDefault="005D7BCD" w:rsidP="005D7BCD">
      <w:pPr>
        <w:pStyle w:val="PL"/>
        <w:rPr>
          <w:ins w:id="11229" w:author="Huawei" w:date="2021-01-13T14:37:00Z"/>
          <w:lang w:val="en-US"/>
        </w:rPr>
      </w:pPr>
      <w:ins w:id="11230" w:author="Huawei" w:date="2021-01-13T14:37:00Z">
        <w:r>
          <w:rPr>
            <w:lang w:val="en-US"/>
          </w:rPr>
          <w:t xml:space="preserve">                      description: 'Identifier of the target NF (service) </w:t>
        </w:r>
      </w:ins>
      <w:ins w:id="11231" w:author="Huawei" w:date="2021-01-18T16:35:00Z">
        <w:r w:rsidR="00EE4EF3">
          <w:rPr>
            <w:lang w:val="en-US"/>
          </w:rPr>
          <w:t>instance</w:t>
        </w:r>
      </w:ins>
      <w:ins w:id="11232" w:author="Huawei" w:date="2021-01-13T14:37:00Z">
        <w:r>
          <w:rPr>
            <w:lang w:val="en-US"/>
          </w:rPr>
          <w:t xml:space="preserve"> towards which the notification request is redirected'</w:t>
        </w:r>
      </w:ins>
    </w:p>
    <w:p w14:paraId="5600588B" w14:textId="77777777" w:rsidR="005D7BCD" w:rsidRDefault="005D7BCD" w:rsidP="005D7BCD">
      <w:pPr>
        <w:pStyle w:val="PL"/>
        <w:rPr>
          <w:ins w:id="11233" w:author="Huawei" w:date="2021-01-13T14:37:00Z"/>
          <w:lang w:val="en-US"/>
        </w:rPr>
      </w:pPr>
      <w:ins w:id="11234" w:author="Huawei" w:date="2021-01-13T14:37:00Z">
        <w:r>
          <w:rPr>
            <w:lang w:val="en-US"/>
          </w:rPr>
          <w:t xml:space="preserve">                      schema:</w:t>
        </w:r>
      </w:ins>
    </w:p>
    <w:p w14:paraId="6651AE20" w14:textId="77777777" w:rsidR="005D7BCD" w:rsidRDefault="005D7BCD" w:rsidP="005D7BCD">
      <w:pPr>
        <w:pStyle w:val="PL"/>
        <w:rPr>
          <w:ins w:id="11235" w:author="Huawei" w:date="2021-01-13T14:37:00Z"/>
          <w:lang w:val="en-US"/>
        </w:rPr>
      </w:pPr>
      <w:ins w:id="11236" w:author="Huawei" w:date="2021-01-13T14:37:00Z">
        <w:r>
          <w:rPr>
            <w:lang w:val="en-US"/>
          </w:rPr>
          <w:t xml:space="preserve">                        type: string</w:t>
        </w:r>
      </w:ins>
    </w:p>
    <w:p w14:paraId="6691F576" w14:textId="77777777" w:rsidR="005D7BCD" w:rsidRPr="002578C4" w:rsidRDefault="005D7BCD" w:rsidP="005D7BCD">
      <w:pPr>
        <w:pStyle w:val="PL"/>
        <w:rPr>
          <w:ins w:id="11237" w:author="Huawei" w:date="2021-01-13T14:37:00Z"/>
          <w:noProof w:val="0"/>
        </w:rPr>
      </w:pPr>
      <w:ins w:id="11238" w:author="Huawei" w:date="2021-01-13T14:37:00Z">
        <w:r w:rsidRPr="002578C4">
          <w:rPr>
            <w:noProof w:val="0"/>
          </w:rPr>
          <w:t xml:space="preserve">                '308':</w:t>
        </w:r>
      </w:ins>
    </w:p>
    <w:p w14:paraId="0882A908" w14:textId="77777777" w:rsidR="005D7BCD" w:rsidRPr="002578C4" w:rsidRDefault="005D7BCD" w:rsidP="005D7BCD">
      <w:pPr>
        <w:pStyle w:val="PL"/>
        <w:rPr>
          <w:ins w:id="11239" w:author="Huawei" w:date="2021-01-13T14:37:00Z"/>
          <w:noProof w:val="0"/>
        </w:rPr>
      </w:pPr>
      <w:ins w:id="11240" w:author="Huawei" w:date="2021-01-13T14:37:00Z">
        <w:r w:rsidRPr="002578C4">
          <w:rPr>
            <w:noProof w:val="0"/>
          </w:rPr>
          <w:t xml:space="preserve">                  description: Permanent Redirect</w:t>
        </w:r>
      </w:ins>
    </w:p>
    <w:p w14:paraId="179B405F" w14:textId="77777777" w:rsidR="005D7BCD" w:rsidRDefault="005D7BCD" w:rsidP="005D7BCD">
      <w:pPr>
        <w:pStyle w:val="PL"/>
        <w:rPr>
          <w:ins w:id="11241" w:author="Huawei" w:date="2021-01-13T14:37:00Z"/>
        </w:rPr>
      </w:pPr>
      <w:ins w:id="11242" w:author="Huawei" w:date="2021-01-13T14:37:00Z">
        <w:r>
          <w:t xml:space="preserve">                  content:</w:t>
        </w:r>
      </w:ins>
    </w:p>
    <w:p w14:paraId="3A013349" w14:textId="77777777" w:rsidR="005D7BCD" w:rsidRDefault="005D7BCD" w:rsidP="005D7BCD">
      <w:pPr>
        <w:pStyle w:val="PL"/>
        <w:rPr>
          <w:ins w:id="11243" w:author="Huawei" w:date="2021-01-13T14:37:00Z"/>
        </w:rPr>
      </w:pPr>
      <w:ins w:id="11244" w:author="Huawei" w:date="2021-01-13T14:37:00Z">
        <w:r>
          <w:t xml:space="preserve">                    application/problem+json:</w:t>
        </w:r>
      </w:ins>
    </w:p>
    <w:p w14:paraId="5B1948E4" w14:textId="77777777" w:rsidR="005D7BCD" w:rsidRDefault="005D7BCD" w:rsidP="005D7BCD">
      <w:pPr>
        <w:pStyle w:val="PL"/>
        <w:rPr>
          <w:ins w:id="11245" w:author="Huawei" w:date="2021-01-13T14:37:00Z"/>
        </w:rPr>
      </w:pPr>
      <w:ins w:id="11246" w:author="Huawei" w:date="2021-01-13T14:37:00Z">
        <w:r>
          <w:t xml:space="preserve">                      schema:</w:t>
        </w:r>
      </w:ins>
    </w:p>
    <w:p w14:paraId="740E36B4" w14:textId="77777777" w:rsidR="005D7BCD" w:rsidRDefault="005D7BCD" w:rsidP="005D7BCD">
      <w:pPr>
        <w:pStyle w:val="PL"/>
        <w:rPr>
          <w:ins w:id="11247" w:author="Huawei" w:date="2021-01-13T14:37:00Z"/>
        </w:rPr>
      </w:pPr>
      <w:ins w:id="11248" w:author="Huawei" w:date="2021-01-13T14:37:00Z">
        <w:r>
          <w:t xml:space="preserve">                        $ref: 'TS29571_CommonData.yaml#/components/schemas/ProblemDetails'</w:t>
        </w:r>
      </w:ins>
    </w:p>
    <w:p w14:paraId="60559C76" w14:textId="77777777" w:rsidR="005D7BCD" w:rsidRPr="002578C4" w:rsidRDefault="005D7BCD" w:rsidP="005D7BCD">
      <w:pPr>
        <w:pStyle w:val="PL"/>
        <w:rPr>
          <w:ins w:id="11249" w:author="Huawei" w:date="2021-01-13T14:37:00Z"/>
          <w:noProof w:val="0"/>
        </w:rPr>
      </w:pPr>
      <w:ins w:id="11250" w:author="Huawei" w:date="2021-01-13T14:37:00Z">
        <w:r w:rsidRPr="002578C4">
          <w:rPr>
            <w:noProof w:val="0"/>
          </w:rPr>
          <w:t xml:space="preserve">          </w:t>
        </w:r>
        <w:r w:rsidRPr="002578C4">
          <w:rPr>
            <w:noProof w:val="0"/>
            <w:lang w:eastAsia="zh-CN"/>
          </w:rPr>
          <w:t xml:space="preserve">        </w:t>
        </w:r>
        <w:r w:rsidRPr="002578C4">
          <w:rPr>
            <w:noProof w:val="0"/>
          </w:rPr>
          <w:t>headers:</w:t>
        </w:r>
      </w:ins>
    </w:p>
    <w:p w14:paraId="4F604B7C" w14:textId="77777777" w:rsidR="005D7BCD" w:rsidRPr="002578C4" w:rsidRDefault="005D7BCD" w:rsidP="005D7BCD">
      <w:pPr>
        <w:pStyle w:val="PL"/>
        <w:rPr>
          <w:ins w:id="11251" w:author="Huawei" w:date="2021-01-13T14:37:00Z"/>
          <w:noProof w:val="0"/>
        </w:rPr>
      </w:pPr>
      <w:ins w:id="11252"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C3CAE1C" w14:textId="77777777" w:rsidR="005D7BCD" w:rsidRPr="002578C4" w:rsidRDefault="005D7BCD" w:rsidP="005D7BCD">
      <w:pPr>
        <w:pStyle w:val="PL"/>
        <w:rPr>
          <w:ins w:id="11253" w:author="Huawei" w:date="2021-01-13T14:37:00Z"/>
          <w:noProof w:val="0"/>
          <w:lang w:eastAsia="zh-CN"/>
        </w:rPr>
      </w:pPr>
      <w:ins w:id="11254"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7EF04EBF" w14:textId="77777777" w:rsidR="005D7BCD" w:rsidRPr="002578C4" w:rsidRDefault="005D7BCD" w:rsidP="005D7BCD">
      <w:pPr>
        <w:pStyle w:val="PL"/>
        <w:rPr>
          <w:ins w:id="11255" w:author="Huawei" w:date="2021-01-13T14:37:00Z"/>
          <w:noProof w:val="0"/>
          <w:lang w:eastAsia="zh-CN"/>
        </w:rPr>
      </w:pPr>
      <w:ins w:id="11256"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6409E8C6" w14:textId="77777777" w:rsidR="005D7BCD" w:rsidRPr="002578C4" w:rsidRDefault="005D7BCD" w:rsidP="005D7BCD">
      <w:pPr>
        <w:pStyle w:val="PL"/>
        <w:rPr>
          <w:ins w:id="11257" w:author="Huawei" w:date="2021-01-13T14:37:00Z"/>
          <w:noProof w:val="0"/>
        </w:rPr>
      </w:pPr>
      <w:ins w:id="11258" w:author="Huawei" w:date="2021-01-13T14:37:00Z">
        <w:r w:rsidRPr="002578C4">
          <w:rPr>
            <w:noProof w:val="0"/>
          </w:rPr>
          <w:t xml:space="preserve">              </w:t>
        </w:r>
        <w:r w:rsidRPr="002578C4">
          <w:rPr>
            <w:noProof w:val="0"/>
            <w:lang w:eastAsia="zh-CN"/>
          </w:rPr>
          <w:t xml:space="preserve">        </w:t>
        </w:r>
        <w:r w:rsidRPr="002578C4">
          <w:rPr>
            <w:noProof w:val="0"/>
          </w:rPr>
          <w:t>schema:</w:t>
        </w:r>
      </w:ins>
    </w:p>
    <w:p w14:paraId="6B33E9A4" w14:textId="77777777" w:rsidR="005D7BCD" w:rsidRPr="002578C4" w:rsidRDefault="005D7BCD" w:rsidP="005D7BCD">
      <w:pPr>
        <w:pStyle w:val="PL"/>
        <w:rPr>
          <w:ins w:id="11259" w:author="Huawei" w:date="2021-01-13T14:37:00Z"/>
          <w:noProof w:val="0"/>
          <w:lang w:eastAsia="zh-CN"/>
        </w:rPr>
      </w:pPr>
      <w:ins w:id="11260"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1972021" w14:textId="77777777" w:rsidR="005D7BCD" w:rsidRDefault="005D7BCD" w:rsidP="005D7BCD">
      <w:pPr>
        <w:pStyle w:val="PL"/>
        <w:rPr>
          <w:ins w:id="11261" w:author="Huawei" w:date="2021-01-13T14:37:00Z"/>
          <w:lang w:val="en-US"/>
        </w:rPr>
      </w:pPr>
      <w:ins w:id="11262" w:author="Huawei" w:date="2021-01-13T14:37:00Z">
        <w:r>
          <w:rPr>
            <w:lang w:val="en-US"/>
          </w:rPr>
          <w:t xml:space="preserve">                    3gpp-Sbi-Target-Nf-Id:</w:t>
        </w:r>
      </w:ins>
    </w:p>
    <w:p w14:paraId="5DB86D06" w14:textId="19479FDA" w:rsidR="005D7BCD" w:rsidRDefault="005D7BCD" w:rsidP="005D7BCD">
      <w:pPr>
        <w:pStyle w:val="PL"/>
        <w:rPr>
          <w:ins w:id="11263" w:author="Huawei" w:date="2021-01-13T14:37:00Z"/>
          <w:lang w:val="en-US"/>
        </w:rPr>
      </w:pPr>
      <w:ins w:id="11264" w:author="Huawei" w:date="2021-01-13T14:37:00Z">
        <w:r>
          <w:rPr>
            <w:lang w:val="en-US"/>
          </w:rPr>
          <w:t xml:space="preserve">                      description: 'Identifier of the target NF (service) </w:t>
        </w:r>
      </w:ins>
      <w:ins w:id="11265" w:author="Huawei" w:date="2021-01-18T16:35:00Z">
        <w:r w:rsidR="00EE4EF3">
          <w:rPr>
            <w:lang w:val="en-US"/>
          </w:rPr>
          <w:t>instance</w:t>
        </w:r>
      </w:ins>
      <w:ins w:id="11266" w:author="Huawei" w:date="2021-01-13T14:37:00Z">
        <w:r>
          <w:rPr>
            <w:lang w:val="en-US"/>
          </w:rPr>
          <w:t xml:space="preserve"> towards which the notification request is redirected'</w:t>
        </w:r>
      </w:ins>
    </w:p>
    <w:p w14:paraId="073B739F" w14:textId="77777777" w:rsidR="005D7BCD" w:rsidRDefault="005D7BCD" w:rsidP="005D7BCD">
      <w:pPr>
        <w:pStyle w:val="PL"/>
        <w:rPr>
          <w:ins w:id="11267" w:author="Huawei" w:date="2021-01-13T14:37:00Z"/>
          <w:lang w:val="en-US"/>
        </w:rPr>
      </w:pPr>
      <w:ins w:id="11268" w:author="Huawei" w:date="2021-01-13T14:37:00Z">
        <w:r>
          <w:rPr>
            <w:lang w:val="en-US"/>
          </w:rPr>
          <w:t xml:space="preserve">                      schema:</w:t>
        </w:r>
      </w:ins>
    </w:p>
    <w:p w14:paraId="0ECF5895" w14:textId="77777777" w:rsidR="005D7BCD" w:rsidRDefault="005D7BCD" w:rsidP="005D7BCD">
      <w:pPr>
        <w:pStyle w:val="PL"/>
        <w:rPr>
          <w:ins w:id="11269" w:author="Huawei" w:date="2021-01-13T14:37:00Z"/>
          <w:lang w:val="en-US"/>
        </w:rPr>
      </w:pPr>
      <w:ins w:id="11270" w:author="Huawei" w:date="2021-01-13T14:37:00Z">
        <w:r>
          <w:rPr>
            <w:lang w:val="en-US"/>
          </w:rPr>
          <w:t xml:space="preserve">                        type: string</w:t>
        </w:r>
      </w:ins>
    </w:p>
    <w:p w14:paraId="2BA41F35" w14:textId="77777777" w:rsidR="00674F48" w:rsidRDefault="00674F48" w:rsidP="00674F48">
      <w:pPr>
        <w:pStyle w:val="PL"/>
      </w:pPr>
      <w:r>
        <w:t xml:space="preserve">                '400':</w:t>
      </w:r>
    </w:p>
    <w:p w14:paraId="524E113D" w14:textId="77777777" w:rsidR="00674F48" w:rsidRDefault="00674F48" w:rsidP="00674F48">
      <w:pPr>
        <w:pStyle w:val="PL"/>
      </w:pPr>
      <w:r>
        <w:t xml:space="preserve">                  $ref: 'TS29122_CommonData.yaml#/components/responses/400'</w:t>
      </w:r>
    </w:p>
    <w:p w14:paraId="17F83AF6" w14:textId="77777777" w:rsidR="00674F48" w:rsidRDefault="00674F48" w:rsidP="00674F48">
      <w:pPr>
        <w:pStyle w:val="PL"/>
      </w:pPr>
      <w:r>
        <w:t xml:space="preserve">                '401':</w:t>
      </w:r>
    </w:p>
    <w:p w14:paraId="28FAB521" w14:textId="77777777" w:rsidR="00674F48" w:rsidRDefault="00674F48" w:rsidP="00674F48">
      <w:pPr>
        <w:pStyle w:val="PL"/>
      </w:pPr>
      <w:r>
        <w:t xml:space="preserve">                  $ref: 'TS29122_CommonData.yaml#/components/responses/401'</w:t>
      </w:r>
    </w:p>
    <w:p w14:paraId="35036A96" w14:textId="77777777" w:rsidR="00674F48" w:rsidRDefault="00674F48" w:rsidP="00674F48">
      <w:pPr>
        <w:pStyle w:val="PL"/>
      </w:pPr>
      <w:r>
        <w:t xml:space="preserve">                '403':</w:t>
      </w:r>
    </w:p>
    <w:p w14:paraId="5F1CCDCA" w14:textId="77777777" w:rsidR="00674F48" w:rsidRDefault="00674F48" w:rsidP="00674F48">
      <w:pPr>
        <w:pStyle w:val="PL"/>
      </w:pPr>
      <w:r>
        <w:t xml:space="preserve">                  $ref: 'TS29122_CommonData.yaml#/components/responses/403'</w:t>
      </w:r>
    </w:p>
    <w:p w14:paraId="6F0F9B4B" w14:textId="77777777" w:rsidR="00674F48" w:rsidRDefault="00674F48" w:rsidP="00674F48">
      <w:pPr>
        <w:pStyle w:val="PL"/>
      </w:pPr>
      <w:r>
        <w:t xml:space="preserve">                '404':</w:t>
      </w:r>
    </w:p>
    <w:p w14:paraId="44C56F14" w14:textId="77777777" w:rsidR="00674F48" w:rsidRDefault="00674F48" w:rsidP="00674F48">
      <w:pPr>
        <w:pStyle w:val="PL"/>
      </w:pPr>
      <w:r>
        <w:t xml:space="preserve">                  $ref: 'TS29122_CommonData.yaml#/components/responses/404'</w:t>
      </w:r>
    </w:p>
    <w:p w14:paraId="65431C38" w14:textId="77777777" w:rsidR="00674F48" w:rsidRDefault="00674F48" w:rsidP="00674F48">
      <w:pPr>
        <w:pStyle w:val="PL"/>
      </w:pPr>
      <w:r>
        <w:t xml:space="preserve">                '411':</w:t>
      </w:r>
    </w:p>
    <w:p w14:paraId="5A9E74E5" w14:textId="77777777" w:rsidR="00674F48" w:rsidRDefault="00674F48" w:rsidP="00674F48">
      <w:pPr>
        <w:pStyle w:val="PL"/>
      </w:pPr>
      <w:r>
        <w:t xml:space="preserve">                  $ref: 'TS29122_CommonData.yaml#/components/responses/411'</w:t>
      </w:r>
    </w:p>
    <w:p w14:paraId="0BF76C42" w14:textId="77777777" w:rsidR="00674F48" w:rsidRDefault="00674F48" w:rsidP="00674F48">
      <w:pPr>
        <w:pStyle w:val="PL"/>
      </w:pPr>
      <w:r>
        <w:t xml:space="preserve">                '413':</w:t>
      </w:r>
    </w:p>
    <w:p w14:paraId="2E00C524" w14:textId="77777777" w:rsidR="00674F48" w:rsidRDefault="00674F48" w:rsidP="00674F48">
      <w:pPr>
        <w:pStyle w:val="PL"/>
      </w:pPr>
      <w:r>
        <w:t xml:space="preserve">                  $ref: 'TS29122_CommonData.yaml#/components/responses/413'</w:t>
      </w:r>
    </w:p>
    <w:p w14:paraId="6E97D383" w14:textId="77777777" w:rsidR="00674F48" w:rsidRDefault="00674F48" w:rsidP="00674F48">
      <w:pPr>
        <w:pStyle w:val="PL"/>
      </w:pPr>
      <w:r>
        <w:t xml:space="preserve">                '415':</w:t>
      </w:r>
    </w:p>
    <w:p w14:paraId="519A35D6" w14:textId="77777777" w:rsidR="00674F48" w:rsidRDefault="00674F48" w:rsidP="00674F48">
      <w:pPr>
        <w:pStyle w:val="PL"/>
      </w:pPr>
      <w:r>
        <w:t xml:space="preserve">                  $ref: 'TS29122_CommonData.yaml#/components/responses/415'</w:t>
      </w:r>
    </w:p>
    <w:p w14:paraId="2410264A" w14:textId="77777777" w:rsidR="00674F48" w:rsidRDefault="00674F48" w:rsidP="00674F48">
      <w:pPr>
        <w:pStyle w:val="PL"/>
      </w:pPr>
      <w:r>
        <w:t xml:space="preserve">                '429':</w:t>
      </w:r>
    </w:p>
    <w:p w14:paraId="1A99ACAB" w14:textId="77777777" w:rsidR="00674F48" w:rsidRDefault="00674F48" w:rsidP="00674F48">
      <w:pPr>
        <w:pStyle w:val="PL"/>
      </w:pPr>
      <w:r>
        <w:t xml:space="preserve">                  $ref: 'TS29122_CommonData.yaml#/components/responses/429'</w:t>
      </w:r>
    </w:p>
    <w:p w14:paraId="1481D00D" w14:textId="77777777" w:rsidR="00674F48" w:rsidRDefault="00674F48" w:rsidP="00674F48">
      <w:pPr>
        <w:pStyle w:val="PL"/>
      </w:pPr>
      <w:r>
        <w:t xml:space="preserve">                '500':</w:t>
      </w:r>
    </w:p>
    <w:p w14:paraId="5317317A" w14:textId="77777777" w:rsidR="00674F48" w:rsidRDefault="00674F48" w:rsidP="00674F48">
      <w:pPr>
        <w:pStyle w:val="PL"/>
      </w:pPr>
      <w:r>
        <w:t xml:space="preserve">                  $ref: 'TS29122_CommonData.yaml#/components/responses/500'</w:t>
      </w:r>
    </w:p>
    <w:p w14:paraId="3BD1FC59" w14:textId="77777777" w:rsidR="00674F48" w:rsidRDefault="00674F48" w:rsidP="00674F48">
      <w:pPr>
        <w:pStyle w:val="PL"/>
      </w:pPr>
      <w:r>
        <w:t xml:space="preserve">                '503':</w:t>
      </w:r>
    </w:p>
    <w:p w14:paraId="01CAB2CF" w14:textId="77777777" w:rsidR="00674F48" w:rsidRDefault="00674F48" w:rsidP="00674F48">
      <w:pPr>
        <w:pStyle w:val="PL"/>
      </w:pPr>
      <w:r>
        <w:t xml:space="preserve">                  $ref: 'TS29122_CommonData.yaml#/components/responses/503'</w:t>
      </w:r>
    </w:p>
    <w:p w14:paraId="583A65D2" w14:textId="77777777" w:rsidR="00674F48" w:rsidRDefault="00674F48" w:rsidP="00674F48">
      <w:pPr>
        <w:pStyle w:val="PL"/>
      </w:pPr>
      <w:r>
        <w:t xml:space="preserve">                default:</w:t>
      </w:r>
    </w:p>
    <w:p w14:paraId="53611317" w14:textId="77777777" w:rsidR="00674F48" w:rsidRDefault="00674F48" w:rsidP="00674F48">
      <w:pPr>
        <w:pStyle w:val="PL"/>
      </w:pPr>
      <w:r>
        <w:t xml:space="preserve">                  $ref: 'TS29122_CommonData.yaml#/components/responses/default'</w:t>
      </w:r>
    </w:p>
    <w:p w14:paraId="4E26361E" w14:textId="77777777" w:rsidR="00674F48" w:rsidRDefault="00674F48" w:rsidP="00674F48">
      <w:pPr>
        <w:pStyle w:val="PL"/>
      </w:pPr>
      <w:r>
        <w:t xml:space="preserve">      responses:</w:t>
      </w:r>
    </w:p>
    <w:p w14:paraId="2AF6F1CB" w14:textId="77777777" w:rsidR="00674F48" w:rsidRDefault="00674F48" w:rsidP="00674F48">
      <w:pPr>
        <w:pStyle w:val="PL"/>
      </w:pPr>
      <w:r>
        <w:t xml:space="preserve">        '201':</w:t>
      </w:r>
    </w:p>
    <w:p w14:paraId="5EA6CADE" w14:textId="77777777" w:rsidR="00674F48" w:rsidRDefault="00674F48" w:rsidP="00674F48">
      <w:pPr>
        <w:pStyle w:val="PL"/>
      </w:pPr>
      <w:r>
        <w:t xml:space="preserve">          description: Created (Successful creation of subscription)</w:t>
      </w:r>
    </w:p>
    <w:p w14:paraId="3FC1837C" w14:textId="77777777" w:rsidR="00674F48" w:rsidRDefault="00674F48" w:rsidP="00674F48">
      <w:pPr>
        <w:pStyle w:val="PL"/>
      </w:pPr>
      <w:r>
        <w:t xml:space="preserve">          content:</w:t>
      </w:r>
    </w:p>
    <w:p w14:paraId="7DDE07E8" w14:textId="77777777" w:rsidR="00674F48" w:rsidRDefault="00674F48" w:rsidP="00674F48">
      <w:pPr>
        <w:pStyle w:val="PL"/>
      </w:pPr>
      <w:r>
        <w:t xml:space="preserve">            application/json:</w:t>
      </w:r>
    </w:p>
    <w:p w14:paraId="49E243A5" w14:textId="77777777" w:rsidR="00674F48" w:rsidRDefault="00674F48" w:rsidP="00674F48">
      <w:pPr>
        <w:pStyle w:val="PL"/>
      </w:pPr>
      <w:r>
        <w:t xml:space="preserve">              schema:</w:t>
      </w:r>
    </w:p>
    <w:p w14:paraId="0849EE3B" w14:textId="77777777" w:rsidR="00674F48" w:rsidRDefault="00674F48" w:rsidP="00674F48">
      <w:pPr>
        <w:pStyle w:val="PL"/>
      </w:pPr>
      <w:r>
        <w:t xml:space="preserve">                $ref: '#/components/schemas/AsSessionWithQoSSubscription'</w:t>
      </w:r>
    </w:p>
    <w:p w14:paraId="17450662" w14:textId="77777777" w:rsidR="00674F48" w:rsidRDefault="00674F48" w:rsidP="00674F48">
      <w:pPr>
        <w:pStyle w:val="PL"/>
      </w:pPr>
      <w:r>
        <w:t xml:space="preserve">          headers:</w:t>
      </w:r>
    </w:p>
    <w:p w14:paraId="4E1292E0" w14:textId="77777777" w:rsidR="00674F48" w:rsidRDefault="00674F48" w:rsidP="00674F48">
      <w:pPr>
        <w:pStyle w:val="PL"/>
      </w:pPr>
      <w:r>
        <w:t xml:space="preserve">            Location:</w:t>
      </w:r>
    </w:p>
    <w:p w14:paraId="39997AD6" w14:textId="77777777" w:rsidR="00674F48" w:rsidRDefault="00674F48" w:rsidP="00674F48">
      <w:pPr>
        <w:pStyle w:val="PL"/>
      </w:pPr>
      <w:r>
        <w:t xml:space="preserve">              description: 'Contains the URI of the newly created resource'</w:t>
      </w:r>
    </w:p>
    <w:p w14:paraId="500A26F4" w14:textId="77777777" w:rsidR="00674F48" w:rsidRDefault="00674F48" w:rsidP="00674F48">
      <w:pPr>
        <w:pStyle w:val="PL"/>
      </w:pPr>
      <w:r>
        <w:t xml:space="preserve">              required: true</w:t>
      </w:r>
    </w:p>
    <w:p w14:paraId="308535DC" w14:textId="77777777" w:rsidR="00674F48" w:rsidRDefault="00674F48" w:rsidP="00674F48">
      <w:pPr>
        <w:pStyle w:val="PL"/>
      </w:pPr>
      <w:r>
        <w:t xml:space="preserve">              schema:</w:t>
      </w:r>
    </w:p>
    <w:p w14:paraId="016FFCE3" w14:textId="77777777" w:rsidR="00674F48" w:rsidRDefault="00674F48" w:rsidP="00674F48">
      <w:pPr>
        <w:pStyle w:val="PL"/>
      </w:pPr>
      <w:r>
        <w:t xml:space="preserve">                type: string</w:t>
      </w:r>
    </w:p>
    <w:p w14:paraId="40453A46" w14:textId="77777777" w:rsidR="00674F48" w:rsidRDefault="00674F48" w:rsidP="00674F48">
      <w:pPr>
        <w:pStyle w:val="PL"/>
      </w:pPr>
      <w:r>
        <w:t xml:space="preserve">        '400':</w:t>
      </w:r>
    </w:p>
    <w:p w14:paraId="3AD976E8" w14:textId="77777777" w:rsidR="00674F48" w:rsidRDefault="00674F48" w:rsidP="00674F48">
      <w:pPr>
        <w:pStyle w:val="PL"/>
      </w:pPr>
      <w:r>
        <w:t xml:space="preserve">          $ref: 'TS29122_CommonData.yaml#/components/responses/400'</w:t>
      </w:r>
    </w:p>
    <w:p w14:paraId="43B381AA" w14:textId="77777777" w:rsidR="00674F48" w:rsidRDefault="00674F48" w:rsidP="00674F48">
      <w:pPr>
        <w:pStyle w:val="PL"/>
      </w:pPr>
      <w:r>
        <w:t xml:space="preserve">        '401':</w:t>
      </w:r>
    </w:p>
    <w:p w14:paraId="5882395D" w14:textId="77777777" w:rsidR="00674F48" w:rsidRDefault="00674F48" w:rsidP="00674F48">
      <w:pPr>
        <w:pStyle w:val="PL"/>
      </w:pPr>
      <w:r>
        <w:t xml:space="preserve">          $ref: 'TS29122_CommonData.yaml#/components/responses/401'</w:t>
      </w:r>
    </w:p>
    <w:p w14:paraId="16DF8020" w14:textId="77777777" w:rsidR="00674F48" w:rsidRDefault="00674F48" w:rsidP="00674F48">
      <w:pPr>
        <w:pStyle w:val="PL"/>
      </w:pPr>
      <w:r>
        <w:t xml:space="preserve">        '403':</w:t>
      </w:r>
    </w:p>
    <w:p w14:paraId="17430F37" w14:textId="77777777" w:rsidR="00674F48" w:rsidRDefault="00674F48" w:rsidP="00674F48">
      <w:pPr>
        <w:pStyle w:val="PL"/>
      </w:pPr>
      <w:r>
        <w:t xml:space="preserve">          $ref: 'TS29122_CommonData.yaml#/components/responses/403'</w:t>
      </w:r>
    </w:p>
    <w:p w14:paraId="02AB5E51" w14:textId="77777777" w:rsidR="00674F48" w:rsidRDefault="00674F48" w:rsidP="00674F48">
      <w:pPr>
        <w:pStyle w:val="PL"/>
      </w:pPr>
      <w:r>
        <w:t xml:space="preserve">        '404':</w:t>
      </w:r>
    </w:p>
    <w:p w14:paraId="034DF8C9" w14:textId="77777777" w:rsidR="00674F48" w:rsidRDefault="00674F48" w:rsidP="00674F48">
      <w:pPr>
        <w:pStyle w:val="PL"/>
      </w:pPr>
      <w:r>
        <w:t xml:space="preserve">          $ref: 'TS29122_CommonData.yaml#/components/responses/404'</w:t>
      </w:r>
    </w:p>
    <w:p w14:paraId="614DE2B4" w14:textId="77777777" w:rsidR="00674F48" w:rsidRDefault="00674F48" w:rsidP="00674F48">
      <w:pPr>
        <w:pStyle w:val="PL"/>
      </w:pPr>
      <w:r>
        <w:t xml:space="preserve">        '411':</w:t>
      </w:r>
    </w:p>
    <w:p w14:paraId="03FF0043" w14:textId="77777777" w:rsidR="00674F48" w:rsidRDefault="00674F48" w:rsidP="00674F48">
      <w:pPr>
        <w:pStyle w:val="PL"/>
      </w:pPr>
      <w:r>
        <w:t xml:space="preserve">          $ref: 'TS29122_CommonData.yaml#/components/responses/411'</w:t>
      </w:r>
    </w:p>
    <w:p w14:paraId="68B9B340" w14:textId="77777777" w:rsidR="00674F48" w:rsidRDefault="00674F48" w:rsidP="00674F48">
      <w:pPr>
        <w:pStyle w:val="PL"/>
      </w:pPr>
      <w:r>
        <w:t xml:space="preserve">        '413':</w:t>
      </w:r>
    </w:p>
    <w:p w14:paraId="371E7ED5" w14:textId="77777777" w:rsidR="00674F48" w:rsidRDefault="00674F48" w:rsidP="00674F48">
      <w:pPr>
        <w:pStyle w:val="PL"/>
      </w:pPr>
      <w:r>
        <w:t xml:space="preserve">          $ref: 'TS29122_CommonData.yaml#/components/responses/413'</w:t>
      </w:r>
    </w:p>
    <w:p w14:paraId="27F49064" w14:textId="77777777" w:rsidR="00674F48" w:rsidRDefault="00674F48" w:rsidP="00674F48">
      <w:pPr>
        <w:pStyle w:val="PL"/>
      </w:pPr>
      <w:r>
        <w:t xml:space="preserve">        '415':</w:t>
      </w:r>
    </w:p>
    <w:p w14:paraId="6C540C17" w14:textId="77777777" w:rsidR="00674F48" w:rsidRDefault="00674F48" w:rsidP="00674F48">
      <w:pPr>
        <w:pStyle w:val="PL"/>
      </w:pPr>
      <w:r>
        <w:t xml:space="preserve">          $ref: 'TS29122_CommonData.yaml#/components/responses/415'</w:t>
      </w:r>
    </w:p>
    <w:p w14:paraId="6F60BE4C" w14:textId="77777777" w:rsidR="00674F48" w:rsidRDefault="00674F48" w:rsidP="00674F48">
      <w:pPr>
        <w:pStyle w:val="PL"/>
      </w:pPr>
      <w:r>
        <w:t xml:space="preserve">        '429':</w:t>
      </w:r>
    </w:p>
    <w:p w14:paraId="6D7151D5" w14:textId="77777777" w:rsidR="00674F48" w:rsidRDefault="00674F48" w:rsidP="00674F48">
      <w:pPr>
        <w:pStyle w:val="PL"/>
      </w:pPr>
      <w:r>
        <w:t xml:space="preserve">          $ref: 'TS29122_CommonData.yaml#/components/responses/429'</w:t>
      </w:r>
    </w:p>
    <w:p w14:paraId="2F5D4BB2" w14:textId="77777777" w:rsidR="00674F48" w:rsidRDefault="00674F48" w:rsidP="00674F48">
      <w:pPr>
        <w:pStyle w:val="PL"/>
      </w:pPr>
      <w:r>
        <w:t xml:space="preserve">        '500':</w:t>
      </w:r>
    </w:p>
    <w:p w14:paraId="292DB41F" w14:textId="77777777" w:rsidR="00674F48" w:rsidRDefault="00674F48" w:rsidP="00674F48">
      <w:pPr>
        <w:pStyle w:val="PL"/>
      </w:pPr>
      <w:r>
        <w:t xml:space="preserve">          $ref: 'TS29122_CommonData.yaml#/components/responses/500'</w:t>
      </w:r>
    </w:p>
    <w:p w14:paraId="5963D58A" w14:textId="77777777" w:rsidR="00674F48" w:rsidRDefault="00674F48" w:rsidP="00674F48">
      <w:pPr>
        <w:pStyle w:val="PL"/>
      </w:pPr>
      <w:r>
        <w:t xml:space="preserve">        '503':</w:t>
      </w:r>
    </w:p>
    <w:p w14:paraId="6603E586" w14:textId="77777777" w:rsidR="00674F48" w:rsidRDefault="00674F48" w:rsidP="00674F48">
      <w:pPr>
        <w:pStyle w:val="PL"/>
      </w:pPr>
      <w:r>
        <w:t xml:space="preserve">          $ref: 'TS29122_CommonData.yaml#/components/responses/503'</w:t>
      </w:r>
    </w:p>
    <w:p w14:paraId="3E893014" w14:textId="77777777" w:rsidR="00674F48" w:rsidRDefault="00674F48" w:rsidP="00674F48">
      <w:pPr>
        <w:pStyle w:val="PL"/>
      </w:pPr>
      <w:r>
        <w:t xml:space="preserve">        default:</w:t>
      </w:r>
    </w:p>
    <w:p w14:paraId="30064669" w14:textId="77777777" w:rsidR="00674F48" w:rsidRDefault="00674F48" w:rsidP="00674F48">
      <w:pPr>
        <w:pStyle w:val="PL"/>
      </w:pPr>
      <w:r>
        <w:t xml:space="preserve">          $ref: 'TS29122_CommonData.yaml#/components/responses/default'</w:t>
      </w:r>
    </w:p>
    <w:p w14:paraId="7BC7E722" w14:textId="77777777" w:rsidR="00674F48" w:rsidRDefault="00674F48" w:rsidP="00674F48">
      <w:pPr>
        <w:pStyle w:val="PL"/>
      </w:pPr>
    </w:p>
    <w:p w14:paraId="3EFAFE02" w14:textId="77777777" w:rsidR="00674F48" w:rsidRDefault="00674F48" w:rsidP="00674F48">
      <w:pPr>
        <w:pStyle w:val="PL"/>
      </w:pPr>
      <w:r>
        <w:t xml:space="preserve">  /{scsAsId}/subscriptions/{subscriptionId}:</w:t>
      </w:r>
    </w:p>
    <w:p w14:paraId="3DEF79E7" w14:textId="77777777" w:rsidR="00674F48" w:rsidRDefault="00674F48" w:rsidP="00674F48">
      <w:pPr>
        <w:pStyle w:val="PL"/>
      </w:pPr>
      <w:r>
        <w:t xml:space="preserve">    get:</w:t>
      </w:r>
    </w:p>
    <w:p w14:paraId="27247154" w14:textId="77777777" w:rsidR="00674F48" w:rsidRDefault="00674F48" w:rsidP="00674F48">
      <w:pPr>
        <w:pStyle w:val="PL"/>
      </w:pPr>
      <w:r>
        <w:t xml:space="preserve">      summary: read an active subscriptions for the SCS/AS and the subscription Id</w:t>
      </w:r>
    </w:p>
    <w:p w14:paraId="3C1C7843" w14:textId="77777777" w:rsidR="00674F48" w:rsidRDefault="00674F48" w:rsidP="00674F48">
      <w:pPr>
        <w:pStyle w:val="PL"/>
      </w:pPr>
      <w:r>
        <w:t xml:space="preserve">      tags:</w:t>
      </w:r>
    </w:p>
    <w:p w14:paraId="2B3E6687" w14:textId="77777777" w:rsidR="00674F48" w:rsidRDefault="00674F48" w:rsidP="00674F48">
      <w:pPr>
        <w:pStyle w:val="PL"/>
      </w:pPr>
      <w:r>
        <w:t xml:space="preserve">        - AsSessionWithQoS API Subscription level GET Operation</w:t>
      </w:r>
    </w:p>
    <w:p w14:paraId="13F007C3" w14:textId="77777777" w:rsidR="00674F48" w:rsidRDefault="00674F48" w:rsidP="00674F48">
      <w:pPr>
        <w:pStyle w:val="PL"/>
      </w:pPr>
      <w:r>
        <w:t xml:space="preserve">      parameters:</w:t>
      </w:r>
    </w:p>
    <w:p w14:paraId="7A667896" w14:textId="77777777" w:rsidR="00674F48" w:rsidRDefault="00674F48" w:rsidP="00674F48">
      <w:pPr>
        <w:pStyle w:val="PL"/>
      </w:pPr>
      <w:r>
        <w:t xml:space="preserve">        - name: scsAsId</w:t>
      </w:r>
    </w:p>
    <w:p w14:paraId="482D0DE6" w14:textId="77777777" w:rsidR="00674F48" w:rsidRDefault="00674F48" w:rsidP="00674F48">
      <w:pPr>
        <w:pStyle w:val="PL"/>
      </w:pPr>
      <w:r>
        <w:t xml:space="preserve">          in: path</w:t>
      </w:r>
    </w:p>
    <w:p w14:paraId="037B10B1" w14:textId="77777777" w:rsidR="00674F48" w:rsidRDefault="00674F48" w:rsidP="00674F48">
      <w:pPr>
        <w:pStyle w:val="PL"/>
      </w:pPr>
      <w:r>
        <w:t xml:space="preserve">          description: Identifier of the SCS/AS</w:t>
      </w:r>
    </w:p>
    <w:p w14:paraId="233C0B81" w14:textId="77777777" w:rsidR="00674F48" w:rsidRDefault="00674F48" w:rsidP="00674F48">
      <w:pPr>
        <w:pStyle w:val="PL"/>
      </w:pPr>
      <w:r>
        <w:t xml:space="preserve">          required: true</w:t>
      </w:r>
    </w:p>
    <w:p w14:paraId="519205FD" w14:textId="77777777" w:rsidR="00674F48" w:rsidRDefault="00674F48" w:rsidP="00674F48">
      <w:pPr>
        <w:pStyle w:val="PL"/>
      </w:pPr>
      <w:r>
        <w:t xml:space="preserve">          schema:</w:t>
      </w:r>
    </w:p>
    <w:p w14:paraId="69FCA89A" w14:textId="77777777" w:rsidR="00674F48" w:rsidRDefault="00674F48" w:rsidP="00674F48">
      <w:pPr>
        <w:pStyle w:val="PL"/>
      </w:pPr>
      <w:r>
        <w:t xml:space="preserve">            type: string</w:t>
      </w:r>
    </w:p>
    <w:p w14:paraId="1CDD1927" w14:textId="77777777" w:rsidR="00674F48" w:rsidRDefault="00674F48" w:rsidP="00674F48">
      <w:pPr>
        <w:pStyle w:val="PL"/>
      </w:pPr>
      <w:r>
        <w:t xml:space="preserve">        - name: subscriptionId</w:t>
      </w:r>
    </w:p>
    <w:p w14:paraId="691AB4A6" w14:textId="77777777" w:rsidR="00674F48" w:rsidRDefault="00674F48" w:rsidP="00674F48">
      <w:pPr>
        <w:pStyle w:val="PL"/>
      </w:pPr>
      <w:r>
        <w:t xml:space="preserve">          in: path</w:t>
      </w:r>
    </w:p>
    <w:p w14:paraId="40912915" w14:textId="77777777" w:rsidR="00674F48" w:rsidRDefault="00674F48" w:rsidP="00674F48">
      <w:pPr>
        <w:pStyle w:val="PL"/>
      </w:pPr>
      <w:r>
        <w:t xml:space="preserve">          description: Identifier of the subscription resource</w:t>
      </w:r>
    </w:p>
    <w:p w14:paraId="1BE1F03C" w14:textId="77777777" w:rsidR="00674F48" w:rsidRDefault="00674F48" w:rsidP="00674F48">
      <w:pPr>
        <w:pStyle w:val="PL"/>
      </w:pPr>
      <w:r>
        <w:t xml:space="preserve">          required: true</w:t>
      </w:r>
    </w:p>
    <w:p w14:paraId="45C9ECF6" w14:textId="77777777" w:rsidR="00674F48" w:rsidRDefault="00674F48" w:rsidP="00674F48">
      <w:pPr>
        <w:pStyle w:val="PL"/>
      </w:pPr>
      <w:r>
        <w:t xml:space="preserve">          schema:</w:t>
      </w:r>
    </w:p>
    <w:p w14:paraId="6E9477ED" w14:textId="77777777" w:rsidR="00674F48" w:rsidRDefault="00674F48" w:rsidP="00674F48">
      <w:pPr>
        <w:pStyle w:val="PL"/>
      </w:pPr>
      <w:r>
        <w:t xml:space="preserve">            type: string</w:t>
      </w:r>
    </w:p>
    <w:p w14:paraId="50C9A1C7" w14:textId="77777777" w:rsidR="00674F48" w:rsidRDefault="00674F48" w:rsidP="00674F48">
      <w:pPr>
        <w:pStyle w:val="PL"/>
      </w:pPr>
      <w:r>
        <w:t xml:space="preserve">      responses:</w:t>
      </w:r>
    </w:p>
    <w:p w14:paraId="625031AC" w14:textId="77777777" w:rsidR="00674F48" w:rsidRDefault="00674F48" w:rsidP="00674F48">
      <w:pPr>
        <w:pStyle w:val="PL"/>
      </w:pPr>
      <w:r>
        <w:t xml:space="preserve">        '200':</w:t>
      </w:r>
    </w:p>
    <w:p w14:paraId="398E8048" w14:textId="77777777" w:rsidR="00674F48" w:rsidRDefault="00674F48" w:rsidP="00674F48">
      <w:pPr>
        <w:pStyle w:val="PL"/>
      </w:pPr>
      <w:r>
        <w:t xml:space="preserve">          description: OK (Successful get the active subscription)</w:t>
      </w:r>
    </w:p>
    <w:p w14:paraId="2ADC1A1B" w14:textId="77777777" w:rsidR="00674F48" w:rsidRDefault="00674F48" w:rsidP="00674F48">
      <w:pPr>
        <w:pStyle w:val="PL"/>
      </w:pPr>
      <w:r>
        <w:t xml:space="preserve">          content:</w:t>
      </w:r>
    </w:p>
    <w:p w14:paraId="58E25061" w14:textId="77777777" w:rsidR="00674F48" w:rsidRDefault="00674F48" w:rsidP="00674F48">
      <w:pPr>
        <w:pStyle w:val="PL"/>
      </w:pPr>
      <w:r>
        <w:t xml:space="preserve">            application/json:</w:t>
      </w:r>
    </w:p>
    <w:p w14:paraId="7D327985" w14:textId="77777777" w:rsidR="00674F48" w:rsidRDefault="00674F48" w:rsidP="00674F48">
      <w:pPr>
        <w:pStyle w:val="PL"/>
      </w:pPr>
      <w:r>
        <w:t xml:space="preserve">              schema:</w:t>
      </w:r>
    </w:p>
    <w:p w14:paraId="146CCCD2" w14:textId="77777777" w:rsidR="00674F48" w:rsidRDefault="00674F48" w:rsidP="00674F48">
      <w:pPr>
        <w:pStyle w:val="PL"/>
      </w:pPr>
      <w:r>
        <w:t xml:space="preserve">                $ref: '#/components/schemas/AsSessionWithQoSSubscription'</w:t>
      </w:r>
    </w:p>
    <w:p w14:paraId="6171DD03" w14:textId="77777777" w:rsidR="00600468" w:rsidRPr="002578C4" w:rsidRDefault="00600468" w:rsidP="00600468">
      <w:pPr>
        <w:pStyle w:val="PL"/>
        <w:rPr>
          <w:ins w:id="11271" w:author="Huawei" w:date="2021-01-13T14:32:00Z"/>
          <w:noProof w:val="0"/>
        </w:rPr>
      </w:pPr>
      <w:ins w:id="11272" w:author="Huawei" w:date="2021-01-13T14:32:00Z">
        <w:r w:rsidRPr="002578C4">
          <w:rPr>
            <w:noProof w:val="0"/>
          </w:rPr>
          <w:t xml:space="preserve">        '307':</w:t>
        </w:r>
      </w:ins>
    </w:p>
    <w:p w14:paraId="6838B373" w14:textId="77777777" w:rsidR="00600468" w:rsidRPr="002578C4" w:rsidRDefault="00600468" w:rsidP="00600468">
      <w:pPr>
        <w:pStyle w:val="PL"/>
        <w:rPr>
          <w:ins w:id="11273" w:author="Huawei" w:date="2021-01-13T14:32:00Z"/>
          <w:noProof w:val="0"/>
        </w:rPr>
      </w:pPr>
      <w:ins w:id="11274" w:author="Huawei" w:date="2021-01-13T14:32:00Z">
        <w:r w:rsidRPr="002578C4">
          <w:rPr>
            <w:noProof w:val="0"/>
          </w:rPr>
          <w:t xml:space="preserve">          description: Temporary Redirect</w:t>
        </w:r>
      </w:ins>
    </w:p>
    <w:p w14:paraId="62492A2D" w14:textId="77777777" w:rsidR="00600468" w:rsidRDefault="00600468" w:rsidP="00600468">
      <w:pPr>
        <w:pStyle w:val="PL"/>
        <w:rPr>
          <w:ins w:id="11275" w:author="Huawei" w:date="2021-01-13T14:32:00Z"/>
        </w:rPr>
      </w:pPr>
      <w:ins w:id="11276" w:author="Huawei" w:date="2021-01-13T14:32:00Z">
        <w:r>
          <w:t xml:space="preserve">          content:</w:t>
        </w:r>
      </w:ins>
    </w:p>
    <w:p w14:paraId="2BE3F3AA" w14:textId="77777777" w:rsidR="00600468" w:rsidRDefault="00600468" w:rsidP="00600468">
      <w:pPr>
        <w:pStyle w:val="PL"/>
        <w:rPr>
          <w:ins w:id="11277" w:author="Huawei" w:date="2021-01-13T14:32:00Z"/>
        </w:rPr>
      </w:pPr>
      <w:ins w:id="11278" w:author="Huawei" w:date="2021-01-13T14:32:00Z">
        <w:r>
          <w:t xml:space="preserve">            application/problem+json:</w:t>
        </w:r>
      </w:ins>
    </w:p>
    <w:p w14:paraId="63078923" w14:textId="77777777" w:rsidR="00600468" w:rsidRDefault="00600468" w:rsidP="00600468">
      <w:pPr>
        <w:pStyle w:val="PL"/>
        <w:rPr>
          <w:ins w:id="11279" w:author="Huawei" w:date="2021-01-13T14:32:00Z"/>
        </w:rPr>
      </w:pPr>
      <w:ins w:id="11280" w:author="Huawei" w:date="2021-01-13T14:32:00Z">
        <w:r>
          <w:t xml:space="preserve">              schema:</w:t>
        </w:r>
      </w:ins>
    </w:p>
    <w:p w14:paraId="3324EF63" w14:textId="77777777" w:rsidR="00600468" w:rsidRDefault="00600468" w:rsidP="00600468">
      <w:pPr>
        <w:pStyle w:val="PL"/>
        <w:rPr>
          <w:ins w:id="11281" w:author="Huawei" w:date="2021-01-13T14:32:00Z"/>
        </w:rPr>
      </w:pPr>
      <w:ins w:id="11282" w:author="Huawei" w:date="2021-01-13T14:32:00Z">
        <w:r>
          <w:t xml:space="preserve">                $ref: 'TS29571_CommonData.yaml#/components/schemas/ProblemDetails'</w:t>
        </w:r>
      </w:ins>
    </w:p>
    <w:p w14:paraId="2B00837B" w14:textId="77777777" w:rsidR="00600468" w:rsidRPr="002578C4" w:rsidRDefault="00600468" w:rsidP="00600468">
      <w:pPr>
        <w:pStyle w:val="PL"/>
        <w:rPr>
          <w:ins w:id="11283" w:author="Huawei" w:date="2021-01-13T14:32:00Z"/>
          <w:noProof w:val="0"/>
        </w:rPr>
      </w:pPr>
      <w:ins w:id="11284" w:author="Huawei" w:date="2021-01-13T14:32:00Z">
        <w:r w:rsidRPr="002578C4">
          <w:rPr>
            <w:noProof w:val="0"/>
          </w:rPr>
          <w:t xml:space="preserve">          headers:</w:t>
        </w:r>
      </w:ins>
    </w:p>
    <w:p w14:paraId="4DC0C958" w14:textId="77777777" w:rsidR="00600468" w:rsidRPr="002578C4" w:rsidRDefault="00600468" w:rsidP="00600468">
      <w:pPr>
        <w:pStyle w:val="PL"/>
        <w:rPr>
          <w:ins w:id="11285" w:author="Huawei" w:date="2021-01-13T14:32:00Z"/>
          <w:noProof w:val="0"/>
        </w:rPr>
      </w:pPr>
      <w:ins w:id="11286"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7F90FA1" w14:textId="77777777" w:rsidR="00600468" w:rsidRPr="002578C4" w:rsidRDefault="00600468" w:rsidP="00600468">
      <w:pPr>
        <w:pStyle w:val="PL"/>
        <w:rPr>
          <w:ins w:id="11287" w:author="Huawei" w:date="2021-01-13T14:32:00Z"/>
          <w:noProof w:val="0"/>
        </w:rPr>
      </w:pPr>
      <w:ins w:id="11288"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8D98B73" w14:textId="77777777" w:rsidR="00600468" w:rsidRPr="002578C4" w:rsidRDefault="00600468" w:rsidP="00600468">
      <w:pPr>
        <w:pStyle w:val="PL"/>
        <w:rPr>
          <w:ins w:id="11289" w:author="Huawei" w:date="2021-01-13T14:32:00Z"/>
          <w:noProof w:val="0"/>
        </w:rPr>
      </w:pPr>
      <w:ins w:id="11290"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3CC78D46" w14:textId="77777777" w:rsidR="00600468" w:rsidRPr="002578C4" w:rsidRDefault="00600468" w:rsidP="00600468">
      <w:pPr>
        <w:pStyle w:val="PL"/>
        <w:rPr>
          <w:ins w:id="11291" w:author="Huawei" w:date="2021-01-13T14:32:00Z"/>
          <w:noProof w:val="0"/>
        </w:rPr>
      </w:pPr>
      <w:ins w:id="11292" w:author="Huawei" w:date="2021-01-13T14:32:00Z">
        <w:r w:rsidRPr="002578C4">
          <w:rPr>
            <w:noProof w:val="0"/>
          </w:rPr>
          <w:t xml:space="preserve">          </w:t>
        </w:r>
        <w:r w:rsidRPr="002578C4">
          <w:rPr>
            <w:noProof w:val="0"/>
            <w:lang w:eastAsia="zh-CN"/>
          </w:rPr>
          <w:t xml:space="preserve">    </w:t>
        </w:r>
        <w:r w:rsidRPr="002578C4">
          <w:rPr>
            <w:noProof w:val="0"/>
          </w:rPr>
          <w:t>schema:</w:t>
        </w:r>
      </w:ins>
    </w:p>
    <w:p w14:paraId="4E838FBE" w14:textId="77777777" w:rsidR="00600468" w:rsidRPr="002578C4" w:rsidRDefault="00600468" w:rsidP="00600468">
      <w:pPr>
        <w:pStyle w:val="PL"/>
        <w:rPr>
          <w:ins w:id="11293" w:author="Huawei" w:date="2021-01-13T14:32:00Z"/>
          <w:noProof w:val="0"/>
          <w:lang w:eastAsia="zh-CN"/>
        </w:rPr>
      </w:pPr>
      <w:ins w:id="11294"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82E59A5" w14:textId="77777777" w:rsidR="00600468" w:rsidRDefault="00600468" w:rsidP="00600468">
      <w:pPr>
        <w:pStyle w:val="PL"/>
        <w:rPr>
          <w:ins w:id="11295" w:author="Huawei" w:date="2021-01-13T14:32:00Z"/>
          <w:lang w:val="en-US"/>
        </w:rPr>
      </w:pPr>
      <w:ins w:id="11296" w:author="Huawei" w:date="2021-01-13T14:32:00Z">
        <w:r>
          <w:rPr>
            <w:lang w:val="en-US"/>
          </w:rPr>
          <w:t xml:space="preserve">            3gpp-Sbi-Target-Nf-Id:</w:t>
        </w:r>
      </w:ins>
    </w:p>
    <w:p w14:paraId="1531DED1" w14:textId="12AA4459" w:rsidR="00600468" w:rsidRDefault="00600468" w:rsidP="00600468">
      <w:pPr>
        <w:pStyle w:val="PL"/>
        <w:rPr>
          <w:ins w:id="11297" w:author="Huawei" w:date="2021-01-13T14:32:00Z"/>
          <w:lang w:val="en-US"/>
        </w:rPr>
      </w:pPr>
      <w:ins w:id="11298" w:author="Huawei" w:date="2021-01-13T14:32:00Z">
        <w:r>
          <w:rPr>
            <w:lang w:val="en-US"/>
          </w:rPr>
          <w:t xml:space="preserve">              description: 'Identifier of the target NF (service) </w:t>
        </w:r>
      </w:ins>
      <w:ins w:id="11299" w:author="Huawei" w:date="2021-01-18T16:35:00Z">
        <w:r w:rsidR="00EE4EF3">
          <w:rPr>
            <w:lang w:val="en-US"/>
          </w:rPr>
          <w:t>instance</w:t>
        </w:r>
      </w:ins>
      <w:ins w:id="11300" w:author="Huawei" w:date="2021-01-13T14:32:00Z">
        <w:r>
          <w:rPr>
            <w:lang w:val="en-US"/>
          </w:rPr>
          <w:t xml:space="preserve"> towards which the request is redirected'</w:t>
        </w:r>
      </w:ins>
    </w:p>
    <w:p w14:paraId="353DC388" w14:textId="77777777" w:rsidR="00600468" w:rsidRDefault="00600468" w:rsidP="00600468">
      <w:pPr>
        <w:pStyle w:val="PL"/>
        <w:rPr>
          <w:ins w:id="11301" w:author="Huawei" w:date="2021-01-13T14:32:00Z"/>
          <w:lang w:val="en-US"/>
        </w:rPr>
      </w:pPr>
      <w:ins w:id="11302" w:author="Huawei" w:date="2021-01-13T14:32:00Z">
        <w:r>
          <w:rPr>
            <w:lang w:val="en-US"/>
          </w:rPr>
          <w:t xml:space="preserve">              schema:</w:t>
        </w:r>
      </w:ins>
    </w:p>
    <w:p w14:paraId="1D82F673" w14:textId="77777777" w:rsidR="00600468" w:rsidRDefault="00600468" w:rsidP="00600468">
      <w:pPr>
        <w:pStyle w:val="PL"/>
        <w:rPr>
          <w:ins w:id="11303" w:author="Huawei" w:date="2021-01-13T14:32:00Z"/>
          <w:lang w:val="en-US"/>
        </w:rPr>
      </w:pPr>
      <w:ins w:id="11304" w:author="Huawei" w:date="2021-01-13T14:32:00Z">
        <w:r>
          <w:rPr>
            <w:lang w:val="en-US"/>
          </w:rPr>
          <w:t xml:space="preserve">                type: string</w:t>
        </w:r>
      </w:ins>
    </w:p>
    <w:p w14:paraId="44355C8A" w14:textId="77777777" w:rsidR="00600468" w:rsidRPr="002578C4" w:rsidRDefault="00600468" w:rsidP="00600468">
      <w:pPr>
        <w:pStyle w:val="PL"/>
        <w:rPr>
          <w:ins w:id="11305" w:author="Huawei" w:date="2021-01-13T14:32:00Z"/>
          <w:noProof w:val="0"/>
        </w:rPr>
      </w:pPr>
      <w:ins w:id="11306" w:author="Huawei" w:date="2021-01-13T14:32:00Z">
        <w:r w:rsidRPr="002578C4">
          <w:rPr>
            <w:noProof w:val="0"/>
          </w:rPr>
          <w:t xml:space="preserve">        '308':</w:t>
        </w:r>
      </w:ins>
    </w:p>
    <w:p w14:paraId="4E2BEDE7" w14:textId="77777777" w:rsidR="00600468" w:rsidRPr="002578C4" w:rsidRDefault="00600468" w:rsidP="00600468">
      <w:pPr>
        <w:pStyle w:val="PL"/>
        <w:rPr>
          <w:ins w:id="11307" w:author="Huawei" w:date="2021-01-13T14:32:00Z"/>
          <w:noProof w:val="0"/>
        </w:rPr>
      </w:pPr>
      <w:ins w:id="11308" w:author="Huawei" w:date="2021-01-13T14:32:00Z">
        <w:r w:rsidRPr="002578C4">
          <w:rPr>
            <w:noProof w:val="0"/>
          </w:rPr>
          <w:t xml:space="preserve">          description: Permanent Redirect</w:t>
        </w:r>
      </w:ins>
    </w:p>
    <w:p w14:paraId="0652939C" w14:textId="77777777" w:rsidR="00600468" w:rsidRDefault="00600468" w:rsidP="00600468">
      <w:pPr>
        <w:pStyle w:val="PL"/>
        <w:rPr>
          <w:ins w:id="11309" w:author="Huawei" w:date="2021-01-13T14:32:00Z"/>
        </w:rPr>
      </w:pPr>
      <w:ins w:id="11310" w:author="Huawei" w:date="2021-01-13T14:32:00Z">
        <w:r>
          <w:t xml:space="preserve">          content:</w:t>
        </w:r>
      </w:ins>
    </w:p>
    <w:p w14:paraId="28F56F3C" w14:textId="77777777" w:rsidR="00600468" w:rsidRDefault="00600468" w:rsidP="00600468">
      <w:pPr>
        <w:pStyle w:val="PL"/>
        <w:rPr>
          <w:ins w:id="11311" w:author="Huawei" w:date="2021-01-13T14:32:00Z"/>
        </w:rPr>
      </w:pPr>
      <w:ins w:id="11312" w:author="Huawei" w:date="2021-01-13T14:32:00Z">
        <w:r>
          <w:t xml:space="preserve">            application/problem+json:</w:t>
        </w:r>
      </w:ins>
    </w:p>
    <w:p w14:paraId="6AB92709" w14:textId="77777777" w:rsidR="00600468" w:rsidRDefault="00600468" w:rsidP="00600468">
      <w:pPr>
        <w:pStyle w:val="PL"/>
        <w:rPr>
          <w:ins w:id="11313" w:author="Huawei" w:date="2021-01-13T14:32:00Z"/>
        </w:rPr>
      </w:pPr>
      <w:ins w:id="11314" w:author="Huawei" w:date="2021-01-13T14:32:00Z">
        <w:r>
          <w:t xml:space="preserve">              schema:</w:t>
        </w:r>
      </w:ins>
    </w:p>
    <w:p w14:paraId="5C1B8718" w14:textId="77777777" w:rsidR="00600468" w:rsidRDefault="00600468" w:rsidP="00600468">
      <w:pPr>
        <w:pStyle w:val="PL"/>
        <w:rPr>
          <w:ins w:id="11315" w:author="Huawei" w:date="2021-01-13T14:32:00Z"/>
        </w:rPr>
      </w:pPr>
      <w:ins w:id="11316" w:author="Huawei" w:date="2021-01-13T14:32:00Z">
        <w:r>
          <w:t xml:space="preserve">                $ref: 'TS29571_CommonData.yaml#/components/schemas/ProblemDetails'</w:t>
        </w:r>
      </w:ins>
    </w:p>
    <w:p w14:paraId="271A831B" w14:textId="77777777" w:rsidR="00600468" w:rsidRPr="002578C4" w:rsidRDefault="00600468" w:rsidP="00600468">
      <w:pPr>
        <w:pStyle w:val="PL"/>
        <w:rPr>
          <w:ins w:id="11317" w:author="Huawei" w:date="2021-01-13T14:32:00Z"/>
          <w:noProof w:val="0"/>
        </w:rPr>
      </w:pPr>
      <w:ins w:id="11318" w:author="Huawei" w:date="2021-01-13T14:32:00Z">
        <w:r w:rsidRPr="002578C4">
          <w:rPr>
            <w:noProof w:val="0"/>
          </w:rPr>
          <w:t xml:space="preserve">          headers:</w:t>
        </w:r>
      </w:ins>
    </w:p>
    <w:p w14:paraId="3F245F0D" w14:textId="77777777" w:rsidR="00600468" w:rsidRPr="002578C4" w:rsidRDefault="00600468" w:rsidP="00600468">
      <w:pPr>
        <w:pStyle w:val="PL"/>
        <w:rPr>
          <w:ins w:id="11319" w:author="Huawei" w:date="2021-01-13T14:32:00Z"/>
          <w:noProof w:val="0"/>
        </w:rPr>
      </w:pPr>
      <w:ins w:id="11320"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15F510F" w14:textId="77777777" w:rsidR="00600468" w:rsidRPr="002578C4" w:rsidRDefault="00600468" w:rsidP="00600468">
      <w:pPr>
        <w:pStyle w:val="PL"/>
        <w:rPr>
          <w:ins w:id="11321" w:author="Huawei" w:date="2021-01-13T14:32:00Z"/>
          <w:noProof w:val="0"/>
        </w:rPr>
      </w:pPr>
      <w:ins w:id="11322"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0B59665" w14:textId="77777777" w:rsidR="00600468" w:rsidRPr="002578C4" w:rsidRDefault="00600468" w:rsidP="00600468">
      <w:pPr>
        <w:pStyle w:val="PL"/>
        <w:rPr>
          <w:ins w:id="11323" w:author="Huawei" w:date="2021-01-13T14:32:00Z"/>
          <w:noProof w:val="0"/>
        </w:rPr>
      </w:pPr>
      <w:ins w:id="11324"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01579AE7" w14:textId="77777777" w:rsidR="00600468" w:rsidRPr="002578C4" w:rsidRDefault="00600468" w:rsidP="00600468">
      <w:pPr>
        <w:pStyle w:val="PL"/>
        <w:rPr>
          <w:ins w:id="11325" w:author="Huawei" w:date="2021-01-13T14:32:00Z"/>
          <w:noProof w:val="0"/>
        </w:rPr>
      </w:pPr>
      <w:ins w:id="11326" w:author="Huawei" w:date="2021-01-13T14:32:00Z">
        <w:r w:rsidRPr="002578C4">
          <w:rPr>
            <w:noProof w:val="0"/>
          </w:rPr>
          <w:t xml:space="preserve">          </w:t>
        </w:r>
        <w:r w:rsidRPr="002578C4">
          <w:rPr>
            <w:noProof w:val="0"/>
            <w:lang w:eastAsia="zh-CN"/>
          </w:rPr>
          <w:t xml:space="preserve">    </w:t>
        </w:r>
        <w:r w:rsidRPr="002578C4">
          <w:rPr>
            <w:noProof w:val="0"/>
          </w:rPr>
          <w:t>schema:</w:t>
        </w:r>
      </w:ins>
    </w:p>
    <w:p w14:paraId="18DE4D49" w14:textId="77777777" w:rsidR="00600468" w:rsidRPr="002578C4" w:rsidRDefault="00600468" w:rsidP="00600468">
      <w:pPr>
        <w:pStyle w:val="PL"/>
        <w:rPr>
          <w:ins w:id="11327" w:author="Huawei" w:date="2021-01-13T14:32:00Z"/>
          <w:noProof w:val="0"/>
          <w:lang w:eastAsia="zh-CN"/>
        </w:rPr>
      </w:pPr>
      <w:ins w:id="11328"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347BA4C" w14:textId="77777777" w:rsidR="00600468" w:rsidRDefault="00600468" w:rsidP="00600468">
      <w:pPr>
        <w:pStyle w:val="PL"/>
        <w:rPr>
          <w:ins w:id="11329" w:author="Huawei" w:date="2021-01-13T14:32:00Z"/>
          <w:lang w:val="en-US"/>
        </w:rPr>
      </w:pPr>
      <w:ins w:id="11330" w:author="Huawei" w:date="2021-01-13T14:32:00Z">
        <w:r>
          <w:rPr>
            <w:lang w:val="en-US"/>
          </w:rPr>
          <w:t xml:space="preserve">            3gpp-Sbi-Target-Nf-Id:</w:t>
        </w:r>
      </w:ins>
    </w:p>
    <w:p w14:paraId="11C2AD3F" w14:textId="68FCFE51" w:rsidR="00600468" w:rsidRDefault="00600468" w:rsidP="00600468">
      <w:pPr>
        <w:pStyle w:val="PL"/>
        <w:rPr>
          <w:ins w:id="11331" w:author="Huawei" w:date="2021-01-13T14:32:00Z"/>
          <w:lang w:val="en-US"/>
        </w:rPr>
      </w:pPr>
      <w:ins w:id="11332" w:author="Huawei" w:date="2021-01-13T14:32:00Z">
        <w:r>
          <w:rPr>
            <w:lang w:val="en-US"/>
          </w:rPr>
          <w:t xml:space="preserve">              description: 'Identifier of the target NF (service) </w:t>
        </w:r>
      </w:ins>
      <w:ins w:id="11333" w:author="Huawei" w:date="2021-01-18T16:35:00Z">
        <w:r w:rsidR="00EE4EF3">
          <w:rPr>
            <w:lang w:val="en-US"/>
          </w:rPr>
          <w:t>instance</w:t>
        </w:r>
      </w:ins>
      <w:ins w:id="11334" w:author="Huawei" w:date="2021-01-13T14:32:00Z">
        <w:r>
          <w:rPr>
            <w:lang w:val="en-US"/>
          </w:rPr>
          <w:t xml:space="preserve"> towards which the request is redirected'</w:t>
        </w:r>
      </w:ins>
    </w:p>
    <w:p w14:paraId="747D0B7C" w14:textId="77777777" w:rsidR="00600468" w:rsidRDefault="00600468" w:rsidP="00600468">
      <w:pPr>
        <w:pStyle w:val="PL"/>
        <w:rPr>
          <w:ins w:id="11335" w:author="Huawei" w:date="2021-01-13T14:32:00Z"/>
          <w:lang w:val="en-US"/>
        </w:rPr>
      </w:pPr>
      <w:ins w:id="11336" w:author="Huawei" w:date="2021-01-13T14:32:00Z">
        <w:r>
          <w:rPr>
            <w:lang w:val="en-US"/>
          </w:rPr>
          <w:t xml:space="preserve">              schema:</w:t>
        </w:r>
      </w:ins>
    </w:p>
    <w:p w14:paraId="7C2E8213" w14:textId="77777777" w:rsidR="00600468" w:rsidRDefault="00600468" w:rsidP="00600468">
      <w:pPr>
        <w:pStyle w:val="PL"/>
        <w:rPr>
          <w:ins w:id="11337" w:author="Huawei" w:date="2021-01-13T14:32:00Z"/>
          <w:lang w:val="en-US"/>
        </w:rPr>
      </w:pPr>
      <w:ins w:id="11338" w:author="Huawei" w:date="2021-01-13T14:32:00Z">
        <w:r>
          <w:rPr>
            <w:lang w:val="en-US"/>
          </w:rPr>
          <w:t xml:space="preserve">                type: string</w:t>
        </w:r>
      </w:ins>
    </w:p>
    <w:p w14:paraId="2CFA3E2D" w14:textId="77777777" w:rsidR="00674F48" w:rsidRDefault="00674F48" w:rsidP="00674F48">
      <w:pPr>
        <w:pStyle w:val="PL"/>
      </w:pPr>
      <w:r>
        <w:t xml:space="preserve">        '400':</w:t>
      </w:r>
    </w:p>
    <w:p w14:paraId="17300C6E" w14:textId="77777777" w:rsidR="00674F48" w:rsidRDefault="00674F48" w:rsidP="00674F48">
      <w:pPr>
        <w:pStyle w:val="PL"/>
      </w:pPr>
      <w:r>
        <w:t xml:space="preserve">          $ref: 'TS29122_CommonData.yaml#/components/responses/400'</w:t>
      </w:r>
    </w:p>
    <w:p w14:paraId="2959A7C3" w14:textId="77777777" w:rsidR="00674F48" w:rsidRDefault="00674F48" w:rsidP="00674F48">
      <w:pPr>
        <w:pStyle w:val="PL"/>
      </w:pPr>
      <w:r>
        <w:t xml:space="preserve">        '401':</w:t>
      </w:r>
    </w:p>
    <w:p w14:paraId="6F85A879" w14:textId="77777777" w:rsidR="00674F48" w:rsidRDefault="00674F48" w:rsidP="00674F48">
      <w:pPr>
        <w:pStyle w:val="PL"/>
      </w:pPr>
      <w:r>
        <w:t xml:space="preserve">          $ref: 'TS29122_CommonData.yaml#/components/responses/401'</w:t>
      </w:r>
    </w:p>
    <w:p w14:paraId="759D127B" w14:textId="77777777" w:rsidR="00674F48" w:rsidRDefault="00674F48" w:rsidP="00674F48">
      <w:pPr>
        <w:pStyle w:val="PL"/>
      </w:pPr>
      <w:r>
        <w:t xml:space="preserve">        '403':</w:t>
      </w:r>
    </w:p>
    <w:p w14:paraId="25DAE183" w14:textId="77777777" w:rsidR="00674F48" w:rsidRDefault="00674F48" w:rsidP="00674F48">
      <w:pPr>
        <w:pStyle w:val="PL"/>
      </w:pPr>
      <w:r>
        <w:t xml:space="preserve">          $ref: 'TS29122_CommonData.yaml#/components/responses/403'</w:t>
      </w:r>
    </w:p>
    <w:p w14:paraId="590A168F" w14:textId="77777777" w:rsidR="00674F48" w:rsidRDefault="00674F48" w:rsidP="00674F48">
      <w:pPr>
        <w:pStyle w:val="PL"/>
      </w:pPr>
      <w:r>
        <w:t xml:space="preserve">        '404':</w:t>
      </w:r>
    </w:p>
    <w:p w14:paraId="73106016" w14:textId="77777777" w:rsidR="00674F48" w:rsidRDefault="00674F48" w:rsidP="00674F48">
      <w:pPr>
        <w:pStyle w:val="PL"/>
      </w:pPr>
      <w:r>
        <w:t xml:space="preserve">          $ref: 'TS29122_CommonData.yaml#/components/responses/404'</w:t>
      </w:r>
    </w:p>
    <w:p w14:paraId="56431AA9" w14:textId="77777777" w:rsidR="00674F48" w:rsidRDefault="00674F48" w:rsidP="00674F48">
      <w:pPr>
        <w:pStyle w:val="PL"/>
      </w:pPr>
      <w:r>
        <w:t xml:space="preserve">        '406':</w:t>
      </w:r>
    </w:p>
    <w:p w14:paraId="6762AA2C" w14:textId="77777777" w:rsidR="00674F48" w:rsidRDefault="00674F48" w:rsidP="00674F48">
      <w:pPr>
        <w:pStyle w:val="PL"/>
      </w:pPr>
      <w:r>
        <w:t xml:space="preserve">          $ref: 'TS29122_CommonData.yaml#/components/responses/406'</w:t>
      </w:r>
    </w:p>
    <w:p w14:paraId="4F273F96" w14:textId="77777777" w:rsidR="00674F48" w:rsidRDefault="00674F48" w:rsidP="00674F48">
      <w:pPr>
        <w:pStyle w:val="PL"/>
      </w:pPr>
      <w:r>
        <w:t xml:space="preserve">        '429':</w:t>
      </w:r>
    </w:p>
    <w:p w14:paraId="2FBF4305" w14:textId="77777777" w:rsidR="00674F48" w:rsidRDefault="00674F48" w:rsidP="00674F48">
      <w:pPr>
        <w:pStyle w:val="PL"/>
      </w:pPr>
      <w:r>
        <w:t xml:space="preserve">          $ref: 'TS29122_CommonData.yaml#/components/responses/429'</w:t>
      </w:r>
    </w:p>
    <w:p w14:paraId="577AF560" w14:textId="77777777" w:rsidR="00674F48" w:rsidRDefault="00674F48" w:rsidP="00674F48">
      <w:pPr>
        <w:pStyle w:val="PL"/>
      </w:pPr>
      <w:r>
        <w:t xml:space="preserve">        '500':</w:t>
      </w:r>
    </w:p>
    <w:p w14:paraId="2324468F" w14:textId="77777777" w:rsidR="00674F48" w:rsidRDefault="00674F48" w:rsidP="00674F48">
      <w:pPr>
        <w:pStyle w:val="PL"/>
      </w:pPr>
      <w:r>
        <w:t xml:space="preserve">          $ref: 'TS29122_CommonData.yaml#/components/responses/500'</w:t>
      </w:r>
    </w:p>
    <w:p w14:paraId="41B397E4" w14:textId="77777777" w:rsidR="00674F48" w:rsidRDefault="00674F48" w:rsidP="00674F48">
      <w:pPr>
        <w:pStyle w:val="PL"/>
      </w:pPr>
      <w:r>
        <w:t xml:space="preserve">        '503':</w:t>
      </w:r>
    </w:p>
    <w:p w14:paraId="21D6EBA8" w14:textId="77777777" w:rsidR="00674F48" w:rsidRDefault="00674F48" w:rsidP="00674F48">
      <w:pPr>
        <w:pStyle w:val="PL"/>
      </w:pPr>
      <w:r>
        <w:t xml:space="preserve">          $ref: 'TS29122_CommonData.yaml#/components/responses/503'</w:t>
      </w:r>
    </w:p>
    <w:p w14:paraId="4D1B601A" w14:textId="77777777" w:rsidR="00674F48" w:rsidRDefault="00674F48" w:rsidP="00674F48">
      <w:pPr>
        <w:pStyle w:val="PL"/>
      </w:pPr>
      <w:r>
        <w:t xml:space="preserve">        default:</w:t>
      </w:r>
    </w:p>
    <w:p w14:paraId="2E4297A5" w14:textId="77777777" w:rsidR="00674F48" w:rsidRDefault="00674F48" w:rsidP="00674F48">
      <w:pPr>
        <w:pStyle w:val="PL"/>
      </w:pPr>
      <w:r>
        <w:t xml:space="preserve">          $ref: 'TS29122_CommonData.yaml#/components/responses/default'</w:t>
      </w:r>
    </w:p>
    <w:p w14:paraId="4BC05262" w14:textId="77777777" w:rsidR="00674F48" w:rsidRDefault="00674F48" w:rsidP="00674F48">
      <w:pPr>
        <w:pStyle w:val="PL"/>
      </w:pPr>
    </w:p>
    <w:p w14:paraId="2C255158" w14:textId="77777777" w:rsidR="00674F48" w:rsidRDefault="00674F48" w:rsidP="00674F48">
      <w:pPr>
        <w:pStyle w:val="PL"/>
      </w:pPr>
      <w:r>
        <w:t xml:space="preserve">    put:</w:t>
      </w:r>
    </w:p>
    <w:p w14:paraId="2EAE6B58" w14:textId="77777777" w:rsidR="00674F48" w:rsidRDefault="00674F48" w:rsidP="00674F48">
      <w:pPr>
        <w:pStyle w:val="PL"/>
      </w:pPr>
      <w:r>
        <w:t xml:space="preserve">      summary: Updates/replaces an existing subscription resource</w:t>
      </w:r>
    </w:p>
    <w:p w14:paraId="7458E8A8" w14:textId="77777777" w:rsidR="00674F48" w:rsidRDefault="00674F48" w:rsidP="00674F48">
      <w:pPr>
        <w:pStyle w:val="PL"/>
      </w:pPr>
      <w:r>
        <w:t xml:space="preserve">      tags:</w:t>
      </w:r>
    </w:p>
    <w:p w14:paraId="11E25F22" w14:textId="77777777" w:rsidR="00674F48" w:rsidRDefault="00674F48" w:rsidP="00674F48">
      <w:pPr>
        <w:pStyle w:val="PL"/>
      </w:pPr>
      <w:r>
        <w:t xml:space="preserve">        - AsSessionWithQoS API subscription level PUT Operation</w:t>
      </w:r>
    </w:p>
    <w:p w14:paraId="3468569F" w14:textId="77777777" w:rsidR="00674F48" w:rsidRDefault="00674F48" w:rsidP="00674F48">
      <w:pPr>
        <w:pStyle w:val="PL"/>
      </w:pPr>
      <w:r>
        <w:t xml:space="preserve">      parameters:</w:t>
      </w:r>
    </w:p>
    <w:p w14:paraId="21CFDF3D" w14:textId="77777777" w:rsidR="00674F48" w:rsidRDefault="00674F48" w:rsidP="00674F48">
      <w:pPr>
        <w:pStyle w:val="PL"/>
      </w:pPr>
      <w:r>
        <w:t xml:space="preserve">        - name: scsAsId</w:t>
      </w:r>
    </w:p>
    <w:p w14:paraId="3EB3F9F5" w14:textId="77777777" w:rsidR="00674F48" w:rsidRDefault="00674F48" w:rsidP="00674F48">
      <w:pPr>
        <w:pStyle w:val="PL"/>
      </w:pPr>
      <w:r>
        <w:t xml:space="preserve">          in: path</w:t>
      </w:r>
    </w:p>
    <w:p w14:paraId="1988FAD5" w14:textId="77777777" w:rsidR="00674F48" w:rsidRDefault="00674F48" w:rsidP="00674F48">
      <w:pPr>
        <w:pStyle w:val="PL"/>
      </w:pPr>
      <w:r>
        <w:t xml:space="preserve">          description: Identifier of the SCS/AS</w:t>
      </w:r>
    </w:p>
    <w:p w14:paraId="370B7427" w14:textId="77777777" w:rsidR="00674F48" w:rsidRDefault="00674F48" w:rsidP="00674F48">
      <w:pPr>
        <w:pStyle w:val="PL"/>
      </w:pPr>
      <w:r>
        <w:t xml:space="preserve">          required: true</w:t>
      </w:r>
    </w:p>
    <w:p w14:paraId="4D73CD8A" w14:textId="77777777" w:rsidR="00674F48" w:rsidRDefault="00674F48" w:rsidP="00674F48">
      <w:pPr>
        <w:pStyle w:val="PL"/>
      </w:pPr>
      <w:r>
        <w:t xml:space="preserve">          schema:</w:t>
      </w:r>
    </w:p>
    <w:p w14:paraId="6EA10B02" w14:textId="77777777" w:rsidR="00674F48" w:rsidRDefault="00674F48" w:rsidP="00674F48">
      <w:pPr>
        <w:pStyle w:val="PL"/>
      </w:pPr>
      <w:r>
        <w:t xml:space="preserve">            type: string</w:t>
      </w:r>
    </w:p>
    <w:p w14:paraId="333050CD" w14:textId="77777777" w:rsidR="00674F48" w:rsidRDefault="00674F48" w:rsidP="00674F48">
      <w:pPr>
        <w:pStyle w:val="PL"/>
      </w:pPr>
      <w:r>
        <w:t xml:space="preserve">        - name: subscriptionId</w:t>
      </w:r>
    </w:p>
    <w:p w14:paraId="5F9892BA" w14:textId="77777777" w:rsidR="00674F48" w:rsidRDefault="00674F48" w:rsidP="00674F48">
      <w:pPr>
        <w:pStyle w:val="PL"/>
      </w:pPr>
      <w:r>
        <w:t xml:space="preserve">          in: path</w:t>
      </w:r>
    </w:p>
    <w:p w14:paraId="7B41C3A1" w14:textId="77777777" w:rsidR="00674F48" w:rsidRDefault="00674F48" w:rsidP="00674F48">
      <w:pPr>
        <w:pStyle w:val="PL"/>
      </w:pPr>
      <w:r>
        <w:t xml:space="preserve">          description: Identifier of the subscription resource</w:t>
      </w:r>
    </w:p>
    <w:p w14:paraId="24FB046E" w14:textId="77777777" w:rsidR="00674F48" w:rsidRDefault="00674F48" w:rsidP="00674F48">
      <w:pPr>
        <w:pStyle w:val="PL"/>
      </w:pPr>
      <w:r>
        <w:t xml:space="preserve">          required: true</w:t>
      </w:r>
    </w:p>
    <w:p w14:paraId="4CE5BD10" w14:textId="77777777" w:rsidR="00674F48" w:rsidRDefault="00674F48" w:rsidP="00674F48">
      <w:pPr>
        <w:pStyle w:val="PL"/>
      </w:pPr>
      <w:r>
        <w:t xml:space="preserve">          schema:</w:t>
      </w:r>
    </w:p>
    <w:p w14:paraId="2492E522" w14:textId="77777777" w:rsidR="00674F48" w:rsidRDefault="00674F48" w:rsidP="00674F48">
      <w:pPr>
        <w:pStyle w:val="PL"/>
      </w:pPr>
      <w:r>
        <w:t xml:space="preserve">            type: string</w:t>
      </w:r>
    </w:p>
    <w:p w14:paraId="326D066B" w14:textId="77777777" w:rsidR="00674F48" w:rsidRDefault="00674F48" w:rsidP="00674F48">
      <w:pPr>
        <w:pStyle w:val="PL"/>
      </w:pPr>
      <w:r>
        <w:t xml:space="preserve">      requestBody:</w:t>
      </w:r>
    </w:p>
    <w:p w14:paraId="1B9C1223" w14:textId="77777777" w:rsidR="00674F48" w:rsidRDefault="00674F48" w:rsidP="00674F48">
      <w:pPr>
        <w:pStyle w:val="PL"/>
      </w:pPr>
      <w:r>
        <w:t xml:space="preserve">        description: Parameters to update/replace the existing subscription</w:t>
      </w:r>
    </w:p>
    <w:p w14:paraId="4D708555" w14:textId="77777777" w:rsidR="00674F48" w:rsidRDefault="00674F48" w:rsidP="00674F48">
      <w:pPr>
        <w:pStyle w:val="PL"/>
      </w:pPr>
      <w:r>
        <w:t xml:space="preserve">        required: true</w:t>
      </w:r>
    </w:p>
    <w:p w14:paraId="70B7E5B1" w14:textId="77777777" w:rsidR="00674F48" w:rsidRDefault="00674F48" w:rsidP="00674F48">
      <w:pPr>
        <w:pStyle w:val="PL"/>
      </w:pPr>
      <w:r>
        <w:t xml:space="preserve">        content:</w:t>
      </w:r>
    </w:p>
    <w:p w14:paraId="59F3B302" w14:textId="77777777" w:rsidR="00674F48" w:rsidRDefault="00674F48" w:rsidP="00674F48">
      <w:pPr>
        <w:pStyle w:val="PL"/>
      </w:pPr>
      <w:r>
        <w:t xml:space="preserve">          application/json:</w:t>
      </w:r>
    </w:p>
    <w:p w14:paraId="7527295E" w14:textId="77777777" w:rsidR="00674F48" w:rsidRDefault="00674F48" w:rsidP="00674F48">
      <w:pPr>
        <w:pStyle w:val="PL"/>
      </w:pPr>
      <w:r>
        <w:t xml:space="preserve">            schema:</w:t>
      </w:r>
    </w:p>
    <w:p w14:paraId="7A6AEC96" w14:textId="77777777" w:rsidR="00674F48" w:rsidRDefault="00674F48" w:rsidP="00674F48">
      <w:pPr>
        <w:pStyle w:val="PL"/>
      </w:pPr>
      <w:r>
        <w:t xml:space="preserve">              $ref: '#/components/schemas/AsSessionWithQoSSubscription'</w:t>
      </w:r>
    </w:p>
    <w:p w14:paraId="730336FE" w14:textId="77777777" w:rsidR="00674F48" w:rsidRDefault="00674F48" w:rsidP="00674F48">
      <w:pPr>
        <w:pStyle w:val="PL"/>
      </w:pPr>
      <w:r>
        <w:t xml:space="preserve">      responses:</w:t>
      </w:r>
    </w:p>
    <w:p w14:paraId="5D619BE4" w14:textId="77777777" w:rsidR="00674F48" w:rsidRDefault="00674F48" w:rsidP="00674F48">
      <w:pPr>
        <w:pStyle w:val="PL"/>
      </w:pPr>
      <w:r>
        <w:t xml:space="preserve">        '200':</w:t>
      </w:r>
    </w:p>
    <w:p w14:paraId="04A67025" w14:textId="77777777" w:rsidR="00674F48" w:rsidRDefault="00674F48" w:rsidP="00674F48">
      <w:pPr>
        <w:pStyle w:val="PL"/>
      </w:pPr>
      <w:r>
        <w:t xml:space="preserve">          description: OK (Successful update of the subscription)</w:t>
      </w:r>
    </w:p>
    <w:p w14:paraId="0028E7A7" w14:textId="77777777" w:rsidR="00674F48" w:rsidRDefault="00674F48" w:rsidP="00674F48">
      <w:pPr>
        <w:pStyle w:val="PL"/>
      </w:pPr>
      <w:r>
        <w:t xml:space="preserve">          content:</w:t>
      </w:r>
    </w:p>
    <w:p w14:paraId="3C4BAB97" w14:textId="77777777" w:rsidR="00674F48" w:rsidRDefault="00674F48" w:rsidP="00674F48">
      <w:pPr>
        <w:pStyle w:val="PL"/>
      </w:pPr>
      <w:r>
        <w:t xml:space="preserve">            application/json:</w:t>
      </w:r>
    </w:p>
    <w:p w14:paraId="3E0282FE" w14:textId="77777777" w:rsidR="00674F48" w:rsidRDefault="00674F48" w:rsidP="00674F48">
      <w:pPr>
        <w:pStyle w:val="PL"/>
      </w:pPr>
      <w:r>
        <w:t xml:space="preserve">              schema:</w:t>
      </w:r>
    </w:p>
    <w:p w14:paraId="016828E9" w14:textId="77777777" w:rsidR="00674F48" w:rsidRDefault="00674F48" w:rsidP="00674F48">
      <w:pPr>
        <w:pStyle w:val="PL"/>
      </w:pPr>
      <w:r>
        <w:t xml:space="preserve">                $ref: '#/components/schemas/AsSessionWithQoSSubscription'</w:t>
      </w:r>
    </w:p>
    <w:p w14:paraId="5904F497" w14:textId="77777777" w:rsidR="00BE780D" w:rsidRPr="002578C4" w:rsidRDefault="00BE780D" w:rsidP="00BE780D">
      <w:pPr>
        <w:pStyle w:val="PL"/>
        <w:rPr>
          <w:ins w:id="11339" w:author="Huawei" w:date="2021-01-13T14:36:00Z"/>
          <w:noProof w:val="0"/>
        </w:rPr>
      </w:pPr>
      <w:ins w:id="11340" w:author="Huawei" w:date="2021-01-13T14:36:00Z">
        <w:r w:rsidRPr="002578C4">
          <w:rPr>
            <w:noProof w:val="0"/>
          </w:rPr>
          <w:t xml:space="preserve">        '307':</w:t>
        </w:r>
      </w:ins>
    </w:p>
    <w:p w14:paraId="2E2822E4" w14:textId="77777777" w:rsidR="00BE780D" w:rsidRPr="002578C4" w:rsidRDefault="00BE780D" w:rsidP="00BE780D">
      <w:pPr>
        <w:pStyle w:val="PL"/>
        <w:rPr>
          <w:ins w:id="11341" w:author="Huawei" w:date="2021-01-13T14:36:00Z"/>
          <w:noProof w:val="0"/>
        </w:rPr>
      </w:pPr>
      <w:ins w:id="11342" w:author="Huawei" w:date="2021-01-13T14:36:00Z">
        <w:r w:rsidRPr="002578C4">
          <w:rPr>
            <w:noProof w:val="0"/>
          </w:rPr>
          <w:t xml:space="preserve">          description: Temporary Redirect</w:t>
        </w:r>
      </w:ins>
    </w:p>
    <w:p w14:paraId="54CF5D18" w14:textId="77777777" w:rsidR="00BE780D" w:rsidRDefault="00BE780D" w:rsidP="00BE780D">
      <w:pPr>
        <w:pStyle w:val="PL"/>
        <w:rPr>
          <w:ins w:id="11343" w:author="Huawei" w:date="2021-01-13T14:36:00Z"/>
        </w:rPr>
      </w:pPr>
      <w:ins w:id="11344" w:author="Huawei" w:date="2021-01-13T14:36:00Z">
        <w:r>
          <w:t xml:space="preserve">          content:</w:t>
        </w:r>
      </w:ins>
    </w:p>
    <w:p w14:paraId="32333A83" w14:textId="77777777" w:rsidR="00BE780D" w:rsidRDefault="00BE780D" w:rsidP="00BE780D">
      <w:pPr>
        <w:pStyle w:val="PL"/>
        <w:rPr>
          <w:ins w:id="11345" w:author="Huawei" w:date="2021-01-13T14:36:00Z"/>
        </w:rPr>
      </w:pPr>
      <w:ins w:id="11346" w:author="Huawei" w:date="2021-01-13T14:36:00Z">
        <w:r>
          <w:t xml:space="preserve">            application/problem+json:</w:t>
        </w:r>
      </w:ins>
    </w:p>
    <w:p w14:paraId="7258706E" w14:textId="77777777" w:rsidR="00BE780D" w:rsidRDefault="00BE780D" w:rsidP="00BE780D">
      <w:pPr>
        <w:pStyle w:val="PL"/>
        <w:rPr>
          <w:ins w:id="11347" w:author="Huawei" w:date="2021-01-13T14:36:00Z"/>
        </w:rPr>
      </w:pPr>
      <w:ins w:id="11348" w:author="Huawei" w:date="2021-01-13T14:36:00Z">
        <w:r>
          <w:t xml:space="preserve">              schema:</w:t>
        </w:r>
      </w:ins>
    </w:p>
    <w:p w14:paraId="45DE18AF" w14:textId="77777777" w:rsidR="00BE780D" w:rsidRDefault="00BE780D" w:rsidP="00BE780D">
      <w:pPr>
        <w:pStyle w:val="PL"/>
        <w:rPr>
          <w:ins w:id="11349" w:author="Huawei" w:date="2021-01-13T14:36:00Z"/>
        </w:rPr>
      </w:pPr>
      <w:ins w:id="11350" w:author="Huawei" w:date="2021-01-13T14:36:00Z">
        <w:r>
          <w:t xml:space="preserve">                $ref: 'TS29571_CommonData.yaml#/components/schemas/ProblemDetails'</w:t>
        </w:r>
      </w:ins>
    </w:p>
    <w:p w14:paraId="7465BAA0" w14:textId="77777777" w:rsidR="00BE780D" w:rsidRPr="002578C4" w:rsidRDefault="00BE780D" w:rsidP="00BE780D">
      <w:pPr>
        <w:pStyle w:val="PL"/>
        <w:rPr>
          <w:ins w:id="11351" w:author="Huawei" w:date="2021-01-13T14:36:00Z"/>
          <w:noProof w:val="0"/>
        </w:rPr>
      </w:pPr>
      <w:ins w:id="11352" w:author="Huawei" w:date="2021-01-13T14:36:00Z">
        <w:r w:rsidRPr="002578C4">
          <w:rPr>
            <w:noProof w:val="0"/>
          </w:rPr>
          <w:t xml:space="preserve">          headers:</w:t>
        </w:r>
      </w:ins>
    </w:p>
    <w:p w14:paraId="7DB59025" w14:textId="77777777" w:rsidR="00BE780D" w:rsidRPr="002578C4" w:rsidRDefault="00BE780D" w:rsidP="00BE780D">
      <w:pPr>
        <w:pStyle w:val="PL"/>
        <w:rPr>
          <w:ins w:id="11353" w:author="Huawei" w:date="2021-01-13T14:36:00Z"/>
          <w:noProof w:val="0"/>
        </w:rPr>
      </w:pPr>
      <w:ins w:id="11354"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3967DDBE" w14:textId="77777777" w:rsidR="00BE780D" w:rsidRPr="002578C4" w:rsidRDefault="00BE780D" w:rsidP="00BE780D">
      <w:pPr>
        <w:pStyle w:val="PL"/>
        <w:rPr>
          <w:ins w:id="11355" w:author="Huawei" w:date="2021-01-13T14:36:00Z"/>
          <w:noProof w:val="0"/>
        </w:rPr>
      </w:pPr>
      <w:ins w:id="11356"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0B29711" w14:textId="77777777" w:rsidR="00BE780D" w:rsidRPr="002578C4" w:rsidRDefault="00BE780D" w:rsidP="00BE780D">
      <w:pPr>
        <w:pStyle w:val="PL"/>
        <w:rPr>
          <w:ins w:id="11357" w:author="Huawei" w:date="2021-01-13T14:36:00Z"/>
          <w:noProof w:val="0"/>
        </w:rPr>
      </w:pPr>
      <w:ins w:id="11358"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3E5A473C" w14:textId="77777777" w:rsidR="00BE780D" w:rsidRPr="002578C4" w:rsidRDefault="00BE780D" w:rsidP="00BE780D">
      <w:pPr>
        <w:pStyle w:val="PL"/>
        <w:rPr>
          <w:ins w:id="11359" w:author="Huawei" w:date="2021-01-13T14:36:00Z"/>
          <w:noProof w:val="0"/>
        </w:rPr>
      </w:pPr>
      <w:ins w:id="11360" w:author="Huawei" w:date="2021-01-13T14:36:00Z">
        <w:r w:rsidRPr="002578C4">
          <w:rPr>
            <w:noProof w:val="0"/>
          </w:rPr>
          <w:t xml:space="preserve">          </w:t>
        </w:r>
        <w:r w:rsidRPr="002578C4">
          <w:rPr>
            <w:noProof w:val="0"/>
            <w:lang w:eastAsia="zh-CN"/>
          </w:rPr>
          <w:t xml:space="preserve">    </w:t>
        </w:r>
        <w:r w:rsidRPr="002578C4">
          <w:rPr>
            <w:noProof w:val="0"/>
          </w:rPr>
          <w:t>schema:</w:t>
        </w:r>
      </w:ins>
    </w:p>
    <w:p w14:paraId="286B9D65" w14:textId="77777777" w:rsidR="00BE780D" w:rsidRPr="002578C4" w:rsidRDefault="00BE780D" w:rsidP="00BE780D">
      <w:pPr>
        <w:pStyle w:val="PL"/>
        <w:rPr>
          <w:ins w:id="11361" w:author="Huawei" w:date="2021-01-13T14:36:00Z"/>
          <w:noProof w:val="0"/>
          <w:lang w:eastAsia="zh-CN"/>
        </w:rPr>
      </w:pPr>
      <w:ins w:id="11362"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4381E1F1" w14:textId="77777777" w:rsidR="00BE780D" w:rsidRDefault="00BE780D" w:rsidP="00BE780D">
      <w:pPr>
        <w:pStyle w:val="PL"/>
        <w:rPr>
          <w:ins w:id="11363" w:author="Huawei" w:date="2021-01-13T14:36:00Z"/>
          <w:lang w:val="en-US"/>
        </w:rPr>
      </w:pPr>
      <w:ins w:id="11364" w:author="Huawei" w:date="2021-01-13T14:36:00Z">
        <w:r>
          <w:rPr>
            <w:lang w:val="en-US"/>
          </w:rPr>
          <w:t xml:space="preserve">            3gpp-Sbi-Target-Nf-Id:</w:t>
        </w:r>
      </w:ins>
    </w:p>
    <w:p w14:paraId="68C5A181" w14:textId="64E76B13" w:rsidR="00BE780D" w:rsidRDefault="00BE780D" w:rsidP="00BE780D">
      <w:pPr>
        <w:pStyle w:val="PL"/>
        <w:rPr>
          <w:ins w:id="11365" w:author="Huawei" w:date="2021-01-13T14:36:00Z"/>
          <w:lang w:val="en-US"/>
        </w:rPr>
      </w:pPr>
      <w:ins w:id="11366" w:author="Huawei" w:date="2021-01-13T14:36:00Z">
        <w:r>
          <w:rPr>
            <w:lang w:val="en-US"/>
          </w:rPr>
          <w:t xml:space="preserve">              description: 'Identifier of the target NF (service) </w:t>
        </w:r>
      </w:ins>
      <w:ins w:id="11367" w:author="Huawei" w:date="2021-01-18T16:35:00Z">
        <w:r w:rsidR="00EE4EF3">
          <w:rPr>
            <w:lang w:val="en-US"/>
          </w:rPr>
          <w:t>instance</w:t>
        </w:r>
      </w:ins>
      <w:ins w:id="11368" w:author="Huawei" w:date="2021-01-13T14:36:00Z">
        <w:r>
          <w:rPr>
            <w:lang w:val="en-US"/>
          </w:rPr>
          <w:t xml:space="preserve"> towards which the request is redirected'</w:t>
        </w:r>
      </w:ins>
    </w:p>
    <w:p w14:paraId="00D1D298" w14:textId="77777777" w:rsidR="00BE780D" w:rsidRDefault="00BE780D" w:rsidP="00BE780D">
      <w:pPr>
        <w:pStyle w:val="PL"/>
        <w:rPr>
          <w:ins w:id="11369" w:author="Huawei" w:date="2021-01-13T14:36:00Z"/>
          <w:lang w:val="en-US"/>
        </w:rPr>
      </w:pPr>
      <w:ins w:id="11370" w:author="Huawei" w:date="2021-01-13T14:36:00Z">
        <w:r>
          <w:rPr>
            <w:lang w:val="en-US"/>
          </w:rPr>
          <w:t xml:space="preserve">              schema:</w:t>
        </w:r>
      </w:ins>
    </w:p>
    <w:p w14:paraId="0C88C6F2" w14:textId="77777777" w:rsidR="00BE780D" w:rsidRDefault="00BE780D" w:rsidP="00BE780D">
      <w:pPr>
        <w:pStyle w:val="PL"/>
        <w:rPr>
          <w:ins w:id="11371" w:author="Huawei" w:date="2021-01-13T14:36:00Z"/>
          <w:lang w:val="en-US"/>
        </w:rPr>
      </w:pPr>
      <w:ins w:id="11372" w:author="Huawei" w:date="2021-01-13T14:36:00Z">
        <w:r>
          <w:rPr>
            <w:lang w:val="en-US"/>
          </w:rPr>
          <w:t xml:space="preserve">                type: string</w:t>
        </w:r>
      </w:ins>
    </w:p>
    <w:p w14:paraId="7644EE74" w14:textId="77777777" w:rsidR="00BE780D" w:rsidRPr="002578C4" w:rsidRDefault="00BE780D" w:rsidP="00BE780D">
      <w:pPr>
        <w:pStyle w:val="PL"/>
        <w:rPr>
          <w:ins w:id="11373" w:author="Huawei" w:date="2021-01-13T14:36:00Z"/>
          <w:noProof w:val="0"/>
        </w:rPr>
      </w:pPr>
      <w:ins w:id="11374" w:author="Huawei" w:date="2021-01-13T14:36:00Z">
        <w:r w:rsidRPr="002578C4">
          <w:rPr>
            <w:noProof w:val="0"/>
          </w:rPr>
          <w:t xml:space="preserve">        '308':</w:t>
        </w:r>
      </w:ins>
    </w:p>
    <w:p w14:paraId="4D7CDADA" w14:textId="77777777" w:rsidR="00BE780D" w:rsidRPr="002578C4" w:rsidRDefault="00BE780D" w:rsidP="00BE780D">
      <w:pPr>
        <w:pStyle w:val="PL"/>
        <w:rPr>
          <w:ins w:id="11375" w:author="Huawei" w:date="2021-01-13T14:36:00Z"/>
          <w:noProof w:val="0"/>
        </w:rPr>
      </w:pPr>
      <w:ins w:id="11376" w:author="Huawei" w:date="2021-01-13T14:36:00Z">
        <w:r w:rsidRPr="002578C4">
          <w:rPr>
            <w:noProof w:val="0"/>
          </w:rPr>
          <w:t xml:space="preserve">          description: Permanent Redirect</w:t>
        </w:r>
      </w:ins>
    </w:p>
    <w:p w14:paraId="49E4C56C" w14:textId="77777777" w:rsidR="00BE780D" w:rsidRDefault="00BE780D" w:rsidP="00BE780D">
      <w:pPr>
        <w:pStyle w:val="PL"/>
        <w:rPr>
          <w:ins w:id="11377" w:author="Huawei" w:date="2021-01-13T14:36:00Z"/>
        </w:rPr>
      </w:pPr>
      <w:ins w:id="11378" w:author="Huawei" w:date="2021-01-13T14:36:00Z">
        <w:r>
          <w:t xml:space="preserve">          content:</w:t>
        </w:r>
      </w:ins>
    </w:p>
    <w:p w14:paraId="68768D1C" w14:textId="77777777" w:rsidR="00BE780D" w:rsidRDefault="00BE780D" w:rsidP="00BE780D">
      <w:pPr>
        <w:pStyle w:val="PL"/>
        <w:rPr>
          <w:ins w:id="11379" w:author="Huawei" w:date="2021-01-13T14:36:00Z"/>
        </w:rPr>
      </w:pPr>
      <w:ins w:id="11380" w:author="Huawei" w:date="2021-01-13T14:36:00Z">
        <w:r>
          <w:t xml:space="preserve">            application/problem+json:</w:t>
        </w:r>
      </w:ins>
    </w:p>
    <w:p w14:paraId="271052F3" w14:textId="77777777" w:rsidR="00BE780D" w:rsidRDefault="00BE780D" w:rsidP="00BE780D">
      <w:pPr>
        <w:pStyle w:val="PL"/>
        <w:rPr>
          <w:ins w:id="11381" w:author="Huawei" w:date="2021-01-13T14:36:00Z"/>
        </w:rPr>
      </w:pPr>
      <w:ins w:id="11382" w:author="Huawei" w:date="2021-01-13T14:36:00Z">
        <w:r>
          <w:t xml:space="preserve">              schema:</w:t>
        </w:r>
      </w:ins>
    </w:p>
    <w:p w14:paraId="384AFDB5" w14:textId="77777777" w:rsidR="00BE780D" w:rsidRDefault="00BE780D" w:rsidP="00BE780D">
      <w:pPr>
        <w:pStyle w:val="PL"/>
        <w:rPr>
          <w:ins w:id="11383" w:author="Huawei" w:date="2021-01-13T14:36:00Z"/>
        </w:rPr>
      </w:pPr>
      <w:ins w:id="11384" w:author="Huawei" w:date="2021-01-13T14:36:00Z">
        <w:r>
          <w:t xml:space="preserve">                $ref: 'TS29571_CommonData.yaml#/components/schemas/ProblemDetails'</w:t>
        </w:r>
      </w:ins>
    </w:p>
    <w:p w14:paraId="2FF3E2E5" w14:textId="77777777" w:rsidR="00BE780D" w:rsidRPr="002578C4" w:rsidRDefault="00BE780D" w:rsidP="00BE780D">
      <w:pPr>
        <w:pStyle w:val="PL"/>
        <w:rPr>
          <w:ins w:id="11385" w:author="Huawei" w:date="2021-01-13T14:36:00Z"/>
          <w:noProof w:val="0"/>
        </w:rPr>
      </w:pPr>
      <w:ins w:id="11386" w:author="Huawei" w:date="2021-01-13T14:36:00Z">
        <w:r w:rsidRPr="002578C4">
          <w:rPr>
            <w:noProof w:val="0"/>
          </w:rPr>
          <w:t xml:space="preserve">          headers:</w:t>
        </w:r>
      </w:ins>
    </w:p>
    <w:p w14:paraId="3A543260" w14:textId="77777777" w:rsidR="00BE780D" w:rsidRPr="002578C4" w:rsidRDefault="00BE780D" w:rsidP="00BE780D">
      <w:pPr>
        <w:pStyle w:val="PL"/>
        <w:rPr>
          <w:ins w:id="11387" w:author="Huawei" w:date="2021-01-13T14:36:00Z"/>
          <w:noProof w:val="0"/>
        </w:rPr>
      </w:pPr>
      <w:ins w:id="11388"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B1D55C8" w14:textId="77777777" w:rsidR="00BE780D" w:rsidRPr="002578C4" w:rsidRDefault="00BE780D" w:rsidP="00BE780D">
      <w:pPr>
        <w:pStyle w:val="PL"/>
        <w:rPr>
          <w:ins w:id="11389" w:author="Huawei" w:date="2021-01-13T14:36:00Z"/>
          <w:noProof w:val="0"/>
        </w:rPr>
      </w:pPr>
      <w:ins w:id="11390"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F70A961" w14:textId="77777777" w:rsidR="00BE780D" w:rsidRPr="002578C4" w:rsidRDefault="00BE780D" w:rsidP="00BE780D">
      <w:pPr>
        <w:pStyle w:val="PL"/>
        <w:rPr>
          <w:ins w:id="11391" w:author="Huawei" w:date="2021-01-13T14:36:00Z"/>
          <w:noProof w:val="0"/>
        </w:rPr>
      </w:pPr>
      <w:ins w:id="11392"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01ED244" w14:textId="77777777" w:rsidR="00BE780D" w:rsidRPr="002578C4" w:rsidRDefault="00BE780D" w:rsidP="00BE780D">
      <w:pPr>
        <w:pStyle w:val="PL"/>
        <w:rPr>
          <w:ins w:id="11393" w:author="Huawei" w:date="2021-01-13T14:36:00Z"/>
          <w:noProof w:val="0"/>
        </w:rPr>
      </w:pPr>
      <w:ins w:id="11394" w:author="Huawei" w:date="2021-01-13T14:36:00Z">
        <w:r w:rsidRPr="002578C4">
          <w:rPr>
            <w:noProof w:val="0"/>
          </w:rPr>
          <w:t xml:space="preserve">          </w:t>
        </w:r>
        <w:r w:rsidRPr="002578C4">
          <w:rPr>
            <w:noProof w:val="0"/>
            <w:lang w:eastAsia="zh-CN"/>
          </w:rPr>
          <w:t xml:space="preserve">    </w:t>
        </w:r>
        <w:r w:rsidRPr="002578C4">
          <w:rPr>
            <w:noProof w:val="0"/>
          </w:rPr>
          <w:t>schema:</w:t>
        </w:r>
      </w:ins>
    </w:p>
    <w:p w14:paraId="1975675A" w14:textId="77777777" w:rsidR="00BE780D" w:rsidRPr="002578C4" w:rsidRDefault="00BE780D" w:rsidP="00BE780D">
      <w:pPr>
        <w:pStyle w:val="PL"/>
        <w:rPr>
          <w:ins w:id="11395" w:author="Huawei" w:date="2021-01-13T14:36:00Z"/>
          <w:noProof w:val="0"/>
          <w:lang w:eastAsia="zh-CN"/>
        </w:rPr>
      </w:pPr>
      <w:ins w:id="11396"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480AA9B5" w14:textId="77777777" w:rsidR="00BE780D" w:rsidRDefault="00BE780D" w:rsidP="00BE780D">
      <w:pPr>
        <w:pStyle w:val="PL"/>
        <w:rPr>
          <w:ins w:id="11397" w:author="Huawei" w:date="2021-01-13T14:36:00Z"/>
          <w:lang w:val="en-US"/>
        </w:rPr>
      </w:pPr>
      <w:ins w:id="11398" w:author="Huawei" w:date="2021-01-13T14:36:00Z">
        <w:r>
          <w:rPr>
            <w:lang w:val="en-US"/>
          </w:rPr>
          <w:t xml:space="preserve">            3gpp-Sbi-Target-Nf-Id:</w:t>
        </w:r>
      </w:ins>
    </w:p>
    <w:p w14:paraId="5C1D5F91" w14:textId="3008D485" w:rsidR="00BE780D" w:rsidRDefault="00BE780D" w:rsidP="00BE780D">
      <w:pPr>
        <w:pStyle w:val="PL"/>
        <w:rPr>
          <w:ins w:id="11399" w:author="Huawei" w:date="2021-01-13T14:36:00Z"/>
          <w:lang w:val="en-US"/>
        </w:rPr>
      </w:pPr>
      <w:ins w:id="11400" w:author="Huawei" w:date="2021-01-13T14:36:00Z">
        <w:r>
          <w:rPr>
            <w:lang w:val="en-US"/>
          </w:rPr>
          <w:t xml:space="preserve">              description: 'Identifier of the target NF (service) </w:t>
        </w:r>
      </w:ins>
      <w:ins w:id="11401" w:author="Huawei" w:date="2021-01-18T16:35:00Z">
        <w:r w:rsidR="00EE4EF3">
          <w:rPr>
            <w:lang w:val="en-US"/>
          </w:rPr>
          <w:t>instance</w:t>
        </w:r>
      </w:ins>
      <w:ins w:id="11402" w:author="Huawei" w:date="2021-01-13T14:36:00Z">
        <w:r>
          <w:rPr>
            <w:lang w:val="en-US"/>
          </w:rPr>
          <w:t xml:space="preserve"> towards which the request is redirected'</w:t>
        </w:r>
      </w:ins>
    </w:p>
    <w:p w14:paraId="6DE81D35" w14:textId="77777777" w:rsidR="00BE780D" w:rsidRDefault="00BE780D" w:rsidP="00BE780D">
      <w:pPr>
        <w:pStyle w:val="PL"/>
        <w:rPr>
          <w:ins w:id="11403" w:author="Huawei" w:date="2021-01-13T14:36:00Z"/>
          <w:lang w:val="en-US"/>
        </w:rPr>
      </w:pPr>
      <w:ins w:id="11404" w:author="Huawei" w:date="2021-01-13T14:36:00Z">
        <w:r>
          <w:rPr>
            <w:lang w:val="en-US"/>
          </w:rPr>
          <w:t xml:space="preserve">              schema:</w:t>
        </w:r>
      </w:ins>
    </w:p>
    <w:p w14:paraId="7CB56ACB" w14:textId="77777777" w:rsidR="00BE780D" w:rsidRDefault="00BE780D" w:rsidP="00BE780D">
      <w:pPr>
        <w:pStyle w:val="PL"/>
        <w:rPr>
          <w:ins w:id="11405" w:author="Huawei" w:date="2021-01-13T14:36:00Z"/>
          <w:lang w:val="en-US"/>
        </w:rPr>
      </w:pPr>
      <w:ins w:id="11406" w:author="Huawei" w:date="2021-01-13T14:36:00Z">
        <w:r>
          <w:rPr>
            <w:lang w:val="en-US"/>
          </w:rPr>
          <w:t xml:space="preserve">                type: string</w:t>
        </w:r>
      </w:ins>
    </w:p>
    <w:p w14:paraId="13F635EF" w14:textId="77777777" w:rsidR="00674F48" w:rsidRDefault="00674F48" w:rsidP="00674F48">
      <w:pPr>
        <w:pStyle w:val="PL"/>
      </w:pPr>
      <w:r>
        <w:t xml:space="preserve">        '400':</w:t>
      </w:r>
    </w:p>
    <w:p w14:paraId="677FC9A5" w14:textId="77777777" w:rsidR="00674F48" w:rsidRDefault="00674F48" w:rsidP="00674F48">
      <w:pPr>
        <w:pStyle w:val="PL"/>
      </w:pPr>
      <w:r>
        <w:t xml:space="preserve">          $ref: 'TS29122_CommonData.yaml#/components/responses/400'</w:t>
      </w:r>
    </w:p>
    <w:p w14:paraId="2C67B0A6" w14:textId="77777777" w:rsidR="00674F48" w:rsidRDefault="00674F48" w:rsidP="00674F48">
      <w:pPr>
        <w:pStyle w:val="PL"/>
      </w:pPr>
      <w:r>
        <w:t xml:space="preserve">        '401':</w:t>
      </w:r>
    </w:p>
    <w:p w14:paraId="20F0891A" w14:textId="77777777" w:rsidR="00674F48" w:rsidRDefault="00674F48" w:rsidP="00674F48">
      <w:pPr>
        <w:pStyle w:val="PL"/>
      </w:pPr>
      <w:r>
        <w:t xml:space="preserve">          $ref: 'TS29122_CommonData.yaml#/components/responses/401'</w:t>
      </w:r>
    </w:p>
    <w:p w14:paraId="46C87825" w14:textId="77777777" w:rsidR="00674F48" w:rsidRDefault="00674F48" w:rsidP="00674F48">
      <w:pPr>
        <w:pStyle w:val="PL"/>
      </w:pPr>
      <w:r>
        <w:t xml:space="preserve">        '403':</w:t>
      </w:r>
    </w:p>
    <w:p w14:paraId="13B60B25" w14:textId="77777777" w:rsidR="00674F48" w:rsidRDefault="00674F48" w:rsidP="00674F48">
      <w:pPr>
        <w:pStyle w:val="PL"/>
      </w:pPr>
      <w:r>
        <w:t xml:space="preserve">          $ref: 'TS29122_CommonData.yaml#/components/responses/403'</w:t>
      </w:r>
    </w:p>
    <w:p w14:paraId="49D64CE7" w14:textId="77777777" w:rsidR="00674F48" w:rsidRDefault="00674F48" w:rsidP="00674F48">
      <w:pPr>
        <w:pStyle w:val="PL"/>
      </w:pPr>
      <w:r>
        <w:t xml:space="preserve">        '404':</w:t>
      </w:r>
    </w:p>
    <w:p w14:paraId="3D51182E" w14:textId="77777777" w:rsidR="00674F48" w:rsidRDefault="00674F48" w:rsidP="00674F48">
      <w:pPr>
        <w:pStyle w:val="PL"/>
      </w:pPr>
      <w:r>
        <w:t xml:space="preserve">          $ref: 'TS29122_CommonData.yaml#/components/responses/404'</w:t>
      </w:r>
    </w:p>
    <w:p w14:paraId="6B196384" w14:textId="77777777" w:rsidR="00674F48" w:rsidRDefault="00674F48" w:rsidP="00674F48">
      <w:pPr>
        <w:pStyle w:val="PL"/>
      </w:pPr>
      <w:r>
        <w:t xml:space="preserve">        '411':</w:t>
      </w:r>
    </w:p>
    <w:p w14:paraId="480BB1BE" w14:textId="77777777" w:rsidR="00674F48" w:rsidRDefault="00674F48" w:rsidP="00674F48">
      <w:pPr>
        <w:pStyle w:val="PL"/>
      </w:pPr>
      <w:r>
        <w:t xml:space="preserve">          $ref: 'TS29122_CommonData.yaml#/components/responses/411'</w:t>
      </w:r>
    </w:p>
    <w:p w14:paraId="03AEAA5B" w14:textId="77777777" w:rsidR="00674F48" w:rsidRDefault="00674F48" w:rsidP="00674F48">
      <w:pPr>
        <w:pStyle w:val="PL"/>
      </w:pPr>
      <w:r>
        <w:t xml:space="preserve">        '413':</w:t>
      </w:r>
    </w:p>
    <w:p w14:paraId="5ECA20DA" w14:textId="77777777" w:rsidR="00674F48" w:rsidRDefault="00674F48" w:rsidP="00674F48">
      <w:pPr>
        <w:pStyle w:val="PL"/>
      </w:pPr>
      <w:r>
        <w:t xml:space="preserve">          $ref: 'TS29122_CommonData.yaml#/components/responses/413'</w:t>
      </w:r>
    </w:p>
    <w:p w14:paraId="0B5B2317" w14:textId="77777777" w:rsidR="00674F48" w:rsidRDefault="00674F48" w:rsidP="00674F48">
      <w:pPr>
        <w:pStyle w:val="PL"/>
      </w:pPr>
      <w:r>
        <w:t xml:space="preserve">        '415':</w:t>
      </w:r>
    </w:p>
    <w:p w14:paraId="425DDF4E" w14:textId="77777777" w:rsidR="00674F48" w:rsidRDefault="00674F48" w:rsidP="00674F48">
      <w:pPr>
        <w:pStyle w:val="PL"/>
      </w:pPr>
      <w:r>
        <w:t xml:space="preserve">          $ref: 'TS29122_CommonData.yaml#/components/responses/415'</w:t>
      </w:r>
    </w:p>
    <w:p w14:paraId="264C84C9" w14:textId="77777777" w:rsidR="00674F48" w:rsidRDefault="00674F48" w:rsidP="00674F48">
      <w:pPr>
        <w:pStyle w:val="PL"/>
      </w:pPr>
      <w:r>
        <w:t xml:space="preserve">        '429':</w:t>
      </w:r>
    </w:p>
    <w:p w14:paraId="608ED781" w14:textId="77777777" w:rsidR="00674F48" w:rsidRDefault="00674F48" w:rsidP="00674F48">
      <w:pPr>
        <w:pStyle w:val="PL"/>
      </w:pPr>
      <w:r>
        <w:t xml:space="preserve">          $ref: 'TS29122_CommonData.yaml#/components/responses/429'</w:t>
      </w:r>
    </w:p>
    <w:p w14:paraId="62EE4A73" w14:textId="77777777" w:rsidR="00674F48" w:rsidRDefault="00674F48" w:rsidP="00674F48">
      <w:pPr>
        <w:pStyle w:val="PL"/>
      </w:pPr>
      <w:r>
        <w:t xml:space="preserve">        '500':</w:t>
      </w:r>
    </w:p>
    <w:p w14:paraId="6AAB0EC4" w14:textId="77777777" w:rsidR="00674F48" w:rsidRDefault="00674F48" w:rsidP="00674F48">
      <w:pPr>
        <w:pStyle w:val="PL"/>
      </w:pPr>
      <w:r>
        <w:t xml:space="preserve">          $ref: 'TS29122_CommonData.yaml#/components/responses/500'</w:t>
      </w:r>
    </w:p>
    <w:p w14:paraId="3F62721C" w14:textId="77777777" w:rsidR="00674F48" w:rsidRDefault="00674F48" w:rsidP="00674F48">
      <w:pPr>
        <w:pStyle w:val="PL"/>
      </w:pPr>
      <w:r>
        <w:t xml:space="preserve">        '503':</w:t>
      </w:r>
    </w:p>
    <w:p w14:paraId="3EC06E25" w14:textId="77777777" w:rsidR="00674F48" w:rsidRDefault="00674F48" w:rsidP="00674F48">
      <w:pPr>
        <w:pStyle w:val="PL"/>
      </w:pPr>
      <w:r>
        <w:t xml:space="preserve">          $ref: 'TS29122_CommonData.yaml#/components/responses/503'</w:t>
      </w:r>
    </w:p>
    <w:p w14:paraId="774E5056" w14:textId="77777777" w:rsidR="00674F48" w:rsidRDefault="00674F48" w:rsidP="00674F48">
      <w:pPr>
        <w:pStyle w:val="PL"/>
      </w:pPr>
      <w:r>
        <w:t xml:space="preserve">        default:</w:t>
      </w:r>
    </w:p>
    <w:p w14:paraId="126CFDB6" w14:textId="77777777" w:rsidR="00674F48" w:rsidRDefault="00674F48" w:rsidP="00674F48">
      <w:pPr>
        <w:pStyle w:val="PL"/>
      </w:pPr>
      <w:r>
        <w:t xml:space="preserve">          $ref: 'TS29122_CommonData.yaml#/components/responses/default'</w:t>
      </w:r>
    </w:p>
    <w:p w14:paraId="7A4DFC5D" w14:textId="77777777" w:rsidR="00674F48" w:rsidRDefault="00674F48" w:rsidP="00674F48">
      <w:pPr>
        <w:pStyle w:val="PL"/>
      </w:pPr>
    </w:p>
    <w:p w14:paraId="1CD78668" w14:textId="77777777" w:rsidR="00674F48" w:rsidRDefault="00674F48" w:rsidP="00674F48">
      <w:pPr>
        <w:pStyle w:val="PL"/>
      </w:pPr>
      <w:r>
        <w:t xml:space="preserve">    patch:</w:t>
      </w:r>
    </w:p>
    <w:p w14:paraId="134BF8C2" w14:textId="77777777" w:rsidR="00674F48" w:rsidRDefault="00674F48" w:rsidP="00674F48">
      <w:pPr>
        <w:pStyle w:val="PL"/>
      </w:pPr>
      <w:r>
        <w:t xml:space="preserve">      summary: Updates/replaces an existing subscription resource</w:t>
      </w:r>
    </w:p>
    <w:p w14:paraId="6492EE0F" w14:textId="77777777" w:rsidR="00674F48" w:rsidRDefault="00674F48" w:rsidP="00674F48">
      <w:pPr>
        <w:pStyle w:val="PL"/>
      </w:pPr>
      <w:r>
        <w:t xml:space="preserve">      tags:</w:t>
      </w:r>
    </w:p>
    <w:p w14:paraId="73C3AF81" w14:textId="77777777" w:rsidR="00674F48" w:rsidRDefault="00674F48" w:rsidP="00674F48">
      <w:pPr>
        <w:pStyle w:val="PL"/>
      </w:pPr>
      <w:r>
        <w:t xml:space="preserve">        - AsSessionWithQoS API subscription level PATCH Operation</w:t>
      </w:r>
    </w:p>
    <w:p w14:paraId="3530E3F2" w14:textId="77777777" w:rsidR="00674F48" w:rsidRDefault="00674F48" w:rsidP="00674F48">
      <w:pPr>
        <w:pStyle w:val="PL"/>
      </w:pPr>
      <w:r>
        <w:t xml:space="preserve">      parameters:</w:t>
      </w:r>
    </w:p>
    <w:p w14:paraId="2FA58CF6" w14:textId="77777777" w:rsidR="00674F48" w:rsidRDefault="00674F48" w:rsidP="00674F48">
      <w:pPr>
        <w:pStyle w:val="PL"/>
      </w:pPr>
      <w:r>
        <w:t xml:space="preserve">        - name: scsAsId</w:t>
      </w:r>
    </w:p>
    <w:p w14:paraId="7D1D8F3B" w14:textId="77777777" w:rsidR="00674F48" w:rsidRDefault="00674F48" w:rsidP="00674F48">
      <w:pPr>
        <w:pStyle w:val="PL"/>
      </w:pPr>
      <w:r>
        <w:t xml:space="preserve">          in: path</w:t>
      </w:r>
    </w:p>
    <w:p w14:paraId="720CD0C7" w14:textId="77777777" w:rsidR="00674F48" w:rsidRDefault="00674F48" w:rsidP="00674F48">
      <w:pPr>
        <w:pStyle w:val="PL"/>
      </w:pPr>
      <w:r>
        <w:t xml:space="preserve">          description: Identifier of the SCS/AS</w:t>
      </w:r>
    </w:p>
    <w:p w14:paraId="70B2565B" w14:textId="77777777" w:rsidR="00674F48" w:rsidRDefault="00674F48" w:rsidP="00674F48">
      <w:pPr>
        <w:pStyle w:val="PL"/>
      </w:pPr>
      <w:r>
        <w:t xml:space="preserve">          required: true</w:t>
      </w:r>
    </w:p>
    <w:p w14:paraId="04A7C8D7" w14:textId="77777777" w:rsidR="00674F48" w:rsidRDefault="00674F48" w:rsidP="00674F48">
      <w:pPr>
        <w:pStyle w:val="PL"/>
      </w:pPr>
      <w:r>
        <w:t xml:space="preserve">          schema:</w:t>
      </w:r>
    </w:p>
    <w:p w14:paraId="33D0833F" w14:textId="77777777" w:rsidR="00674F48" w:rsidRDefault="00674F48" w:rsidP="00674F48">
      <w:pPr>
        <w:pStyle w:val="PL"/>
      </w:pPr>
      <w:r>
        <w:t xml:space="preserve">            type: string</w:t>
      </w:r>
    </w:p>
    <w:p w14:paraId="6147E8FE" w14:textId="77777777" w:rsidR="00674F48" w:rsidRDefault="00674F48" w:rsidP="00674F48">
      <w:pPr>
        <w:pStyle w:val="PL"/>
      </w:pPr>
      <w:r>
        <w:t xml:space="preserve">        - name: subscriptionId</w:t>
      </w:r>
    </w:p>
    <w:p w14:paraId="1EC241B3" w14:textId="77777777" w:rsidR="00674F48" w:rsidRDefault="00674F48" w:rsidP="00674F48">
      <w:pPr>
        <w:pStyle w:val="PL"/>
      </w:pPr>
      <w:r>
        <w:t xml:space="preserve">          in: path</w:t>
      </w:r>
    </w:p>
    <w:p w14:paraId="1D5F394F" w14:textId="77777777" w:rsidR="00674F48" w:rsidRDefault="00674F48" w:rsidP="00674F48">
      <w:pPr>
        <w:pStyle w:val="PL"/>
      </w:pPr>
      <w:r>
        <w:t xml:space="preserve">          description: Identifier of the subscription resource</w:t>
      </w:r>
    </w:p>
    <w:p w14:paraId="692657E6" w14:textId="77777777" w:rsidR="00674F48" w:rsidRDefault="00674F48" w:rsidP="00674F48">
      <w:pPr>
        <w:pStyle w:val="PL"/>
      </w:pPr>
      <w:r>
        <w:t xml:space="preserve">          required: true</w:t>
      </w:r>
    </w:p>
    <w:p w14:paraId="7F070857" w14:textId="77777777" w:rsidR="00674F48" w:rsidRDefault="00674F48" w:rsidP="00674F48">
      <w:pPr>
        <w:pStyle w:val="PL"/>
      </w:pPr>
      <w:r>
        <w:t xml:space="preserve">          schema:</w:t>
      </w:r>
    </w:p>
    <w:p w14:paraId="4BD7E020" w14:textId="77777777" w:rsidR="00674F48" w:rsidRDefault="00674F48" w:rsidP="00674F48">
      <w:pPr>
        <w:pStyle w:val="PL"/>
      </w:pPr>
      <w:r>
        <w:t xml:space="preserve">            type: string</w:t>
      </w:r>
    </w:p>
    <w:p w14:paraId="33BE0278" w14:textId="77777777" w:rsidR="00674F48" w:rsidRDefault="00674F48" w:rsidP="00674F48">
      <w:pPr>
        <w:pStyle w:val="PL"/>
      </w:pPr>
      <w:r>
        <w:t xml:space="preserve">      requestBody:</w:t>
      </w:r>
    </w:p>
    <w:p w14:paraId="1B717D14" w14:textId="77777777" w:rsidR="00674F48" w:rsidRDefault="00674F48" w:rsidP="00674F48">
      <w:pPr>
        <w:pStyle w:val="PL"/>
      </w:pPr>
      <w:r>
        <w:t xml:space="preserve">        required: true</w:t>
      </w:r>
    </w:p>
    <w:p w14:paraId="6BD826AE" w14:textId="77777777" w:rsidR="00674F48" w:rsidRDefault="00674F48" w:rsidP="00674F48">
      <w:pPr>
        <w:pStyle w:val="PL"/>
      </w:pPr>
      <w:r>
        <w:t xml:space="preserve">        content:</w:t>
      </w:r>
    </w:p>
    <w:p w14:paraId="5E50C6D0" w14:textId="77777777" w:rsidR="00674F48" w:rsidRDefault="00674F48" w:rsidP="00674F48">
      <w:pPr>
        <w:pStyle w:val="PL"/>
      </w:pPr>
      <w:r>
        <w:t xml:space="preserve">          </w:t>
      </w:r>
      <w:r>
        <w:rPr>
          <w:lang w:val="en-US"/>
        </w:rPr>
        <w:t>application/merge-patch+json</w:t>
      </w:r>
      <w:r>
        <w:t>:</w:t>
      </w:r>
    </w:p>
    <w:p w14:paraId="5BE7FF17" w14:textId="77777777" w:rsidR="00674F48" w:rsidRDefault="00674F48" w:rsidP="00674F48">
      <w:pPr>
        <w:pStyle w:val="PL"/>
      </w:pPr>
      <w:r>
        <w:t xml:space="preserve">            schema:</w:t>
      </w:r>
    </w:p>
    <w:p w14:paraId="6E31F3EA" w14:textId="77777777" w:rsidR="00674F48" w:rsidRDefault="00674F48" w:rsidP="00674F48">
      <w:pPr>
        <w:pStyle w:val="PL"/>
      </w:pPr>
      <w:r>
        <w:t xml:space="preserve">              $ref: '#/components/schemas/AsSessionWithQoSSubscriptionPatch'</w:t>
      </w:r>
    </w:p>
    <w:p w14:paraId="0D673AB1" w14:textId="77777777" w:rsidR="00674F48" w:rsidRDefault="00674F48" w:rsidP="00674F48">
      <w:pPr>
        <w:pStyle w:val="PL"/>
      </w:pPr>
      <w:r>
        <w:t xml:space="preserve">      responses:</w:t>
      </w:r>
    </w:p>
    <w:p w14:paraId="4C435451" w14:textId="77777777" w:rsidR="00674F48" w:rsidRDefault="00674F48" w:rsidP="00674F48">
      <w:pPr>
        <w:pStyle w:val="PL"/>
      </w:pPr>
      <w:r>
        <w:t xml:space="preserve">        '200':</w:t>
      </w:r>
    </w:p>
    <w:p w14:paraId="4E069439" w14:textId="77777777" w:rsidR="00674F48" w:rsidRDefault="00674F48" w:rsidP="00674F48">
      <w:pPr>
        <w:pStyle w:val="PL"/>
      </w:pPr>
      <w:r>
        <w:t xml:space="preserve">          description: OK. The subscription was modified successfully.</w:t>
      </w:r>
    </w:p>
    <w:p w14:paraId="6D711EA7" w14:textId="77777777" w:rsidR="00674F48" w:rsidRDefault="00674F48" w:rsidP="00674F48">
      <w:pPr>
        <w:pStyle w:val="PL"/>
      </w:pPr>
      <w:r>
        <w:t xml:space="preserve">          content:</w:t>
      </w:r>
    </w:p>
    <w:p w14:paraId="27B1E59B" w14:textId="77777777" w:rsidR="00674F48" w:rsidRDefault="00674F48" w:rsidP="00674F48">
      <w:pPr>
        <w:pStyle w:val="PL"/>
      </w:pPr>
      <w:r>
        <w:t xml:space="preserve">            application/json:</w:t>
      </w:r>
    </w:p>
    <w:p w14:paraId="6EC22560" w14:textId="77777777" w:rsidR="00674F48" w:rsidRDefault="00674F48" w:rsidP="00674F48">
      <w:pPr>
        <w:pStyle w:val="PL"/>
      </w:pPr>
      <w:r>
        <w:t xml:space="preserve">              schema:</w:t>
      </w:r>
    </w:p>
    <w:p w14:paraId="2920CB50" w14:textId="77777777" w:rsidR="00674F48" w:rsidRDefault="00674F48" w:rsidP="00674F48">
      <w:pPr>
        <w:pStyle w:val="PL"/>
      </w:pPr>
      <w:r>
        <w:t xml:space="preserve">                $ref: '#/components/schemas/AsSessionWithQoSSubscription'</w:t>
      </w:r>
    </w:p>
    <w:p w14:paraId="623F1DDB" w14:textId="77777777" w:rsidR="00BE780D" w:rsidRPr="002578C4" w:rsidRDefault="00BE780D" w:rsidP="00BE780D">
      <w:pPr>
        <w:pStyle w:val="PL"/>
        <w:rPr>
          <w:ins w:id="11407" w:author="Huawei" w:date="2021-01-13T14:34:00Z"/>
          <w:noProof w:val="0"/>
        </w:rPr>
      </w:pPr>
      <w:ins w:id="11408" w:author="Huawei" w:date="2021-01-13T14:34:00Z">
        <w:r w:rsidRPr="002578C4">
          <w:rPr>
            <w:noProof w:val="0"/>
          </w:rPr>
          <w:t xml:space="preserve">        '307':</w:t>
        </w:r>
      </w:ins>
    </w:p>
    <w:p w14:paraId="2A694748" w14:textId="77777777" w:rsidR="00BE780D" w:rsidRPr="002578C4" w:rsidRDefault="00BE780D" w:rsidP="00BE780D">
      <w:pPr>
        <w:pStyle w:val="PL"/>
        <w:rPr>
          <w:ins w:id="11409" w:author="Huawei" w:date="2021-01-13T14:34:00Z"/>
          <w:noProof w:val="0"/>
        </w:rPr>
      </w:pPr>
      <w:ins w:id="11410" w:author="Huawei" w:date="2021-01-13T14:34:00Z">
        <w:r w:rsidRPr="002578C4">
          <w:rPr>
            <w:noProof w:val="0"/>
          </w:rPr>
          <w:t xml:space="preserve">          description: Temporary Redirect</w:t>
        </w:r>
      </w:ins>
    </w:p>
    <w:p w14:paraId="23E05E23" w14:textId="77777777" w:rsidR="00BE780D" w:rsidRDefault="00BE780D" w:rsidP="00BE780D">
      <w:pPr>
        <w:pStyle w:val="PL"/>
        <w:rPr>
          <w:ins w:id="11411" w:author="Huawei" w:date="2021-01-13T14:34:00Z"/>
        </w:rPr>
      </w:pPr>
      <w:ins w:id="11412" w:author="Huawei" w:date="2021-01-13T14:34:00Z">
        <w:r>
          <w:t xml:space="preserve">          content:</w:t>
        </w:r>
      </w:ins>
    </w:p>
    <w:p w14:paraId="71883B67" w14:textId="77777777" w:rsidR="00BE780D" w:rsidRDefault="00BE780D" w:rsidP="00BE780D">
      <w:pPr>
        <w:pStyle w:val="PL"/>
        <w:rPr>
          <w:ins w:id="11413" w:author="Huawei" w:date="2021-01-13T14:34:00Z"/>
        </w:rPr>
      </w:pPr>
      <w:ins w:id="11414" w:author="Huawei" w:date="2021-01-13T14:34:00Z">
        <w:r>
          <w:t xml:space="preserve">            application/problem+json:</w:t>
        </w:r>
      </w:ins>
    </w:p>
    <w:p w14:paraId="125BE4B1" w14:textId="77777777" w:rsidR="00BE780D" w:rsidRDefault="00BE780D" w:rsidP="00BE780D">
      <w:pPr>
        <w:pStyle w:val="PL"/>
        <w:rPr>
          <w:ins w:id="11415" w:author="Huawei" w:date="2021-01-13T14:34:00Z"/>
        </w:rPr>
      </w:pPr>
      <w:ins w:id="11416" w:author="Huawei" w:date="2021-01-13T14:34:00Z">
        <w:r>
          <w:t xml:space="preserve">              schema:</w:t>
        </w:r>
      </w:ins>
    </w:p>
    <w:p w14:paraId="6A6120F5" w14:textId="77777777" w:rsidR="00BE780D" w:rsidRDefault="00BE780D" w:rsidP="00BE780D">
      <w:pPr>
        <w:pStyle w:val="PL"/>
        <w:rPr>
          <w:ins w:id="11417" w:author="Huawei" w:date="2021-01-13T14:34:00Z"/>
        </w:rPr>
      </w:pPr>
      <w:ins w:id="11418" w:author="Huawei" w:date="2021-01-13T14:34:00Z">
        <w:r>
          <w:t xml:space="preserve">                $ref: 'TS29571_CommonData.yaml#/components/schemas/ProblemDetails'</w:t>
        </w:r>
      </w:ins>
    </w:p>
    <w:p w14:paraId="2B3A3BDC" w14:textId="77777777" w:rsidR="00BE780D" w:rsidRPr="002578C4" w:rsidRDefault="00BE780D" w:rsidP="00BE780D">
      <w:pPr>
        <w:pStyle w:val="PL"/>
        <w:rPr>
          <w:ins w:id="11419" w:author="Huawei" w:date="2021-01-13T14:34:00Z"/>
          <w:noProof w:val="0"/>
        </w:rPr>
      </w:pPr>
      <w:ins w:id="11420" w:author="Huawei" w:date="2021-01-13T14:34:00Z">
        <w:r w:rsidRPr="002578C4">
          <w:rPr>
            <w:noProof w:val="0"/>
          </w:rPr>
          <w:t xml:space="preserve">          headers:</w:t>
        </w:r>
      </w:ins>
    </w:p>
    <w:p w14:paraId="74172D20" w14:textId="77777777" w:rsidR="00BE780D" w:rsidRPr="002578C4" w:rsidRDefault="00BE780D" w:rsidP="00BE780D">
      <w:pPr>
        <w:pStyle w:val="PL"/>
        <w:rPr>
          <w:ins w:id="11421" w:author="Huawei" w:date="2021-01-13T14:34:00Z"/>
          <w:noProof w:val="0"/>
        </w:rPr>
      </w:pPr>
      <w:ins w:id="11422"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382B2C65" w14:textId="77777777" w:rsidR="00BE780D" w:rsidRPr="002578C4" w:rsidRDefault="00BE780D" w:rsidP="00BE780D">
      <w:pPr>
        <w:pStyle w:val="PL"/>
        <w:rPr>
          <w:ins w:id="11423" w:author="Huawei" w:date="2021-01-13T14:34:00Z"/>
          <w:noProof w:val="0"/>
        </w:rPr>
      </w:pPr>
      <w:ins w:id="11424"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52FDA0" w14:textId="77777777" w:rsidR="00BE780D" w:rsidRPr="002578C4" w:rsidRDefault="00BE780D" w:rsidP="00BE780D">
      <w:pPr>
        <w:pStyle w:val="PL"/>
        <w:rPr>
          <w:ins w:id="11425" w:author="Huawei" w:date="2021-01-13T14:34:00Z"/>
          <w:noProof w:val="0"/>
        </w:rPr>
      </w:pPr>
      <w:ins w:id="11426"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69D8C248" w14:textId="77777777" w:rsidR="00BE780D" w:rsidRPr="002578C4" w:rsidRDefault="00BE780D" w:rsidP="00BE780D">
      <w:pPr>
        <w:pStyle w:val="PL"/>
        <w:rPr>
          <w:ins w:id="11427" w:author="Huawei" w:date="2021-01-13T14:34:00Z"/>
          <w:noProof w:val="0"/>
        </w:rPr>
      </w:pPr>
      <w:ins w:id="11428" w:author="Huawei" w:date="2021-01-13T14:34:00Z">
        <w:r w:rsidRPr="002578C4">
          <w:rPr>
            <w:noProof w:val="0"/>
          </w:rPr>
          <w:t xml:space="preserve">          </w:t>
        </w:r>
        <w:r w:rsidRPr="002578C4">
          <w:rPr>
            <w:noProof w:val="0"/>
            <w:lang w:eastAsia="zh-CN"/>
          </w:rPr>
          <w:t xml:space="preserve">    </w:t>
        </w:r>
        <w:r w:rsidRPr="002578C4">
          <w:rPr>
            <w:noProof w:val="0"/>
          </w:rPr>
          <w:t>schema:</w:t>
        </w:r>
      </w:ins>
    </w:p>
    <w:p w14:paraId="3BA2385F" w14:textId="77777777" w:rsidR="00BE780D" w:rsidRPr="002578C4" w:rsidRDefault="00BE780D" w:rsidP="00BE780D">
      <w:pPr>
        <w:pStyle w:val="PL"/>
        <w:rPr>
          <w:ins w:id="11429" w:author="Huawei" w:date="2021-01-13T14:34:00Z"/>
          <w:noProof w:val="0"/>
          <w:lang w:eastAsia="zh-CN"/>
        </w:rPr>
      </w:pPr>
      <w:ins w:id="11430"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595963C9" w14:textId="77777777" w:rsidR="00BE780D" w:rsidRDefault="00BE780D" w:rsidP="00BE780D">
      <w:pPr>
        <w:pStyle w:val="PL"/>
        <w:rPr>
          <w:ins w:id="11431" w:author="Huawei" w:date="2021-01-13T14:34:00Z"/>
          <w:lang w:val="en-US"/>
        </w:rPr>
      </w:pPr>
      <w:ins w:id="11432" w:author="Huawei" w:date="2021-01-13T14:34:00Z">
        <w:r>
          <w:rPr>
            <w:lang w:val="en-US"/>
          </w:rPr>
          <w:t xml:space="preserve">            3gpp-Sbi-Target-Nf-Id:</w:t>
        </w:r>
      </w:ins>
    </w:p>
    <w:p w14:paraId="5555F69A" w14:textId="39CABB77" w:rsidR="00BE780D" w:rsidRDefault="00BE780D" w:rsidP="00BE780D">
      <w:pPr>
        <w:pStyle w:val="PL"/>
        <w:rPr>
          <w:ins w:id="11433" w:author="Huawei" w:date="2021-01-13T14:34:00Z"/>
          <w:lang w:val="en-US"/>
        </w:rPr>
      </w:pPr>
      <w:ins w:id="11434" w:author="Huawei" w:date="2021-01-13T14:34:00Z">
        <w:r>
          <w:rPr>
            <w:lang w:val="en-US"/>
          </w:rPr>
          <w:t xml:space="preserve">              description: 'Identifier of the target NF (service) </w:t>
        </w:r>
      </w:ins>
      <w:ins w:id="11435" w:author="Huawei" w:date="2021-01-18T16:35:00Z">
        <w:r w:rsidR="00EE4EF3">
          <w:rPr>
            <w:lang w:val="en-US"/>
          </w:rPr>
          <w:t>instance</w:t>
        </w:r>
      </w:ins>
      <w:ins w:id="11436" w:author="Huawei" w:date="2021-01-13T14:34:00Z">
        <w:r>
          <w:rPr>
            <w:lang w:val="en-US"/>
          </w:rPr>
          <w:t xml:space="preserve"> towards which the request is redirected'</w:t>
        </w:r>
      </w:ins>
    </w:p>
    <w:p w14:paraId="5DE250F4" w14:textId="77777777" w:rsidR="00BE780D" w:rsidRDefault="00BE780D" w:rsidP="00BE780D">
      <w:pPr>
        <w:pStyle w:val="PL"/>
        <w:rPr>
          <w:ins w:id="11437" w:author="Huawei" w:date="2021-01-13T14:34:00Z"/>
          <w:lang w:val="en-US"/>
        </w:rPr>
      </w:pPr>
      <w:ins w:id="11438" w:author="Huawei" w:date="2021-01-13T14:34:00Z">
        <w:r>
          <w:rPr>
            <w:lang w:val="en-US"/>
          </w:rPr>
          <w:t xml:space="preserve">              schema:</w:t>
        </w:r>
      </w:ins>
    </w:p>
    <w:p w14:paraId="4E4886C4" w14:textId="77777777" w:rsidR="00BE780D" w:rsidRDefault="00BE780D" w:rsidP="00BE780D">
      <w:pPr>
        <w:pStyle w:val="PL"/>
        <w:rPr>
          <w:ins w:id="11439" w:author="Huawei" w:date="2021-01-13T14:34:00Z"/>
          <w:lang w:val="en-US"/>
        </w:rPr>
      </w:pPr>
      <w:ins w:id="11440" w:author="Huawei" w:date="2021-01-13T14:34:00Z">
        <w:r>
          <w:rPr>
            <w:lang w:val="en-US"/>
          </w:rPr>
          <w:t xml:space="preserve">                type: string</w:t>
        </w:r>
      </w:ins>
    </w:p>
    <w:p w14:paraId="4F66FD25" w14:textId="77777777" w:rsidR="00BE780D" w:rsidRPr="002578C4" w:rsidRDefault="00BE780D" w:rsidP="00BE780D">
      <w:pPr>
        <w:pStyle w:val="PL"/>
        <w:rPr>
          <w:ins w:id="11441" w:author="Huawei" w:date="2021-01-13T14:34:00Z"/>
          <w:noProof w:val="0"/>
        </w:rPr>
      </w:pPr>
      <w:ins w:id="11442" w:author="Huawei" w:date="2021-01-13T14:34:00Z">
        <w:r w:rsidRPr="002578C4">
          <w:rPr>
            <w:noProof w:val="0"/>
          </w:rPr>
          <w:t xml:space="preserve">        '308':</w:t>
        </w:r>
      </w:ins>
    </w:p>
    <w:p w14:paraId="3D0A5C84" w14:textId="77777777" w:rsidR="00BE780D" w:rsidRPr="002578C4" w:rsidRDefault="00BE780D" w:rsidP="00BE780D">
      <w:pPr>
        <w:pStyle w:val="PL"/>
        <w:rPr>
          <w:ins w:id="11443" w:author="Huawei" w:date="2021-01-13T14:34:00Z"/>
          <w:noProof w:val="0"/>
        </w:rPr>
      </w:pPr>
      <w:ins w:id="11444" w:author="Huawei" w:date="2021-01-13T14:34:00Z">
        <w:r w:rsidRPr="002578C4">
          <w:rPr>
            <w:noProof w:val="0"/>
          </w:rPr>
          <w:t xml:space="preserve">          description: Permanent Redirect</w:t>
        </w:r>
      </w:ins>
    </w:p>
    <w:p w14:paraId="518C1941" w14:textId="77777777" w:rsidR="00BE780D" w:rsidRDefault="00BE780D" w:rsidP="00BE780D">
      <w:pPr>
        <w:pStyle w:val="PL"/>
        <w:rPr>
          <w:ins w:id="11445" w:author="Huawei" w:date="2021-01-13T14:34:00Z"/>
        </w:rPr>
      </w:pPr>
      <w:ins w:id="11446" w:author="Huawei" w:date="2021-01-13T14:34:00Z">
        <w:r>
          <w:t xml:space="preserve">          content:</w:t>
        </w:r>
      </w:ins>
    </w:p>
    <w:p w14:paraId="06B1C2A3" w14:textId="77777777" w:rsidR="00BE780D" w:rsidRDefault="00BE780D" w:rsidP="00BE780D">
      <w:pPr>
        <w:pStyle w:val="PL"/>
        <w:rPr>
          <w:ins w:id="11447" w:author="Huawei" w:date="2021-01-13T14:34:00Z"/>
        </w:rPr>
      </w:pPr>
      <w:ins w:id="11448" w:author="Huawei" w:date="2021-01-13T14:34:00Z">
        <w:r>
          <w:t xml:space="preserve">            application/problem+json:</w:t>
        </w:r>
      </w:ins>
    </w:p>
    <w:p w14:paraId="6C848988" w14:textId="77777777" w:rsidR="00BE780D" w:rsidRDefault="00BE780D" w:rsidP="00BE780D">
      <w:pPr>
        <w:pStyle w:val="PL"/>
        <w:rPr>
          <w:ins w:id="11449" w:author="Huawei" w:date="2021-01-13T14:34:00Z"/>
        </w:rPr>
      </w:pPr>
      <w:ins w:id="11450" w:author="Huawei" w:date="2021-01-13T14:34:00Z">
        <w:r>
          <w:t xml:space="preserve">              schema:</w:t>
        </w:r>
      </w:ins>
    </w:p>
    <w:p w14:paraId="339D0797" w14:textId="77777777" w:rsidR="00BE780D" w:rsidRDefault="00BE780D" w:rsidP="00BE780D">
      <w:pPr>
        <w:pStyle w:val="PL"/>
        <w:rPr>
          <w:ins w:id="11451" w:author="Huawei" w:date="2021-01-13T14:34:00Z"/>
        </w:rPr>
      </w:pPr>
      <w:ins w:id="11452" w:author="Huawei" w:date="2021-01-13T14:34:00Z">
        <w:r>
          <w:t xml:space="preserve">                $ref: 'TS29571_CommonData.yaml#/components/schemas/ProblemDetails'</w:t>
        </w:r>
      </w:ins>
    </w:p>
    <w:p w14:paraId="2A38F5F6" w14:textId="77777777" w:rsidR="00BE780D" w:rsidRPr="002578C4" w:rsidRDefault="00BE780D" w:rsidP="00BE780D">
      <w:pPr>
        <w:pStyle w:val="PL"/>
        <w:rPr>
          <w:ins w:id="11453" w:author="Huawei" w:date="2021-01-13T14:34:00Z"/>
          <w:noProof w:val="0"/>
        </w:rPr>
      </w:pPr>
      <w:ins w:id="11454" w:author="Huawei" w:date="2021-01-13T14:34:00Z">
        <w:r w:rsidRPr="002578C4">
          <w:rPr>
            <w:noProof w:val="0"/>
          </w:rPr>
          <w:t xml:space="preserve">          headers:</w:t>
        </w:r>
      </w:ins>
    </w:p>
    <w:p w14:paraId="6640AA7E" w14:textId="77777777" w:rsidR="00BE780D" w:rsidRPr="002578C4" w:rsidRDefault="00BE780D" w:rsidP="00BE780D">
      <w:pPr>
        <w:pStyle w:val="PL"/>
        <w:rPr>
          <w:ins w:id="11455" w:author="Huawei" w:date="2021-01-13T14:34:00Z"/>
          <w:noProof w:val="0"/>
        </w:rPr>
      </w:pPr>
      <w:ins w:id="11456"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9D99297" w14:textId="77777777" w:rsidR="00BE780D" w:rsidRPr="002578C4" w:rsidRDefault="00BE780D" w:rsidP="00BE780D">
      <w:pPr>
        <w:pStyle w:val="PL"/>
        <w:rPr>
          <w:ins w:id="11457" w:author="Huawei" w:date="2021-01-13T14:34:00Z"/>
          <w:noProof w:val="0"/>
        </w:rPr>
      </w:pPr>
      <w:ins w:id="11458"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AD99D80" w14:textId="77777777" w:rsidR="00BE780D" w:rsidRPr="002578C4" w:rsidRDefault="00BE780D" w:rsidP="00BE780D">
      <w:pPr>
        <w:pStyle w:val="PL"/>
        <w:rPr>
          <w:ins w:id="11459" w:author="Huawei" w:date="2021-01-13T14:34:00Z"/>
          <w:noProof w:val="0"/>
        </w:rPr>
      </w:pPr>
      <w:ins w:id="11460"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597BE787" w14:textId="77777777" w:rsidR="00BE780D" w:rsidRPr="002578C4" w:rsidRDefault="00BE780D" w:rsidP="00BE780D">
      <w:pPr>
        <w:pStyle w:val="PL"/>
        <w:rPr>
          <w:ins w:id="11461" w:author="Huawei" w:date="2021-01-13T14:34:00Z"/>
          <w:noProof w:val="0"/>
        </w:rPr>
      </w:pPr>
      <w:ins w:id="11462" w:author="Huawei" w:date="2021-01-13T14:34:00Z">
        <w:r w:rsidRPr="002578C4">
          <w:rPr>
            <w:noProof w:val="0"/>
          </w:rPr>
          <w:t xml:space="preserve">          </w:t>
        </w:r>
        <w:r w:rsidRPr="002578C4">
          <w:rPr>
            <w:noProof w:val="0"/>
            <w:lang w:eastAsia="zh-CN"/>
          </w:rPr>
          <w:t xml:space="preserve">    </w:t>
        </w:r>
        <w:r w:rsidRPr="002578C4">
          <w:rPr>
            <w:noProof w:val="0"/>
          </w:rPr>
          <w:t>schema:</w:t>
        </w:r>
      </w:ins>
    </w:p>
    <w:p w14:paraId="016E1072" w14:textId="77777777" w:rsidR="00BE780D" w:rsidRPr="002578C4" w:rsidRDefault="00BE780D" w:rsidP="00BE780D">
      <w:pPr>
        <w:pStyle w:val="PL"/>
        <w:rPr>
          <w:ins w:id="11463" w:author="Huawei" w:date="2021-01-13T14:34:00Z"/>
          <w:noProof w:val="0"/>
          <w:lang w:eastAsia="zh-CN"/>
        </w:rPr>
      </w:pPr>
      <w:ins w:id="11464"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6799630" w14:textId="77777777" w:rsidR="00BE780D" w:rsidRDefault="00BE780D" w:rsidP="00BE780D">
      <w:pPr>
        <w:pStyle w:val="PL"/>
        <w:rPr>
          <w:ins w:id="11465" w:author="Huawei" w:date="2021-01-13T14:34:00Z"/>
          <w:lang w:val="en-US"/>
        </w:rPr>
      </w:pPr>
      <w:ins w:id="11466" w:author="Huawei" w:date="2021-01-13T14:34:00Z">
        <w:r>
          <w:rPr>
            <w:lang w:val="en-US"/>
          </w:rPr>
          <w:t xml:space="preserve">            3gpp-Sbi-Target-Nf-Id:</w:t>
        </w:r>
      </w:ins>
    </w:p>
    <w:p w14:paraId="3183B928" w14:textId="127C8075" w:rsidR="00BE780D" w:rsidRDefault="00BE780D" w:rsidP="00BE780D">
      <w:pPr>
        <w:pStyle w:val="PL"/>
        <w:rPr>
          <w:ins w:id="11467" w:author="Huawei" w:date="2021-01-13T14:34:00Z"/>
          <w:lang w:val="en-US"/>
        </w:rPr>
      </w:pPr>
      <w:ins w:id="11468" w:author="Huawei" w:date="2021-01-13T14:34:00Z">
        <w:r>
          <w:rPr>
            <w:lang w:val="en-US"/>
          </w:rPr>
          <w:t xml:space="preserve">              description: 'Identifier of the target NF (service) </w:t>
        </w:r>
      </w:ins>
      <w:ins w:id="11469" w:author="Huawei" w:date="2021-01-18T16:35:00Z">
        <w:r w:rsidR="00EE4EF3">
          <w:rPr>
            <w:lang w:val="en-US"/>
          </w:rPr>
          <w:t>instance</w:t>
        </w:r>
      </w:ins>
      <w:ins w:id="11470" w:author="Huawei" w:date="2021-01-13T14:34:00Z">
        <w:r>
          <w:rPr>
            <w:lang w:val="en-US"/>
          </w:rPr>
          <w:t xml:space="preserve"> towards which the request is redirected'</w:t>
        </w:r>
      </w:ins>
    </w:p>
    <w:p w14:paraId="2563135E" w14:textId="77777777" w:rsidR="00BE780D" w:rsidRDefault="00BE780D" w:rsidP="00BE780D">
      <w:pPr>
        <w:pStyle w:val="PL"/>
        <w:rPr>
          <w:ins w:id="11471" w:author="Huawei" w:date="2021-01-13T14:34:00Z"/>
          <w:lang w:val="en-US"/>
        </w:rPr>
      </w:pPr>
      <w:ins w:id="11472" w:author="Huawei" w:date="2021-01-13T14:34:00Z">
        <w:r>
          <w:rPr>
            <w:lang w:val="en-US"/>
          </w:rPr>
          <w:t xml:space="preserve">              schema:</w:t>
        </w:r>
      </w:ins>
    </w:p>
    <w:p w14:paraId="64EABCD6" w14:textId="77777777" w:rsidR="00BE780D" w:rsidRDefault="00BE780D" w:rsidP="00BE780D">
      <w:pPr>
        <w:pStyle w:val="PL"/>
        <w:rPr>
          <w:ins w:id="11473" w:author="Huawei" w:date="2021-01-13T14:34:00Z"/>
          <w:lang w:val="en-US"/>
        </w:rPr>
      </w:pPr>
      <w:ins w:id="11474" w:author="Huawei" w:date="2021-01-13T14:34:00Z">
        <w:r>
          <w:rPr>
            <w:lang w:val="en-US"/>
          </w:rPr>
          <w:t xml:space="preserve">                type: string</w:t>
        </w:r>
      </w:ins>
    </w:p>
    <w:p w14:paraId="6A248437" w14:textId="77777777" w:rsidR="00674F48" w:rsidRDefault="00674F48" w:rsidP="00674F48">
      <w:pPr>
        <w:pStyle w:val="PL"/>
      </w:pPr>
      <w:r>
        <w:t xml:space="preserve">        '400':</w:t>
      </w:r>
    </w:p>
    <w:p w14:paraId="15F12F1D" w14:textId="77777777" w:rsidR="00674F48" w:rsidRDefault="00674F48" w:rsidP="00674F48">
      <w:pPr>
        <w:pStyle w:val="PL"/>
      </w:pPr>
      <w:r>
        <w:t xml:space="preserve">          $ref: 'TS29122_CommonData.yaml#/components/responses/400'</w:t>
      </w:r>
    </w:p>
    <w:p w14:paraId="60A92C0C" w14:textId="77777777" w:rsidR="00674F48" w:rsidRDefault="00674F48" w:rsidP="00674F48">
      <w:pPr>
        <w:pStyle w:val="PL"/>
      </w:pPr>
      <w:r>
        <w:t xml:space="preserve">        '401':</w:t>
      </w:r>
    </w:p>
    <w:p w14:paraId="550BB142" w14:textId="77777777" w:rsidR="00674F48" w:rsidRDefault="00674F48" w:rsidP="00674F48">
      <w:pPr>
        <w:pStyle w:val="PL"/>
      </w:pPr>
      <w:r>
        <w:t xml:space="preserve">          $ref: 'TS29122_CommonData.yaml#/components/responses/401'</w:t>
      </w:r>
    </w:p>
    <w:p w14:paraId="3C9C1635" w14:textId="77777777" w:rsidR="00674F48" w:rsidRDefault="00674F48" w:rsidP="00674F48">
      <w:pPr>
        <w:pStyle w:val="PL"/>
      </w:pPr>
      <w:r>
        <w:t xml:space="preserve">        '403':</w:t>
      </w:r>
    </w:p>
    <w:p w14:paraId="4B0CB1F1" w14:textId="77777777" w:rsidR="00674F48" w:rsidRDefault="00674F48" w:rsidP="00674F48">
      <w:pPr>
        <w:pStyle w:val="PL"/>
      </w:pPr>
      <w:r>
        <w:t xml:space="preserve">          $ref: 'TS29122_CommonData.yaml#/components/responses/403'</w:t>
      </w:r>
    </w:p>
    <w:p w14:paraId="4113375A" w14:textId="77777777" w:rsidR="00674F48" w:rsidRDefault="00674F48" w:rsidP="00674F48">
      <w:pPr>
        <w:pStyle w:val="PL"/>
      </w:pPr>
      <w:r>
        <w:t xml:space="preserve">        '404':</w:t>
      </w:r>
    </w:p>
    <w:p w14:paraId="193F5881" w14:textId="77777777" w:rsidR="00674F48" w:rsidRDefault="00674F48" w:rsidP="00674F48">
      <w:pPr>
        <w:pStyle w:val="PL"/>
      </w:pPr>
      <w:r>
        <w:t xml:space="preserve">          $ref: 'TS29122_CommonData.yaml#/components/responses/404'</w:t>
      </w:r>
    </w:p>
    <w:p w14:paraId="2E331A6A" w14:textId="77777777" w:rsidR="00674F48" w:rsidRDefault="00674F48" w:rsidP="00674F48">
      <w:pPr>
        <w:pStyle w:val="PL"/>
      </w:pPr>
      <w:r>
        <w:t xml:space="preserve">        '411':</w:t>
      </w:r>
    </w:p>
    <w:p w14:paraId="79892E45" w14:textId="77777777" w:rsidR="00674F48" w:rsidRDefault="00674F48" w:rsidP="00674F48">
      <w:pPr>
        <w:pStyle w:val="PL"/>
      </w:pPr>
      <w:r>
        <w:t xml:space="preserve">          $ref: 'TS29122_CommonData.yaml#/components/responses/411'</w:t>
      </w:r>
    </w:p>
    <w:p w14:paraId="1EC0FE23" w14:textId="77777777" w:rsidR="00674F48" w:rsidRDefault="00674F48" w:rsidP="00674F48">
      <w:pPr>
        <w:pStyle w:val="PL"/>
      </w:pPr>
      <w:r>
        <w:t xml:space="preserve">        '413':</w:t>
      </w:r>
    </w:p>
    <w:p w14:paraId="6CE23BEF" w14:textId="77777777" w:rsidR="00674F48" w:rsidRDefault="00674F48" w:rsidP="00674F48">
      <w:pPr>
        <w:pStyle w:val="PL"/>
      </w:pPr>
      <w:r>
        <w:t xml:space="preserve">          $ref: 'TS29122_CommonData.yaml#/components/responses/413'</w:t>
      </w:r>
    </w:p>
    <w:p w14:paraId="3E223B02" w14:textId="77777777" w:rsidR="00674F48" w:rsidRDefault="00674F48" w:rsidP="00674F48">
      <w:pPr>
        <w:pStyle w:val="PL"/>
      </w:pPr>
      <w:r>
        <w:t xml:space="preserve">        '415':</w:t>
      </w:r>
    </w:p>
    <w:p w14:paraId="423E86E1" w14:textId="77777777" w:rsidR="00674F48" w:rsidRDefault="00674F48" w:rsidP="00674F48">
      <w:pPr>
        <w:pStyle w:val="PL"/>
      </w:pPr>
      <w:r>
        <w:t xml:space="preserve">          $ref: 'TS29122_CommonData.yaml#/components/responses/415'</w:t>
      </w:r>
    </w:p>
    <w:p w14:paraId="73C946B1" w14:textId="77777777" w:rsidR="00674F48" w:rsidRDefault="00674F48" w:rsidP="00674F48">
      <w:pPr>
        <w:pStyle w:val="PL"/>
      </w:pPr>
      <w:r>
        <w:t xml:space="preserve">        '429':</w:t>
      </w:r>
    </w:p>
    <w:p w14:paraId="0BA9F628" w14:textId="77777777" w:rsidR="00674F48" w:rsidRDefault="00674F48" w:rsidP="00674F48">
      <w:pPr>
        <w:pStyle w:val="PL"/>
      </w:pPr>
      <w:r>
        <w:t xml:space="preserve">          $ref: 'TS29122_CommonData.yaml#/components/responses/429'</w:t>
      </w:r>
    </w:p>
    <w:p w14:paraId="125507C5" w14:textId="77777777" w:rsidR="00674F48" w:rsidRDefault="00674F48" w:rsidP="00674F48">
      <w:pPr>
        <w:pStyle w:val="PL"/>
      </w:pPr>
      <w:r>
        <w:t xml:space="preserve">        '500':</w:t>
      </w:r>
    </w:p>
    <w:p w14:paraId="6317BC9F" w14:textId="77777777" w:rsidR="00674F48" w:rsidRDefault="00674F48" w:rsidP="00674F48">
      <w:pPr>
        <w:pStyle w:val="PL"/>
      </w:pPr>
      <w:r>
        <w:t xml:space="preserve">          $ref: 'TS29122_CommonData.yaml#/components/responses/500'</w:t>
      </w:r>
    </w:p>
    <w:p w14:paraId="20AC1879" w14:textId="77777777" w:rsidR="00674F48" w:rsidRDefault="00674F48" w:rsidP="00674F48">
      <w:pPr>
        <w:pStyle w:val="PL"/>
      </w:pPr>
      <w:r>
        <w:t xml:space="preserve">        '503':</w:t>
      </w:r>
    </w:p>
    <w:p w14:paraId="0533A557" w14:textId="77777777" w:rsidR="00674F48" w:rsidRDefault="00674F48" w:rsidP="00674F48">
      <w:pPr>
        <w:pStyle w:val="PL"/>
      </w:pPr>
      <w:r>
        <w:t xml:space="preserve">          $ref: 'TS29122_CommonData.yaml#/components/responses/503'</w:t>
      </w:r>
    </w:p>
    <w:p w14:paraId="295AA3BE" w14:textId="77777777" w:rsidR="00674F48" w:rsidRDefault="00674F48" w:rsidP="00674F48">
      <w:pPr>
        <w:pStyle w:val="PL"/>
      </w:pPr>
      <w:r>
        <w:t xml:space="preserve">        default:</w:t>
      </w:r>
    </w:p>
    <w:p w14:paraId="15487F27" w14:textId="77777777" w:rsidR="00674F48" w:rsidRDefault="00674F48" w:rsidP="00674F48">
      <w:pPr>
        <w:pStyle w:val="PL"/>
      </w:pPr>
      <w:r>
        <w:t xml:space="preserve">          $ref: 'TS29122_CommonData.yaml#/components/responses/default'</w:t>
      </w:r>
    </w:p>
    <w:p w14:paraId="1942A774" w14:textId="77777777" w:rsidR="00674F48" w:rsidRDefault="00674F48" w:rsidP="00674F48">
      <w:pPr>
        <w:pStyle w:val="PL"/>
      </w:pPr>
    </w:p>
    <w:p w14:paraId="2D1ECE08" w14:textId="77777777" w:rsidR="00674F48" w:rsidRDefault="00674F48" w:rsidP="00674F48">
      <w:pPr>
        <w:pStyle w:val="PL"/>
      </w:pPr>
      <w:r>
        <w:t xml:space="preserve">    delete:</w:t>
      </w:r>
    </w:p>
    <w:p w14:paraId="11D2C7ED" w14:textId="77777777" w:rsidR="00674F48" w:rsidRDefault="00674F48" w:rsidP="00674F48">
      <w:pPr>
        <w:pStyle w:val="PL"/>
      </w:pPr>
      <w:r>
        <w:t xml:space="preserve">      summary: Deletes an already existing subscription</w:t>
      </w:r>
    </w:p>
    <w:p w14:paraId="5E4C795B" w14:textId="77777777" w:rsidR="00674F48" w:rsidRDefault="00674F48" w:rsidP="00674F48">
      <w:pPr>
        <w:pStyle w:val="PL"/>
      </w:pPr>
      <w:r>
        <w:t xml:space="preserve">      tags:</w:t>
      </w:r>
    </w:p>
    <w:p w14:paraId="36D882FB" w14:textId="77777777" w:rsidR="00674F48" w:rsidRDefault="00674F48" w:rsidP="00674F48">
      <w:pPr>
        <w:pStyle w:val="PL"/>
      </w:pPr>
      <w:r>
        <w:t xml:space="preserve">        - AsSessionWithQoS API Subscription level DELETE Operation</w:t>
      </w:r>
    </w:p>
    <w:p w14:paraId="2B25B8BE" w14:textId="77777777" w:rsidR="00674F48" w:rsidRDefault="00674F48" w:rsidP="00674F48">
      <w:pPr>
        <w:pStyle w:val="PL"/>
      </w:pPr>
      <w:r>
        <w:t xml:space="preserve">      parameters:</w:t>
      </w:r>
    </w:p>
    <w:p w14:paraId="612D1787" w14:textId="77777777" w:rsidR="00674F48" w:rsidRDefault="00674F48" w:rsidP="00674F48">
      <w:pPr>
        <w:pStyle w:val="PL"/>
      </w:pPr>
      <w:r>
        <w:t xml:space="preserve">        - name: scsAsId</w:t>
      </w:r>
    </w:p>
    <w:p w14:paraId="19EC9353" w14:textId="77777777" w:rsidR="00674F48" w:rsidRDefault="00674F48" w:rsidP="00674F48">
      <w:pPr>
        <w:pStyle w:val="PL"/>
      </w:pPr>
      <w:r>
        <w:t xml:space="preserve">          in: path</w:t>
      </w:r>
    </w:p>
    <w:p w14:paraId="23DCA59B" w14:textId="77777777" w:rsidR="00674F48" w:rsidRDefault="00674F48" w:rsidP="00674F48">
      <w:pPr>
        <w:pStyle w:val="PL"/>
      </w:pPr>
      <w:r>
        <w:t xml:space="preserve">          description: Identifier of the SCS/AS</w:t>
      </w:r>
    </w:p>
    <w:p w14:paraId="62C9E59A" w14:textId="77777777" w:rsidR="00674F48" w:rsidRDefault="00674F48" w:rsidP="00674F48">
      <w:pPr>
        <w:pStyle w:val="PL"/>
      </w:pPr>
      <w:r>
        <w:t xml:space="preserve">          required: true</w:t>
      </w:r>
    </w:p>
    <w:p w14:paraId="767A2AEB" w14:textId="77777777" w:rsidR="00674F48" w:rsidRDefault="00674F48" w:rsidP="00674F48">
      <w:pPr>
        <w:pStyle w:val="PL"/>
      </w:pPr>
      <w:r>
        <w:t xml:space="preserve">          schema:</w:t>
      </w:r>
    </w:p>
    <w:p w14:paraId="47CD81BE" w14:textId="77777777" w:rsidR="00674F48" w:rsidRDefault="00674F48" w:rsidP="00674F48">
      <w:pPr>
        <w:pStyle w:val="PL"/>
      </w:pPr>
      <w:r>
        <w:t xml:space="preserve">            type: string</w:t>
      </w:r>
    </w:p>
    <w:p w14:paraId="31F71FFB" w14:textId="77777777" w:rsidR="00674F48" w:rsidRDefault="00674F48" w:rsidP="00674F48">
      <w:pPr>
        <w:pStyle w:val="PL"/>
      </w:pPr>
      <w:r>
        <w:t xml:space="preserve">        - name: subscriptionId</w:t>
      </w:r>
    </w:p>
    <w:p w14:paraId="70929E5F" w14:textId="77777777" w:rsidR="00674F48" w:rsidRDefault="00674F48" w:rsidP="00674F48">
      <w:pPr>
        <w:pStyle w:val="PL"/>
      </w:pPr>
      <w:r>
        <w:t xml:space="preserve">          in: path</w:t>
      </w:r>
    </w:p>
    <w:p w14:paraId="43D29993" w14:textId="77777777" w:rsidR="00674F48" w:rsidRDefault="00674F48" w:rsidP="00674F48">
      <w:pPr>
        <w:pStyle w:val="PL"/>
      </w:pPr>
      <w:r>
        <w:t xml:space="preserve">          description: Identifier of the subscription resource</w:t>
      </w:r>
    </w:p>
    <w:p w14:paraId="015A6802" w14:textId="77777777" w:rsidR="00674F48" w:rsidRDefault="00674F48" w:rsidP="00674F48">
      <w:pPr>
        <w:pStyle w:val="PL"/>
      </w:pPr>
      <w:r>
        <w:t xml:space="preserve">          required: true</w:t>
      </w:r>
    </w:p>
    <w:p w14:paraId="0454D2C5" w14:textId="77777777" w:rsidR="00674F48" w:rsidRDefault="00674F48" w:rsidP="00674F48">
      <w:pPr>
        <w:pStyle w:val="PL"/>
      </w:pPr>
      <w:r>
        <w:t xml:space="preserve">          schema:</w:t>
      </w:r>
    </w:p>
    <w:p w14:paraId="45269254" w14:textId="77777777" w:rsidR="00674F48" w:rsidRDefault="00674F48" w:rsidP="00674F48">
      <w:pPr>
        <w:pStyle w:val="PL"/>
      </w:pPr>
      <w:r>
        <w:t xml:space="preserve">            type: string</w:t>
      </w:r>
    </w:p>
    <w:p w14:paraId="73C87FC8" w14:textId="77777777" w:rsidR="00674F48" w:rsidRDefault="00674F48" w:rsidP="00674F48">
      <w:pPr>
        <w:pStyle w:val="PL"/>
      </w:pPr>
      <w:r>
        <w:t xml:space="preserve">      responses:</w:t>
      </w:r>
    </w:p>
    <w:p w14:paraId="6DDAFF62" w14:textId="77777777" w:rsidR="00674F48" w:rsidRDefault="00674F48" w:rsidP="00674F48">
      <w:pPr>
        <w:pStyle w:val="PL"/>
      </w:pPr>
      <w:r>
        <w:t xml:space="preserve">        '204':</w:t>
      </w:r>
    </w:p>
    <w:p w14:paraId="058449D1" w14:textId="77777777" w:rsidR="00674F48" w:rsidRDefault="00674F48" w:rsidP="00674F48">
      <w:pPr>
        <w:pStyle w:val="PL"/>
        <w:rPr>
          <w:lang w:eastAsia="zh-CN"/>
        </w:rPr>
      </w:pPr>
      <w:r>
        <w:t xml:space="preserve">          description: No Content (Successful deletion of the existing subscription)</w:t>
      </w:r>
    </w:p>
    <w:p w14:paraId="3F108A1A" w14:textId="77777777" w:rsidR="00674F48" w:rsidRDefault="00674F48" w:rsidP="00674F48">
      <w:pPr>
        <w:pStyle w:val="PL"/>
      </w:pPr>
      <w:r>
        <w:t xml:space="preserve">        '200':</w:t>
      </w:r>
    </w:p>
    <w:p w14:paraId="788EE39B" w14:textId="77777777" w:rsidR="00674F48" w:rsidRDefault="00674F48" w:rsidP="00674F48">
      <w:pPr>
        <w:pStyle w:val="PL"/>
      </w:pPr>
      <w:r>
        <w:t xml:space="preserve">          description: OK (Successful deletion of the existing subscription)</w:t>
      </w:r>
    </w:p>
    <w:p w14:paraId="1CBE9B2F" w14:textId="77777777" w:rsidR="00674F48" w:rsidRDefault="00674F48" w:rsidP="00674F48">
      <w:pPr>
        <w:pStyle w:val="PL"/>
      </w:pPr>
      <w:r>
        <w:t xml:space="preserve">          content:</w:t>
      </w:r>
    </w:p>
    <w:p w14:paraId="575426E0" w14:textId="77777777" w:rsidR="00674F48" w:rsidRDefault="00674F48" w:rsidP="00674F48">
      <w:pPr>
        <w:pStyle w:val="PL"/>
      </w:pPr>
      <w:r>
        <w:t xml:space="preserve">            application/json:</w:t>
      </w:r>
    </w:p>
    <w:p w14:paraId="5264402E" w14:textId="77777777" w:rsidR="00674F48" w:rsidRDefault="00674F48" w:rsidP="00674F48">
      <w:pPr>
        <w:pStyle w:val="PL"/>
      </w:pPr>
      <w:r>
        <w:t xml:space="preserve">              schema:</w:t>
      </w:r>
    </w:p>
    <w:p w14:paraId="6AFF189F" w14:textId="77777777" w:rsidR="00674F48" w:rsidRDefault="00674F48" w:rsidP="00674F48">
      <w:pPr>
        <w:pStyle w:val="PL"/>
      </w:pPr>
      <w:r>
        <w:t xml:space="preserve">                $ref: '#/components/schemas/UserPlaneNotificationData'</w:t>
      </w:r>
    </w:p>
    <w:p w14:paraId="6AF33308" w14:textId="77777777" w:rsidR="00600468" w:rsidRPr="002578C4" w:rsidRDefault="00600468" w:rsidP="00600468">
      <w:pPr>
        <w:pStyle w:val="PL"/>
        <w:rPr>
          <w:ins w:id="11475" w:author="Huawei" w:date="2021-01-13T14:29:00Z"/>
          <w:noProof w:val="0"/>
        </w:rPr>
      </w:pPr>
      <w:ins w:id="11476" w:author="Huawei" w:date="2021-01-13T14:29:00Z">
        <w:r w:rsidRPr="002578C4">
          <w:rPr>
            <w:noProof w:val="0"/>
          </w:rPr>
          <w:t xml:space="preserve">        '307':</w:t>
        </w:r>
      </w:ins>
    </w:p>
    <w:p w14:paraId="0EF99F4A" w14:textId="77777777" w:rsidR="00600468" w:rsidRPr="002578C4" w:rsidRDefault="00600468" w:rsidP="00600468">
      <w:pPr>
        <w:pStyle w:val="PL"/>
        <w:rPr>
          <w:ins w:id="11477" w:author="Huawei" w:date="2021-01-13T14:29:00Z"/>
          <w:noProof w:val="0"/>
        </w:rPr>
      </w:pPr>
      <w:ins w:id="11478" w:author="Huawei" w:date="2021-01-13T14:29:00Z">
        <w:r w:rsidRPr="002578C4">
          <w:rPr>
            <w:noProof w:val="0"/>
          </w:rPr>
          <w:t xml:space="preserve">          description: Temporary Redirect</w:t>
        </w:r>
      </w:ins>
    </w:p>
    <w:p w14:paraId="19608438" w14:textId="77777777" w:rsidR="00600468" w:rsidRDefault="00600468" w:rsidP="00600468">
      <w:pPr>
        <w:pStyle w:val="PL"/>
        <w:rPr>
          <w:ins w:id="11479" w:author="Huawei" w:date="2021-01-13T14:29:00Z"/>
        </w:rPr>
      </w:pPr>
      <w:ins w:id="11480" w:author="Huawei" w:date="2021-01-13T14:29:00Z">
        <w:r>
          <w:t xml:space="preserve">          content:</w:t>
        </w:r>
      </w:ins>
    </w:p>
    <w:p w14:paraId="26BD23E0" w14:textId="77777777" w:rsidR="00600468" w:rsidRDefault="00600468" w:rsidP="00600468">
      <w:pPr>
        <w:pStyle w:val="PL"/>
        <w:rPr>
          <w:ins w:id="11481" w:author="Huawei" w:date="2021-01-13T14:29:00Z"/>
        </w:rPr>
      </w:pPr>
      <w:ins w:id="11482" w:author="Huawei" w:date="2021-01-13T14:29:00Z">
        <w:r>
          <w:t xml:space="preserve">            application/problem+json:</w:t>
        </w:r>
      </w:ins>
    </w:p>
    <w:p w14:paraId="4115FF73" w14:textId="77777777" w:rsidR="00600468" w:rsidRDefault="00600468" w:rsidP="00600468">
      <w:pPr>
        <w:pStyle w:val="PL"/>
        <w:rPr>
          <w:ins w:id="11483" w:author="Huawei" w:date="2021-01-13T14:29:00Z"/>
        </w:rPr>
      </w:pPr>
      <w:ins w:id="11484" w:author="Huawei" w:date="2021-01-13T14:29:00Z">
        <w:r>
          <w:t xml:space="preserve">              schema:</w:t>
        </w:r>
      </w:ins>
    </w:p>
    <w:p w14:paraId="03F5A5AA" w14:textId="77777777" w:rsidR="00600468" w:rsidRDefault="00600468" w:rsidP="00600468">
      <w:pPr>
        <w:pStyle w:val="PL"/>
        <w:rPr>
          <w:ins w:id="11485" w:author="Huawei" w:date="2021-01-13T14:29:00Z"/>
        </w:rPr>
      </w:pPr>
      <w:ins w:id="11486" w:author="Huawei" w:date="2021-01-13T14:29:00Z">
        <w:r>
          <w:t xml:space="preserve">                $ref: 'TS29571_CommonData.yaml#/components/schemas/ProblemDetails'</w:t>
        </w:r>
      </w:ins>
    </w:p>
    <w:p w14:paraId="01E117CB" w14:textId="77777777" w:rsidR="00600468" w:rsidRPr="002578C4" w:rsidRDefault="00600468" w:rsidP="00600468">
      <w:pPr>
        <w:pStyle w:val="PL"/>
        <w:rPr>
          <w:ins w:id="11487" w:author="Huawei" w:date="2021-01-13T14:29:00Z"/>
          <w:noProof w:val="0"/>
        </w:rPr>
      </w:pPr>
      <w:ins w:id="11488" w:author="Huawei" w:date="2021-01-13T14:29:00Z">
        <w:r w:rsidRPr="002578C4">
          <w:rPr>
            <w:noProof w:val="0"/>
          </w:rPr>
          <w:t xml:space="preserve">          headers:</w:t>
        </w:r>
      </w:ins>
    </w:p>
    <w:p w14:paraId="335A8098" w14:textId="77777777" w:rsidR="00600468" w:rsidRPr="002578C4" w:rsidRDefault="00600468" w:rsidP="00600468">
      <w:pPr>
        <w:pStyle w:val="PL"/>
        <w:rPr>
          <w:ins w:id="11489" w:author="Huawei" w:date="2021-01-13T14:29:00Z"/>
          <w:noProof w:val="0"/>
        </w:rPr>
      </w:pPr>
      <w:ins w:id="11490"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32040364" w14:textId="77777777" w:rsidR="00600468" w:rsidRPr="002578C4" w:rsidRDefault="00600468" w:rsidP="00600468">
      <w:pPr>
        <w:pStyle w:val="PL"/>
        <w:rPr>
          <w:ins w:id="11491" w:author="Huawei" w:date="2021-01-13T14:29:00Z"/>
          <w:noProof w:val="0"/>
        </w:rPr>
      </w:pPr>
      <w:ins w:id="11492"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F02D856" w14:textId="77777777" w:rsidR="00600468" w:rsidRPr="002578C4" w:rsidRDefault="00600468" w:rsidP="00600468">
      <w:pPr>
        <w:pStyle w:val="PL"/>
        <w:rPr>
          <w:ins w:id="11493" w:author="Huawei" w:date="2021-01-13T14:29:00Z"/>
          <w:noProof w:val="0"/>
        </w:rPr>
      </w:pPr>
      <w:ins w:id="11494"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B324040" w14:textId="77777777" w:rsidR="00600468" w:rsidRPr="002578C4" w:rsidRDefault="00600468" w:rsidP="00600468">
      <w:pPr>
        <w:pStyle w:val="PL"/>
        <w:rPr>
          <w:ins w:id="11495" w:author="Huawei" w:date="2021-01-13T14:29:00Z"/>
          <w:noProof w:val="0"/>
        </w:rPr>
      </w:pPr>
      <w:ins w:id="11496" w:author="Huawei" w:date="2021-01-13T14:29:00Z">
        <w:r w:rsidRPr="002578C4">
          <w:rPr>
            <w:noProof w:val="0"/>
          </w:rPr>
          <w:t xml:space="preserve">          </w:t>
        </w:r>
        <w:r w:rsidRPr="002578C4">
          <w:rPr>
            <w:noProof w:val="0"/>
            <w:lang w:eastAsia="zh-CN"/>
          </w:rPr>
          <w:t xml:space="preserve">    </w:t>
        </w:r>
        <w:r w:rsidRPr="002578C4">
          <w:rPr>
            <w:noProof w:val="0"/>
          </w:rPr>
          <w:t>schema:</w:t>
        </w:r>
      </w:ins>
    </w:p>
    <w:p w14:paraId="21D78509" w14:textId="77777777" w:rsidR="00600468" w:rsidRPr="002578C4" w:rsidRDefault="00600468" w:rsidP="00600468">
      <w:pPr>
        <w:pStyle w:val="PL"/>
        <w:rPr>
          <w:ins w:id="11497" w:author="Huawei" w:date="2021-01-13T14:29:00Z"/>
          <w:noProof w:val="0"/>
          <w:lang w:eastAsia="zh-CN"/>
        </w:rPr>
      </w:pPr>
      <w:ins w:id="11498"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4175D12" w14:textId="77777777" w:rsidR="00600468" w:rsidRDefault="00600468" w:rsidP="00600468">
      <w:pPr>
        <w:pStyle w:val="PL"/>
        <w:rPr>
          <w:ins w:id="11499" w:author="Huawei" w:date="2021-01-13T14:29:00Z"/>
          <w:lang w:val="en-US"/>
        </w:rPr>
      </w:pPr>
      <w:ins w:id="11500" w:author="Huawei" w:date="2021-01-13T14:29:00Z">
        <w:r>
          <w:rPr>
            <w:lang w:val="en-US"/>
          </w:rPr>
          <w:t xml:space="preserve">            3gpp-Sbi-Target-Nf-Id:</w:t>
        </w:r>
      </w:ins>
    </w:p>
    <w:p w14:paraId="6F5A5B38" w14:textId="62DC7F13" w:rsidR="00600468" w:rsidRDefault="00600468" w:rsidP="00600468">
      <w:pPr>
        <w:pStyle w:val="PL"/>
        <w:rPr>
          <w:ins w:id="11501" w:author="Huawei" w:date="2021-01-13T14:29:00Z"/>
          <w:lang w:val="en-US"/>
        </w:rPr>
      </w:pPr>
      <w:ins w:id="11502" w:author="Huawei" w:date="2021-01-13T14:29:00Z">
        <w:r>
          <w:rPr>
            <w:lang w:val="en-US"/>
          </w:rPr>
          <w:t xml:space="preserve">              description: 'Identifier of the target NF (service) </w:t>
        </w:r>
      </w:ins>
      <w:ins w:id="11503" w:author="Huawei" w:date="2021-01-18T16:35:00Z">
        <w:r w:rsidR="00EE4EF3">
          <w:rPr>
            <w:lang w:val="en-US"/>
          </w:rPr>
          <w:t>instance</w:t>
        </w:r>
      </w:ins>
      <w:ins w:id="11504" w:author="Huawei" w:date="2021-01-13T14:29:00Z">
        <w:r>
          <w:rPr>
            <w:lang w:val="en-US"/>
          </w:rPr>
          <w:t xml:space="preserve"> towards which the request is redirected'</w:t>
        </w:r>
      </w:ins>
    </w:p>
    <w:p w14:paraId="786A71D2" w14:textId="77777777" w:rsidR="00600468" w:rsidRDefault="00600468" w:rsidP="00600468">
      <w:pPr>
        <w:pStyle w:val="PL"/>
        <w:rPr>
          <w:ins w:id="11505" w:author="Huawei" w:date="2021-01-13T14:29:00Z"/>
          <w:lang w:val="en-US"/>
        </w:rPr>
      </w:pPr>
      <w:ins w:id="11506" w:author="Huawei" w:date="2021-01-13T14:29:00Z">
        <w:r>
          <w:rPr>
            <w:lang w:val="en-US"/>
          </w:rPr>
          <w:t xml:space="preserve">              schema:</w:t>
        </w:r>
      </w:ins>
    </w:p>
    <w:p w14:paraId="269D7682" w14:textId="77777777" w:rsidR="00600468" w:rsidRDefault="00600468" w:rsidP="00600468">
      <w:pPr>
        <w:pStyle w:val="PL"/>
        <w:rPr>
          <w:ins w:id="11507" w:author="Huawei" w:date="2021-01-13T14:29:00Z"/>
          <w:lang w:val="en-US"/>
        </w:rPr>
      </w:pPr>
      <w:ins w:id="11508" w:author="Huawei" w:date="2021-01-13T14:29:00Z">
        <w:r>
          <w:rPr>
            <w:lang w:val="en-US"/>
          </w:rPr>
          <w:t xml:space="preserve">                type: string</w:t>
        </w:r>
      </w:ins>
    </w:p>
    <w:p w14:paraId="01D81E64" w14:textId="77777777" w:rsidR="00600468" w:rsidRPr="002578C4" w:rsidRDefault="00600468" w:rsidP="00600468">
      <w:pPr>
        <w:pStyle w:val="PL"/>
        <w:rPr>
          <w:ins w:id="11509" w:author="Huawei" w:date="2021-01-13T14:29:00Z"/>
          <w:noProof w:val="0"/>
        </w:rPr>
      </w:pPr>
      <w:ins w:id="11510" w:author="Huawei" w:date="2021-01-13T14:29:00Z">
        <w:r w:rsidRPr="002578C4">
          <w:rPr>
            <w:noProof w:val="0"/>
          </w:rPr>
          <w:t xml:space="preserve">        '308':</w:t>
        </w:r>
      </w:ins>
    </w:p>
    <w:p w14:paraId="5B12888A" w14:textId="77777777" w:rsidR="00600468" w:rsidRPr="002578C4" w:rsidRDefault="00600468" w:rsidP="00600468">
      <w:pPr>
        <w:pStyle w:val="PL"/>
        <w:rPr>
          <w:ins w:id="11511" w:author="Huawei" w:date="2021-01-13T14:29:00Z"/>
          <w:noProof w:val="0"/>
        </w:rPr>
      </w:pPr>
      <w:ins w:id="11512" w:author="Huawei" w:date="2021-01-13T14:29:00Z">
        <w:r w:rsidRPr="002578C4">
          <w:rPr>
            <w:noProof w:val="0"/>
          </w:rPr>
          <w:t xml:space="preserve">          description: Permanent Redirect</w:t>
        </w:r>
      </w:ins>
    </w:p>
    <w:p w14:paraId="710D0866" w14:textId="77777777" w:rsidR="00600468" w:rsidRDefault="00600468" w:rsidP="00600468">
      <w:pPr>
        <w:pStyle w:val="PL"/>
        <w:rPr>
          <w:ins w:id="11513" w:author="Huawei" w:date="2021-01-13T14:29:00Z"/>
        </w:rPr>
      </w:pPr>
      <w:ins w:id="11514" w:author="Huawei" w:date="2021-01-13T14:29:00Z">
        <w:r>
          <w:t xml:space="preserve">          content:</w:t>
        </w:r>
      </w:ins>
    </w:p>
    <w:p w14:paraId="1C0821F9" w14:textId="77777777" w:rsidR="00600468" w:rsidRDefault="00600468" w:rsidP="00600468">
      <w:pPr>
        <w:pStyle w:val="PL"/>
        <w:rPr>
          <w:ins w:id="11515" w:author="Huawei" w:date="2021-01-13T14:29:00Z"/>
        </w:rPr>
      </w:pPr>
      <w:ins w:id="11516" w:author="Huawei" w:date="2021-01-13T14:29:00Z">
        <w:r>
          <w:t xml:space="preserve">            application/problem+json:</w:t>
        </w:r>
      </w:ins>
    </w:p>
    <w:p w14:paraId="7F0C1D1A" w14:textId="77777777" w:rsidR="00600468" w:rsidRDefault="00600468" w:rsidP="00600468">
      <w:pPr>
        <w:pStyle w:val="PL"/>
        <w:rPr>
          <w:ins w:id="11517" w:author="Huawei" w:date="2021-01-13T14:29:00Z"/>
        </w:rPr>
      </w:pPr>
      <w:ins w:id="11518" w:author="Huawei" w:date="2021-01-13T14:29:00Z">
        <w:r>
          <w:t xml:space="preserve">              schema:</w:t>
        </w:r>
      </w:ins>
    </w:p>
    <w:p w14:paraId="0EC571DF" w14:textId="77777777" w:rsidR="00600468" w:rsidRDefault="00600468" w:rsidP="00600468">
      <w:pPr>
        <w:pStyle w:val="PL"/>
        <w:rPr>
          <w:ins w:id="11519" w:author="Huawei" w:date="2021-01-13T14:29:00Z"/>
        </w:rPr>
      </w:pPr>
      <w:ins w:id="11520" w:author="Huawei" w:date="2021-01-13T14:29:00Z">
        <w:r>
          <w:t xml:space="preserve">                $ref: 'TS29571_CommonData.yaml#/components/schemas/ProblemDetails'</w:t>
        </w:r>
      </w:ins>
    </w:p>
    <w:p w14:paraId="47AE4291" w14:textId="77777777" w:rsidR="00600468" w:rsidRPr="002578C4" w:rsidRDefault="00600468" w:rsidP="00600468">
      <w:pPr>
        <w:pStyle w:val="PL"/>
        <w:rPr>
          <w:ins w:id="11521" w:author="Huawei" w:date="2021-01-13T14:29:00Z"/>
          <w:noProof w:val="0"/>
        </w:rPr>
      </w:pPr>
      <w:ins w:id="11522" w:author="Huawei" w:date="2021-01-13T14:29:00Z">
        <w:r w:rsidRPr="002578C4">
          <w:rPr>
            <w:noProof w:val="0"/>
          </w:rPr>
          <w:t xml:space="preserve">          headers:</w:t>
        </w:r>
      </w:ins>
    </w:p>
    <w:p w14:paraId="033C8441" w14:textId="77777777" w:rsidR="00600468" w:rsidRPr="002578C4" w:rsidRDefault="00600468" w:rsidP="00600468">
      <w:pPr>
        <w:pStyle w:val="PL"/>
        <w:rPr>
          <w:ins w:id="11523" w:author="Huawei" w:date="2021-01-13T14:29:00Z"/>
          <w:noProof w:val="0"/>
        </w:rPr>
      </w:pPr>
      <w:ins w:id="1152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3AA6158" w14:textId="77777777" w:rsidR="00600468" w:rsidRPr="002578C4" w:rsidRDefault="00600468" w:rsidP="00600468">
      <w:pPr>
        <w:pStyle w:val="PL"/>
        <w:rPr>
          <w:ins w:id="11525" w:author="Huawei" w:date="2021-01-13T14:29:00Z"/>
          <w:noProof w:val="0"/>
        </w:rPr>
      </w:pPr>
      <w:ins w:id="11526"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653B7E" w14:textId="77777777" w:rsidR="00600468" w:rsidRPr="002578C4" w:rsidRDefault="00600468" w:rsidP="00600468">
      <w:pPr>
        <w:pStyle w:val="PL"/>
        <w:rPr>
          <w:ins w:id="11527" w:author="Huawei" w:date="2021-01-13T14:29:00Z"/>
          <w:noProof w:val="0"/>
        </w:rPr>
      </w:pPr>
      <w:ins w:id="11528"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8A84F68" w14:textId="77777777" w:rsidR="00600468" w:rsidRPr="002578C4" w:rsidRDefault="00600468" w:rsidP="00600468">
      <w:pPr>
        <w:pStyle w:val="PL"/>
        <w:rPr>
          <w:ins w:id="11529" w:author="Huawei" w:date="2021-01-13T14:29:00Z"/>
          <w:noProof w:val="0"/>
        </w:rPr>
      </w:pPr>
      <w:ins w:id="11530" w:author="Huawei" w:date="2021-01-13T14:29:00Z">
        <w:r w:rsidRPr="002578C4">
          <w:rPr>
            <w:noProof w:val="0"/>
          </w:rPr>
          <w:t xml:space="preserve">          </w:t>
        </w:r>
        <w:r w:rsidRPr="002578C4">
          <w:rPr>
            <w:noProof w:val="0"/>
            <w:lang w:eastAsia="zh-CN"/>
          </w:rPr>
          <w:t xml:space="preserve">    </w:t>
        </w:r>
        <w:r w:rsidRPr="002578C4">
          <w:rPr>
            <w:noProof w:val="0"/>
          </w:rPr>
          <w:t>schema:</w:t>
        </w:r>
      </w:ins>
    </w:p>
    <w:p w14:paraId="0BFAFB5D" w14:textId="77777777" w:rsidR="00600468" w:rsidRPr="002578C4" w:rsidRDefault="00600468" w:rsidP="00600468">
      <w:pPr>
        <w:pStyle w:val="PL"/>
        <w:rPr>
          <w:ins w:id="11531" w:author="Huawei" w:date="2021-01-13T14:29:00Z"/>
          <w:noProof w:val="0"/>
          <w:lang w:eastAsia="zh-CN"/>
        </w:rPr>
      </w:pPr>
      <w:ins w:id="11532"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3689C334" w14:textId="77777777" w:rsidR="00600468" w:rsidRDefault="00600468" w:rsidP="00600468">
      <w:pPr>
        <w:pStyle w:val="PL"/>
        <w:rPr>
          <w:ins w:id="11533" w:author="Huawei" w:date="2021-01-13T14:29:00Z"/>
          <w:lang w:val="en-US"/>
        </w:rPr>
      </w:pPr>
      <w:ins w:id="11534" w:author="Huawei" w:date="2021-01-13T14:29:00Z">
        <w:r>
          <w:rPr>
            <w:lang w:val="en-US"/>
          </w:rPr>
          <w:t xml:space="preserve">            3gpp-Sbi-Target-Nf-Id:</w:t>
        </w:r>
      </w:ins>
    </w:p>
    <w:p w14:paraId="5E126001" w14:textId="70988FC2" w:rsidR="00600468" w:rsidRDefault="00600468" w:rsidP="00600468">
      <w:pPr>
        <w:pStyle w:val="PL"/>
        <w:rPr>
          <w:ins w:id="11535" w:author="Huawei" w:date="2021-01-13T14:29:00Z"/>
          <w:lang w:val="en-US"/>
        </w:rPr>
      </w:pPr>
      <w:ins w:id="11536" w:author="Huawei" w:date="2021-01-13T14:29:00Z">
        <w:r>
          <w:rPr>
            <w:lang w:val="en-US"/>
          </w:rPr>
          <w:t xml:space="preserve">              description: 'Identifier of the target NF (service) </w:t>
        </w:r>
      </w:ins>
      <w:ins w:id="11537" w:author="Huawei" w:date="2021-01-18T16:35:00Z">
        <w:r w:rsidR="00EE4EF3">
          <w:rPr>
            <w:lang w:val="en-US"/>
          </w:rPr>
          <w:t>instance</w:t>
        </w:r>
      </w:ins>
      <w:ins w:id="11538" w:author="Huawei" w:date="2021-01-13T14:29:00Z">
        <w:r>
          <w:rPr>
            <w:lang w:val="en-US"/>
          </w:rPr>
          <w:t xml:space="preserve"> towards which the request is redirected'</w:t>
        </w:r>
      </w:ins>
    </w:p>
    <w:p w14:paraId="01F9F676" w14:textId="77777777" w:rsidR="00600468" w:rsidRDefault="00600468" w:rsidP="00600468">
      <w:pPr>
        <w:pStyle w:val="PL"/>
        <w:rPr>
          <w:ins w:id="11539" w:author="Huawei" w:date="2021-01-13T14:29:00Z"/>
          <w:lang w:val="en-US"/>
        </w:rPr>
      </w:pPr>
      <w:ins w:id="11540" w:author="Huawei" w:date="2021-01-13T14:29:00Z">
        <w:r>
          <w:rPr>
            <w:lang w:val="en-US"/>
          </w:rPr>
          <w:t xml:space="preserve">              schema:</w:t>
        </w:r>
      </w:ins>
    </w:p>
    <w:p w14:paraId="6D70B626" w14:textId="77777777" w:rsidR="00600468" w:rsidRDefault="00600468" w:rsidP="00600468">
      <w:pPr>
        <w:pStyle w:val="PL"/>
        <w:rPr>
          <w:ins w:id="11541" w:author="Huawei" w:date="2021-01-13T14:29:00Z"/>
          <w:lang w:val="en-US"/>
        </w:rPr>
      </w:pPr>
      <w:ins w:id="11542" w:author="Huawei" w:date="2021-01-13T14:29:00Z">
        <w:r>
          <w:rPr>
            <w:lang w:val="en-US"/>
          </w:rPr>
          <w:t xml:space="preserve">                type: string</w:t>
        </w:r>
      </w:ins>
    </w:p>
    <w:p w14:paraId="57608BE3" w14:textId="77777777" w:rsidR="00674F48" w:rsidRDefault="00674F48" w:rsidP="00674F48">
      <w:pPr>
        <w:pStyle w:val="PL"/>
      </w:pPr>
      <w:r>
        <w:t xml:space="preserve">        '400':</w:t>
      </w:r>
    </w:p>
    <w:p w14:paraId="2DE374AF" w14:textId="77777777" w:rsidR="00674F48" w:rsidRDefault="00674F48" w:rsidP="00674F48">
      <w:pPr>
        <w:pStyle w:val="PL"/>
      </w:pPr>
      <w:r>
        <w:t xml:space="preserve">          $ref: 'TS29122_CommonData.yaml#/components/responses/400'</w:t>
      </w:r>
    </w:p>
    <w:p w14:paraId="0A0022A9" w14:textId="77777777" w:rsidR="00674F48" w:rsidRDefault="00674F48" w:rsidP="00674F48">
      <w:pPr>
        <w:pStyle w:val="PL"/>
      </w:pPr>
      <w:r>
        <w:t xml:space="preserve">        '401':</w:t>
      </w:r>
    </w:p>
    <w:p w14:paraId="423E7301" w14:textId="77777777" w:rsidR="00674F48" w:rsidRDefault="00674F48" w:rsidP="00674F48">
      <w:pPr>
        <w:pStyle w:val="PL"/>
      </w:pPr>
      <w:r>
        <w:t xml:space="preserve">          $ref: 'TS29122_CommonData.yaml#/components/responses/401'</w:t>
      </w:r>
    </w:p>
    <w:p w14:paraId="70CEBD62" w14:textId="77777777" w:rsidR="00674F48" w:rsidRDefault="00674F48" w:rsidP="00674F48">
      <w:pPr>
        <w:pStyle w:val="PL"/>
      </w:pPr>
      <w:r>
        <w:t xml:space="preserve">        '403':</w:t>
      </w:r>
    </w:p>
    <w:p w14:paraId="46445881" w14:textId="77777777" w:rsidR="00674F48" w:rsidRDefault="00674F48" w:rsidP="00674F48">
      <w:pPr>
        <w:pStyle w:val="PL"/>
      </w:pPr>
      <w:r>
        <w:t xml:space="preserve">          $ref: 'TS29122_CommonData.yaml#/components/responses/403'</w:t>
      </w:r>
    </w:p>
    <w:p w14:paraId="4704291A" w14:textId="77777777" w:rsidR="00674F48" w:rsidRDefault="00674F48" w:rsidP="00674F48">
      <w:pPr>
        <w:pStyle w:val="PL"/>
      </w:pPr>
      <w:r>
        <w:t xml:space="preserve">        '404':</w:t>
      </w:r>
    </w:p>
    <w:p w14:paraId="05A994EE" w14:textId="77777777" w:rsidR="00674F48" w:rsidRDefault="00674F48" w:rsidP="00674F48">
      <w:pPr>
        <w:pStyle w:val="PL"/>
      </w:pPr>
      <w:r>
        <w:t xml:space="preserve">          $ref: 'TS29122_CommonData.yaml#/components/responses/404'</w:t>
      </w:r>
    </w:p>
    <w:p w14:paraId="55C310B4" w14:textId="77777777" w:rsidR="00674F48" w:rsidRDefault="00674F48" w:rsidP="00674F48">
      <w:pPr>
        <w:pStyle w:val="PL"/>
      </w:pPr>
      <w:r>
        <w:t xml:space="preserve">        '429':</w:t>
      </w:r>
    </w:p>
    <w:p w14:paraId="3764A39B" w14:textId="77777777" w:rsidR="00674F48" w:rsidRDefault="00674F48" w:rsidP="00674F48">
      <w:pPr>
        <w:pStyle w:val="PL"/>
      </w:pPr>
      <w:r>
        <w:t xml:space="preserve">          $ref: 'TS29122_CommonData.yaml#/components/responses/429'</w:t>
      </w:r>
    </w:p>
    <w:p w14:paraId="2AE53F76" w14:textId="77777777" w:rsidR="00674F48" w:rsidRDefault="00674F48" w:rsidP="00674F48">
      <w:pPr>
        <w:pStyle w:val="PL"/>
      </w:pPr>
      <w:r>
        <w:t xml:space="preserve">        '500':</w:t>
      </w:r>
    </w:p>
    <w:p w14:paraId="37C056A7" w14:textId="77777777" w:rsidR="00674F48" w:rsidRDefault="00674F48" w:rsidP="00674F48">
      <w:pPr>
        <w:pStyle w:val="PL"/>
      </w:pPr>
      <w:r>
        <w:t xml:space="preserve">          $ref: 'TS29122_CommonData.yaml#/components/responses/500'</w:t>
      </w:r>
    </w:p>
    <w:p w14:paraId="68C914C4" w14:textId="77777777" w:rsidR="00674F48" w:rsidRDefault="00674F48" w:rsidP="00674F48">
      <w:pPr>
        <w:pStyle w:val="PL"/>
      </w:pPr>
      <w:r>
        <w:t xml:space="preserve">        '503':</w:t>
      </w:r>
    </w:p>
    <w:p w14:paraId="052E83B7" w14:textId="77777777" w:rsidR="00674F48" w:rsidRDefault="00674F48" w:rsidP="00674F48">
      <w:pPr>
        <w:pStyle w:val="PL"/>
      </w:pPr>
      <w:r>
        <w:t xml:space="preserve">          $ref: 'TS29122_CommonData.yaml#/components/responses/503'</w:t>
      </w:r>
    </w:p>
    <w:p w14:paraId="647FB528" w14:textId="77777777" w:rsidR="00674F48" w:rsidRDefault="00674F48" w:rsidP="00674F48">
      <w:pPr>
        <w:pStyle w:val="PL"/>
      </w:pPr>
      <w:r>
        <w:t xml:space="preserve">        default:</w:t>
      </w:r>
    </w:p>
    <w:p w14:paraId="1255A9C8" w14:textId="77777777" w:rsidR="00674F48" w:rsidRDefault="00674F48" w:rsidP="00674F48">
      <w:pPr>
        <w:pStyle w:val="PL"/>
      </w:pPr>
      <w:r>
        <w:t xml:space="preserve">          $ref: 'TS29122_CommonData.yaml#/components/responses/default'</w:t>
      </w:r>
    </w:p>
    <w:p w14:paraId="7B5F26DC" w14:textId="77777777" w:rsidR="00674F48" w:rsidRDefault="00674F48" w:rsidP="00674F48">
      <w:pPr>
        <w:pStyle w:val="PL"/>
      </w:pPr>
      <w:r>
        <w:t>components:</w:t>
      </w:r>
    </w:p>
    <w:p w14:paraId="0C62B186" w14:textId="77777777" w:rsidR="00674F48" w:rsidRDefault="00674F48" w:rsidP="00674F48">
      <w:pPr>
        <w:pStyle w:val="PL"/>
        <w:rPr>
          <w:lang w:val="en-US"/>
        </w:rPr>
      </w:pPr>
      <w:r>
        <w:rPr>
          <w:lang w:val="en-US"/>
        </w:rPr>
        <w:t xml:space="preserve">  securitySchemes:</w:t>
      </w:r>
    </w:p>
    <w:p w14:paraId="41410EDD" w14:textId="77777777" w:rsidR="00674F48" w:rsidRDefault="00674F48" w:rsidP="00674F48">
      <w:pPr>
        <w:pStyle w:val="PL"/>
        <w:rPr>
          <w:lang w:val="en-US"/>
        </w:rPr>
      </w:pPr>
      <w:r>
        <w:rPr>
          <w:lang w:val="en-US"/>
        </w:rPr>
        <w:t xml:space="preserve">    oAuth2ClientCredentials:</w:t>
      </w:r>
    </w:p>
    <w:p w14:paraId="77E3FC10" w14:textId="77777777" w:rsidR="00674F48" w:rsidRDefault="00674F48" w:rsidP="00674F48">
      <w:pPr>
        <w:pStyle w:val="PL"/>
        <w:rPr>
          <w:lang w:val="en-US"/>
        </w:rPr>
      </w:pPr>
      <w:r>
        <w:rPr>
          <w:lang w:val="en-US"/>
        </w:rPr>
        <w:t xml:space="preserve">      type: oauth2</w:t>
      </w:r>
    </w:p>
    <w:p w14:paraId="0049F278" w14:textId="77777777" w:rsidR="00674F48" w:rsidRDefault="00674F48" w:rsidP="00674F48">
      <w:pPr>
        <w:pStyle w:val="PL"/>
        <w:rPr>
          <w:lang w:val="en-US"/>
        </w:rPr>
      </w:pPr>
      <w:r>
        <w:rPr>
          <w:lang w:val="en-US"/>
        </w:rPr>
        <w:t xml:space="preserve">      flows:</w:t>
      </w:r>
    </w:p>
    <w:p w14:paraId="2FE7946D" w14:textId="77777777" w:rsidR="00674F48" w:rsidRDefault="00674F48" w:rsidP="00674F48">
      <w:pPr>
        <w:pStyle w:val="PL"/>
        <w:rPr>
          <w:lang w:val="en-US"/>
        </w:rPr>
      </w:pPr>
      <w:r>
        <w:rPr>
          <w:lang w:val="en-US"/>
        </w:rPr>
        <w:t xml:space="preserve">        clientCredentials:</w:t>
      </w:r>
    </w:p>
    <w:p w14:paraId="6235E13B" w14:textId="77777777" w:rsidR="00674F48" w:rsidRDefault="00674F48" w:rsidP="00674F48">
      <w:pPr>
        <w:pStyle w:val="PL"/>
        <w:rPr>
          <w:lang w:val="en-US"/>
        </w:rPr>
      </w:pPr>
      <w:r>
        <w:rPr>
          <w:lang w:val="en-US"/>
        </w:rPr>
        <w:t xml:space="preserve">          tokenUrl: '{tokenUrl}'</w:t>
      </w:r>
    </w:p>
    <w:p w14:paraId="480E6F2C" w14:textId="77777777" w:rsidR="00674F48" w:rsidRDefault="00674F48" w:rsidP="00674F48">
      <w:pPr>
        <w:pStyle w:val="PL"/>
        <w:rPr>
          <w:lang w:val="en-US"/>
        </w:rPr>
      </w:pPr>
      <w:r>
        <w:rPr>
          <w:lang w:val="en-US"/>
        </w:rPr>
        <w:t xml:space="preserve">          scopes: {}</w:t>
      </w:r>
    </w:p>
    <w:p w14:paraId="6CCBC38C" w14:textId="77777777" w:rsidR="00674F48" w:rsidRDefault="00674F48" w:rsidP="00674F48">
      <w:pPr>
        <w:pStyle w:val="PL"/>
        <w:rPr>
          <w:lang w:eastAsia="zh-CN"/>
        </w:rPr>
      </w:pPr>
      <w:r>
        <w:t xml:space="preserve">  schemas:</w:t>
      </w:r>
    </w:p>
    <w:p w14:paraId="6019C685" w14:textId="77777777" w:rsidR="00674F48" w:rsidRDefault="00674F48" w:rsidP="00674F48">
      <w:pPr>
        <w:pStyle w:val="PL"/>
      </w:pPr>
      <w:r>
        <w:t xml:space="preserve">    AsSessionWithQoSSubscription:</w:t>
      </w:r>
    </w:p>
    <w:p w14:paraId="57E1D579" w14:textId="77777777" w:rsidR="00674F48" w:rsidRDefault="00674F48" w:rsidP="00674F48">
      <w:pPr>
        <w:pStyle w:val="PL"/>
      </w:pPr>
      <w:r>
        <w:t xml:space="preserve">      type: object</w:t>
      </w:r>
    </w:p>
    <w:p w14:paraId="0DC77826" w14:textId="77777777" w:rsidR="00674F48" w:rsidRDefault="00674F48" w:rsidP="00674F48">
      <w:pPr>
        <w:pStyle w:val="PL"/>
      </w:pPr>
      <w:r>
        <w:t xml:space="preserve">      properties:</w:t>
      </w:r>
    </w:p>
    <w:p w14:paraId="38590094" w14:textId="77777777" w:rsidR="00674F48" w:rsidRDefault="00674F48" w:rsidP="00674F48">
      <w:pPr>
        <w:pStyle w:val="PL"/>
      </w:pPr>
      <w:r>
        <w:t xml:space="preserve">        self:</w:t>
      </w:r>
    </w:p>
    <w:p w14:paraId="4977FF23" w14:textId="77777777" w:rsidR="00674F48" w:rsidRDefault="00674F48" w:rsidP="00674F48">
      <w:pPr>
        <w:pStyle w:val="PL"/>
      </w:pPr>
      <w:r>
        <w:t xml:space="preserve">          $ref: 'TS29122_CommonData.yaml#/components/schemas/Link'</w:t>
      </w:r>
    </w:p>
    <w:p w14:paraId="1B83C599" w14:textId="77777777" w:rsidR="00674F48" w:rsidRDefault="00674F48" w:rsidP="00674F48">
      <w:pPr>
        <w:pStyle w:val="PL"/>
      </w:pPr>
      <w:r>
        <w:t xml:space="preserve">        </w:t>
      </w:r>
      <w:r>
        <w:rPr>
          <w:lang w:eastAsia="zh-CN"/>
        </w:rPr>
        <w:t>supportedFeatures</w:t>
      </w:r>
      <w:r>
        <w:t>:</w:t>
      </w:r>
    </w:p>
    <w:p w14:paraId="294036EE" w14:textId="77777777" w:rsidR="00674F48" w:rsidRDefault="00674F48" w:rsidP="00674F48">
      <w:pPr>
        <w:pStyle w:val="PL"/>
      </w:pPr>
      <w:r>
        <w:t xml:space="preserve">          $ref: 'TS29571_CommonData.yaml#/components/schemas/</w:t>
      </w:r>
      <w:r>
        <w:rPr>
          <w:lang w:eastAsia="zh-CN"/>
        </w:rPr>
        <w:t>SupportedFeatures</w:t>
      </w:r>
      <w:r>
        <w:t>'</w:t>
      </w:r>
    </w:p>
    <w:p w14:paraId="1F8812B8" w14:textId="77777777" w:rsidR="00674F48" w:rsidRDefault="00674F48" w:rsidP="00674F48">
      <w:pPr>
        <w:pStyle w:val="PL"/>
      </w:pPr>
      <w:r>
        <w:t xml:space="preserve">        notificationDestination:</w:t>
      </w:r>
    </w:p>
    <w:p w14:paraId="4242D08B" w14:textId="77777777" w:rsidR="00674F48" w:rsidRDefault="00674F48" w:rsidP="00674F48">
      <w:pPr>
        <w:pStyle w:val="PL"/>
      </w:pPr>
      <w:r>
        <w:t xml:space="preserve">          $ref: 'TS29122_CommonData.yaml#/components/schemas/Link'</w:t>
      </w:r>
    </w:p>
    <w:p w14:paraId="18474B13" w14:textId="77777777" w:rsidR="00674F48" w:rsidRDefault="00674F48" w:rsidP="00674F48">
      <w:pPr>
        <w:pStyle w:val="PL"/>
      </w:pPr>
      <w:r>
        <w:t xml:space="preserve">        flowInfo:</w:t>
      </w:r>
    </w:p>
    <w:p w14:paraId="0217E4EF" w14:textId="77777777" w:rsidR="00674F48" w:rsidRDefault="00674F48" w:rsidP="00674F48">
      <w:pPr>
        <w:pStyle w:val="PL"/>
      </w:pPr>
      <w:r>
        <w:t xml:space="preserve">          type: array</w:t>
      </w:r>
    </w:p>
    <w:p w14:paraId="69B64DCF" w14:textId="77777777" w:rsidR="00674F48" w:rsidRDefault="00674F48" w:rsidP="00674F48">
      <w:pPr>
        <w:pStyle w:val="PL"/>
      </w:pPr>
      <w:r>
        <w:t xml:space="preserve">          items:</w:t>
      </w:r>
    </w:p>
    <w:p w14:paraId="11D3E5C1" w14:textId="77777777" w:rsidR="00674F48" w:rsidRDefault="00674F48" w:rsidP="00674F48">
      <w:pPr>
        <w:pStyle w:val="PL"/>
      </w:pPr>
      <w:r>
        <w:t xml:space="preserve">            $ref: 'TS29122_CommonData.yaml#/components/schemas/FlowInfo'</w:t>
      </w:r>
    </w:p>
    <w:p w14:paraId="0921E8A5" w14:textId="77777777" w:rsidR="00674F48" w:rsidRDefault="00674F48" w:rsidP="00674F48">
      <w:pPr>
        <w:pStyle w:val="PL"/>
      </w:pPr>
      <w:r>
        <w:t xml:space="preserve">          minItems: 1</w:t>
      </w:r>
    </w:p>
    <w:p w14:paraId="74E6B903" w14:textId="77777777" w:rsidR="00674F48" w:rsidRDefault="00674F48" w:rsidP="00674F48">
      <w:pPr>
        <w:pStyle w:val="PL"/>
      </w:pPr>
      <w:r>
        <w:t xml:space="preserve">          description: Describe the data flow which requires QoS.</w:t>
      </w:r>
    </w:p>
    <w:p w14:paraId="52549556" w14:textId="77777777" w:rsidR="00674F48" w:rsidRDefault="00674F48" w:rsidP="00674F48">
      <w:pPr>
        <w:pStyle w:val="PL"/>
      </w:pPr>
      <w:r>
        <w:t xml:space="preserve">        ethFlowInfo:</w:t>
      </w:r>
    </w:p>
    <w:p w14:paraId="11F1D7CA" w14:textId="77777777" w:rsidR="00674F48" w:rsidRDefault="00674F48" w:rsidP="00674F48">
      <w:pPr>
        <w:pStyle w:val="PL"/>
      </w:pPr>
      <w:r>
        <w:t xml:space="preserve">          type: array</w:t>
      </w:r>
    </w:p>
    <w:p w14:paraId="05F0282B" w14:textId="77777777" w:rsidR="00674F48" w:rsidRDefault="00674F48" w:rsidP="00674F48">
      <w:pPr>
        <w:pStyle w:val="PL"/>
      </w:pPr>
      <w:r>
        <w:t xml:space="preserve">          items:</w:t>
      </w:r>
    </w:p>
    <w:p w14:paraId="6941AD8B" w14:textId="77777777" w:rsidR="00674F48" w:rsidRDefault="00674F48" w:rsidP="00674F4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7ABA8FB" w14:textId="77777777" w:rsidR="00674F48" w:rsidRDefault="00674F48" w:rsidP="00674F48">
      <w:pPr>
        <w:pStyle w:val="PL"/>
      </w:pPr>
      <w:r>
        <w:t xml:space="preserve">          minItems: 1</w:t>
      </w:r>
    </w:p>
    <w:p w14:paraId="2F7E65D9" w14:textId="77777777" w:rsidR="00674F48" w:rsidRDefault="00674F48" w:rsidP="00674F48">
      <w:pPr>
        <w:pStyle w:val="PL"/>
      </w:pPr>
      <w:r>
        <w:t xml:space="preserve">          description: Identifies Ethernet packet flows.</w:t>
      </w:r>
    </w:p>
    <w:p w14:paraId="1F16064F" w14:textId="77777777" w:rsidR="00674F48" w:rsidRDefault="00674F48" w:rsidP="00674F48">
      <w:pPr>
        <w:pStyle w:val="PL"/>
      </w:pPr>
      <w:r>
        <w:t xml:space="preserve">        qosReference:</w:t>
      </w:r>
    </w:p>
    <w:p w14:paraId="2AFCBB53" w14:textId="77777777" w:rsidR="00674F48" w:rsidRDefault="00674F48" w:rsidP="00674F48">
      <w:pPr>
        <w:pStyle w:val="PL"/>
      </w:pPr>
      <w:r>
        <w:t xml:space="preserve">          type: string</w:t>
      </w:r>
    </w:p>
    <w:p w14:paraId="3CAB2297" w14:textId="77777777" w:rsidR="00674F48" w:rsidRDefault="00674F48" w:rsidP="00674F48">
      <w:pPr>
        <w:pStyle w:val="PL"/>
      </w:pPr>
      <w:r>
        <w:t xml:space="preserve">          description: Identifies a pre-defined QoS information</w:t>
      </w:r>
    </w:p>
    <w:p w14:paraId="0C5AC09E" w14:textId="77777777" w:rsidR="00674F48" w:rsidRDefault="00674F48" w:rsidP="00674F48">
      <w:pPr>
        <w:pStyle w:val="PL"/>
      </w:pPr>
      <w:r>
        <w:t xml:space="preserve">        altQoSReferences:</w:t>
      </w:r>
    </w:p>
    <w:p w14:paraId="109C2500" w14:textId="77777777" w:rsidR="00674F48" w:rsidRDefault="00674F48" w:rsidP="00674F48">
      <w:pPr>
        <w:pStyle w:val="PL"/>
      </w:pPr>
      <w:r>
        <w:t xml:space="preserve">          type: array</w:t>
      </w:r>
    </w:p>
    <w:p w14:paraId="51441BEF" w14:textId="77777777" w:rsidR="00674F48" w:rsidRDefault="00674F48" w:rsidP="00674F48">
      <w:pPr>
        <w:pStyle w:val="PL"/>
      </w:pPr>
      <w:r>
        <w:t xml:space="preserve">          items:</w:t>
      </w:r>
    </w:p>
    <w:p w14:paraId="3CF07CBC" w14:textId="77777777" w:rsidR="00674F48" w:rsidRDefault="00674F48" w:rsidP="00674F48">
      <w:pPr>
        <w:pStyle w:val="PL"/>
      </w:pPr>
      <w:r>
        <w:t xml:space="preserve">            type: string</w:t>
      </w:r>
    </w:p>
    <w:p w14:paraId="70EE1B20" w14:textId="77777777" w:rsidR="00674F48" w:rsidRDefault="00674F48" w:rsidP="00674F48">
      <w:pPr>
        <w:pStyle w:val="PL"/>
      </w:pPr>
      <w:r>
        <w:t xml:space="preserve">          minItems: 1</w:t>
      </w:r>
    </w:p>
    <w:p w14:paraId="79938ADD" w14:textId="77777777" w:rsidR="00674F48" w:rsidRDefault="00674F48" w:rsidP="00674F4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C434463" w14:textId="77777777" w:rsidR="00674F48" w:rsidRDefault="00674F48" w:rsidP="00674F48">
      <w:pPr>
        <w:pStyle w:val="PL"/>
      </w:pPr>
      <w:r>
        <w:t xml:space="preserve">        ueIpv4Addr:</w:t>
      </w:r>
    </w:p>
    <w:p w14:paraId="2BA3466F" w14:textId="77777777" w:rsidR="00674F48" w:rsidRDefault="00674F48" w:rsidP="00674F48">
      <w:pPr>
        <w:pStyle w:val="PL"/>
      </w:pPr>
      <w:r>
        <w:t xml:space="preserve">          $ref: 'TS29122_CommonData.yaml#/components/schemas/Ipv4Addr'</w:t>
      </w:r>
    </w:p>
    <w:p w14:paraId="31D1DA34" w14:textId="77777777" w:rsidR="00674F48" w:rsidRDefault="00674F48" w:rsidP="00674F48">
      <w:pPr>
        <w:pStyle w:val="PL"/>
      </w:pPr>
      <w:r>
        <w:t xml:space="preserve">        ipDomain:</w:t>
      </w:r>
    </w:p>
    <w:p w14:paraId="5AACDA7A" w14:textId="77777777" w:rsidR="00674F48" w:rsidRDefault="00674F48" w:rsidP="00674F48">
      <w:pPr>
        <w:pStyle w:val="PL"/>
      </w:pPr>
      <w:r>
        <w:t xml:space="preserve">          type: string</w:t>
      </w:r>
    </w:p>
    <w:p w14:paraId="34464F24" w14:textId="77777777" w:rsidR="00674F48" w:rsidRDefault="00674F48" w:rsidP="00674F48">
      <w:pPr>
        <w:pStyle w:val="PL"/>
      </w:pPr>
      <w:r>
        <w:t xml:space="preserve">        ueIpv6Addr:</w:t>
      </w:r>
    </w:p>
    <w:p w14:paraId="0856E33C" w14:textId="77777777" w:rsidR="00674F48" w:rsidRDefault="00674F48" w:rsidP="00674F48">
      <w:pPr>
        <w:pStyle w:val="PL"/>
      </w:pPr>
      <w:r>
        <w:t xml:space="preserve">          $ref: 'TS29122_CommonData.yaml#/components/schemas/Ipv6Addr'</w:t>
      </w:r>
    </w:p>
    <w:p w14:paraId="08582F65" w14:textId="77777777" w:rsidR="00674F48" w:rsidRDefault="00674F48" w:rsidP="00674F48">
      <w:pPr>
        <w:pStyle w:val="PL"/>
      </w:pPr>
      <w:r>
        <w:t xml:space="preserve">        macAddr:</w:t>
      </w:r>
    </w:p>
    <w:p w14:paraId="3A1EEAD1" w14:textId="77777777" w:rsidR="00674F48" w:rsidRDefault="00674F48" w:rsidP="00674F48">
      <w:pPr>
        <w:pStyle w:val="PL"/>
      </w:pPr>
      <w:r>
        <w:t xml:space="preserve">          $ref: 'TS29571_CommonData.yaml#/components/schemas/</w:t>
      </w:r>
      <w:r>
        <w:rPr>
          <w:lang w:eastAsia="zh-CN"/>
        </w:rPr>
        <w:t>M</w:t>
      </w:r>
      <w:r>
        <w:rPr>
          <w:rFonts w:hint="eastAsia"/>
          <w:lang w:eastAsia="zh-CN"/>
        </w:rPr>
        <w:t>acAddr</w:t>
      </w:r>
      <w:r>
        <w:rPr>
          <w:lang w:eastAsia="zh-CN"/>
        </w:rPr>
        <w:t>48</w:t>
      </w:r>
      <w:r>
        <w:t>'</w:t>
      </w:r>
    </w:p>
    <w:p w14:paraId="4F232572" w14:textId="77777777" w:rsidR="00674F48" w:rsidRDefault="00674F48" w:rsidP="00674F48">
      <w:pPr>
        <w:pStyle w:val="PL"/>
      </w:pPr>
      <w:r>
        <w:t xml:space="preserve">        usageThreshold:</w:t>
      </w:r>
    </w:p>
    <w:p w14:paraId="1260783C" w14:textId="77777777" w:rsidR="00674F48" w:rsidRDefault="00674F48" w:rsidP="00674F48">
      <w:pPr>
        <w:pStyle w:val="PL"/>
      </w:pPr>
      <w:r>
        <w:t xml:space="preserve">          $ref: 'TS29122_CommonData.yaml#/components/schemas/UsageThreshold'</w:t>
      </w:r>
    </w:p>
    <w:p w14:paraId="19F145E7" w14:textId="77777777" w:rsidR="00674F48" w:rsidRDefault="00674F48" w:rsidP="00674F48">
      <w:pPr>
        <w:pStyle w:val="PL"/>
      </w:pPr>
      <w:r>
        <w:t xml:space="preserve">        sponsorInfo:</w:t>
      </w:r>
    </w:p>
    <w:p w14:paraId="581379EC" w14:textId="77777777" w:rsidR="00674F48" w:rsidRDefault="00674F48" w:rsidP="00674F48">
      <w:pPr>
        <w:pStyle w:val="PL"/>
      </w:pPr>
      <w:r>
        <w:t xml:space="preserve">          $ref: 'TS29122_CommonData.yaml#/components/schemas/SponsorInformation'</w:t>
      </w:r>
    </w:p>
    <w:p w14:paraId="7E3925C0" w14:textId="77777777" w:rsidR="00674F48" w:rsidRDefault="00674F48" w:rsidP="00674F48">
      <w:pPr>
        <w:pStyle w:val="PL"/>
      </w:pPr>
      <w:r>
        <w:t xml:space="preserve">        </w:t>
      </w:r>
      <w:r>
        <w:rPr>
          <w:rFonts w:hint="eastAsia"/>
          <w:lang w:eastAsia="zh-CN"/>
        </w:rPr>
        <w:t>qosMon</w:t>
      </w:r>
      <w:r>
        <w:rPr>
          <w:lang w:eastAsia="zh-CN"/>
        </w:rPr>
        <w:t>Info</w:t>
      </w:r>
      <w:r>
        <w:t>:</w:t>
      </w:r>
    </w:p>
    <w:p w14:paraId="716A40D7" w14:textId="77777777" w:rsidR="00674F48" w:rsidRDefault="00674F48" w:rsidP="00674F48">
      <w:pPr>
        <w:pStyle w:val="PL"/>
      </w:pPr>
      <w:r>
        <w:t xml:space="preserve">          $ref: '</w:t>
      </w:r>
      <w:r>
        <w:rPr>
          <w:rFonts w:cs="Courier New"/>
          <w:szCs w:val="16"/>
          <w:lang w:val="en-US"/>
        </w:rPr>
        <w:t>#/components/schemas/</w:t>
      </w:r>
      <w:r>
        <w:t>QosMonitoringInformation'</w:t>
      </w:r>
    </w:p>
    <w:p w14:paraId="14466F52" w14:textId="77777777" w:rsidR="00674F48" w:rsidRDefault="00674F48" w:rsidP="00674F48">
      <w:pPr>
        <w:pStyle w:val="PL"/>
      </w:pPr>
      <w:r>
        <w:t xml:space="preserve">        requestTestNotification:</w:t>
      </w:r>
    </w:p>
    <w:p w14:paraId="6D294FF6" w14:textId="77777777" w:rsidR="00674F48" w:rsidRDefault="00674F48" w:rsidP="00674F48">
      <w:pPr>
        <w:pStyle w:val="PL"/>
      </w:pPr>
      <w:r>
        <w:t xml:space="preserve">          type: boolean</w:t>
      </w:r>
    </w:p>
    <w:p w14:paraId="64ED92E4"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09291EDB" w14:textId="77777777" w:rsidR="00674F48" w:rsidRDefault="00674F48" w:rsidP="00674F48">
      <w:pPr>
        <w:pStyle w:val="PL"/>
      </w:pPr>
      <w:r>
        <w:t xml:space="preserve">        websockNotifConfig:</w:t>
      </w:r>
    </w:p>
    <w:p w14:paraId="09916BDD" w14:textId="77777777" w:rsidR="00674F48" w:rsidRDefault="00674F48" w:rsidP="00674F48">
      <w:pPr>
        <w:pStyle w:val="PL"/>
      </w:pPr>
      <w:r>
        <w:t xml:space="preserve">          $ref: 'TS29122_CommonData.yaml#/components/schemas/WebsockNotifConfig'</w:t>
      </w:r>
    </w:p>
    <w:p w14:paraId="2AE3A885" w14:textId="77777777" w:rsidR="00674F48" w:rsidRDefault="00674F48" w:rsidP="00674F48">
      <w:pPr>
        <w:pStyle w:val="PL"/>
      </w:pPr>
      <w:r>
        <w:t xml:space="preserve">      required:</w:t>
      </w:r>
    </w:p>
    <w:p w14:paraId="7AC4C8BC" w14:textId="77777777" w:rsidR="00674F48" w:rsidRDefault="00674F48" w:rsidP="00674F48">
      <w:pPr>
        <w:pStyle w:val="PL"/>
      </w:pPr>
      <w:r>
        <w:t xml:space="preserve">        - notificationDestination</w:t>
      </w:r>
    </w:p>
    <w:p w14:paraId="6A55CD01" w14:textId="77777777" w:rsidR="00674F48" w:rsidRDefault="00674F48" w:rsidP="00674F48">
      <w:pPr>
        <w:pStyle w:val="PL"/>
      </w:pPr>
      <w:r>
        <w:t xml:space="preserve">    AsSessionWithQoSSubscriptionPatch:</w:t>
      </w:r>
    </w:p>
    <w:p w14:paraId="78A6912D" w14:textId="77777777" w:rsidR="00674F48" w:rsidRDefault="00674F48" w:rsidP="00674F48">
      <w:pPr>
        <w:pStyle w:val="PL"/>
      </w:pPr>
      <w:r>
        <w:t xml:space="preserve">      type: object</w:t>
      </w:r>
    </w:p>
    <w:p w14:paraId="291C682E" w14:textId="77777777" w:rsidR="00674F48" w:rsidRDefault="00674F48" w:rsidP="00674F48">
      <w:pPr>
        <w:pStyle w:val="PL"/>
      </w:pPr>
      <w:r>
        <w:t xml:space="preserve">      properties:</w:t>
      </w:r>
    </w:p>
    <w:p w14:paraId="41D577DD" w14:textId="77777777" w:rsidR="00674F48" w:rsidRDefault="00674F48" w:rsidP="00674F48">
      <w:pPr>
        <w:pStyle w:val="PL"/>
      </w:pPr>
      <w:r>
        <w:t xml:space="preserve">        flowInfo:</w:t>
      </w:r>
    </w:p>
    <w:p w14:paraId="35643A3E" w14:textId="77777777" w:rsidR="00674F48" w:rsidRDefault="00674F48" w:rsidP="00674F48">
      <w:pPr>
        <w:pStyle w:val="PL"/>
      </w:pPr>
      <w:r>
        <w:t xml:space="preserve">          type: array</w:t>
      </w:r>
    </w:p>
    <w:p w14:paraId="611B3802" w14:textId="77777777" w:rsidR="00674F48" w:rsidRDefault="00674F48" w:rsidP="00674F48">
      <w:pPr>
        <w:pStyle w:val="PL"/>
      </w:pPr>
      <w:r>
        <w:t xml:space="preserve">          items:</w:t>
      </w:r>
    </w:p>
    <w:p w14:paraId="6C409C9C" w14:textId="77777777" w:rsidR="00674F48" w:rsidRDefault="00674F48" w:rsidP="00674F48">
      <w:pPr>
        <w:pStyle w:val="PL"/>
      </w:pPr>
      <w:r>
        <w:t xml:space="preserve">            $ref: 'TS29122_CommonData.yaml#/components/schemas/FlowInfo'</w:t>
      </w:r>
    </w:p>
    <w:p w14:paraId="05C4FE7E" w14:textId="77777777" w:rsidR="00674F48" w:rsidRDefault="00674F48" w:rsidP="00674F48">
      <w:pPr>
        <w:pStyle w:val="PL"/>
      </w:pPr>
      <w:r>
        <w:t xml:space="preserve">          minItems: 1</w:t>
      </w:r>
    </w:p>
    <w:p w14:paraId="7163D7F3" w14:textId="77777777" w:rsidR="00674F48" w:rsidRDefault="00674F48" w:rsidP="00674F48">
      <w:pPr>
        <w:pStyle w:val="PL"/>
      </w:pPr>
      <w:r>
        <w:t xml:space="preserve">          description: Describe the data flow which requires QoS.</w:t>
      </w:r>
    </w:p>
    <w:p w14:paraId="1E607D9D" w14:textId="77777777" w:rsidR="00674F48" w:rsidRDefault="00674F48" w:rsidP="00674F48">
      <w:pPr>
        <w:pStyle w:val="PL"/>
      </w:pPr>
      <w:r>
        <w:t xml:space="preserve">        ethFlowInfo:</w:t>
      </w:r>
    </w:p>
    <w:p w14:paraId="76BFBF15" w14:textId="77777777" w:rsidR="00674F48" w:rsidRDefault="00674F48" w:rsidP="00674F48">
      <w:pPr>
        <w:pStyle w:val="PL"/>
      </w:pPr>
      <w:r>
        <w:t xml:space="preserve">          type: array</w:t>
      </w:r>
    </w:p>
    <w:p w14:paraId="35127AAC" w14:textId="77777777" w:rsidR="00674F48" w:rsidRDefault="00674F48" w:rsidP="00674F48">
      <w:pPr>
        <w:pStyle w:val="PL"/>
      </w:pPr>
      <w:r>
        <w:t xml:space="preserve">          items:</w:t>
      </w:r>
    </w:p>
    <w:p w14:paraId="20F8DDA5" w14:textId="77777777" w:rsidR="00674F48" w:rsidRDefault="00674F48" w:rsidP="00674F4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65BCF86" w14:textId="77777777" w:rsidR="00674F48" w:rsidRDefault="00674F48" w:rsidP="00674F48">
      <w:pPr>
        <w:pStyle w:val="PL"/>
      </w:pPr>
      <w:r>
        <w:t xml:space="preserve">          minItems: 1</w:t>
      </w:r>
    </w:p>
    <w:p w14:paraId="0B34ED39" w14:textId="77777777" w:rsidR="00674F48" w:rsidRDefault="00674F48" w:rsidP="00674F48">
      <w:pPr>
        <w:pStyle w:val="PL"/>
      </w:pPr>
      <w:r>
        <w:t xml:space="preserve">          description: Identifies Ethernet packet flows.</w:t>
      </w:r>
    </w:p>
    <w:p w14:paraId="087D5743" w14:textId="77777777" w:rsidR="00674F48" w:rsidRDefault="00674F48" w:rsidP="00674F48">
      <w:pPr>
        <w:pStyle w:val="PL"/>
      </w:pPr>
      <w:r>
        <w:t xml:space="preserve">        qosReference:</w:t>
      </w:r>
    </w:p>
    <w:p w14:paraId="4B89579E" w14:textId="77777777" w:rsidR="00674F48" w:rsidRDefault="00674F48" w:rsidP="00674F48">
      <w:pPr>
        <w:pStyle w:val="PL"/>
      </w:pPr>
      <w:r>
        <w:t xml:space="preserve">          type: string</w:t>
      </w:r>
    </w:p>
    <w:p w14:paraId="6EF31DAA" w14:textId="77777777" w:rsidR="00674F48" w:rsidRDefault="00674F48" w:rsidP="00674F48">
      <w:pPr>
        <w:pStyle w:val="PL"/>
      </w:pPr>
      <w:r>
        <w:t xml:space="preserve">          description: Pre-defined QoS reference</w:t>
      </w:r>
    </w:p>
    <w:p w14:paraId="7FC5F7B8" w14:textId="77777777" w:rsidR="00674F48" w:rsidRDefault="00674F48" w:rsidP="00674F48">
      <w:pPr>
        <w:pStyle w:val="PL"/>
      </w:pPr>
      <w:r>
        <w:t xml:space="preserve">        altQoSReferences:</w:t>
      </w:r>
    </w:p>
    <w:p w14:paraId="68BD3C83" w14:textId="77777777" w:rsidR="00674F48" w:rsidRDefault="00674F48" w:rsidP="00674F48">
      <w:pPr>
        <w:pStyle w:val="PL"/>
      </w:pPr>
      <w:r>
        <w:t xml:space="preserve">          type: array</w:t>
      </w:r>
    </w:p>
    <w:p w14:paraId="3EC7525E" w14:textId="77777777" w:rsidR="00674F48" w:rsidRDefault="00674F48" w:rsidP="00674F48">
      <w:pPr>
        <w:pStyle w:val="PL"/>
      </w:pPr>
      <w:r>
        <w:t xml:space="preserve">          items:</w:t>
      </w:r>
    </w:p>
    <w:p w14:paraId="7FAFC5BF" w14:textId="77777777" w:rsidR="00674F48" w:rsidRDefault="00674F48" w:rsidP="00674F48">
      <w:pPr>
        <w:pStyle w:val="PL"/>
      </w:pPr>
      <w:r>
        <w:t xml:space="preserve">            type: string</w:t>
      </w:r>
    </w:p>
    <w:p w14:paraId="15423C48" w14:textId="77777777" w:rsidR="00674F48" w:rsidRDefault="00674F48" w:rsidP="00674F48">
      <w:pPr>
        <w:pStyle w:val="PL"/>
      </w:pPr>
      <w:r>
        <w:t xml:space="preserve">          minItems: 1</w:t>
      </w:r>
    </w:p>
    <w:p w14:paraId="290F4E6E" w14:textId="77777777" w:rsidR="00674F48" w:rsidRDefault="00674F48" w:rsidP="00674F4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B40953F" w14:textId="77777777" w:rsidR="00674F48" w:rsidRDefault="00674F48" w:rsidP="00674F48">
      <w:pPr>
        <w:pStyle w:val="PL"/>
      </w:pPr>
      <w:r>
        <w:t xml:space="preserve">        usageThreshold:</w:t>
      </w:r>
    </w:p>
    <w:p w14:paraId="07AA7013" w14:textId="77777777" w:rsidR="00674F48" w:rsidRDefault="00674F48" w:rsidP="00674F48">
      <w:pPr>
        <w:pStyle w:val="PL"/>
      </w:pPr>
      <w:r>
        <w:t xml:space="preserve">          $ref: 'TS29122_CommonData.yaml#/components/schemas/UsageThresholdRm'</w:t>
      </w:r>
    </w:p>
    <w:p w14:paraId="309A48BE" w14:textId="77777777" w:rsidR="00674F48" w:rsidRDefault="00674F48" w:rsidP="00674F48">
      <w:pPr>
        <w:pStyle w:val="PL"/>
      </w:pPr>
      <w:r>
        <w:t xml:space="preserve">        </w:t>
      </w:r>
      <w:r>
        <w:rPr>
          <w:rFonts w:hint="eastAsia"/>
          <w:lang w:eastAsia="zh-CN"/>
        </w:rPr>
        <w:t>qosMon</w:t>
      </w:r>
      <w:r>
        <w:rPr>
          <w:lang w:eastAsia="zh-CN"/>
        </w:rPr>
        <w:t>Info</w:t>
      </w:r>
      <w:r>
        <w:t>:</w:t>
      </w:r>
    </w:p>
    <w:p w14:paraId="29E57193" w14:textId="77777777" w:rsidR="00674F48" w:rsidRDefault="00674F48" w:rsidP="00674F48">
      <w:pPr>
        <w:pStyle w:val="PL"/>
      </w:pPr>
      <w:r>
        <w:t xml:space="preserve">          $ref: '</w:t>
      </w:r>
      <w:r>
        <w:rPr>
          <w:rFonts w:cs="Courier New"/>
          <w:szCs w:val="16"/>
          <w:lang w:val="en-US"/>
        </w:rPr>
        <w:t>#/components/schemas/</w:t>
      </w:r>
      <w:r>
        <w:t>QosMonitoringInformationRm'</w:t>
      </w:r>
    </w:p>
    <w:p w14:paraId="6242D1FE" w14:textId="77777777" w:rsidR="00674F48" w:rsidRDefault="00674F48" w:rsidP="00674F48">
      <w:pPr>
        <w:pStyle w:val="PL"/>
      </w:pPr>
      <w:r>
        <w:t xml:space="preserve">    QosMonitoringInformation:</w:t>
      </w:r>
    </w:p>
    <w:p w14:paraId="387EE2F4" w14:textId="77777777" w:rsidR="00674F48" w:rsidRDefault="00674F48" w:rsidP="00674F48">
      <w:pPr>
        <w:pStyle w:val="PL"/>
      </w:pPr>
      <w:r>
        <w:t xml:space="preserve">      type: object</w:t>
      </w:r>
    </w:p>
    <w:p w14:paraId="76D570C5" w14:textId="77777777" w:rsidR="00674F48" w:rsidRDefault="00674F48" w:rsidP="00674F48">
      <w:pPr>
        <w:pStyle w:val="PL"/>
      </w:pPr>
      <w:r>
        <w:t xml:space="preserve">      properties:</w:t>
      </w:r>
    </w:p>
    <w:p w14:paraId="7554365D" w14:textId="77777777" w:rsidR="00674F48" w:rsidRDefault="00674F48" w:rsidP="00674F48">
      <w:pPr>
        <w:pStyle w:val="PL"/>
        <w:rPr>
          <w:rFonts w:cs="Courier New"/>
          <w:noProof w:val="0"/>
          <w:szCs w:val="16"/>
        </w:rPr>
      </w:pPr>
      <w:r>
        <w:rPr>
          <w:rFonts w:cs="Courier New"/>
          <w:noProof w:val="0"/>
          <w:szCs w:val="16"/>
        </w:rPr>
        <w:t xml:space="preserve">        reqQosMonParams:</w:t>
      </w:r>
    </w:p>
    <w:p w14:paraId="3AB69747" w14:textId="77777777" w:rsidR="00674F48" w:rsidRDefault="00674F48" w:rsidP="00674F48">
      <w:pPr>
        <w:pStyle w:val="PL"/>
      </w:pPr>
      <w:r>
        <w:t xml:space="preserve">          type: array</w:t>
      </w:r>
    </w:p>
    <w:p w14:paraId="09D664A0" w14:textId="77777777" w:rsidR="00674F48" w:rsidRDefault="00674F48" w:rsidP="00674F48">
      <w:pPr>
        <w:pStyle w:val="PL"/>
        <w:rPr>
          <w:rFonts w:cs="Courier New"/>
          <w:noProof w:val="0"/>
          <w:szCs w:val="16"/>
        </w:rPr>
      </w:pPr>
      <w:r>
        <w:t xml:space="preserve">          items:</w:t>
      </w:r>
    </w:p>
    <w:p w14:paraId="00DEFBD6"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56FEC94" w14:textId="77777777" w:rsidR="00674F48" w:rsidRDefault="00674F48" w:rsidP="00674F48">
      <w:pPr>
        <w:pStyle w:val="PL"/>
        <w:rPr>
          <w:rFonts w:cs="Courier New"/>
          <w:noProof w:val="0"/>
          <w:szCs w:val="16"/>
        </w:rPr>
      </w:pPr>
      <w:r>
        <w:t xml:space="preserve">          minItems: 1</w:t>
      </w:r>
    </w:p>
    <w:p w14:paraId="31D3A736" w14:textId="77777777" w:rsidR="00674F48" w:rsidRDefault="00674F48" w:rsidP="00674F48">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1FC27F7E" w14:textId="77777777" w:rsidR="00674F48" w:rsidRDefault="00674F48" w:rsidP="00674F48">
      <w:pPr>
        <w:pStyle w:val="PL"/>
      </w:pPr>
      <w:r>
        <w:t xml:space="preserve">          type: array</w:t>
      </w:r>
    </w:p>
    <w:p w14:paraId="03A1DA29" w14:textId="77777777" w:rsidR="00674F48" w:rsidRDefault="00674F48" w:rsidP="00674F48">
      <w:pPr>
        <w:pStyle w:val="PL"/>
        <w:rPr>
          <w:rFonts w:cs="Courier New"/>
          <w:noProof w:val="0"/>
          <w:szCs w:val="16"/>
        </w:rPr>
      </w:pPr>
      <w:r>
        <w:t xml:space="preserve">          items:</w:t>
      </w:r>
    </w:p>
    <w:p w14:paraId="733AF666"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80BA2A6" w14:textId="77777777" w:rsidR="00674F48" w:rsidRDefault="00674F48" w:rsidP="00674F48">
      <w:pPr>
        <w:pStyle w:val="PL"/>
      </w:pPr>
      <w:r>
        <w:t xml:space="preserve">          minItems: 1</w:t>
      </w:r>
    </w:p>
    <w:p w14:paraId="316B98A4" w14:textId="77777777" w:rsidR="00674F48" w:rsidRDefault="00674F48" w:rsidP="00674F48">
      <w:pPr>
        <w:pStyle w:val="PL"/>
      </w:pPr>
      <w:r>
        <w:t xml:space="preserve">        </w:t>
      </w:r>
      <w:r>
        <w:rPr>
          <w:lang w:eastAsia="zh-CN"/>
        </w:rPr>
        <w:t>repThreshDl</w:t>
      </w:r>
      <w:r>
        <w:t>:</w:t>
      </w:r>
    </w:p>
    <w:p w14:paraId="07CB995C" w14:textId="77777777" w:rsidR="00674F48" w:rsidRDefault="00674F48" w:rsidP="00674F48">
      <w:pPr>
        <w:pStyle w:val="PL"/>
      </w:pPr>
      <w:r>
        <w:t xml:space="preserve">          $ref: '</w:t>
      </w:r>
      <w:r>
        <w:rPr>
          <w:rFonts w:cs="Courier New"/>
          <w:noProof w:val="0"/>
          <w:szCs w:val="16"/>
        </w:rPr>
        <w:t>TS29571_CommonData.yaml</w:t>
      </w:r>
      <w:r>
        <w:t>#/components/schemas/Uinteger'</w:t>
      </w:r>
    </w:p>
    <w:p w14:paraId="28C7005E" w14:textId="77777777" w:rsidR="00674F48" w:rsidRDefault="00674F48" w:rsidP="00674F48">
      <w:pPr>
        <w:pStyle w:val="PL"/>
      </w:pPr>
      <w:r>
        <w:t xml:space="preserve">        </w:t>
      </w:r>
      <w:r>
        <w:rPr>
          <w:lang w:eastAsia="zh-CN"/>
        </w:rPr>
        <w:t>repThreshUl</w:t>
      </w:r>
      <w:r>
        <w:t>:</w:t>
      </w:r>
    </w:p>
    <w:p w14:paraId="7565D47C" w14:textId="77777777" w:rsidR="00674F48" w:rsidRDefault="00674F48" w:rsidP="00674F48">
      <w:pPr>
        <w:pStyle w:val="PL"/>
      </w:pPr>
      <w:r>
        <w:t xml:space="preserve">          $ref: '</w:t>
      </w:r>
      <w:r>
        <w:rPr>
          <w:rFonts w:cs="Courier New"/>
          <w:noProof w:val="0"/>
          <w:szCs w:val="16"/>
        </w:rPr>
        <w:t>TS29571_CommonData.yaml</w:t>
      </w:r>
      <w:r>
        <w:t>#/components/schemas/Uinteger'</w:t>
      </w:r>
    </w:p>
    <w:p w14:paraId="5E959E0B" w14:textId="77777777" w:rsidR="00674F48" w:rsidRDefault="00674F48" w:rsidP="00674F48">
      <w:pPr>
        <w:pStyle w:val="PL"/>
      </w:pPr>
      <w:r>
        <w:t xml:space="preserve">        </w:t>
      </w:r>
      <w:r>
        <w:rPr>
          <w:lang w:eastAsia="zh-CN"/>
        </w:rPr>
        <w:t>repThreshRp</w:t>
      </w:r>
      <w:r>
        <w:t>:</w:t>
      </w:r>
    </w:p>
    <w:p w14:paraId="2CDCF5B9" w14:textId="77777777" w:rsidR="00674F48" w:rsidRDefault="00674F48" w:rsidP="00674F48">
      <w:pPr>
        <w:pStyle w:val="PL"/>
      </w:pPr>
      <w:r>
        <w:t xml:space="preserve">          $ref: '</w:t>
      </w:r>
      <w:r>
        <w:rPr>
          <w:rFonts w:cs="Courier New"/>
          <w:noProof w:val="0"/>
          <w:szCs w:val="16"/>
        </w:rPr>
        <w:t>TS29571_CommonData.yaml</w:t>
      </w:r>
      <w:r>
        <w:t>#/components/schemas/Uinteger'</w:t>
      </w:r>
    </w:p>
    <w:p w14:paraId="33CB78FF" w14:textId="77777777" w:rsidR="00674F48" w:rsidRDefault="00674F48" w:rsidP="00674F48">
      <w:pPr>
        <w:pStyle w:val="PL"/>
      </w:pPr>
      <w:r>
        <w:t xml:space="preserve">        waitTime:</w:t>
      </w:r>
    </w:p>
    <w:p w14:paraId="1FEDB0B8" w14:textId="77777777" w:rsidR="00674F48" w:rsidRDefault="00674F48" w:rsidP="00674F48">
      <w:pPr>
        <w:pStyle w:val="PL"/>
      </w:pPr>
      <w:r>
        <w:t xml:space="preserve">          $ref: '</w:t>
      </w:r>
      <w:r>
        <w:rPr>
          <w:rFonts w:cs="Courier New"/>
          <w:noProof w:val="0"/>
          <w:szCs w:val="16"/>
        </w:rPr>
        <w:t>TS29571_CommonData.yaml</w:t>
      </w:r>
      <w:r>
        <w:t>#/components/schemas/DurationSec'</w:t>
      </w:r>
    </w:p>
    <w:p w14:paraId="7CA153C3" w14:textId="77777777" w:rsidR="00674F48" w:rsidRDefault="00674F48" w:rsidP="00674F48">
      <w:pPr>
        <w:pStyle w:val="PL"/>
      </w:pPr>
      <w:r>
        <w:t xml:space="preserve">        repPeriod:</w:t>
      </w:r>
    </w:p>
    <w:p w14:paraId="541766A3" w14:textId="77777777" w:rsidR="00674F48" w:rsidRDefault="00674F48" w:rsidP="00674F48">
      <w:pPr>
        <w:pStyle w:val="PL"/>
      </w:pPr>
      <w:r>
        <w:t xml:space="preserve">          $ref: '</w:t>
      </w:r>
      <w:r>
        <w:rPr>
          <w:rFonts w:cs="Courier New"/>
          <w:noProof w:val="0"/>
          <w:szCs w:val="16"/>
        </w:rPr>
        <w:t>TS29571_CommonData.yaml</w:t>
      </w:r>
      <w:r>
        <w:t>#/components/schemas/DurationSec'</w:t>
      </w:r>
    </w:p>
    <w:p w14:paraId="20C94C5D" w14:textId="77777777" w:rsidR="00674F48" w:rsidRDefault="00674F48" w:rsidP="00674F48">
      <w:pPr>
        <w:pStyle w:val="PL"/>
      </w:pPr>
      <w:r>
        <w:t xml:space="preserve">      required:</w:t>
      </w:r>
    </w:p>
    <w:p w14:paraId="65835AC2" w14:textId="77777777" w:rsidR="00674F48" w:rsidRDefault="00674F48" w:rsidP="00674F48">
      <w:pPr>
        <w:pStyle w:val="PL"/>
      </w:pPr>
      <w:r>
        <w:t xml:space="preserve">        - reqQosMonParams</w:t>
      </w:r>
    </w:p>
    <w:p w14:paraId="7B3DAF8C" w14:textId="77777777" w:rsidR="00674F48" w:rsidRDefault="00674F48" w:rsidP="00674F48">
      <w:pPr>
        <w:pStyle w:val="PL"/>
      </w:pPr>
      <w:r>
        <w:t xml:space="preserve">        - repFreqs</w:t>
      </w:r>
    </w:p>
    <w:p w14:paraId="08847D5B" w14:textId="77777777" w:rsidR="00674F48" w:rsidRDefault="00674F48" w:rsidP="00674F48">
      <w:pPr>
        <w:pStyle w:val="PL"/>
      </w:pPr>
      <w:r>
        <w:t xml:space="preserve">    QosMonitoringInformationRm:</w:t>
      </w:r>
    </w:p>
    <w:p w14:paraId="5DC9CA53" w14:textId="77777777" w:rsidR="00674F48" w:rsidRDefault="00674F48" w:rsidP="00674F48">
      <w:pPr>
        <w:pStyle w:val="PL"/>
      </w:pPr>
      <w:r>
        <w:t xml:space="preserve">      type: object</w:t>
      </w:r>
    </w:p>
    <w:p w14:paraId="2163A9D2" w14:textId="77777777" w:rsidR="00674F48" w:rsidRDefault="00674F48" w:rsidP="00674F48">
      <w:pPr>
        <w:pStyle w:val="PL"/>
      </w:pPr>
      <w:r>
        <w:t xml:space="preserve">      properties:</w:t>
      </w:r>
    </w:p>
    <w:p w14:paraId="0776A4B3" w14:textId="77777777" w:rsidR="00674F48" w:rsidRDefault="00674F48" w:rsidP="00674F48">
      <w:pPr>
        <w:pStyle w:val="PL"/>
        <w:rPr>
          <w:rFonts w:cs="Courier New"/>
          <w:noProof w:val="0"/>
          <w:szCs w:val="16"/>
        </w:rPr>
      </w:pPr>
      <w:r>
        <w:rPr>
          <w:rFonts w:cs="Courier New"/>
          <w:noProof w:val="0"/>
          <w:szCs w:val="16"/>
        </w:rPr>
        <w:t xml:space="preserve">        reqQosMonParams:</w:t>
      </w:r>
    </w:p>
    <w:p w14:paraId="6D991E79" w14:textId="77777777" w:rsidR="00674F48" w:rsidRDefault="00674F48" w:rsidP="00674F48">
      <w:pPr>
        <w:pStyle w:val="PL"/>
      </w:pPr>
      <w:r>
        <w:t xml:space="preserve">          type: array</w:t>
      </w:r>
    </w:p>
    <w:p w14:paraId="2632F1AF" w14:textId="77777777" w:rsidR="00674F48" w:rsidRDefault="00674F48" w:rsidP="00674F48">
      <w:pPr>
        <w:pStyle w:val="PL"/>
        <w:rPr>
          <w:rFonts w:cs="Courier New"/>
          <w:noProof w:val="0"/>
          <w:szCs w:val="16"/>
        </w:rPr>
      </w:pPr>
      <w:r>
        <w:t xml:space="preserve">          items:</w:t>
      </w:r>
    </w:p>
    <w:p w14:paraId="0B6E8571"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2A0202BD" w14:textId="77777777" w:rsidR="00674F48" w:rsidRDefault="00674F48" w:rsidP="00674F48">
      <w:pPr>
        <w:pStyle w:val="PL"/>
        <w:rPr>
          <w:rFonts w:cs="Courier New"/>
          <w:noProof w:val="0"/>
          <w:szCs w:val="16"/>
        </w:rPr>
      </w:pPr>
      <w:r>
        <w:t xml:space="preserve">          minItems: 1</w:t>
      </w:r>
    </w:p>
    <w:p w14:paraId="2A2FD977" w14:textId="77777777" w:rsidR="00674F48" w:rsidRDefault="00674F48" w:rsidP="00674F48">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8B664AE" w14:textId="77777777" w:rsidR="00674F48" w:rsidRDefault="00674F48" w:rsidP="00674F48">
      <w:pPr>
        <w:pStyle w:val="PL"/>
      </w:pPr>
      <w:r>
        <w:t xml:space="preserve">          type: array</w:t>
      </w:r>
    </w:p>
    <w:p w14:paraId="58410E66" w14:textId="77777777" w:rsidR="00674F48" w:rsidRDefault="00674F48" w:rsidP="00674F48">
      <w:pPr>
        <w:pStyle w:val="PL"/>
        <w:rPr>
          <w:rFonts w:cs="Courier New"/>
          <w:noProof w:val="0"/>
          <w:szCs w:val="16"/>
        </w:rPr>
      </w:pPr>
      <w:r>
        <w:t xml:space="preserve">          items:</w:t>
      </w:r>
    </w:p>
    <w:p w14:paraId="52D238D1"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5DA9AFE" w14:textId="77777777" w:rsidR="00674F48" w:rsidRDefault="00674F48" w:rsidP="00674F48">
      <w:pPr>
        <w:pStyle w:val="PL"/>
      </w:pPr>
      <w:r>
        <w:t xml:space="preserve">          minItems: 1</w:t>
      </w:r>
    </w:p>
    <w:p w14:paraId="0E78DFCA" w14:textId="77777777" w:rsidR="00674F48" w:rsidRDefault="00674F48" w:rsidP="00674F48">
      <w:pPr>
        <w:pStyle w:val="PL"/>
      </w:pPr>
      <w:r>
        <w:t xml:space="preserve">        </w:t>
      </w:r>
      <w:r>
        <w:rPr>
          <w:lang w:eastAsia="zh-CN"/>
        </w:rPr>
        <w:t>repThreshDl</w:t>
      </w:r>
      <w:r>
        <w:t>:</w:t>
      </w:r>
    </w:p>
    <w:p w14:paraId="4E2DEFDF" w14:textId="77777777" w:rsidR="00674F48" w:rsidRDefault="00674F48" w:rsidP="00674F48">
      <w:pPr>
        <w:pStyle w:val="PL"/>
      </w:pPr>
      <w:r>
        <w:t xml:space="preserve">          $ref: '</w:t>
      </w:r>
      <w:r>
        <w:rPr>
          <w:rFonts w:cs="Courier New"/>
          <w:noProof w:val="0"/>
          <w:szCs w:val="16"/>
        </w:rPr>
        <w:t>TS29571_CommonData.yaml</w:t>
      </w:r>
      <w:r>
        <w:t>#/components/schemas/UintegerRm'</w:t>
      </w:r>
    </w:p>
    <w:p w14:paraId="53580D49" w14:textId="77777777" w:rsidR="00674F48" w:rsidRDefault="00674F48" w:rsidP="00674F48">
      <w:pPr>
        <w:pStyle w:val="PL"/>
      </w:pPr>
      <w:r>
        <w:t xml:space="preserve">        </w:t>
      </w:r>
      <w:r>
        <w:rPr>
          <w:lang w:eastAsia="zh-CN"/>
        </w:rPr>
        <w:t>repThreshUl</w:t>
      </w:r>
      <w:r>
        <w:t>:</w:t>
      </w:r>
    </w:p>
    <w:p w14:paraId="74028A19" w14:textId="77777777" w:rsidR="00674F48" w:rsidRDefault="00674F48" w:rsidP="00674F48">
      <w:pPr>
        <w:pStyle w:val="PL"/>
      </w:pPr>
      <w:r>
        <w:t xml:space="preserve">          $ref: '</w:t>
      </w:r>
      <w:r>
        <w:rPr>
          <w:rFonts w:cs="Courier New"/>
          <w:noProof w:val="0"/>
          <w:szCs w:val="16"/>
        </w:rPr>
        <w:t>TS29571_CommonData.yaml</w:t>
      </w:r>
      <w:r>
        <w:t>#/components/schemas/UintegerRm'</w:t>
      </w:r>
    </w:p>
    <w:p w14:paraId="2078E675" w14:textId="77777777" w:rsidR="00674F48" w:rsidRDefault="00674F48" w:rsidP="00674F48">
      <w:pPr>
        <w:pStyle w:val="PL"/>
      </w:pPr>
      <w:r>
        <w:t xml:space="preserve">        </w:t>
      </w:r>
      <w:r>
        <w:rPr>
          <w:lang w:eastAsia="zh-CN"/>
        </w:rPr>
        <w:t>repThreshRp</w:t>
      </w:r>
      <w:r>
        <w:t>:</w:t>
      </w:r>
    </w:p>
    <w:p w14:paraId="592DD644" w14:textId="77777777" w:rsidR="00674F48" w:rsidRDefault="00674F48" w:rsidP="00674F48">
      <w:pPr>
        <w:pStyle w:val="PL"/>
      </w:pPr>
      <w:r>
        <w:t xml:space="preserve">          $ref: '</w:t>
      </w:r>
      <w:r>
        <w:rPr>
          <w:rFonts w:cs="Courier New"/>
          <w:noProof w:val="0"/>
          <w:szCs w:val="16"/>
        </w:rPr>
        <w:t>TS29571_CommonData.yaml</w:t>
      </w:r>
      <w:r>
        <w:t>#/components/schemas/UintegerRm'</w:t>
      </w:r>
    </w:p>
    <w:p w14:paraId="4E81DEA5" w14:textId="77777777" w:rsidR="00674F48" w:rsidRDefault="00674F48" w:rsidP="00674F48">
      <w:pPr>
        <w:pStyle w:val="PL"/>
      </w:pPr>
      <w:r>
        <w:t xml:space="preserve">        waitTime:</w:t>
      </w:r>
    </w:p>
    <w:p w14:paraId="67474804" w14:textId="77777777" w:rsidR="00674F48" w:rsidRDefault="00674F48" w:rsidP="00674F48">
      <w:pPr>
        <w:pStyle w:val="PL"/>
      </w:pPr>
      <w:r>
        <w:t xml:space="preserve">          $ref: '</w:t>
      </w:r>
      <w:r>
        <w:rPr>
          <w:rFonts w:cs="Courier New"/>
          <w:noProof w:val="0"/>
          <w:szCs w:val="16"/>
        </w:rPr>
        <w:t>TS29571_CommonData.yaml</w:t>
      </w:r>
      <w:r>
        <w:t>#/components/schemas/DurationSecRm'</w:t>
      </w:r>
    </w:p>
    <w:p w14:paraId="34A2A6C2" w14:textId="77777777" w:rsidR="00674F48" w:rsidRDefault="00674F48" w:rsidP="00674F48">
      <w:pPr>
        <w:pStyle w:val="PL"/>
      </w:pPr>
      <w:r>
        <w:t xml:space="preserve">        repPeriod:</w:t>
      </w:r>
    </w:p>
    <w:p w14:paraId="5EE42A21" w14:textId="77777777" w:rsidR="00674F48" w:rsidRDefault="00674F48" w:rsidP="00674F48">
      <w:pPr>
        <w:pStyle w:val="PL"/>
      </w:pPr>
      <w:r>
        <w:t xml:space="preserve">          $ref: '</w:t>
      </w:r>
      <w:r>
        <w:rPr>
          <w:rFonts w:cs="Courier New"/>
          <w:noProof w:val="0"/>
          <w:szCs w:val="16"/>
        </w:rPr>
        <w:t>TS29571_CommonData.yaml</w:t>
      </w:r>
      <w:r>
        <w:t>#/components/schemas/DurationSecRm'</w:t>
      </w:r>
    </w:p>
    <w:p w14:paraId="72312307" w14:textId="77777777" w:rsidR="00674F48" w:rsidRDefault="00674F48" w:rsidP="00674F48">
      <w:pPr>
        <w:pStyle w:val="PL"/>
      </w:pPr>
      <w:r>
        <w:t xml:space="preserve">    QosMonitoringReport:</w:t>
      </w:r>
    </w:p>
    <w:p w14:paraId="6219CB16" w14:textId="77777777" w:rsidR="00674F48" w:rsidRDefault="00674F48" w:rsidP="00674F48">
      <w:pPr>
        <w:pStyle w:val="PL"/>
      </w:pPr>
      <w:r>
        <w:t xml:space="preserve">      type: object</w:t>
      </w:r>
    </w:p>
    <w:p w14:paraId="1290FB76" w14:textId="77777777" w:rsidR="00674F48" w:rsidRDefault="00674F48" w:rsidP="00674F48">
      <w:pPr>
        <w:pStyle w:val="PL"/>
      </w:pPr>
      <w:r>
        <w:t xml:space="preserve">      properties:</w:t>
      </w:r>
    </w:p>
    <w:p w14:paraId="5F0BA9FE" w14:textId="77777777" w:rsidR="00674F48" w:rsidRDefault="00674F48" w:rsidP="00674F48">
      <w:pPr>
        <w:pStyle w:val="PL"/>
      </w:pPr>
      <w:r>
        <w:t xml:space="preserve">        ulDelays:</w:t>
      </w:r>
    </w:p>
    <w:p w14:paraId="5D856417" w14:textId="77777777" w:rsidR="00674F48" w:rsidRDefault="00674F48" w:rsidP="00674F48">
      <w:pPr>
        <w:pStyle w:val="PL"/>
      </w:pPr>
      <w:r>
        <w:t xml:space="preserve">          type: array</w:t>
      </w:r>
    </w:p>
    <w:p w14:paraId="615DB8FE" w14:textId="77777777" w:rsidR="00674F48" w:rsidRDefault="00674F48" w:rsidP="00674F48">
      <w:pPr>
        <w:pStyle w:val="PL"/>
      </w:pPr>
      <w:r>
        <w:t xml:space="preserve">          items:</w:t>
      </w:r>
    </w:p>
    <w:p w14:paraId="638EE507" w14:textId="77777777" w:rsidR="00674F48" w:rsidRDefault="00674F48" w:rsidP="00674F48">
      <w:pPr>
        <w:pStyle w:val="PL"/>
      </w:pPr>
      <w:r>
        <w:t xml:space="preserve">            $ref: '</w:t>
      </w:r>
      <w:r>
        <w:rPr>
          <w:rFonts w:cs="Courier New"/>
          <w:noProof w:val="0"/>
          <w:szCs w:val="16"/>
        </w:rPr>
        <w:t>TS29571_CommonData.yaml</w:t>
      </w:r>
      <w:r>
        <w:t>#/components/schemas/Uinteger'</w:t>
      </w:r>
    </w:p>
    <w:p w14:paraId="7BF527F0" w14:textId="77777777" w:rsidR="00674F48" w:rsidRDefault="00674F48" w:rsidP="00674F48">
      <w:pPr>
        <w:pStyle w:val="PL"/>
      </w:pPr>
      <w:r>
        <w:t xml:space="preserve">          minItems: 1</w:t>
      </w:r>
    </w:p>
    <w:p w14:paraId="070A1FB2" w14:textId="77777777" w:rsidR="00674F48" w:rsidRDefault="00674F48" w:rsidP="00674F48">
      <w:pPr>
        <w:pStyle w:val="PL"/>
      </w:pPr>
      <w:r>
        <w:t xml:space="preserve">        dlDelays:</w:t>
      </w:r>
    </w:p>
    <w:p w14:paraId="2A6EACBB" w14:textId="77777777" w:rsidR="00674F48" w:rsidRDefault="00674F48" w:rsidP="00674F48">
      <w:pPr>
        <w:pStyle w:val="PL"/>
      </w:pPr>
      <w:r>
        <w:t xml:space="preserve">          type: array</w:t>
      </w:r>
    </w:p>
    <w:p w14:paraId="72E55D32" w14:textId="77777777" w:rsidR="00674F48" w:rsidRDefault="00674F48" w:rsidP="00674F48">
      <w:pPr>
        <w:pStyle w:val="PL"/>
      </w:pPr>
      <w:r>
        <w:t xml:space="preserve">          items:</w:t>
      </w:r>
    </w:p>
    <w:p w14:paraId="64352A24" w14:textId="77777777" w:rsidR="00674F48" w:rsidRDefault="00674F48" w:rsidP="00674F48">
      <w:pPr>
        <w:pStyle w:val="PL"/>
      </w:pPr>
      <w:r>
        <w:t xml:space="preserve">            $ref: '</w:t>
      </w:r>
      <w:r>
        <w:rPr>
          <w:rFonts w:cs="Courier New"/>
          <w:noProof w:val="0"/>
          <w:szCs w:val="16"/>
        </w:rPr>
        <w:t>TS29571_CommonData.yaml</w:t>
      </w:r>
      <w:r>
        <w:t>#/components/schemas/Uinteger'</w:t>
      </w:r>
    </w:p>
    <w:p w14:paraId="669EA555" w14:textId="77777777" w:rsidR="00674F48" w:rsidRDefault="00674F48" w:rsidP="00674F48">
      <w:pPr>
        <w:pStyle w:val="PL"/>
      </w:pPr>
      <w:r>
        <w:t xml:space="preserve">          minItems: 1</w:t>
      </w:r>
    </w:p>
    <w:p w14:paraId="6F398A30" w14:textId="77777777" w:rsidR="00674F48" w:rsidRDefault="00674F48" w:rsidP="00674F48">
      <w:pPr>
        <w:pStyle w:val="PL"/>
      </w:pPr>
      <w:r>
        <w:t xml:space="preserve">        rtDelays:</w:t>
      </w:r>
    </w:p>
    <w:p w14:paraId="0D774B40" w14:textId="77777777" w:rsidR="00674F48" w:rsidRDefault="00674F48" w:rsidP="00674F48">
      <w:pPr>
        <w:pStyle w:val="PL"/>
      </w:pPr>
      <w:r>
        <w:t xml:space="preserve">          type: array</w:t>
      </w:r>
    </w:p>
    <w:p w14:paraId="348E9ACF" w14:textId="77777777" w:rsidR="00674F48" w:rsidRDefault="00674F48" w:rsidP="00674F48">
      <w:pPr>
        <w:pStyle w:val="PL"/>
      </w:pPr>
      <w:r>
        <w:t xml:space="preserve">          items:</w:t>
      </w:r>
    </w:p>
    <w:p w14:paraId="5DD5D8C1" w14:textId="77777777" w:rsidR="00674F48" w:rsidRDefault="00674F48" w:rsidP="00674F48">
      <w:pPr>
        <w:pStyle w:val="PL"/>
      </w:pPr>
      <w:r>
        <w:t xml:space="preserve">            $ref: '</w:t>
      </w:r>
      <w:r>
        <w:rPr>
          <w:rFonts w:cs="Courier New"/>
          <w:noProof w:val="0"/>
          <w:szCs w:val="16"/>
        </w:rPr>
        <w:t>TS29571_CommonData.yaml</w:t>
      </w:r>
      <w:r>
        <w:t>#/components/schemas/Uinteger'</w:t>
      </w:r>
    </w:p>
    <w:p w14:paraId="6FE950FB" w14:textId="77777777" w:rsidR="00674F48" w:rsidRDefault="00674F48" w:rsidP="00674F48">
      <w:pPr>
        <w:pStyle w:val="PL"/>
      </w:pPr>
      <w:r>
        <w:t xml:space="preserve">          minItems: 1</w:t>
      </w:r>
    </w:p>
    <w:p w14:paraId="64D4AA76" w14:textId="77777777" w:rsidR="00674F48" w:rsidRDefault="00674F48" w:rsidP="00674F48">
      <w:pPr>
        <w:pStyle w:val="PL"/>
      </w:pPr>
      <w:r>
        <w:t xml:space="preserve">    UserPlaneNotificationData:</w:t>
      </w:r>
    </w:p>
    <w:p w14:paraId="4D9C65AE" w14:textId="77777777" w:rsidR="00674F48" w:rsidRDefault="00674F48" w:rsidP="00674F48">
      <w:pPr>
        <w:pStyle w:val="PL"/>
      </w:pPr>
      <w:r>
        <w:t xml:space="preserve">      type: object</w:t>
      </w:r>
    </w:p>
    <w:p w14:paraId="03F5A4DF" w14:textId="77777777" w:rsidR="00674F48" w:rsidRDefault="00674F48" w:rsidP="00674F48">
      <w:pPr>
        <w:pStyle w:val="PL"/>
      </w:pPr>
      <w:r>
        <w:t xml:space="preserve">      properties:</w:t>
      </w:r>
    </w:p>
    <w:p w14:paraId="01C2BEA1" w14:textId="77777777" w:rsidR="00674F48" w:rsidRDefault="00674F48" w:rsidP="00674F48">
      <w:pPr>
        <w:pStyle w:val="PL"/>
      </w:pPr>
      <w:r>
        <w:t xml:space="preserve">        transaction:</w:t>
      </w:r>
    </w:p>
    <w:p w14:paraId="2717E222" w14:textId="77777777" w:rsidR="00674F48" w:rsidRDefault="00674F48" w:rsidP="00674F48">
      <w:pPr>
        <w:pStyle w:val="PL"/>
      </w:pPr>
      <w:r>
        <w:t xml:space="preserve">          $ref: 'TS29122_CommonData.yaml#/components/schemas/Link'</w:t>
      </w:r>
    </w:p>
    <w:p w14:paraId="5A4AFC4F" w14:textId="77777777" w:rsidR="00674F48" w:rsidRDefault="00674F48" w:rsidP="00674F48">
      <w:pPr>
        <w:pStyle w:val="PL"/>
      </w:pPr>
      <w:r>
        <w:t xml:space="preserve">        eventReports:</w:t>
      </w:r>
    </w:p>
    <w:p w14:paraId="09BE37E5" w14:textId="77777777" w:rsidR="00674F48" w:rsidRDefault="00674F48" w:rsidP="00674F48">
      <w:pPr>
        <w:pStyle w:val="PL"/>
      </w:pPr>
      <w:r>
        <w:t xml:space="preserve">          type: array</w:t>
      </w:r>
    </w:p>
    <w:p w14:paraId="617313D2" w14:textId="77777777" w:rsidR="00674F48" w:rsidRDefault="00674F48" w:rsidP="00674F48">
      <w:pPr>
        <w:pStyle w:val="PL"/>
      </w:pPr>
      <w:r>
        <w:t xml:space="preserve">          items:</w:t>
      </w:r>
    </w:p>
    <w:p w14:paraId="16CC5202" w14:textId="77777777" w:rsidR="00674F48" w:rsidRDefault="00674F48" w:rsidP="00674F48">
      <w:pPr>
        <w:pStyle w:val="PL"/>
      </w:pPr>
      <w:r>
        <w:t xml:space="preserve">            $ref: '#/components/schemas/UserPlaneEventReport'</w:t>
      </w:r>
    </w:p>
    <w:p w14:paraId="3772CDBA" w14:textId="77777777" w:rsidR="00674F48" w:rsidRDefault="00674F48" w:rsidP="00674F48">
      <w:pPr>
        <w:pStyle w:val="PL"/>
      </w:pPr>
      <w:r>
        <w:t xml:space="preserve">          minItems: 1</w:t>
      </w:r>
    </w:p>
    <w:p w14:paraId="4A4B187C" w14:textId="77777777" w:rsidR="00674F48" w:rsidRDefault="00674F48" w:rsidP="00674F48">
      <w:pPr>
        <w:pStyle w:val="PL"/>
      </w:pPr>
      <w:r>
        <w:t xml:space="preserve">          description: Contains the reported event and applicable information</w:t>
      </w:r>
    </w:p>
    <w:p w14:paraId="3DF72490" w14:textId="77777777" w:rsidR="00674F48" w:rsidRDefault="00674F48" w:rsidP="00674F48">
      <w:pPr>
        <w:pStyle w:val="PL"/>
      </w:pPr>
      <w:r>
        <w:t xml:space="preserve">      required:</w:t>
      </w:r>
    </w:p>
    <w:p w14:paraId="4D428825" w14:textId="77777777" w:rsidR="00674F48" w:rsidRDefault="00674F48" w:rsidP="00674F48">
      <w:pPr>
        <w:pStyle w:val="PL"/>
      </w:pPr>
      <w:r>
        <w:t xml:space="preserve">        - transaction</w:t>
      </w:r>
    </w:p>
    <w:p w14:paraId="0C6DD97F" w14:textId="77777777" w:rsidR="00674F48" w:rsidRDefault="00674F48" w:rsidP="00674F48">
      <w:pPr>
        <w:pStyle w:val="PL"/>
      </w:pPr>
      <w:r>
        <w:t xml:space="preserve">        - eventReports</w:t>
      </w:r>
    </w:p>
    <w:p w14:paraId="6D3D9FBF" w14:textId="77777777" w:rsidR="00674F48" w:rsidRDefault="00674F48" w:rsidP="00674F48">
      <w:pPr>
        <w:pStyle w:val="PL"/>
      </w:pPr>
      <w:r>
        <w:t xml:space="preserve">    UserPlaneEventReport:</w:t>
      </w:r>
    </w:p>
    <w:p w14:paraId="70264E95" w14:textId="77777777" w:rsidR="00674F48" w:rsidRDefault="00674F48" w:rsidP="00674F48">
      <w:pPr>
        <w:pStyle w:val="PL"/>
      </w:pPr>
      <w:r>
        <w:t xml:space="preserve">      type: object</w:t>
      </w:r>
    </w:p>
    <w:p w14:paraId="08A18F10" w14:textId="77777777" w:rsidR="00674F48" w:rsidRDefault="00674F48" w:rsidP="00674F48">
      <w:pPr>
        <w:pStyle w:val="PL"/>
      </w:pPr>
      <w:r>
        <w:t xml:space="preserve">      properties:</w:t>
      </w:r>
    </w:p>
    <w:p w14:paraId="38F9FFB3" w14:textId="77777777" w:rsidR="00674F48" w:rsidRDefault="00674F48" w:rsidP="00674F48">
      <w:pPr>
        <w:pStyle w:val="PL"/>
      </w:pPr>
      <w:r>
        <w:t xml:space="preserve">        event:</w:t>
      </w:r>
    </w:p>
    <w:p w14:paraId="69D35A47" w14:textId="77777777" w:rsidR="00674F48" w:rsidRDefault="00674F48" w:rsidP="00674F48">
      <w:pPr>
        <w:pStyle w:val="PL"/>
      </w:pPr>
      <w:r>
        <w:t xml:space="preserve">          $ref: '#/components/schemas/UserPlaneEvent'</w:t>
      </w:r>
    </w:p>
    <w:p w14:paraId="6C3B5757" w14:textId="77777777" w:rsidR="00674F48" w:rsidRDefault="00674F48" w:rsidP="00674F48">
      <w:pPr>
        <w:pStyle w:val="PL"/>
      </w:pPr>
      <w:r>
        <w:t xml:space="preserve">        accumulatedUsage:</w:t>
      </w:r>
    </w:p>
    <w:p w14:paraId="3B92A6FB" w14:textId="77777777" w:rsidR="00674F48" w:rsidRDefault="00674F48" w:rsidP="00674F48">
      <w:pPr>
        <w:pStyle w:val="PL"/>
      </w:pPr>
      <w:r>
        <w:t xml:space="preserve">          $ref: 'TS29122_CommonData.yaml#/components/schemas/AccumulatedUsage'</w:t>
      </w:r>
    </w:p>
    <w:p w14:paraId="041CC720" w14:textId="77777777" w:rsidR="00674F48" w:rsidRDefault="00674F48" w:rsidP="00674F48">
      <w:pPr>
        <w:pStyle w:val="PL"/>
      </w:pPr>
      <w:r>
        <w:t xml:space="preserve">        flowIds:</w:t>
      </w:r>
    </w:p>
    <w:p w14:paraId="5F0FC53B" w14:textId="77777777" w:rsidR="00674F48" w:rsidRDefault="00674F48" w:rsidP="00674F48">
      <w:pPr>
        <w:pStyle w:val="PL"/>
      </w:pPr>
      <w:r>
        <w:t xml:space="preserve">          type: array</w:t>
      </w:r>
    </w:p>
    <w:p w14:paraId="7B0E4185" w14:textId="77777777" w:rsidR="00674F48" w:rsidRDefault="00674F48" w:rsidP="00674F48">
      <w:pPr>
        <w:pStyle w:val="PL"/>
      </w:pPr>
      <w:r>
        <w:t xml:space="preserve">          items:</w:t>
      </w:r>
    </w:p>
    <w:p w14:paraId="6CF48A64" w14:textId="77777777" w:rsidR="00674F48" w:rsidRDefault="00674F48" w:rsidP="00674F48">
      <w:pPr>
        <w:pStyle w:val="PL"/>
      </w:pPr>
      <w:r>
        <w:t xml:space="preserve">            type: integer</w:t>
      </w:r>
    </w:p>
    <w:p w14:paraId="7C6E20ED" w14:textId="77777777" w:rsidR="00674F48" w:rsidRDefault="00674F48" w:rsidP="00674F48">
      <w:pPr>
        <w:pStyle w:val="PL"/>
      </w:pPr>
      <w:r>
        <w:t xml:space="preserve">          minItems: 1</w:t>
      </w:r>
    </w:p>
    <w:p w14:paraId="27F21504" w14:textId="77777777" w:rsidR="00674F48" w:rsidRDefault="00674F48" w:rsidP="00674F48">
      <w:pPr>
        <w:pStyle w:val="PL"/>
      </w:pPr>
      <w:r>
        <w:t xml:space="preserve">          description: Identifies the IP flows that were sent during event subscription</w:t>
      </w:r>
    </w:p>
    <w:p w14:paraId="0D1D0A1B" w14:textId="77777777" w:rsidR="00674F48" w:rsidRDefault="00674F48" w:rsidP="00674F48">
      <w:pPr>
        <w:pStyle w:val="PL"/>
        <w:rPr>
          <w:lang w:eastAsia="zh-CN"/>
        </w:rPr>
      </w:pPr>
      <w:r>
        <w:rPr>
          <w:lang w:eastAsia="zh-CN"/>
        </w:rPr>
        <w:t xml:space="preserve">        appliedQosRef:</w:t>
      </w:r>
    </w:p>
    <w:p w14:paraId="2E196482" w14:textId="77777777" w:rsidR="00674F48" w:rsidRDefault="00674F48" w:rsidP="00674F48">
      <w:pPr>
        <w:pStyle w:val="PL"/>
        <w:rPr>
          <w:lang w:eastAsia="zh-CN"/>
        </w:rPr>
      </w:pPr>
      <w:r>
        <w:rPr>
          <w:lang w:eastAsia="zh-CN"/>
        </w:rPr>
        <w:t xml:space="preserve">          type: string</w:t>
      </w:r>
    </w:p>
    <w:p w14:paraId="1F3199A2" w14:textId="77777777" w:rsidR="00674F48" w:rsidRDefault="00674F48" w:rsidP="00674F48">
      <w:pPr>
        <w:pStyle w:val="PL"/>
      </w:pPr>
      <w:r>
        <w:t xml:space="preserve">          description: </w:t>
      </w:r>
      <w:r>
        <w:rPr>
          <w:lang w:eastAsia="zh-CN"/>
        </w:rPr>
        <w:t>The currently applied QoS reference. Applicable for event</w:t>
      </w:r>
      <w:r>
        <w:t xml:space="preserve"> QOS_NOT_GUARANTEED or SUCCESSFUL_RESOURCES_ALLOCATION.</w:t>
      </w:r>
    </w:p>
    <w:p w14:paraId="4CDF9D7D" w14:textId="77777777" w:rsidR="00674F48" w:rsidRDefault="00674F48" w:rsidP="00674F48">
      <w:pPr>
        <w:pStyle w:val="PL"/>
      </w:pPr>
      <w:r>
        <w:t xml:space="preserve">        </w:t>
      </w:r>
      <w:r>
        <w:rPr>
          <w:rFonts w:hint="eastAsia"/>
          <w:lang w:eastAsia="zh-CN"/>
        </w:rPr>
        <w:t>qosMonReport</w:t>
      </w:r>
      <w:r>
        <w:rPr>
          <w:lang w:eastAsia="zh-CN"/>
        </w:rPr>
        <w:t>s</w:t>
      </w:r>
      <w:r>
        <w:t>:</w:t>
      </w:r>
    </w:p>
    <w:p w14:paraId="39A9A2BF" w14:textId="77777777" w:rsidR="00674F48" w:rsidRDefault="00674F48" w:rsidP="00674F48">
      <w:pPr>
        <w:pStyle w:val="PL"/>
      </w:pPr>
      <w:r>
        <w:t xml:space="preserve">          type: array</w:t>
      </w:r>
    </w:p>
    <w:p w14:paraId="3BD5472A" w14:textId="77777777" w:rsidR="00674F48" w:rsidRDefault="00674F48" w:rsidP="00674F48">
      <w:pPr>
        <w:pStyle w:val="PL"/>
      </w:pPr>
      <w:r>
        <w:t xml:space="preserve">          items:</w:t>
      </w:r>
    </w:p>
    <w:p w14:paraId="0017DE91" w14:textId="77777777" w:rsidR="00674F48" w:rsidRDefault="00674F48" w:rsidP="00674F48">
      <w:pPr>
        <w:pStyle w:val="PL"/>
      </w:pPr>
      <w:r>
        <w:t xml:space="preserve">            $ref: '</w:t>
      </w:r>
      <w:r>
        <w:rPr>
          <w:rFonts w:cs="Courier New"/>
          <w:szCs w:val="16"/>
          <w:lang w:val="en-US"/>
        </w:rPr>
        <w:t>#/components/schemas/</w:t>
      </w:r>
      <w:r>
        <w:t>QosMonitoringReport'</w:t>
      </w:r>
    </w:p>
    <w:p w14:paraId="2EC21F04" w14:textId="77777777" w:rsidR="00674F48" w:rsidRDefault="00674F48" w:rsidP="00674F48">
      <w:pPr>
        <w:pStyle w:val="PL"/>
      </w:pPr>
      <w:r>
        <w:t xml:space="preserve">          minItems: 1</w:t>
      </w:r>
    </w:p>
    <w:p w14:paraId="682CBB16" w14:textId="77777777" w:rsidR="00674F48" w:rsidRDefault="00674F48" w:rsidP="00674F48">
      <w:pPr>
        <w:pStyle w:val="PL"/>
      </w:pPr>
      <w:r>
        <w:t xml:space="preserve">          description: Contains the QoS Monitoring Reporting information</w:t>
      </w:r>
    </w:p>
    <w:p w14:paraId="17123248" w14:textId="77777777" w:rsidR="00674F48" w:rsidRDefault="00674F48" w:rsidP="00674F48">
      <w:pPr>
        <w:pStyle w:val="PL"/>
      </w:pPr>
      <w:r>
        <w:t xml:space="preserve">      required:</w:t>
      </w:r>
    </w:p>
    <w:p w14:paraId="301FAE3A" w14:textId="77777777" w:rsidR="00674F48" w:rsidRDefault="00674F48" w:rsidP="00674F48">
      <w:pPr>
        <w:pStyle w:val="PL"/>
      </w:pPr>
      <w:r>
        <w:t xml:space="preserve">        - event</w:t>
      </w:r>
    </w:p>
    <w:p w14:paraId="4A6BB824" w14:textId="77777777" w:rsidR="00674F48" w:rsidRDefault="00674F48" w:rsidP="00674F48">
      <w:pPr>
        <w:pStyle w:val="PL"/>
      </w:pPr>
      <w:r>
        <w:t xml:space="preserve">    UserPlaneEvent:</w:t>
      </w:r>
    </w:p>
    <w:p w14:paraId="21842B73" w14:textId="77777777" w:rsidR="00674F48" w:rsidRDefault="00674F48" w:rsidP="00674F48">
      <w:pPr>
        <w:pStyle w:val="PL"/>
      </w:pPr>
      <w:r>
        <w:t xml:space="preserve">      anyOf:</w:t>
      </w:r>
    </w:p>
    <w:p w14:paraId="6683A39B" w14:textId="77777777" w:rsidR="00674F48" w:rsidRDefault="00674F48" w:rsidP="00674F48">
      <w:pPr>
        <w:pStyle w:val="PL"/>
      </w:pPr>
      <w:r>
        <w:t xml:space="preserve">      - type: string</w:t>
      </w:r>
    </w:p>
    <w:p w14:paraId="6328606D" w14:textId="77777777" w:rsidR="00674F48" w:rsidRDefault="00674F48" w:rsidP="00674F48">
      <w:pPr>
        <w:pStyle w:val="PL"/>
      </w:pPr>
      <w:r>
        <w:t xml:space="preserve">        enum:</w:t>
      </w:r>
    </w:p>
    <w:p w14:paraId="1F081DC0" w14:textId="77777777" w:rsidR="00674F48" w:rsidRDefault="00674F48" w:rsidP="00674F48">
      <w:pPr>
        <w:pStyle w:val="PL"/>
      </w:pPr>
      <w:r>
        <w:t xml:space="preserve">          - SESSION_TERMINATION</w:t>
      </w:r>
    </w:p>
    <w:p w14:paraId="156A14A9" w14:textId="77777777" w:rsidR="00674F48" w:rsidRDefault="00674F48" w:rsidP="00674F48">
      <w:pPr>
        <w:pStyle w:val="PL"/>
      </w:pPr>
      <w:r>
        <w:t xml:space="preserve">          - LOSS_OF_BEARER</w:t>
      </w:r>
    </w:p>
    <w:p w14:paraId="21A75CEE" w14:textId="77777777" w:rsidR="00674F48" w:rsidRDefault="00674F48" w:rsidP="00674F48">
      <w:pPr>
        <w:pStyle w:val="PL"/>
      </w:pPr>
      <w:r>
        <w:t xml:space="preserve">          - RECOVERY_OF_BEARER</w:t>
      </w:r>
    </w:p>
    <w:p w14:paraId="2CA4DF84" w14:textId="77777777" w:rsidR="00674F48" w:rsidRDefault="00674F48" w:rsidP="00674F48">
      <w:pPr>
        <w:pStyle w:val="PL"/>
      </w:pPr>
      <w:r>
        <w:t xml:space="preserve">          - RELEASE_OF_BEARER</w:t>
      </w:r>
    </w:p>
    <w:p w14:paraId="4C1FA89D" w14:textId="77777777" w:rsidR="00674F48" w:rsidRDefault="00674F48" w:rsidP="00674F48">
      <w:pPr>
        <w:pStyle w:val="PL"/>
      </w:pPr>
      <w:r>
        <w:t xml:space="preserve">          - USAGE_REPORT</w:t>
      </w:r>
    </w:p>
    <w:p w14:paraId="75946AD2" w14:textId="77777777" w:rsidR="00674F48" w:rsidRDefault="00674F48" w:rsidP="00674F48">
      <w:pPr>
        <w:pStyle w:val="PL"/>
      </w:pPr>
      <w:r>
        <w:t xml:space="preserve">          - FAILED_RESOURCES_ALLOCATION</w:t>
      </w:r>
    </w:p>
    <w:p w14:paraId="59D2E7AF" w14:textId="77777777" w:rsidR="00674F48" w:rsidRDefault="00674F48" w:rsidP="00674F48">
      <w:pPr>
        <w:pStyle w:val="PL"/>
      </w:pPr>
      <w:r>
        <w:t xml:space="preserve">          - QOS_GUARANTEED</w:t>
      </w:r>
    </w:p>
    <w:p w14:paraId="0B0F05E9" w14:textId="77777777" w:rsidR="00674F48" w:rsidRDefault="00674F48" w:rsidP="00674F48">
      <w:pPr>
        <w:pStyle w:val="PL"/>
      </w:pPr>
      <w:r>
        <w:t xml:space="preserve">          - QOS_NOT_GUARANTEED</w:t>
      </w:r>
    </w:p>
    <w:p w14:paraId="5A626D3F" w14:textId="77777777" w:rsidR="00674F48" w:rsidRDefault="00674F48" w:rsidP="00674F48">
      <w:pPr>
        <w:pStyle w:val="PL"/>
      </w:pPr>
      <w:r>
        <w:t xml:space="preserve">          - QOS_MONITORING</w:t>
      </w:r>
    </w:p>
    <w:p w14:paraId="0D05ED2C" w14:textId="77777777" w:rsidR="00674F48" w:rsidRDefault="00674F48" w:rsidP="00674F48">
      <w:pPr>
        <w:pStyle w:val="PL"/>
      </w:pPr>
      <w:r>
        <w:t xml:space="preserve">          - SUCCESSFUL_RESOURCES_ALLOCATION</w:t>
      </w:r>
    </w:p>
    <w:p w14:paraId="376857F3" w14:textId="77777777" w:rsidR="00674F48" w:rsidRDefault="00674F48" w:rsidP="00674F48">
      <w:pPr>
        <w:pStyle w:val="PL"/>
      </w:pPr>
      <w:r>
        <w:t xml:space="preserve">      - type: string</w:t>
      </w:r>
    </w:p>
    <w:p w14:paraId="3902CA23" w14:textId="77777777" w:rsidR="00674F48" w:rsidRDefault="00674F48" w:rsidP="00674F48">
      <w:pPr>
        <w:pStyle w:val="PL"/>
      </w:pPr>
      <w:r>
        <w:t xml:space="preserve">        description: &gt;</w:t>
      </w:r>
    </w:p>
    <w:p w14:paraId="3B1177C8" w14:textId="77777777" w:rsidR="00674F48" w:rsidRDefault="00674F48" w:rsidP="00674F48">
      <w:pPr>
        <w:pStyle w:val="PL"/>
      </w:pPr>
      <w:r>
        <w:t xml:space="preserve">          This string provides forward-compatibility with future</w:t>
      </w:r>
    </w:p>
    <w:p w14:paraId="282D100B" w14:textId="77777777" w:rsidR="00674F48" w:rsidRDefault="00674F48" w:rsidP="00674F48">
      <w:pPr>
        <w:pStyle w:val="PL"/>
      </w:pPr>
      <w:r>
        <w:t xml:space="preserve">          extensions to the enumeration but is not used to encode</w:t>
      </w:r>
    </w:p>
    <w:p w14:paraId="63CD4E69" w14:textId="77777777" w:rsidR="00674F48" w:rsidRDefault="00674F48" w:rsidP="00674F48">
      <w:pPr>
        <w:pStyle w:val="PL"/>
      </w:pPr>
      <w:r>
        <w:t xml:space="preserve">          content defined in the present version of this API.</w:t>
      </w:r>
    </w:p>
    <w:p w14:paraId="5645F8DF" w14:textId="77777777" w:rsidR="00674F48" w:rsidRDefault="00674F48" w:rsidP="00674F48">
      <w:pPr>
        <w:pStyle w:val="PL"/>
      </w:pPr>
      <w:r>
        <w:t xml:space="preserve">      description: &gt;</w:t>
      </w:r>
    </w:p>
    <w:p w14:paraId="55695DF9" w14:textId="77777777" w:rsidR="00674F48" w:rsidRDefault="00674F48" w:rsidP="00674F48">
      <w:pPr>
        <w:pStyle w:val="PL"/>
      </w:pPr>
      <w:r>
        <w:t xml:space="preserve">        Possible values are</w:t>
      </w:r>
    </w:p>
    <w:p w14:paraId="464706ED" w14:textId="77777777" w:rsidR="00674F48" w:rsidRDefault="00674F48" w:rsidP="00674F48">
      <w:pPr>
        <w:pStyle w:val="PL"/>
      </w:pPr>
      <w:r>
        <w:t xml:space="preserve">        - SESSION_TERMINATION: Indicates that Rx session is terminated.</w:t>
      </w:r>
    </w:p>
    <w:p w14:paraId="2DE19A66" w14:textId="77777777" w:rsidR="00674F48" w:rsidRDefault="00674F48" w:rsidP="00674F48">
      <w:pPr>
        <w:pStyle w:val="PL"/>
      </w:pPr>
      <w:r>
        <w:t xml:space="preserve">        - LOSS_OF_BEARER : Indicates a loss of a bearer.</w:t>
      </w:r>
    </w:p>
    <w:p w14:paraId="42ED0EE6" w14:textId="77777777" w:rsidR="00674F48" w:rsidRDefault="00674F48" w:rsidP="00674F48">
      <w:pPr>
        <w:pStyle w:val="PL"/>
      </w:pPr>
      <w:r>
        <w:t xml:space="preserve">        - RECOVERY_OF_BEARER: Indicates a recovery of a bearer.</w:t>
      </w:r>
    </w:p>
    <w:p w14:paraId="1B617136" w14:textId="77777777" w:rsidR="00674F48" w:rsidRDefault="00674F48" w:rsidP="00674F48">
      <w:pPr>
        <w:pStyle w:val="PL"/>
      </w:pPr>
      <w:r>
        <w:t xml:space="preserve">        - RELEASE_OF_BEARER: Indicates a release of a bearer.</w:t>
      </w:r>
    </w:p>
    <w:p w14:paraId="0440EE6D" w14:textId="77777777" w:rsidR="00674F48" w:rsidRDefault="00674F48" w:rsidP="00674F48">
      <w:pPr>
        <w:pStyle w:val="PL"/>
      </w:pPr>
      <w:r>
        <w:t xml:space="preserve">        - USAGE_REPORT: Indicates the usage report event.</w:t>
      </w:r>
    </w:p>
    <w:p w14:paraId="4A077BDA" w14:textId="77777777" w:rsidR="00674F48" w:rsidRDefault="00674F48" w:rsidP="00674F48">
      <w:pPr>
        <w:pStyle w:val="PL"/>
        <w:rPr>
          <w:lang w:eastAsia="zh-CN"/>
        </w:rPr>
      </w:pPr>
      <w:r>
        <w:t xml:space="preserve">        - FAILED_RESOURCES_ALLOCATION: </w:t>
      </w:r>
      <w:r>
        <w:rPr>
          <w:lang w:eastAsia="zh-CN"/>
        </w:rPr>
        <w:t>Indicates the resource allocation is failed.</w:t>
      </w:r>
    </w:p>
    <w:p w14:paraId="1C273323" w14:textId="77777777" w:rsidR="00674F48" w:rsidRDefault="00674F48" w:rsidP="00674F48">
      <w:pPr>
        <w:pStyle w:val="PL"/>
      </w:pPr>
      <w:r>
        <w:rPr>
          <w:lang w:eastAsia="zh-CN"/>
        </w:rPr>
        <w:t xml:space="preserve">        - </w:t>
      </w:r>
      <w:r>
        <w:t>QOS_GUARANTEED: The QoS targets of one or more SDFs are guaranteed again.</w:t>
      </w:r>
    </w:p>
    <w:p w14:paraId="26E1907F" w14:textId="77777777" w:rsidR="00674F48" w:rsidRDefault="00674F48" w:rsidP="00674F48">
      <w:pPr>
        <w:pStyle w:val="PL"/>
      </w:pPr>
      <w:r>
        <w:t xml:space="preserve">        - QOS_NOT_GUARANTEED: The QoS targets of one or more SDFs are not being guaranteed.</w:t>
      </w:r>
    </w:p>
    <w:p w14:paraId="36711641" w14:textId="77777777" w:rsidR="00674F48" w:rsidRDefault="00674F48" w:rsidP="00674F48">
      <w:pPr>
        <w:pStyle w:val="PL"/>
      </w:pPr>
      <w:r>
        <w:t xml:space="preserve">        - QOS_MONITORING: Indicates a QoS monitoring event.</w:t>
      </w:r>
    </w:p>
    <w:p w14:paraId="2B6F8558" w14:textId="77777777" w:rsidR="00674F48" w:rsidRDefault="00674F48" w:rsidP="00674F48">
      <w:pPr>
        <w:pStyle w:val="PL"/>
      </w:pPr>
    </w:p>
    <w:p w14:paraId="15485D88" w14:textId="77777777" w:rsidR="00674F48" w:rsidRPr="00674F48" w:rsidRDefault="00674F48" w:rsidP="00674F48">
      <w:pPr>
        <w:pStyle w:val="PL"/>
      </w:pPr>
    </w:p>
    <w:p w14:paraId="1438E78D"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B2A4D" w14:textId="77777777" w:rsidR="00674F48" w:rsidRDefault="00674F48" w:rsidP="00674F48">
      <w:pPr>
        <w:pStyle w:val="2"/>
      </w:pPr>
      <w:bookmarkStart w:id="11543" w:name="_Toc11247944"/>
      <w:bookmarkStart w:id="11544" w:name="_Toc27045126"/>
      <w:bookmarkStart w:id="11545" w:name="_Toc36034177"/>
      <w:bookmarkStart w:id="11546" w:name="_Toc45132325"/>
      <w:bookmarkStart w:id="11547" w:name="_Toc49776610"/>
      <w:bookmarkStart w:id="11548" w:name="_Toc51747530"/>
      <w:bookmarkStart w:id="11549" w:name="_Toc58836752"/>
      <w:r>
        <w:t>A.15</w:t>
      </w:r>
      <w:r>
        <w:tab/>
        <w:t>MsisdnLessMoSms API</w:t>
      </w:r>
      <w:bookmarkEnd w:id="11543"/>
      <w:bookmarkEnd w:id="11544"/>
      <w:bookmarkEnd w:id="11545"/>
      <w:bookmarkEnd w:id="11546"/>
      <w:bookmarkEnd w:id="11547"/>
      <w:bookmarkEnd w:id="11548"/>
      <w:bookmarkEnd w:id="11549"/>
    </w:p>
    <w:p w14:paraId="4382A97C" w14:textId="77777777" w:rsidR="00674F48" w:rsidRDefault="00674F48" w:rsidP="00674F48">
      <w:pPr>
        <w:pStyle w:val="PL"/>
      </w:pPr>
      <w:r>
        <w:t>openapi: 3.0.0</w:t>
      </w:r>
    </w:p>
    <w:p w14:paraId="06ACC7E7" w14:textId="77777777" w:rsidR="00674F48" w:rsidRDefault="00674F48" w:rsidP="00674F48">
      <w:pPr>
        <w:pStyle w:val="PL"/>
      </w:pPr>
      <w:r>
        <w:t>info:</w:t>
      </w:r>
    </w:p>
    <w:p w14:paraId="2D7D91D5" w14:textId="77777777" w:rsidR="00674F48" w:rsidRDefault="00674F48" w:rsidP="00674F48">
      <w:pPr>
        <w:pStyle w:val="PL"/>
      </w:pPr>
      <w:r>
        <w:t xml:space="preserve">  title: 3gpp-msisdn-less-mo-sms</w:t>
      </w:r>
    </w:p>
    <w:p w14:paraId="45505299" w14:textId="77777777" w:rsidR="00674F48" w:rsidRDefault="00674F48" w:rsidP="00674F48">
      <w:pPr>
        <w:pStyle w:val="PL"/>
      </w:pPr>
      <w:r>
        <w:t xml:space="preserve">  version: 1.0.1</w:t>
      </w:r>
    </w:p>
    <w:p w14:paraId="357D9698" w14:textId="77777777" w:rsidR="00674F48" w:rsidRDefault="00674F48" w:rsidP="00674F48">
      <w:pPr>
        <w:pStyle w:val="PL"/>
      </w:pPr>
      <w:r>
        <w:t xml:space="preserve">  description: |</w:t>
      </w:r>
    </w:p>
    <w:p w14:paraId="2E0704FC" w14:textId="77777777" w:rsidR="00674F48" w:rsidRDefault="00674F48" w:rsidP="00674F48">
      <w:pPr>
        <w:pStyle w:val="PL"/>
      </w:pPr>
      <w:r>
        <w:t xml:space="preserve">    API for MSISDN-less Mobile Originated SMS.</w:t>
      </w:r>
    </w:p>
    <w:p w14:paraId="5E570120" w14:textId="77777777" w:rsidR="00674F48" w:rsidRDefault="00674F48" w:rsidP="00674F48">
      <w:pPr>
        <w:pStyle w:val="PL"/>
      </w:pPr>
      <w:r>
        <w:t xml:space="preserve">    © 2019, 3GPP Organizational Partners (ARIB, ATIS, CCSA, ETSI, TSDSI, TTA, TTC).</w:t>
      </w:r>
    </w:p>
    <w:p w14:paraId="4AD310B3" w14:textId="77777777" w:rsidR="00674F48" w:rsidRDefault="00674F48" w:rsidP="00674F48">
      <w:pPr>
        <w:pStyle w:val="PL"/>
      </w:pPr>
      <w:r>
        <w:t xml:space="preserve">    All rights reserved.</w:t>
      </w:r>
    </w:p>
    <w:p w14:paraId="1E348855" w14:textId="77777777" w:rsidR="00674F48" w:rsidRDefault="00674F48" w:rsidP="00674F48">
      <w:pPr>
        <w:pStyle w:val="PL"/>
      </w:pPr>
      <w:r>
        <w:t>externalDocs:</w:t>
      </w:r>
    </w:p>
    <w:p w14:paraId="605EEE88" w14:textId="77777777" w:rsidR="00674F48" w:rsidRDefault="00674F48" w:rsidP="00674F48">
      <w:pPr>
        <w:pStyle w:val="PL"/>
      </w:pPr>
      <w:r>
        <w:t xml:space="preserve">  description: 3GPP TS 29.122 V15.4.0 T8 reference point for Northbound APIs</w:t>
      </w:r>
    </w:p>
    <w:p w14:paraId="34F1C673" w14:textId="77777777" w:rsidR="00674F48" w:rsidRDefault="00674F48" w:rsidP="00674F48">
      <w:pPr>
        <w:pStyle w:val="PL"/>
      </w:pPr>
      <w:r>
        <w:t xml:space="preserve">  url: 'http://www.3gpp.org/ftp/Specs/archive/29_series/29.122/'</w:t>
      </w:r>
    </w:p>
    <w:p w14:paraId="3A570AF6" w14:textId="77777777" w:rsidR="00674F48" w:rsidRDefault="00674F48" w:rsidP="00674F48">
      <w:pPr>
        <w:pStyle w:val="PL"/>
      </w:pPr>
      <w:r>
        <w:t>security:</w:t>
      </w:r>
    </w:p>
    <w:p w14:paraId="384C4966" w14:textId="77777777" w:rsidR="00674F48" w:rsidRDefault="00674F48" w:rsidP="00674F48">
      <w:pPr>
        <w:pStyle w:val="PL"/>
        <w:rPr>
          <w:lang w:val="en-US"/>
        </w:rPr>
      </w:pPr>
      <w:r>
        <w:rPr>
          <w:lang w:val="en-US"/>
        </w:rPr>
        <w:t xml:space="preserve">  - {}</w:t>
      </w:r>
    </w:p>
    <w:p w14:paraId="61A89336" w14:textId="77777777" w:rsidR="00674F48" w:rsidRDefault="00674F48" w:rsidP="00674F48">
      <w:pPr>
        <w:pStyle w:val="PL"/>
      </w:pPr>
      <w:r>
        <w:t xml:space="preserve">  - oAuth2ClientCredentials: []</w:t>
      </w:r>
    </w:p>
    <w:p w14:paraId="1B24718F" w14:textId="77777777" w:rsidR="00674F48" w:rsidRDefault="00674F48" w:rsidP="00674F48">
      <w:pPr>
        <w:pStyle w:val="PL"/>
      </w:pPr>
      <w:r>
        <w:t>servers:</w:t>
      </w:r>
    </w:p>
    <w:p w14:paraId="602546DA" w14:textId="77777777" w:rsidR="00674F48" w:rsidRDefault="00674F48" w:rsidP="00674F48">
      <w:pPr>
        <w:pStyle w:val="PL"/>
      </w:pPr>
      <w:r>
        <w:t xml:space="preserve">  - url: '{apiRoot}'</w:t>
      </w:r>
    </w:p>
    <w:p w14:paraId="111BF31D" w14:textId="77777777" w:rsidR="00674F48" w:rsidRDefault="00674F48" w:rsidP="00674F48">
      <w:pPr>
        <w:pStyle w:val="PL"/>
      </w:pPr>
      <w:r>
        <w:t xml:space="preserve">    variables:</w:t>
      </w:r>
    </w:p>
    <w:p w14:paraId="784A51CF" w14:textId="77777777" w:rsidR="00674F48" w:rsidRDefault="00674F48" w:rsidP="00674F48">
      <w:pPr>
        <w:pStyle w:val="PL"/>
      </w:pPr>
      <w:r>
        <w:t xml:space="preserve">      apiRoot:</w:t>
      </w:r>
    </w:p>
    <w:p w14:paraId="56316DD4" w14:textId="77777777" w:rsidR="00674F48" w:rsidRDefault="00674F48" w:rsidP="00674F48">
      <w:pPr>
        <w:pStyle w:val="PL"/>
      </w:pPr>
      <w:r>
        <w:t xml:space="preserve">        default: https://example.com</w:t>
      </w:r>
    </w:p>
    <w:p w14:paraId="414F5321" w14:textId="77777777" w:rsidR="00674F48" w:rsidRDefault="00674F48" w:rsidP="00674F48">
      <w:pPr>
        <w:pStyle w:val="PL"/>
      </w:pPr>
      <w:r>
        <w:t xml:space="preserve">        description: apiRoot as defined in subclause 5.2.4 of 3GPP TS 29.122.</w:t>
      </w:r>
    </w:p>
    <w:p w14:paraId="1B34EF29" w14:textId="77777777" w:rsidR="00674F48" w:rsidRDefault="00674F48" w:rsidP="00674F48">
      <w:pPr>
        <w:pStyle w:val="PL"/>
      </w:pPr>
      <w:r>
        <w:t>paths:</w:t>
      </w:r>
    </w:p>
    <w:p w14:paraId="58C7A706" w14:textId="77777777" w:rsidR="00674F48" w:rsidRDefault="00674F48" w:rsidP="00674F48">
      <w:pPr>
        <w:pStyle w:val="PL"/>
      </w:pPr>
      <w:r>
        <w:t xml:space="preserve">  /:</w:t>
      </w:r>
    </w:p>
    <w:p w14:paraId="7E5F74AE" w14:textId="77777777" w:rsidR="00674F48" w:rsidRDefault="00674F48" w:rsidP="00674F48">
      <w:pPr>
        <w:pStyle w:val="PL"/>
      </w:pPr>
      <w:r>
        <w:t xml:space="preserve">    post:</w:t>
      </w:r>
    </w:p>
    <w:p w14:paraId="2F0C3FCE" w14:textId="77777777" w:rsidR="00674F48" w:rsidRDefault="00674F48" w:rsidP="00674F48">
      <w:pPr>
        <w:pStyle w:val="PL"/>
      </w:pPr>
      <w:r>
        <w:t xml:space="preserve">      requestBody:</w:t>
      </w:r>
    </w:p>
    <w:p w14:paraId="03F8A0C6" w14:textId="77777777" w:rsidR="00674F48" w:rsidRDefault="00674F48" w:rsidP="00674F48">
      <w:pPr>
        <w:pStyle w:val="PL"/>
      </w:pPr>
      <w:r>
        <w:t xml:space="preserve">        required: true</w:t>
      </w:r>
    </w:p>
    <w:p w14:paraId="743C84B9" w14:textId="77777777" w:rsidR="00674F48" w:rsidRDefault="00674F48" w:rsidP="00674F48">
      <w:pPr>
        <w:pStyle w:val="PL"/>
      </w:pPr>
      <w:r>
        <w:t xml:space="preserve">        content:</w:t>
      </w:r>
    </w:p>
    <w:p w14:paraId="50BCA145" w14:textId="77777777" w:rsidR="00674F48" w:rsidRDefault="00674F48" w:rsidP="00674F48">
      <w:pPr>
        <w:pStyle w:val="PL"/>
      </w:pPr>
      <w:r>
        <w:t xml:space="preserve">          application/json:</w:t>
      </w:r>
    </w:p>
    <w:p w14:paraId="6F83BBD7" w14:textId="77777777" w:rsidR="00674F48" w:rsidRDefault="00674F48" w:rsidP="00674F48">
      <w:pPr>
        <w:pStyle w:val="PL"/>
      </w:pPr>
      <w:r>
        <w:t xml:space="preserve">            schema:</w:t>
      </w:r>
    </w:p>
    <w:p w14:paraId="2BCA16E6" w14:textId="77777777" w:rsidR="00674F48" w:rsidRDefault="00674F48" w:rsidP="00674F48">
      <w:pPr>
        <w:pStyle w:val="PL"/>
      </w:pPr>
      <w:r>
        <w:t xml:space="preserve">              $ref: '#/components/schemas/MsisdnLessMoSmsNotification'</w:t>
      </w:r>
    </w:p>
    <w:p w14:paraId="02DD4FB3" w14:textId="77777777" w:rsidR="00674F48" w:rsidRDefault="00674F48" w:rsidP="00674F48">
      <w:pPr>
        <w:pStyle w:val="PL"/>
        <w:rPr>
          <w:lang w:val="fr-FR"/>
        </w:rPr>
      </w:pPr>
      <w:r>
        <w:t xml:space="preserve">      </w:t>
      </w:r>
      <w:r>
        <w:rPr>
          <w:lang w:val="fr-FR"/>
        </w:rPr>
        <w:t>responses:</w:t>
      </w:r>
    </w:p>
    <w:p w14:paraId="7F4726D8" w14:textId="77777777" w:rsidR="00674F48" w:rsidRDefault="00674F48" w:rsidP="00674F48">
      <w:pPr>
        <w:pStyle w:val="PL"/>
        <w:rPr>
          <w:lang w:val="fr-FR"/>
        </w:rPr>
      </w:pPr>
      <w:r>
        <w:rPr>
          <w:lang w:val="fr-FR"/>
        </w:rPr>
        <w:t xml:space="preserve">        '200':</w:t>
      </w:r>
    </w:p>
    <w:p w14:paraId="67AA1BBD" w14:textId="77777777" w:rsidR="00674F48" w:rsidRDefault="00674F48" w:rsidP="00674F48">
      <w:pPr>
        <w:pStyle w:val="PL"/>
        <w:rPr>
          <w:lang w:val="fr-FR"/>
        </w:rPr>
      </w:pPr>
      <w:r>
        <w:rPr>
          <w:lang w:val="fr-FR"/>
        </w:rPr>
        <w:t xml:space="preserve">          description: Success</w:t>
      </w:r>
    </w:p>
    <w:p w14:paraId="03F70864" w14:textId="77777777" w:rsidR="00674F48" w:rsidRDefault="00674F48" w:rsidP="00674F48">
      <w:pPr>
        <w:pStyle w:val="PL"/>
        <w:rPr>
          <w:lang w:val="fr-FR"/>
        </w:rPr>
      </w:pPr>
      <w:r>
        <w:rPr>
          <w:lang w:val="fr-FR"/>
        </w:rPr>
        <w:t xml:space="preserve">          content:</w:t>
      </w:r>
    </w:p>
    <w:p w14:paraId="370998EE" w14:textId="77777777" w:rsidR="00674F48" w:rsidRDefault="00674F48" w:rsidP="00674F48">
      <w:pPr>
        <w:pStyle w:val="PL"/>
      </w:pPr>
      <w:r>
        <w:rPr>
          <w:lang w:val="fr-FR"/>
        </w:rPr>
        <w:t xml:space="preserve">            </w:t>
      </w:r>
      <w:r>
        <w:t>application/json:</w:t>
      </w:r>
    </w:p>
    <w:p w14:paraId="063CA992" w14:textId="77777777" w:rsidR="00674F48" w:rsidRDefault="00674F48" w:rsidP="00674F48">
      <w:pPr>
        <w:pStyle w:val="PL"/>
      </w:pPr>
      <w:r>
        <w:t xml:space="preserve">              schema:</w:t>
      </w:r>
    </w:p>
    <w:p w14:paraId="604207F9" w14:textId="77777777" w:rsidR="00674F48" w:rsidRDefault="00674F48" w:rsidP="00674F48">
      <w:pPr>
        <w:pStyle w:val="PL"/>
      </w:pPr>
      <w:r>
        <w:t xml:space="preserve">                $ref: '#/components/schemas/MsisdnLessMoSmsNotificationReply'</w:t>
      </w:r>
    </w:p>
    <w:p w14:paraId="6038D5AA" w14:textId="77777777" w:rsidR="00674F48" w:rsidRDefault="00674F48" w:rsidP="00674F48">
      <w:pPr>
        <w:pStyle w:val="PL"/>
      </w:pPr>
      <w:bookmarkStart w:id="11550" w:name="_Hlk513545409"/>
      <w:r>
        <w:t xml:space="preserve">        '400':</w:t>
      </w:r>
    </w:p>
    <w:p w14:paraId="7F69BE69" w14:textId="77777777" w:rsidR="00674F48" w:rsidRDefault="00674F48" w:rsidP="00674F48">
      <w:pPr>
        <w:pStyle w:val="PL"/>
      </w:pPr>
      <w:r>
        <w:t xml:space="preserve">          $ref: 'TS29122_CommonData.yaml#/components/responses/400'</w:t>
      </w:r>
    </w:p>
    <w:p w14:paraId="16BAB251" w14:textId="77777777" w:rsidR="00674F48" w:rsidRDefault="00674F48" w:rsidP="00674F48">
      <w:pPr>
        <w:pStyle w:val="PL"/>
      </w:pPr>
      <w:r>
        <w:t xml:space="preserve">        '401':</w:t>
      </w:r>
    </w:p>
    <w:p w14:paraId="13577DC2" w14:textId="77777777" w:rsidR="00674F48" w:rsidRDefault="00674F48" w:rsidP="00674F48">
      <w:pPr>
        <w:pStyle w:val="PL"/>
      </w:pPr>
      <w:r>
        <w:t xml:space="preserve">          $ref: 'TS29122_CommonData.yaml#/components/responses/401'</w:t>
      </w:r>
    </w:p>
    <w:p w14:paraId="1E803506" w14:textId="77777777" w:rsidR="00674F48" w:rsidRDefault="00674F48" w:rsidP="00674F48">
      <w:pPr>
        <w:pStyle w:val="PL"/>
      </w:pPr>
      <w:r>
        <w:t xml:space="preserve">        '403':</w:t>
      </w:r>
    </w:p>
    <w:p w14:paraId="377EEDD7" w14:textId="77777777" w:rsidR="00674F48" w:rsidRDefault="00674F48" w:rsidP="00674F48">
      <w:pPr>
        <w:pStyle w:val="PL"/>
      </w:pPr>
      <w:r>
        <w:t xml:space="preserve">          $ref: 'TS29122_CommonData.yaml#/components/responses/403'</w:t>
      </w:r>
    </w:p>
    <w:p w14:paraId="1B770F99" w14:textId="77777777" w:rsidR="00674F48" w:rsidRDefault="00674F48" w:rsidP="00674F48">
      <w:pPr>
        <w:pStyle w:val="PL"/>
      </w:pPr>
      <w:r>
        <w:t xml:space="preserve">        '404':</w:t>
      </w:r>
    </w:p>
    <w:p w14:paraId="419E26CA" w14:textId="77777777" w:rsidR="00674F48" w:rsidRDefault="00674F48" w:rsidP="00674F48">
      <w:pPr>
        <w:pStyle w:val="PL"/>
      </w:pPr>
      <w:r>
        <w:t xml:space="preserve">          $ref: 'TS29122_CommonData.yaml#/components/responses/404'</w:t>
      </w:r>
    </w:p>
    <w:p w14:paraId="6B42F4CA" w14:textId="77777777" w:rsidR="00674F48" w:rsidRDefault="00674F48" w:rsidP="00674F48">
      <w:pPr>
        <w:pStyle w:val="PL"/>
      </w:pPr>
      <w:r>
        <w:t xml:space="preserve">        '411':</w:t>
      </w:r>
    </w:p>
    <w:p w14:paraId="02B5C852" w14:textId="77777777" w:rsidR="00674F48" w:rsidRDefault="00674F48" w:rsidP="00674F48">
      <w:pPr>
        <w:pStyle w:val="PL"/>
      </w:pPr>
      <w:r>
        <w:t xml:space="preserve">          $ref: 'TS29122_CommonData.yaml#/components/responses/411'</w:t>
      </w:r>
    </w:p>
    <w:bookmarkEnd w:id="11550"/>
    <w:p w14:paraId="12D2AAAA" w14:textId="77777777" w:rsidR="00674F48" w:rsidRDefault="00674F48" w:rsidP="00674F48">
      <w:pPr>
        <w:pStyle w:val="PL"/>
      </w:pPr>
      <w:r>
        <w:t xml:space="preserve">        '413':</w:t>
      </w:r>
    </w:p>
    <w:p w14:paraId="36E9EA11" w14:textId="77777777" w:rsidR="00674F48" w:rsidRDefault="00674F48" w:rsidP="00674F48">
      <w:pPr>
        <w:pStyle w:val="PL"/>
      </w:pPr>
      <w:r>
        <w:t xml:space="preserve">          $ref: 'TS29122_CommonData.yaml#/components/responses/413'</w:t>
      </w:r>
    </w:p>
    <w:p w14:paraId="46C56265" w14:textId="77777777" w:rsidR="00674F48" w:rsidRDefault="00674F48" w:rsidP="00674F48">
      <w:pPr>
        <w:pStyle w:val="PL"/>
      </w:pPr>
      <w:r>
        <w:t xml:space="preserve">        '415':</w:t>
      </w:r>
    </w:p>
    <w:p w14:paraId="1D5C9CD4" w14:textId="77777777" w:rsidR="00674F48" w:rsidRDefault="00674F48" w:rsidP="00674F48">
      <w:pPr>
        <w:pStyle w:val="PL"/>
      </w:pPr>
      <w:r>
        <w:t xml:space="preserve">          $ref: 'TS29122_CommonData.yaml#/components/responses/415'</w:t>
      </w:r>
    </w:p>
    <w:p w14:paraId="04F92638" w14:textId="77777777" w:rsidR="00674F48" w:rsidRDefault="00674F48" w:rsidP="00674F48">
      <w:pPr>
        <w:pStyle w:val="PL"/>
      </w:pPr>
      <w:r>
        <w:t xml:space="preserve">        '429':</w:t>
      </w:r>
    </w:p>
    <w:p w14:paraId="653BE478" w14:textId="77777777" w:rsidR="00674F48" w:rsidRDefault="00674F48" w:rsidP="00674F48">
      <w:pPr>
        <w:pStyle w:val="PL"/>
      </w:pPr>
      <w:r>
        <w:t xml:space="preserve">          $ref: 'TS29122_CommonData.yaml#/components/responses/429'</w:t>
      </w:r>
    </w:p>
    <w:p w14:paraId="45B8BD4A" w14:textId="77777777" w:rsidR="00674F48" w:rsidRDefault="00674F48" w:rsidP="00674F48">
      <w:pPr>
        <w:pStyle w:val="PL"/>
      </w:pPr>
      <w:r>
        <w:t xml:space="preserve">        '500':</w:t>
      </w:r>
    </w:p>
    <w:p w14:paraId="5B4296B9" w14:textId="77777777" w:rsidR="00674F48" w:rsidRDefault="00674F48" w:rsidP="00674F48">
      <w:pPr>
        <w:pStyle w:val="PL"/>
      </w:pPr>
      <w:r>
        <w:t xml:space="preserve">          $ref: 'TS29122_CommonData.yaml#/components/responses/500'</w:t>
      </w:r>
    </w:p>
    <w:p w14:paraId="249D250E" w14:textId="77777777" w:rsidR="00674F48" w:rsidRDefault="00674F48" w:rsidP="00674F48">
      <w:pPr>
        <w:pStyle w:val="PL"/>
      </w:pPr>
      <w:r>
        <w:t xml:space="preserve">        '503':</w:t>
      </w:r>
    </w:p>
    <w:p w14:paraId="3BA34880" w14:textId="77777777" w:rsidR="00674F48" w:rsidRDefault="00674F48" w:rsidP="00674F48">
      <w:pPr>
        <w:pStyle w:val="PL"/>
      </w:pPr>
      <w:r>
        <w:t xml:space="preserve">          $ref: 'TS29122_CommonData.yaml#/components/responses/503'</w:t>
      </w:r>
    </w:p>
    <w:p w14:paraId="02213C1B" w14:textId="77777777" w:rsidR="00674F48" w:rsidRDefault="00674F48" w:rsidP="00674F48">
      <w:pPr>
        <w:pStyle w:val="PL"/>
      </w:pPr>
      <w:r>
        <w:t xml:space="preserve">        default:</w:t>
      </w:r>
    </w:p>
    <w:p w14:paraId="500B96F9" w14:textId="77777777" w:rsidR="00674F48" w:rsidRDefault="00674F48" w:rsidP="00674F48">
      <w:pPr>
        <w:pStyle w:val="PL"/>
      </w:pPr>
      <w:r>
        <w:t xml:space="preserve">          $ref: 'TS29122_CommonData.yaml#/components/responses/default'</w:t>
      </w:r>
    </w:p>
    <w:p w14:paraId="67ABAD04" w14:textId="77777777" w:rsidR="00674F48" w:rsidRDefault="00674F48" w:rsidP="00674F48">
      <w:pPr>
        <w:pStyle w:val="PL"/>
        <w:rPr>
          <w:lang w:eastAsia="zh-CN"/>
        </w:rPr>
      </w:pPr>
    </w:p>
    <w:p w14:paraId="40196C23" w14:textId="77777777" w:rsidR="00674F48" w:rsidRDefault="00674F48" w:rsidP="00674F48">
      <w:pPr>
        <w:pStyle w:val="PL"/>
      </w:pPr>
      <w:r>
        <w:t>components:</w:t>
      </w:r>
    </w:p>
    <w:p w14:paraId="2A5653F5" w14:textId="77777777" w:rsidR="00674F48" w:rsidRDefault="00674F48" w:rsidP="00674F48">
      <w:pPr>
        <w:pStyle w:val="PL"/>
        <w:rPr>
          <w:lang w:val="en-US"/>
        </w:rPr>
      </w:pPr>
      <w:r>
        <w:rPr>
          <w:lang w:val="en-US"/>
        </w:rPr>
        <w:t xml:space="preserve">  securitySchemes:</w:t>
      </w:r>
    </w:p>
    <w:p w14:paraId="4CDF9E4B" w14:textId="77777777" w:rsidR="00674F48" w:rsidRDefault="00674F48" w:rsidP="00674F48">
      <w:pPr>
        <w:pStyle w:val="PL"/>
        <w:rPr>
          <w:lang w:val="en-US"/>
        </w:rPr>
      </w:pPr>
      <w:r>
        <w:rPr>
          <w:lang w:val="en-US"/>
        </w:rPr>
        <w:t xml:space="preserve">    oAuth2ClientCredentials:</w:t>
      </w:r>
    </w:p>
    <w:p w14:paraId="39C8773E" w14:textId="77777777" w:rsidR="00674F48" w:rsidRDefault="00674F48" w:rsidP="00674F48">
      <w:pPr>
        <w:pStyle w:val="PL"/>
        <w:rPr>
          <w:lang w:val="en-US"/>
        </w:rPr>
      </w:pPr>
      <w:r>
        <w:rPr>
          <w:lang w:val="en-US"/>
        </w:rPr>
        <w:t xml:space="preserve">      type: oauth2</w:t>
      </w:r>
    </w:p>
    <w:p w14:paraId="5A9350C0" w14:textId="77777777" w:rsidR="00674F48" w:rsidRDefault="00674F48" w:rsidP="00674F48">
      <w:pPr>
        <w:pStyle w:val="PL"/>
        <w:rPr>
          <w:lang w:val="en-US"/>
        </w:rPr>
      </w:pPr>
      <w:r>
        <w:rPr>
          <w:lang w:val="en-US"/>
        </w:rPr>
        <w:t xml:space="preserve">      flows:</w:t>
      </w:r>
    </w:p>
    <w:p w14:paraId="608DBDAD" w14:textId="77777777" w:rsidR="00674F48" w:rsidRDefault="00674F48" w:rsidP="00674F48">
      <w:pPr>
        <w:pStyle w:val="PL"/>
        <w:rPr>
          <w:lang w:val="en-US"/>
        </w:rPr>
      </w:pPr>
      <w:r>
        <w:rPr>
          <w:lang w:val="en-US"/>
        </w:rPr>
        <w:t xml:space="preserve">        clientCredentials:</w:t>
      </w:r>
    </w:p>
    <w:p w14:paraId="38B26D37" w14:textId="77777777" w:rsidR="00674F48" w:rsidRDefault="00674F48" w:rsidP="00674F48">
      <w:pPr>
        <w:pStyle w:val="PL"/>
        <w:rPr>
          <w:lang w:val="en-US"/>
        </w:rPr>
      </w:pPr>
      <w:r>
        <w:rPr>
          <w:lang w:val="en-US"/>
        </w:rPr>
        <w:t xml:space="preserve">          tokenUrl: '{tokenUrl}'</w:t>
      </w:r>
    </w:p>
    <w:p w14:paraId="3014A8E1" w14:textId="77777777" w:rsidR="00674F48" w:rsidRDefault="00674F48" w:rsidP="00674F48">
      <w:pPr>
        <w:pStyle w:val="PL"/>
        <w:rPr>
          <w:lang w:val="en-US"/>
        </w:rPr>
      </w:pPr>
      <w:r>
        <w:rPr>
          <w:lang w:val="en-US"/>
        </w:rPr>
        <w:t xml:space="preserve">          scopes: {}</w:t>
      </w:r>
    </w:p>
    <w:p w14:paraId="239F87AC" w14:textId="77777777" w:rsidR="00674F48" w:rsidRDefault="00674F48" w:rsidP="00674F48">
      <w:pPr>
        <w:pStyle w:val="PL"/>
        <w:rPr>
          <w:lang w:eastAsia="zh-CN"/>
        </w:rPr>
      </w:pPr>
      <w:r>
        <w:t xml:space="preserve">  schemas: </w:t>
      </w:r>
    </w:p>
    <w:p w14:paraId="3A249359" w14:textId="77777777" w:rsidR="00674F48" w:rsidRDefault="00674F48" w:rsidP="00674F48">
      <w:pPr>
        <w:pStyle w:val="PL"/>
      </w:pPr>
      <w:r>
        <w:t xml:space="preserve">    MsisdnLessMoSmsNotification:</w:t>
      </w:r>
    </w:p>
    <w:p w14:paraId="28358A36" w14:textId="77777777" w:rsidR="00674F48" w:rsidRDefault="00674F48" w:rsidP="00674F48">
      <w:pPr>
        <w:pStyle w:val="PL"/>
      </w:pPr>
      <w:r>
        <w:t xml:space="preserve">      type: object</w:t>
      </w:r>
    </w:p>
    <w:p w14:paraId="2903FB08" w14:textId="77777777" w:rsidR="00674F48" w:rsidRDefault="00674F48" w:rsidP="00674F48">
      <w:pPr>
        <w:pStyle w:val="PL"/>
      </w:pPr>
      <w:r>
        <w:t xml:space="preserve">      properties:</w:t>
      </w:r>
    </w:p>
    <w:p w14:paraId="18C22B57" w14:textId="77777777" w:rsidR="00674F48" w:rsidRDefault="00674F48" w:rsidP="00674F48">
      <w:pPr>
        <w:pStyle w:val="PL"/>
      </w:pPr>
      <w:r>
        <w:t xml:space="preserve">        </w:t>
      </w:r>
      <w:r>
        <w:rPr>
          <w:lang w:eastAsia="zh-CN"/>
        </w:rPr>
        <w:t>supportedFeatures</w:t>
      </w:r>
      <w:r>
        <w:t>:</w:t>
      </w:r>
    </w:p>
    <w:p w14:paraId="6C055C61" w14:textId="77777777" w:rsidR="00674F48" w:rsidRDefault="00674F48" w:rsidP="00674F48">
      <w:pPr>
        <w:pStyle w:val="PL"/>
      </w:pPr>
      <w:r>
        <w:t xml:space="preserve">          $ref: 'TS29571_CommonData.yaml#/components/schemas/</w:t>
      </w:r>
      <w:r>
        <w:rPr>
          <w:lang w:eastAsia="zh-CN"/>
        </w:rPr>
        <w:t>SupportedFeatures</w:t>
      </w:r>
      <w:r>
        <w:t>'</w:t>
      </w:r>
    </w:p>
    <w:p w14:paraId="24B5E2C9" w14:textId="77777777" w:rsidR="00674F48" w:rsidRDefault="00674F48" w:rsidP="00674F48">
      <w:pPr>
        <w:pStyle w:val="PL"/>
      </w:pPr>
      <w:r>
        <w:t xml:space="preserve">        sms:</w:t>
      </w:r>
    </w:p>
    <w:p w14:paraId="70CA0212" w14:textId="77777777" w:rsidR="00674F48" w:rsidRDefault="00674F48" w:rsidP="00674F48">
      <w:pPr>
        <w:pStyle w:val="PL"/>
      </w:pPr>
      <w:r>
        <w:t xml:space="preserve">          $ref: 'TS29122_CommonData.yaml#/components/schemas/Bytes'</w:t>
      </w:r>
    </w:p>
    <w:p w14:paraId="10BE7091" w14:textId="77777777" w:rsidR="00674F48" w:rsidRDefault="00674F48" w:rsidP="00674F48">
      <w:pPr>
        <w:pStyle w:val="PL"/>
      </w:pPr>
      <w:r>
        <w:t xml:space="preserve">        externalId:</w:t>
      </w:r>
    </w:p>
    <w:p w14:paraId="74F1203F" w14:textId="77777777" w:rsidR="00674F48" w:rsidRDefault="00674F48" w:rsidP="00674F48">
      <w:pPr>
        <w:pStyle w:val="PL"/>
      </w:pPr>
      <w:r>
        <w:t xml:space="preserve">          type: string</w:t>
      </w:r>
    </w:p>
    <w:p w14:paraId="616F0C38" w14:textId="77777777" w:rsidR="00674F48" w:rsidRDefault="00674F48" w:rsidP="00674F48">
      <w:pPr>
        <w:pStyle w:val="PL"/>
      </w:pPr>
      <w:r>
        <w:t xml:space="preserve">          description: External identifier has the form username@realm.</w:t>
      </w:r>
    </w:p>
    <w:p w14:paraId="7C349994" w14:textId="77777777" w:rsidR="00674F48" w:rsidRDefault="00674F48" w:rsidP="00674F48">
      <w:pPr>
        <w:pStyle w:val="PL"/>
      </w:pPr>
      <w:r>
        <w:t xml:space="preserve">        applicationPort:</w:t>
      </w:r>
    </w:p>
    <w:p w14:paraId="08F4CFC9" w14:textId="77777777" w:rsidR="00674F48" w:rsidRDefault="00674F48" w:rsidP="00674F48">
      <w:pPr>
        <w:pStyle w:val="PL"/>
      </w:pPr>
      <w:r>
        <w:t xml:space="preserve">          $ref: 'TS29122_CommonData.yaml#/components/schemas/Port'</w:t>
      </w:r>
    </w:p>
    <w:p w14:paraId="32D3FFCD" w14:textId="77777777" w:rsidR="00674F48" w:rsidRDefault="00674F48" w:rsidP="00674F48">
      <w:pPr>
        <w:pStyle w:val="PL"/>
      </w:pPr>
      <w:r>
        <w:t xml:space="preserve">      required:</w:t>
      </w:r>
    </w:p>
    <w:p w14:paraId="0A0934A4" w14:textId="77777777" w:rsidR="00674F48" w:rsidRDefault="00674F48" w:rsidP="00674F48">
      <w:pPr>
        <w:pStyle w:val="PL"/>
      </w:pPr>
      <w:r>
        <w:t xml:space="preserve">        - </w:t>
      </w:r>
      <w:r>
        <w:rPr>
          <w:lang w:eastAsia="zh-CN"/>
        </w:rPr>
        <w:t>supportedFeatures</w:t>
      </w:r>
    </w:p>
    <w:p w14:paraId="1E3530E7" w14:textId="77777777" w:rsidR="00674F48" w:rsidRDefault="00674F48" w:rsidP="00674F48">
      <w:pPr>
        <w:pStyle w:val="PL"/>
      </w:pPr>
      <w:r>
        <w:t xml:space="preserve">        - sms</w:t>
      </w:r>
    </w:p>
    <w:p w14:paraId="79A1BFAB" w14:textId="77777777" w:rsidR="00674F48" w:rsidRDefault="00674F48" w:rsidP="00674F48">
      <w:pPr>
        <w:pStyle w:val="PL"/>
      </w:pPr>
      <w:r>
        <w:t xml:space="preserve">        - externalId</w:t>
      </w:r>
    </w:p>
    <w:p w14:paraId="4D42F456" w14:textId="77777777" w:rsidR="00674F48" w:rsidRDefault="00674F48" w:rsidP="00674F48">
      <w:pPr>
        <w:pStyle w:val="PL"/>
      </w:pPr>
      <w:r>
        <w:t xml:space="preserve">        - applicationPort</w:t>
      </w:r>
    </w:p>
    <w:p w14:paraId="1CA472C4" w14:textId="77777777" w:rsidR="00674F48" w:rsidRDefault="00674F48" w:rsidP="00674F48">
      <w:pPr>
        <w:pStyle w:val="PL"/>
      </w:pPr>
      <w:r>
        <w:t xml:space="preserve">    MsisdnLessMoSmsNotificationReply:</w:t>
      </w:r>
    </w:p>
    <w:p w14:paraId="6BD395C7" w14:textId="77777777" w:rsidR="00674F48" w:rsidRDefault="00674F48" w:rsidP="00674F48">
      <w:pPr>
        <w:pStyle w:val="PL"/>
      </w:pPr>
      <w:r>
        <w:t xml:space="preserve">      type: object</w:t>
      </w:r>
    </w:p>
    <w:p w14:paraId="2F25E58F" w14:textId="77777777" w:rsidR="00674F48" w:rsidRDefault="00674F48" w:rsidP="00674F48">
      <w:pPr>
        <w:pStyle w:val="PL"/>
      </w:pPr>
      <w:r>
        <w:t xml:space="preserve">      properties:</w:t>
      </w:r>
    </w:p>
    <w:p w14:paraId="5BE478F0" w14:textId="77777777" w:rsidR="00674F48" w:rsidRDefault="00674F48" w:rsidP="00674F48">
      <w:pPr>
        <w:pStyle w:val="PL"/>
      </w:pPr>
      <w:r>
        <w:t xml:space="preserve">        </w:t>
      </w:r>
      <w:r>
        <w:rPr>
          <w:lang w:eastAsia="zh-CN"/>
        </w:rPr>
        <w:t>supportedFeatures</w:t>
      </w:r>
      <w:r>
        <w:t>:</w:t>
      </w:r>
    </w:p>
    <w:p w14:paraId="67006ECB" w14:textId="77777777" w:rsidR="00674F48" w:rsidRDefault="00674F48" w:rsidP="00674F48">
      <w:pPr>
        <w:pStyle w:val="PL"/>
      </w:pPr>
      <w:r>
        <w:t xml:space="preserve">          $ref: 'TS29571_CommonData.yaml#/components/schemas/</w:t>
      </w:r>
      <w:r>
        <w:rPr>
          <w:lang w:eastAsia="zh-CN"/>
        </w:rPr>
        <w:t>SupportedFeatures</w:t>
      </w:r>
      <w:r>
        <w:t>'</w:t>
      </w:r>
    </w:p>
    <w:p w14:paraId="16A75942" w14:textId="77777777" w:rsidR="00674F48" w:rsidRDefault="00674F48" w:rsidP="00674F48">
      <w:pPr>
        <w:pStyle w:val="PL"/>
      </w:pPr>
      <w:r>
        <w:t xml:space="preserve">      required:</w:t>
      </w:r>
    </w:p>
    <w:p w14:paraId="2D1807F4" w14:textId="77777777" w:rsidR="00674F48" w:rsidRDefault="00674F48" w:rsidP="00674F48">
      <w:pPr>
        <w:pStyle w:val="PL"/>
      </w:pPr>
      <w:r>
        <w:t xml:space="preserve">        - </w:t>
      </w:r>
      <w:r>
        <w:rPr>
          <w:lang w:eastAsia="zh-CN"/>
        </w:rPr>
        <w:t>supportedFeatures</w:t>
      </w:r>
    </w:p>
    <w:p w14:paraId="0DF5E05A" w14:textId="77777777" w:rsidR="00674F48" w:rsidRDefault="00674F48" w:rsidP="00674F48">
      <w:pPr>
        <w:pStyle w:val="PL"/>
      </w:pPr>
    </w:p>
    <w:p w14:paraId="35A26B6C" w14:textId="77777777" w:rsidR="00674F48" w:rsidRPr="00674F48" w:rsidRDefault="00674F48" w:rsidP="00674F48">
      <w:pPr>
        <w:pStyle w:val="PL"/>
      </w:pPr>
    </w:p>
    <w:p w14:paraId="32FFDDE2"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DB3EAE" w14:textId="77777777" w:rsidR="00674F48" w:rsidRDefault="00674F48" w:rsidP="00674F48">
      <w:pPr>
        <w:pStyle w:val="2"/>
      </w:pPr>
      <w:bookmarkStart w:id="11551" w:name="_Toc18366568"/>
      <w:bookmarkStart w:id="11552" w:name="_Toc27045127"/>
      <w:bookmarkStart w:id="11553" w:name="_Toc36034178"/>
      <w:bookmarkStart w:id="11554" w:name="_Toc45132326"/>
      <w:bookmarkStart w:id="11555" w:name="_Toc49776611"/>
      <w:bookmarkStart w:id="11556" w:name="_Toc51747531"/>
      <w:bookmarkStart w:id="11557" w:name="_Toc58836753"/>
      <w:r>
        <w:t>A.16</w:t>
      </w:r>
      <w:r>
        <w:tab/>
        <w:t>RacsParameterProvisioning API</w:t>
      </w:r>
      <w:bookmarkEnd w:id="11551"/>
      <w:bookmarkEnd w:id="11552"/>
      <w:bookmarkEnd w:id="11553"/>
      <w:bookmarkEnd w:id="11554"/>
      <w:bookmarkEnd w:id="11555"/>
      <w:bookmarkEnd w:id="11556"/>
      <w:bookmarkEnd w:id="11557"/>
    </w:p>
    <w:p w14:paraId="26009FB6" w14:textId="77777777" w:rsidR="00674F48" w:rsidRDefault="00674F48" w:rsidP="00674F48">
      <w:pPr>
        <w:pStyle w:val="PL"/>
      </w:pPr>
      <w:r>
        <w:t>openapi: 3.0.0</w:t>
      </w:r>
    </w:p>
    <w:p w14:paraId="00FBBE65" w14:textId="77777777" w:rsidR="00674F48" w:rsidRDefault="00674F48" w:rsidP="00674F48">
      <w:pPr>
        <w:pStyle w:val="PL"/>
      </w:pPr>
      <w:r>
        <w:t>info:</w:t>
      </w:r>
    </w:p>
    <w:p w14:paraId="54C3E1C9" w14:textId="77777777" w:rsidR="00674F48" w:rsidRDefault="00674F48" w:rsidP="00674F48">
      <w:pPr>
        <w:pStyle w:val="PL"/>
      </w:pPr>
      <w:r>
        <w:t xml:space="preserve">  title: 3gpp-racs-parameter-provisioning</w:t>
      </w:r>
    </w:p>
    <w:p w14:paraId="79B9C597" w14:textId="77777777" w:rsidR="00674F48" w:rsidRDefault="00674F48" w:rsidP="00674F48">
      <w:pPr>
        <w:pStyle w:val="PL"/>
      </w:pPr>
      <w:r>
        <w:t xml:space="preserve">  version: 1.0.0</w:t>
      </w:r>
    </w:p>
    <w:p w14:paraId="66DE3AE6" w14:textId="77777777" w:rsidR="00674F48" w:rsidRDefault="00674F48" w:rsidP="00674F48">
      <w:pPr>
        <w:pStyle w:val="PL"/>
      </w:pPr>
      <w:r>
        <w:t xml:space="preserve">  description: |</w:t>
      </w:r>
    </w:p>
    <w:p w14:paraId="76866BEF" w14:textId="77777777" w:rsidR="00674F48" w:rsidRDefault="00674F48" w:rsidP="00674F48">
      <w:pPr>
        <w:pStyle w:val="PL"/>
      </w:pPr>
      <w:r>
        <w:t xml:space="preserve">    API for provisioning UE radio capability parameters.</w:t>
      </w:r>
    </w:p>
    <w:p w14:paraId="1DE79C9F" w14:textId="77777777" w:rsidR="00674F48" w:rsidRDefault="00674F48" w:rsidP="00674F48">
      <w:pPr>
        <w:pStyle w:val="PL"/>
      </w:pPr>
      <w:r>
        <w:t xml:space="preserve">    © 2020, 3GPP Organizational Partners (ARIB, ATIS, CCSA, ETSI, TSDSI, TTA, TTC).</w:t>
      </w:r>
    </w:p>
    <w:p w14:paraId="59704FB5" w14:textId="77777777" w:rsidR="00674F48" w:rsidRDefault="00674F48" w:rsidP="00674F48">
      <w:pPr>
        <w:pStyle w:val="PL"/>
      </w:pPr>
      <w:r>
        <w:t xml:space="preserve">    All rights reserved.</w:t>
      </w:r>
    </w:p>
    <w:p w14:paraId="44AECBB0" w14:textId="77777777" w:rsidR="00674F48" w:rsidRDefault="00674F48" w:rsidP="00674F48">
      <w:pPr>
        <w:pStyle w:val="PL"/>
      </w:pPr>
      <w:r>
        <w:t>externalDocs:</w:t>
      </w:r>
    </w:p>
    <w:p w14:paraId="00C8FF39" w14:textId="77777777" w:rsidR="00674F48" w:rsidRDefault="00674F48" w:rsidP="00674F48">
      <w:pPr>
        <w:pStyle w:val="PL"/>
      </w:pPr>
      <w:r>
        <w:t xml:space="preserve">  description: 3GPP TS 29.122 V16.6.0 T8 reference point for Northbound APIs</w:t>
      </w:r>
    </w:p>
    <w:p w14:paraId="39F3F0D8" w14:textId="77777777" w:rsidR="00674F48" w:rsidRDefault="00674F48" w:rsidP="00674F48">
      <w:pPr>
        <w:pStyle w:val="PL"/>
      </w:pPr>
      <w:r>
        <w:t xml:space="preserve">  url: 'http://www.3gpp.org/ftp/Specs/archive/29_series/29.122/'</w:t>
      </w:r>
    </w:p>
    <w:p w14:paraId="5E6B5EB7" w14:textId="77777777" w:rsidR="00674F48" w:rsidRDefault="00674F48" w:rsidP="00674F48">
      <w:pPr>
        <w:pStyle w:val="PL"/>
      </w:pPr>
      <w:r>
        <w:t>security:</w:t>
      </w:r>
    </w:p>
    <w:p w14:paraId="581D8C63" w14:textId="77777777" w:rsidR="00674F48" w:rsidRDefault="00674F48" w:rsidP="00674F48">
      <w:pPr>
        <w:pStyle w:val="PL"/>
        <w:rPr>
          <w:lang w:val="en-US"/>
        </w:rPr>
      </w:pPr>
      <w:r>
        <w:rPr>
          <w:lang w:val="en-US"/>
        </w:rPr>
        <w:t xml:space="preserve">  - {}</w:t>
      </w:r>
    </w:p>
    <w:p w14:paraId="009FA01D" w14:textId="77777777" w:rsidR="00674F48" w:rsidRDefault="00674F48" w:rsidP="00674F48">
      <w:pPr>
        <w:pStyle w:val="PL"/>
      </w:pPr>
      <w:r>
        <w:t xml:space="preserve">  - oAuth2ClientCredentials: []</w:t>
      </w:r>
    </w:p>
    <w:p w14:paraId="06CE2C77" w14:textId="77777777" w:rsidR="00674F48" w:rsidRDefault="00674F48" w:rsidP="00674F48">
      <w:pPr>
        <w:pStyle w:val="PL"/>
      </w:pPr>
      <w:r>
        <w:t>servers:</w:t>
      </w:r>
    </w:p>
    <w:p w14:paraId="2E8C7FFD" w14:textId="77777777" w:rsidR="00674F48" w:rsidRDefault="00674F48" w:rsidP="00674F48">
      <w:pPr>
        <w:pStyle w:val="PL"/>
      </w:pPr>
      <w:r>
        <w:t xml:space="preserve">  - url: '{apiRoot}/3gpp-racs-pp/v1'</w:t>
      </w:r>
    </w:p>
    <w:p w14:paraId="5F16D913" w14:textId="77777777" w:rsidR="00674F48" w:rsidRDefault="00674F48" w:rsidP="00674F48">
      <w:pPr>
        <w:pStyle w:val="PL"/>
      </w:pPr>
      <w:r>
        <w:t xml:space="preserve">    variables:</w:t>
      </w:r>
    </w:p>
    <w:p w14:paraId="0A928D07" w14:textId="77777777" w:rsidR="00674F48" w:rsidRDefault="00674F48" w:rsidP="00674F48">
      <w:pPr>
        <w:pStyle w:val="PL"/>
      </w:pPr>
      <w:r>
        <w:t xml:space="preserve">      apiRoot:</w:t>
      </w:r>
    </w:p>
    <w:p w14:paraId="3338FC8B" w14:textId="77777777" w:rsidR="00674F48" w:rsidRDefault="00674F48" w:rsidP="00674F48">
      <w:pPr>
        <w:pStyle w:val="PL"/>
      </w:pPr>
      <w:r>
        <w:t xml:space="preserve">        default: https://example.com</w:t>
      </w:r>
    </w:p>
    <w:p w14:paraId="2C3D2069" w14:textId="77777777" w:rsidR="00674F48" w:rsidRDefault="00674F48" w:rsidP="00674F48">
      <w:pPr>
        <w:pStyle w:val="PL"/>
      </w:pPr>
      <w:r>
        <w:t xml:space="preserve">        description: apiRoot as defined in subclause 5.2.4 of 3GPP TS 29.122.</w:t>
      </w:r>
    </w:p>
    <w:p w14:paraId="401133A9" w14:textId="77777777" w:rsidR="00674F48" w:rsidRDefault="00674F48" w:rsidP="00674F48">
      <w:pPr>
        <w:pStyle w:val="PL"/>
      </w:pPr>
      <w:r>
        <w:t>paths:</w:t>
      </w:r>
    </w:p>
    <w:p w14:paraId="6EF7BA3A" w14:textId="77777777" w:rsidR="00674F48" w:rsidRDefault="00674F48" w:rsidP="00674F48">
      <w:pPr>
        <w:pStyle w:val="PL"/>
      </w:pPr>
      <w:r>
        <w:t xml:space="preserve">  /{scsAsId}/provisionings:</w:t>
      </w:r>
    </w:p>
    <w:p w14:paraId="30B02920" w14:textId="77777777" w:rsidR="00674F48" w:rsidRDefault="00674F48" w:rsidP="00674F48">
      <w:pPr>
        <w:pStyle w:val="PL"/>
      </w:pPr>
      <w:r>
        <w:t xml:space="preserve">    parameters:</w:t>
      </w:r>
    </w:p>
    <w:p w14:paraId="71267362" w14:textId="77777777" w:rsidR="00674F48" w:rsidRDefault="00674F48" w:rsidP="00674F48">
      <w:pPr>
        <w:pStyle w:val="PL"/>
      </w:pPr>
      <w:r>
        <w:t xml:space="preserve">      - name: scsAsId</w:t>
      </w:r>
    </w:p>
    <w:p w14:paraId="6B2570BB" w14:textId="77777777" w:rsidR="00674F48" w:rsidRDefault="00674F48" w:rsidP="00674F48">
      <w:pPr>
        <w:pStyle w:val="PL"/>
      </w:pPr>
      <w:r>
        <w:t xml:space="preserve">        in: path</w:t>
      </w:r>
    </w:p>
    <w:p w14:paraId="1662B923" w14:textId="77777777" w:rsidR="00674F48" w:rsidRDefault="00674F48" w:rsidP="00674F48">
      <w:pPr>
        <w:pStyle w:val="PL"/>
      </w:pPr>
      <w:r>
        <w:t xml:space="preserve">        description: Identifier of the SCS/AS as defined in subclause subclause 5.2.4 of 3GPP TS 29.122.</w:t>
      </w:r>
    </w:p>
    <w:p w14:paraId="64652949" w14:textId="77777777" w:rsidR="00674F48" w:rsidRDefault="00674F48" w:rsidP="00674F48">
      <w:pPr>
        <w:pStyle w:val="PL"/>
      </w:pPr>
      <w:r>
        <w:t xml:space="preserve">        required: true</w:t>
      </w:r>
    </w:p>
    <w:p w14:paraId="17EDD0DB" w14:textId="77777777" w:rsidR="00674F48" w:rsidRDefault="00674F48" w:rsidP="00674F48">
      <w:pPr>
        <w:pStyle w:val="PL"/>
      </w:pPr>
      <w:r>
        <w:t xml:space="preserve">        schema:</w:t>
      </w:r>
    </w:p>
    <w:p w14:paraId="1972144A" w14:textId="77777777" w:rsidR="00674F48" w:rsidRDefault="00674F48" w:rsidP="00674F48">
      <w:pPr>
        <w:pStyle w:val="PL"/>
      </w:pPr>
      <w:r>
        <w:t xml:space="preserve">          type: string</w:t>
      </w:r>
    </w:p>
    <w:p w14:paraId="48810D3C" w14:textId="77777777" w:rsidR="00674F48" w:rsidRDefault="00674F48" w:rsidP="00674F48">
      <w:pPr>
        <w:pStyle w:val="PL"/>
      </w:pPr>
      <w:r>
        <w:t xml:space="preserve">    get:</w:t>
      </w:r>
    </w:p>
    <w:p w14:paraId="19E59309" w14:textId="77777777" w:rsidR="00674F48" w:rsidRDefault="00674F48" w:rsidP="00674F48">
      <w:pPr>
        <w:pStyle w:val="PL"/>
      </w:pPr>
      <w:r>
        <w:t xml:space="preserve">      responses:</w:t>
      </w:r>
    </w:p>
    <w:p w14:paraId="17468AC0" w14:textId="77777777" w:rsidR="00674F48" w:rsidRDefault="00674F48" w:rsidP="00674F48">
      <w:pPr>
        <w:pStyle w:val="PL"/>
      </w:pPr>
      <w:r>
        <w:t xml:space="preserve">        '200':</w:t>
      </w:r>
    </w:p>
    <w:p w14:paraId="0845B05C" w14:textId="77777777" w:rsidR="00674F48" w:rsidRDefault="00674F48" w:rsidP="00674F48">
      <w:pPr>
        <w:pStyle w:val="PL"/>
      </w:pPr>
      <w:r>
        <w:t xml:space="preserve">          description: OK. The provisioning information related to the request URI is returned.</w:t>
      </w:r>
    </w:p>
    <w:p w14:paraId="748B6D45" w14:textId="77777777" w:rsidR="00674F48" w:rsidRDefault="00674F48" w:rsidP="00674F48">
      <w:pPr>
        <w:pStyle w:val="PL"/>
      </w:pPr>
      <w:r>
        <w:t xml:space="preserve">          content:</w:t>
      </w:r>
    </w:p>
    <w:p w14:paraId="23EBE495" w14:textId="77777777" w:rsidR="00674F48" w:rsidRDefault="00674F48" w:rsidP="00674F48">
      <w:pPr>
        <w:pStyle w:val="PL"/>
      </w:pPr>
      <w:r>
        <w:t xml:space="preserve">            application/json:</w:t>
      </w:r>
    </w:p>
    <w:p w14:paraId="2BACECFD" w14:textId="77777777" w:rsidR="00674F48" w:rsidRDefault="00674F48" w:rsidP="00674F48">
      <w:pPr>
        <w:pStyle w:val="PL"/>
      </w:pPr>
      <w:r>
        <w:t xml:space="preserve">              schema:</w:t>
      </w:r>
    </w:p>
    <w:p w14:paraId="240C7CFB" w14:textId="77777777" w:rsidR="00674F48" w:rsidRDefault="00674F48" w:rsidP="00674F48">
      <w:pPr>
        <w:pStyle w:val="PL"/>
      </w:pPr>
      <w:r>
        <w:t xml:space="preserve">                type: array</w:t>
      </w:r>
    </w:p>
    <w:p w14:paraId="0E235F36" w14:textId="77777777" w:rsidR="00674F48" w:rsidRDefault="00674F48" w:rsidP="00674F48">
      <w:pPr>
        <w:pStyle w:val="PL"/>
      </w:pPr>
      <w:r>
        <w:t xml:space="preserve">                items:</w:t>
      </w:r>
    </w:p>
    <w:p w14:paraId="7E084CAA" w14:textId="77777777" w:rsidR="00674F48" w:rsidRDefault="00674F48" w:rsidP="00674F48">
      <w:pPr>
        <w:pStyle w:val="PL"/>
      </w:pPr>
      <w:r>
        <w:t xml:space="preserve">                  $ref: '#/components/schemas/RacsProvisioningData'</w:t>
      </w:r>
    </w:p>
    <w:p w14:paraId="1F7222DA" w14:textId="77777777" w:rsidR="00674F48" w:rsidRDefault="00674F48" w:rsidP="00674F48">
      <w:pPr>
        <w:pStyle w:val="PL"/>
      </w:pPr>
      <w:r>
        <w:t xml:space="preserve">                minItems: 0</w:t>
      </w:r>
    </w:p>
    <w:p w14:paraId="1F411C66" w14:textId="77777777" w:rsidR="00600468" w:rsidRPr="002578C4" w:rsidRDefault="00600468" w:rsidP="00600468">
      <w:pPr>
        <w:pStyle w:val="PL"/>
        <w:rPr>
          <w:ins w:id="11558" w:author="Huawei" w:date="2021-01-13T14:32:00Z"/>
          <w:noProof w:val="0"/>
        </w:rPr>
      </w:pPr>
      <w:ins w:id="11559" w:author="Huawei" w:date="2021-01-13T14:32:00Z">
        <w:r w:rsidRPr="002578C4">
          <w:rPr>
            <w:noProof w:val="0"/>
          </w:rPr>
          <w:t xml:space="preserve">        '307':</w:t>
        </w:r>
      </w:ins>
    </w:p>
    <w:p w14:paraId="1FEB3485" w14:textId="77777777" w:rsidR="00600468" w:rsidRPr="002578C4" w:rsidRDefault="00600468" w:rsidP="00600468">
      <w:pPr>
        <w:pStyle w:val="PL"/>
        <w:rPr>
          <w:ins w:id="11560" w:author="Huawei" w:date="2021-01-13T14:32:00Z"/>
          <w:noProof w:val="0"/>
        </w:rPr>
      </w:pPr>
      <w:ins w:id="11561" w:author="Huawei" w:date="2021-01-13T14:32:00Z">
        <w:r w:rsidRPr="002578C4">
          <w:rPr>
            <w:noProof w:val="0"/>
          </w:rPr>
          <w:t xml:space="preserve">          description: Temporary Redirect</w:t>
        </w:r>
      </w:ins>
    </w:p>
    <w:p w14:paraId="1D4AA663" w14:textId="77777777" w:rsidR="00600468" w:rsidRDefault="00600468" w:rsidP="00600468">
      <w:pPr>
        <w:pStyle w:val="PL"/>
        <w:rPr>
          <w:ins w:id="11562" w:author="Huawei" w:date="2021-01-13T14:32:00Z"/>
        </w:rPr>
      </w:pPr>
      <w:ins w:id="11563" w:author="Huawei" w:date="2021-01-13T14:32:00Z">
        <w:r>
          <w:t xml:space="preserve">          content:</w:t>
        </w:r>
      </w:ins>
    </w:p>
    <w:p w14:paraId="53DDF629" w14:textId="77777777" w:rsidR="00600468" w:rsidRDefault="00600468" w:rsidP="00600468">
      <w:pPr>
        <w:pStyle w:val="PL"/>
        <w:rPr>
          <w:ins w:id="11564" w:author="Huawei" w:date="2021-01-13T14:32:00Z"/>
        </w:rPr>
      </w:pPr>
      <w:ins w:id="11565" w:author="Huawei" w:date="2021-01-13T14:32:00Z">
        <w:r>
          <w:t xml:space="preserve">            application/problem+json:</w:t>
        </w:r>
      </w:ins>
    </w:p>
    <w:p w14:paraId="053966B4" w14:textId="77777777" w:rsidR="00600468" w:rsidRDefault="00600468" w:rsidP="00600468">
      <w:pPr>
        <w:pStyle w:val="PL"/>
        <w:rPr>
          <w:ins w:id="11566" w:author="Huawei" w:date="2021-01-13T14:32:00Z"/>
        </w:rPr>
      </w:pPr>
      <w:ins w:id="11567" w:author="Huawei" w:date="2021-01-13T14:32:00Z">
        <w:r>
          <w:t xml:space="preserve">              schema:</w:t>
        </w:r>
      </w:ins>
    </w:p>
    <w:p w14:paraId="0625B8C6" w14:textId="77777777" w:rsidR="00600468" w:rsidRDefault="00600468" w:rsidP="00600468">
      <w:pPr>
        <w:pStyle w:val="PL"/>
        <w:rPr>
          <w:ins w:id="11568" w:author="Huawei" w:date="2021-01-13T14:32:00Z"/>
        </w:rPr>
      </w:pPr>
      <w:ins w:id="11569" w:author="Huawei" w:date="2021-01-13T14:32:00Z">
        <w:r>
          <w:t xml:space="preserve">                $ref: 'TS29571_CommonData.yaml#/components/schemas/ProblemDetails'</w:t>
        </w:r>
      </w:ins>
    </w:p>
    <w:p w14:paraId="702E2BF0" w14:textId="77777777" w:rsidR="00600468" w:rsidRPr="002578C4" w:rsidRDefault="00600468" w:rsidP="00600468">
      <w:pPr>
        <w:pStyle w:val="PL"/>
        <w:rPr>
          <w:ins w:id="11570" w:author="Huawei" w:date="2021-01-13T14:32:00Z"/>
          <w:noProof w:val="0"/>
        </w:rPr>
      </w:pPr>
      <w:ins w:id="11571" w:author="Huawei" w:date="2021-01-13T14:32:00Z">
        <w:r w:rsidRPr="002578C4">
          <w:rPr>
            <w:noProof w:val="0"/>
          </w:rPr>
          <w:t xml:space="preserve">          headers:</w:t>
        </w:r>
      </w:ins>
    </w:p>
    <w:p w14:paraId="3658963E" w14:textId="77777777" w:rsidR="00600468" w:rsidRPr="002578C4" w:rsidRDefault="00600468" w:rsidP="00600468">
      <w:pPr>
        <w:pStyle w:val="PL"/>
        <w:rPr>
          <w:ins w:id="11572" w:author="Huawei" w:date="2021-01-13T14:32:00Z"/>
          <w:noProof w:val="0"/>
        </w:rPr>
      </w:pPr>
      <w:ins w:id="1157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F888C54" w14:textId="77777777" w:rsidR="00600468" w:rsidRPr="002578C4" w:rsidRDefault="00600468" w:rsidP="00600468">
      <w:pPr>
        <w:pStyle w:val="PL"/>
        <w:rPr>
          <w:ins w:id="11574" w:author="Huawei" w:date="2021-01-13T14:32:00Z"/>
          <w:noProof w:val="0"/>
        </w:rPr>
      </w:pPr>
      <w:ins w:id="11575"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47C817B" w14:textId="77777777" w:rsidR="00600468" w:rsidRPr="002578C4" w:rsidRDefault="00600468" w:rsidP="00600468">
      <w:pPr>
        <w:pStyle w:val="PL"/>
        <w:rPr>
          <w:ins w:id="11576" w:author="Huawei" w:date="2021-01-13T14:32:00Z"/>
          <w:noProof w:val="0"/>
        </w:rPr>
      </w:pPr>
      <w:ins w:id="11577"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2780150A" w14:textId="77777777" w:rsidR="00600468" w:rsidRPr="002578C4" w:rsidRDefault="00600468" w:rsidP="00600468">
      <w:pPr>
        <w:pStyle w:val="PL"/>
        <w:rPr>
          <w:ins w:id="11578" w:author="Huawei" w:date="2021-01-13T14:32:00Z"/>
          <w:noProof w:val="0"/>
        </w:rPr>
      </w:pPr>
      <w:ins w:id="11579" w:author="Huawei" w:date="2021-01-13T14:32:00Z">
        <w:r w:rsidRPr="002578C4">
          <w:rPr>
            <w:noProof w:val="0"/>
          </w:rPr>
          <w:t xml:space="preserve">          </w:t>
        </w:r>
        <w:r w:rsidRPr="002578C4">
          <w:rPr>
            <w:noProof w:val="0"/>
            <w:lang w:eastAsia="zh-CN"/>
          </w:rPr>
          <w:t xml:space="preserve">    </w:t>
        </w:r>
        <w:r w:rsidRPr="002578C4">
          <w:rPr>
            <w:noProof w:val="0"/>
          </w:rPr>
          <w:t>schema:</w:t>
        </w:r>
      </w:ins>
    </w:p>
    <w:p w14:paraId="77B3F3CD" w14:textId="77777777" w:rsidR="00600468" w:rsidRPr="002578C4" w:rsidRDefault="00600468" w:rsidP="00600468">
      <w:pPr>
        <w:pStyle w:val="PL"/>
        <w:rPr>
          <w:ins w:id="11580" w:author="Huawei" w:date="2021-01-13T14:32:00Z"/>
          <w:noProof w:val="0"/>
          <w:lang w:eastAsia="zh-CN"/>
        </w:rPr>
      </w:pPr>
      <w:ins w:id="11581"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4D9CF123" w14:textId="77777777" w:rsidR="00600468" w:rsidRDefault="00600468" w:rsidP="00600468">
      <w:pPr>
        <w:pStyle w:val="PL"/>
        <w:rPr>
          <w:ins w:id="11582" w:author="Huawei" w:date="2021-01-13T14:32:00Z"/>
          <w:lang w:val="en-US"/>
        </w:rPr>
      </w:pPr>
      <w:ins w:id="11583" w:author="Huawei" w:date="2021-01-13T14:32:00Z">
        <w:r>
          <w:rPr>
            <w:lang w:val="en-US"/>
          </w:rPr>
          <w:t xml:space="preserve">            3gpp-Sbi-Target-Nf-Id:</w:t>
        </w:r>
      </w:ins>
    </w:p>
    <w:p w14:paraId="18DBBAB0" w14:textId="713A842E" w:rsidR="00600468" w:rsidRDefault="00600468" w:rsidP="00600468">
      <w:pPr>
        <w:pStyle w:val="PL"/>
        <w:rPr>
          <w:ins w:id="11584" w:author="Huawei" w:date="2021-01-13T14:32:00Z"/>
          <w:lang w:val="en-US"/>
        </w:rPr>
      </w:pPr>
      <w:ins w:id="11585" w:author="Huawei" w:date="2021-01-13T14:32:00Z">
        <w:r>
          <w:rPr>
            <w:lang w:val="en-US"/>
          </w:rPr>
          <w:t xml:space="preserve">              description: 'Identifier of the target NF (service) </w:t>
        </w:r>
      </w:ins>
      <w:ins w:id="11586" w:author="Huawei" w:date="2021-01-18T16:35:00Z">
        <w:r w:rsidR="00EE4EF3">
          <w:rPr>
            <w:lang w:val="en-US"/>
          </w:rPr>
          <w:t>instance</w:t>
        </w:r>
      </w:ins>
      <w:ins w:id="11587" w:author="Huawei" w:date="2021-01-13T14:32:00Z">
        <w:r>
          <w:rPr>
            <w:lang w:val="en-US"/>
          </w:rPr>
          <w:t xml:space="preserve"> towards which the request is redirected'</w:t>
        </w:r>
      </w:ins>
    </w:p>
    <w:p w14:paraId="4095A5CA" w14:textId="77777777" w:rsidR="00600468" w:rsidRDefault="00600468" w:rsidP="00600468">
      <w:pPr>
        <w:pStyle w:val="PL"/>
        <w:rPr>
          <w:ins w:id="11588" w:author="Huawei" w:date="2021-01-13T14:32:00Z"/>
          <w:lang w:val="en-US"/>
        </w:rPr>
      </w:pPr>
      <w:ins w:id="11589" w:author="Huawei" w:date="2021-01-13T14:32:00Z">
        <w:r>
          <w:rPr>
            <w:lang w:val="en-US"/>
          </w:rPr>
          <w:t xml:space="preserve">              schema:</w:t>
        </w:r>
      </w:ins>
    </w:p>
    <w:p w14:paraId="48060488" w14:textId="77777777" w:rsidR="00600468" w:rsidRDefault="00600468" w:rsidP="00600468">
      <w:pPr>
        <w:pStyle w:val="PL"/>
        <w:rPr>
          <w:ins w:id="11590" w:author="Huawei" w:date="2021-01-13T14:32:00Z"/>
          <w:lang w:val="en-US"/>
        </w:rPr>
      </w:pPr>
      <w:ins w:id="11591" w:author="Huawei" w:date="2021-01-13T14:32:00Z">
        <w:r>
          <w:rPr>
            <w:lang w:val="en-US"/>
          </w:rPr>
          <w:t xml:space="preserve">                type: string</w:t>
        </w:r>
      </w:ins>
    </w:p>
    <w:p w14:paraId="29E8C08E" w14:textId="77777777" w:rsidR="00600468" w:rsidRPr="002578C4" w:rsidRDefault="00600468" w:rsidP="00600468">
      <w:pPr>
        <w:pStyle w:val="PL"/>
        <w:rPr>
          <w:ins w:id="11592" w:author="Huawei" w:date="2021-01-13T14:32:00Z"/>
          <w:noProof w:val="0"/>
        </w:rPr>
      </w:pPr>
      <w:ins w:id="11593" w:author="Huawei" w:date="2021-01-13T14:32:00Z">
        <w:r w:rsidRPr="002578C4">
          <w:rPr>
            <w:noProof w:val="0"/>
          </w:rPr>
          <w:t xml:space="preserve">        '308':</w:t>
        </w:r>
      </w:ins>
    </w:p>
    <w:p w14:paraId="612FD7AF" w14:textId="77777777" w:rsidR="00600468" w:rsidRPr="002578C4" w:rsidRDefault="00600468" w:rsidP="00600468">
      <w:pPr>
        <w:pStyle w:val="PL"/>
        <w:rPr>
          <w:ins w:id="11594" w:author="Huawei" w:date="2021-01-13T14:32:00Z"/>
          <w:noProof w:val="0"/>
        </w:rPr>
      </w:pPr>
      <w:ins w:id="11595" w:author="Huawei" w:date="2021-01-13T14:32:00Z">
        <w:r w:rsidRPr="002578C4">
          <w:rPr>
            <w:noProof w:val="0"/>
          </w:rPr>
          <w:t xml:space="preserve">          description: Permanent Redirect</w:t>
        </w:r>
      </w:ins>
    </w:p>
    <w:p w14:paraId="03723516" w14:textId="77777777" w:rsidR="00600468" w:rsidRDefault="00600468" w:rsidP="00600468">
      <w:pPr>
        <w:pStyle w:val="PL"/>
        <w:rPr>
          <w:ins w:id="11596" w:author="Huawei" w:date="2021-01-13T14:32:00Z"/>
        </w:rPr>
      </w:pPr>
      <w:ins w:id="11597" w:author="Huawei" w:date="2021-01-13T14:32:00Z">
        <w:r>
          <w:t xml:space="preserve">          content:</w:t>
        </w:r>
      </w:ins>
    </w:p>
    <w:p w14:paraId="4F6B3EAB" w14:textId="77777777" w:rsidR="00600468" w:rsidRDefault="00600468" w:rsidP="00600468">
      <w:pPr>
        <w:pStyle w:val="PL"/>
        <w:rPr>
          <w:ins w:id="11598" w:author="Huawei" w:date="2021-01-13T14:32:00Z"/>
        </w:rPr>
      </w:pPr>
      <w:ins w:id="11599" w:author="Huawei" w:date="2021-01-13T14:32:00Z">
        <w:r>
          <w:t xml:space="preserve">            application/problem+json:</w:t>
        </w:r>
      </w:ins>
    </w:p>
    <w:p w14:paraId="6050105E" w14:textId="77777777" w:rsidR="00600468" w:rsidRDefault="00600468" w:rsidP="00600468">
      <w:pPr>
        <w:pStyle w:val="PL"/>
        <w:rPr>
          <w:ins w:id="11600" w:author="Huawei" w:date="2021-01-13T14:32:00Z"/>
        </w:rPr>
      </w:pPr>
      <w:ins w:id="11601" w:author="Huawei" w:date="2021-01-13T14:32:00Z">
        <w:r>
          <w:t xml:space="preserve">              schema:</w:t>
        </w:r>
      </w:ins>
    </w:p>
    <w:p w14:paraId="7A90D5B7" w14:textId="77777777" w:rsidR="00600468" w:rsidRDefault="00600468" w:rsidP="00600468">
      <w:pPr>
        <w:pStyle w:val="PL"/>
        <w:rPr>
          <w:ins w:id="11602" w:author="Huawei" w:date="2021-01-13T14:32:00Z"/>
        </w:rPr>
      </w:pPr>
      <w:ins w:id="11603" w:author="Huawei" w:date="2021-01-13T14:32:00Z">
        <w:r>
          <w:t xml:space="preserve">                $ref: 'TS29571_CommonData.yaml#/components/schemas/ProblemDetails'</w:t>
        </w:r>
      </w:ins>
    </w:p>
    <w:p w14:paraId="2163B914" w14:textId="77777777" w:rsidR="00600468" w:rsidRPr="002578C4" w:rsidRDefault="00600468" w:rsidP="00600468">
      <w:pPr>
        <w:pStyle w:val="PL"/>
        <w:rPr>
          <w:ins w:id="11604" w:author="Huawei" w:date="2021-01-13T14:32:00Z"/>
          <w:noProof w:val="0"/>
        </w:rPr>
      </w:pPr>
      <w:ins w:id="11605" w:author="Huawei" w:date="2021-01-13T14:32:00Z">
        <w:r w:rsidRPr="002578C4">
          <w:rPr>
            <w:noProof w:val="0"/>
          </w:rPr>
          <w:t xml:space="preserve">          headers:</w:t>
        </w:r>
      </w:ins>
    </w:p>
    <w:p w14:paraId="09C007D0" w14:textId="77777777" w:rsidR="00600468" w:rsidRPr="002578C4" w:rsidRDefault="00600468" w:rsidP="00600468">
      <w:pPr>
        <w:pStyle w:val="PL"/>
        <w:rPr>
          <w:ins w:id="11606" w:author="Huawei" w:date="2021-01-13T14:32:00Z"/>
          <w:noProof w:val="0"/>
        </w:rPr>
      </w:pPr>
      <w:ins w:id="11607"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26F87E58" w14:textId="77777777" w:rsidR="00600468" w:rsidRPr="002578C4" w:rsidRDefault="00600468" w:rsidP="00600468">
      <w:pPr>
        <w:pStyle w:val="PL"/>
        <w:rPr>
          <w:ins w:id="11608" w:author="Huawei" w:date="2021-01-13T14:32:00Z"/>
          <w:noProof w:val="0"/>
        </w:rPr>
      </w:pPr>
      <w:ins w:id="11609"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13D042" w14:textId="77777777" w:rsidR="00600468" w:rsidRPr="002578C4" w:rsidRDefault="00600468" w:rsidP="00600468">
      <w:pPr>
        <w:pStyle w:val="PL"/>
        <w:rPr>
          <w:ins w:id="11610" w:author="Huawei" w:date="2021-01-13T14:32:00Z"/>
          <w:noProof w:val="0"/>
        </w:rPr>
      </w:pPr>
      <w:ins w:id="11611"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61294918" w14:textId="77777777" w:rsidR="00600468" w:rsidRPr="002578C4" w:rsidRDefault="00600468" w:rsidP="00600468">
      <w:pPr>
        <w:pStyle w:val="PL"/>
        <w:rPr>
          <w:ins w:id="11612" w:author="Huawei" w:date="2021-01-13T14:32:00Z"/>
          <w:noProof w:val="0"/>
        </w:rPr>
      </w:pPr>
      <w:ins w:id="11613" w:author="Huawei" w:date="2021-01-13T14:32:00Z">
        <w:r w:rsidRPr="002578C4">
          <w:rPr>
            <w:noProof w:val="0"/>
          </w:rPr>
          <w:t xml:space="preserve">          </w:t>
        </w:r>
        <w:r w:rsidRPr="002578C4">
          <w:rPr>
            <w:noProof w:val="0"/>
            <w:lang w:eastAsia="zh-CN"/>
          </w:rPr>
          <w:t xml:space="preserve">    </w:t>
        </w:r>
        <w:r w:rsidRPr="002578C4">
          <w:rPr>
            <w:noProof w:val="0"/>
          </w:rPr>
          <w:t>schema:</w:t>
        </w:r>
      </w:ins>
    </w:p>
    <w:p w14:paraId="07E604C0" w14:textId="77777777" w:rsidR="00600468" w:rsidRPr="002578C4" w:rsidRDefault="00600468" w:rsidP="00600468">
      <w:pPr>
        <w:pStyle w:val="PL"/>
        <w:rPr>
          <w:ins w:id="11614" w:author="Huawei" w:date="2021-01-13T14:32:00Z"/>
          <w:noProof w:val="0"/>
          <w:lang w:eastAsia="zh-CN"/>
        </w:rPr>
      </w:pPr>
      <w:ins w:id="11615"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1E50E3DD" w14:textId="77777777" w:rsidR="00600468" w:rsidRDefault="00600468" w:rsidP="00600468">
      <w:pPr>
        <w:pStyle w:val="PL"/>
        <w:rPr>
          <w:ins w:id="11616" w:author="Huawei" w:date="2021-01-13T14:32:00Z"/>
          <w:lang w:val="en-US"/>
        </w:rPr>
      </w:pPr>
      <w:ins w:id="11617" w:author="Huawei" w:date="2021-01-13T14:32:00Z">
        <w:r>
          <w:rPr>
            <w:lang w:val="en-US"/>
          </w:rPr>
          <w:t xml:space="preserve">            3gpp-Sbi-Target-Nf-Id:</w:t>
        </w:r>
      </w:ins>
    </w:p>
    <w:p w14:paraId="20424BE9" w14:textId="7B933B95" w:rsidR="00600468" w:rsidRDefault="00600468" w:rsidP="00600468">
      <w:pPr>
        <w:pStyle w:val="PL"/>
        <w:rPr>
          <w:ins w:id="11618" w:author="Huawei" w:date="2021-01-13T14:32:00Z"/>
          <w:lang w:val="en-US"/>
        </w:rPr>
      </w:pPr>
      <w:ins w:id="11619" w:author="Huawei" w:date="2021-01-13T14:32:00Z">
        <w:r>
          <w:rPr>
            <w:lang w:val="en-US"/>
          </w:rPr>
          <w:t xml:space="preserve">              description: 'Identifier of the target NF (service) </w:t>
        </w:r>
      </w:ins>
      <w:ins w:id="11620" w:author="Huawei" w:date="2021-01-18T16:35:00Z">
        <w:r w:rsidR="00EE4EF3">
          <w:rPr>
            <w:lang w:val="en-US"/>
          </w:rPr>
          <w:t>instance</w:t>
        </w:r>
      </w:ins>
      <w:ins w:id="11621" w:author="Huawei" w:date="2021-01-13T14:32:00Z">
        <w:r>
          <w:rPr>
            <w:lang w:val="en-US"/>
          </w:rPr>
          <w:t xml:space="preserve"> towards which the request is redirected'</w:t>
        </w:r>
      </w:ins>
    </w:p>
    <w:p w14:paraId="2A66ED15" w14:textId="77777777" w:rsidR="00600468" w:rsidRDefault="00600468" w:rsidP="00600468">
      <w:pPr>
        <w:pStyle w:val="PL"/>
        <w:rPr>
          <w:ins w:id="11622" w:author="Huawei" w:date="2021-01-13T14:32:00Z"/>
          <w:lang w:val="en-US"/>
        </w:rPr>
      </w:pPr>
      <w:ins w:id="11623" w:author="Huawei" w:date="2021-01-13T14:32:00Z">
        <w:r>
          <w:rPr>
            <w:lang w:val="en-US"/>
          </w:rPr>
          <w:t xml:space="preserve">              schema:</w:t>
        </w:r>
      </w:ins>
    </w:p>
    <w:p w14:paraId="49A20463" w14:textId="77777777" w:rsidR="00600468" w:rsidRDefault="00600468" w:rsidP="00600468">
      <w:pPr>
        <w:pStyle w:val="PL"/>
        <w:rPr>
          <w:ins w:id="11624" w:author="Huawei" w:date="2021-01-13T14:32:00Z"/>
          <w:lang w:val="en-US"/>
        </w:rPr>
      </w:pPr>
      <w:ins w:id="11625" w:author="Huawei" w:date="2021-01-13T14:32:00Z">
        <w:r>
          <w:rPr>
            <w:lang w:val="en-US"/>
          </w:rPr>
          <w:t xml:space="preserve">                type: string</w:t>
        </w:r>
      </w:ins>
    </w:p>
    <w:p w14:paraId="78AFB9DE" w14:textId="77777777" w:rsidR="00674F48" w:rsidRDefault="00674F48" w:rsidP="00674F48">
      <w:pPr>
        <w:pStyle w:val="PL"/>
      </w:pPr>
      <w:r>
        <w:t xml:space="preserve">        '400':</w:t>
      </w:r>
    </w:p>
    <w:p w14:paraId="087A6E17" w14:textId="77777777" w:rsidR="00674F48" w:rsidRDefault="00674F48" w:rsidP="00674F48">
      <w:pPr>
        <w:pStyle w:val="PL"/>
      </w:pPr>
      <w:r>
        <w:t xml:space="preserve">          $ref: 'TS29122_CommonData.yaml#/components/responses/400'</w:t>
      </w:r>
    </w:p>
    <w:p w14:paraId="5BDE2652" w14:textId="77777777" w:rsidR="00674F48" w:rsidRDefault="00674F48" w:rsidP="00674F48">
      <w:pPr>
        <w:pStyle w:val="PL"/>
      </w:pPr>
      <w:r>
        <w:t xml:space="preserve">        '401':</w:t>
      </w:r>
    </w:p>
    <w:p w14:paraId="7470F9F1" w14:textId="77777777" w:rsidR="00674F48" w:rsidRDefault="00674F48" w:rsidP="00674F48">
      <w:pPr>
        <w:pStyle w:val="PL"/>
      </w:pPr>
      <w:r>
        <w:t xml:space="preserve">          $ref: 'TS29122_CommonData.yaml#/components/responses/401'</w:t>
      </w:r>
    </w:p>
    <w:p w14:paraId="2D3190CE" w14:textId="77777777" w:rsidR="00674F48" w:rsidRDefault="00674F48" w:rsidP="00674F48">
      <w:pPr>
        <w:pStyle w:val="PL"/>
      </w:pPr>
      <w:r>
        <w:t xml:space="preserve">        '403':</w:t>
      </w:r>
    </w:p>
    <w:p w14:paraId="618D0B39" w14:textId="77777777" w:rsidR="00674F48" w:rsidRDefault="00674F48" w:rsidP="00674F48">
      <w:pPr>
        <w:pStyle w:val="PL"/>
      </w:pPr>
      <w:r>
        <w:t xml:space="preserve">          $ref: 'TS29122_CommonData.yaml#/components/responses/403'</w:t>
      </w:r>
    </w:p>
    <w:p w14:paraId="7AF4621F" w14:textId="77777777" w:rsidR="00674F48" w:rsidRDefault="00674F48" w:rsidP="00674F48">
      <w:pPr>
        <w:pStyle w:val="PL"/>
      </w:pPr>
      <w:r>
        <w:t xml:space="preserve">        '404':</w:t>
      </w:r>
    </w:p>
    <w:p w14:paraId="0C6525FE" w14:textId="77777777" w:rsidR="00674F48" w:rsidRDefault="00674F48" w:rsidP="00674F48">
      <w:pPr>
        <w:pStyle w:val="PL"/>
      </w:pPr>
      <w:r>
        <w:t xml:space="preserve">          $ref: 'TS29122_CommonData.yaml#/components/responses/404'</w:t>
      </w:r>
    </w:p>
    <w:p w14:paraId="1F6F35F3" w14:textId="77777777" w:rsidR="00674F48" w:rsidRDefault="00674F48" w:rsidP="00674F48">
      <w:pPr>
        <w:pStyle w:val="PL"/>
      </w:pPr>
      <w:r>
        <w:t xml:space="preserve">        '406':</w:t>
      </w:r>
    </w:p>
    <w:p w14:paraId="0875795B" w14:textId="77777777" w:rsidR="00674F48" w:rsidRDefault="00674F48" w:rsidP="00674F48">
      <w:pPr>
        <w:pStyle w:val="PL"/>
      </w:pPr>
      <w:r>
        <w:t xml:space="preserve">          $ref: 'TS29122_CommonData.yaml#/components/responses/406'</w:t>
      </w:r>
    </w:p>
    <w:p w14:paraId="1DBD55E0" w14:textId="77777777" w:rsidR="00674F48" w:rsidRDefault="00674F48" w:rsidP="00674F48">
      <w:pPr>
        <w:pStyle w:val="PL"/>
      </w:pPr>
      <w:r>
        <w:t xml:space="preserve">        '429':</w:t>
      </w:r>
    </w:p>
    <w:p w14:paraId="03944699" w14:textId="77777777" w:rsidR="00674F48" w:rsidRDefault="00674F48" w:rsidP="00674F48">
      <w:pPr>
        <w:pStyle w:val="PL"/>
      </w:pPr>
      <w:r>
        <w:t xml:space="preserve">          $ref: 'TS29122_CommonData.yaml#/components/responses/429'</w:t>
      </w:r>
    </w:p>
    <w:p w14:paraId="6A651559" w14:textId="77777777" w:rsidR="00674F48" w:rsidRDefault="00674F48" w:rsidP="00674F48">
      <w:pPr>
        <w:pStyle w:val="PL"/>
      </w:pPr>
      <w:r>
        <w:t xml:space="preserve">        '500':</w:t>
      </w:r>
    </w:p>
    <w:p w14:paraId="42F0F942" w14:textId="77777777" w:rsidR="00674F48" w:rsidRDefault="00674F48" w:rsidP="00674F48">
      <w:pPr>
        <w:pStyle w:val="PL"/>
      </w:pPr>
      <w:r>
        <w:t xml:space="preserve">          $ref: 'TS29122_CommonData.yaml#/components/responses/500'</w:t>
      </w:r>
    </w:p>
    <w:p w14:paraId="31973178" w14:textId="77777777" w:rsidR="00674F48" w:rsidRDefault="00674F48" w:rsidP="00674F48">
      <w:pPr>
        <w:pStyle w:val="PL"/>
      </w:pPr>
      <w:r>
        <w:t xml:space="preserve">        '503':</w:t>
      </w:r>
    </w:p>
    <w:p w14:paraId="10518FEE" w14:textId="77777777" w:rsidR="00674F48" w:rsidRDefault="00674F48" w:rsidP="00674F48">
      <w:pPr>
        <w:pStyle w:val="PL"/>
      </w:pPr>
      <w:r>
        <w:t xml:space="preserve">          $ref: 'TS29122_CommonData.yaml#/components/responses/503'</w:t>
      </w:r>
    </w:p>
    <w:p w14:paraId="240B4DF1" w14:textId="77777777" w:rsidR="00674F48" w:rsidRDefault="00674F48" w:rsidP="00674F48">
      <w:pPr>
        <w:pStyle w:val="PL"/>
      </w:pPr>
      <w:r>
        <w:t xml:space="preserve">        default:</w:t>
      </w:r>
    </w:p>
    <w:p w14:paraId="60B9DE08" w14:textId="77777777" w:rsidR="00674F48" w:rsidRDefault="00674F48" w:rsidP="00674F48">
      <w:pPr>
        <w:pStyle w:val="PL"/>
      </w:pPr>
      <w:r>
        <w:t xml:space="preserve">          $ref: 'TS29122_CommonData.yaml#/components/responses/default'</w:t>
      </w:r>
    </w:p>
    <w:p w14:paraId="5587BDAF" w14:textId="77777777" w:rsidR="00674F48" w:rsidRDefault="00674F48" w:rsidP="00674F48">
      <w:pPr>
        <w:pStyle w:val="PL"/>
      </w:pPr>
      <w:r>
        <w:t xml:space="preserve">    post:</w:t>
      </w:r>
    </w:p>
    <w:p w14:paraId="5384C82D" w14:textId="77777777" w:rsidR="00674F48" w:rsidRDefault="00674F48" w:rsidP="00674F48">
      <w:pPr>
        <w:pStyle w:val="PL"/>
      </w:pPr>
      <w:r>
        <w:t xml:space="preserve">      requestBody:</w:t>
      </w:r>
    </w:p>
    <w:p w14:paraId="28004BE1" w14:textId="77777777" w:rsidR="00674F48" w:rsidRDefault="00674F48" w:rsidP="00674F48">
      <w:pPr>
        <w:pStyle w:val="PL"/>
      </w:pPr>
      <w:r>
        <w:t xml:space="preserve">        description: </w:t>
      </w:r>
      <w:r>
        <w:rPr>
          <w:lang w:eastAsia="zh-CN"/>
        </w:rPr>
        <w:t xml:space="preserve">create </w:t>
      </w:r>
      <w:r>
        <w:t>new</w:t>
      </w:r>
      <w:r>
        <w:rPr>
          <w:lang w:eastAsia="zh-CN"/>
        </w:rPr>
        <w:t xml:space="preserve"> provisionings for a given SCS/AS</w:t>
      </w:r>
      <w:r>
        <w:t>.</w:t>
      </w:r>
    </w:p>
    <w:p w14:paraId="2E6BAEF0" w14:textId="77777777" w:rsidR="00674F48" w:rsidRDefault="00674F48" w:rsidP="00674F48">
      <w:pPr>
        <w:pStyle w:val="PL"/>
      </w:pPr>
      <w:r>
        <w:t xml:space="preserve">        required: true</w:t>
      </w:r>
    </w:p>
    <w:p w14:paraId="7422E980" w14:textId="77777777" w:rsidR="00674F48" w:rsidRDefault="00674F48" w:rsidP="00674F48">
      <w:pPr>
        <w:pStyle w:val="PL"/>
      </w:pPr>
      <w:r>
        <w:t xml:space="preserve">        content:</w:t>
      </w:r>
    </w:p>
    <w:p w14:paraId="7A64DC2A" w14:textId="77777777" w:rsidR="00674F48" w:rsidRDefault="00674F48" w:rsidP="00674F48">
      <w:pPr>
        <w:pStyle w:val="PL"/>
      </w:pPr>
      <w:r>
        <w:t xml:space="preserve">          application/json:</w:t>
      </w:r>
    </w:p>
    <w:p w14:paraId="0A5F4374" w14:textId="77777777" w:rsidR="00674F48" w:rsidRDefault="00674F48" w:rsidP="00674F48">
      <w:pPr>
        <w:pStyle w:val="PL"/>
      </w:pPr>
      <w:r>
        <w:t xml:space="preserve">            schema:</w:t>
      </w:r>
    </w:p>
    <w:p w14:paraId="03AB66ED" w14:textId="77777777" w:rsidR="00674F48" w:rsidRDefault="00674F48" w:rsidP="00674F48">
      <w:pPr>
        <w:pStyle w:val="PL"/>
      </w:pPr>
      <w:r>
        <w:t xml:space="preserve">              $ref: '#/components/schemas/RacsProvisioningData'</w:t>
      </w:r>
    </w:p>
    <w:p w14:paraId="619844E6" w14:textId="77777777" w:rsidR="00674F48" w:rsidRDefault="00674F48" w:rsidP="00674F48">
      <w:pPr>
        <w:pStyle w:val="PL"/>
      </w:pPr>
      <w:r>
        <w:t xml:space="preserve">      responses:</w:t>
      </w:r>
    </w:p>
    <w:p w14:paraId="29980B3D" w14:textId="77777777" w:rsidR="00674F48" w:rsidRDefault="00674F48" w:rsidP="00674F48">
      <w:pPr>
        <w:pStyle w:val="PL"/>
      </w:pPr>
      <w:r>
        <w:t xml:space="preserve">        '201':</w:t>
      </w:r>
    </w:p>
    <w:p w14:paraId="48F3FB47" w14:textId="77777777" w:rsidR="00674F48" w:rsidRDefault="00674F48" w:rsidP="00674F48">
      <w:pPr>
        <w:pStyle w:val="PL"/>
      </w:pPr>
      <w:r>
        <w:t xml:space="preserve">          description: Created. The provisioning was created successfully.</w:t>
      </w:r>
    </w:p>
    <w:p w14:paraId="52FB9DA5" w14:textId="77777777" w:rsidR="00674F48" w:rsidRDefault="00674F48" w:rsidP="00674F48">
      <w:pPr>
        <w:pStyle w:val="PL"/>
      </w:pPr>
      <w:r>
        <w:t xml:space="preserve">          content:</w:t>
      </w:r>
    </w:p>
    <w:p w14:paraId="19DBAE64" w14:textId="77777777" w:rsidR="00674F48" w:rsidRDefault="00674F48" w:rsidP="00674F48">
      <w:pPr>
        <w:pStyle w:val="PL"/>
      </w:pPr>
      <w:r>
        <w:t xml:space="preserve">            application/json:</w:t>
      </w:r>
    </w:p>
    <w:p w14:paraId="1BBDF7F0" w14:textId="77777777" w:rsidR="00674F48" w:rsidRDefault="00674F48" w:rsidP="00674F48">
      <w:pPr>
        <w:pStyle w:val="PL"/>
      </w:pPr>
      <w:r>
        <w:t xml:space="preserve">              schema:</w:t>
      </w:r>
    </w:p>
    <w:p w14:paraId="61DD8236" w14:textId="77777777" w:rsidR="00674F48" w:rsidRDefault="00674F48" w:rsidP="00674F48">
      <w:pPr>
        <w:pStyle w:val="PL"/>
      </w:pPr>
      <w:r>
        <w:t xml:space="preserve">                $ref: '#/components/schemas/RacsProvisioningData'</w:t>
      </w:r>
    </w:p>
    <w:p w14:paraId="09D92B29" w14:textId="77777777" w:rsidR="00674F48" w:rsidRDefault="00674F48" w:rsidP="00674F48">
      <w:pPr>
        <w:pStyle w:val="PL"/>
      </w:pPr>
      <w:r>
        <w:t xml:space="preserve">          headers:</w:t>
      </w:r>
    </w:p>
    <w:p w14:paraId="6B5979B1" w14:textId="77777777" w:rsidR="00674F48" w:rsidRDefault="00674F48" w:rsidP="00674F48">
      <w:pPr>
        <w:pStyle w:val="PL"/>
      </w:pPr>
      <w:r>
        <w:t xml:space="preserve">            Location:</w:t>
      </w:r>
    </w:p>
    <w:p w14:paraId="629E652C" w14:textId="77777777" w:rsidR="00674F48" w:rsidRDefault="00674F48" w:rsidP="00674F48">
      <w:pPr>
        <w:pStyle w:val="PL"/>
      </w:pPr>
      <w:r>
        <w:t xml:space="preserve">              description: 'Contains the URI of the newly created resource'</w:t>
      </w:r>
    </w:p>
    <w:p w14:paraId="719C3C25" w14:textId="77777777" w:rsidR="00674F48" w:rsidRDefault="00674F48" w:rsidP="00674F48">
      <w:pPr>
        <w:pStyle w:val="PL"/>
      </w:pPr>
      <w:r>
        <w:t xml:space="preserve">              required: true</w:t>
      </w:r>
    </w:p>
    <w:p w14:paraId="11BC5E9D" w14:textId="77777777" w:rsidR="00674F48" w:rsidRDefault="00674F48" w:rsidP="00674F48">
      <w:pPr>
        <w:pStyle w:val="PL"/>
      </w:pPr>
      <w:r>
        <w:t xml:space="preserve">              schema:</w:t>
      </w:r>
    </w:p>
    <w:p w14:paraId="02867A97" w14:textId="77777777" w:rsidR="00674F48" w:rsidRDefault="00674F48" w:rsidP="00674F48">
      <w:pPr>
        <w:pStyle w:val="PL"/>
      </w:pPr>
      <w:r>
        <w:t xml:space="preserve">                type: string</w:t>
      </w:r>
    </w:p>
    <w:p w14:paraId="7C19A641" w14:textId="77777777" w:rsidR="00674F48" w:rsidRDefault="00674F48" w:rsidP="00674F48">
      <w:pPr>
        <w:pStyle w:val="PL"/>
      </w:pPr>
      <w:r>
        <w:t xml:space="preserve">        '400':</w:t>
      </w:r>
    </w:p>
    <w:p w14:paraId="7F0BFCAE" w14:textId="77777777" w:rsidR="00674F48" w:rsidRDefault="00674F48" w:rsidP="00674F48">
      <w:pPr>
        <w:pStyle w:val="PL"/>
      </w:pPr>
      <w:r>
        <w:t xml:space="preserve">          $ref: 'TS29122_CommonData.yaml#/components/responses/400'</w:t>
      </w:r>
    </w:p>
    <w:p w14:paraId="09E993BA" w14:textId="77777777" w:rsidR="00674F48" w:rsidRDefault="00674F48" w:rsidP="00674F48">
      <w:pPr>
        <w:pStyle w:val="PL"/>
      </w:pPr>
      <w:r>
        <w:t xml:space="preserve">        '401':</w:t>
      </w:r>
    </w:p>
    <w:p w14:paraId="60D50B6E" w14:textId="77777777" w:rsidR="00674F48" w:rsidRDefault="00674F48" w:rsidP="00674F48">
      <w:pPr>
        <w:pStyle w:val="PL"/>
      </w:pPr>
      <w:r>
        <w:t xml:space="preserve">          $ref: 'TS29122_CommonData.yaml#/components/responses/401'</w:t>
      </w:r>
    </w:p>
    <w:p w14:paraId="68245207" w14:textId="77777777" w:rsidR="00674F48" w:rsidRDefault="00674F48" w:rsidP="00674F48">
      <w:pPr>
        <w:pStyle w:val="PL"/>
      </w:pPr>
      <w:r>
        <w:t xml:space="preserve">        '403':</w:t>
      </w:r>
    </w:p>
    <w:p w14:paraId="546BB2EE" w14:textId="77777777" w:rsidR="00674F48" w:rsidRDefault="00674F48" w:rsidP="00674F48">
      <w:pPr>
        <w:pStyle w:val="PL"/>
      </w:pPr>
      <w:r>
        <w:t xml:space="preserve">          $ref: 'TS29122_CommonData.yaml#/components/responses/403'</w:t>
      </w:r>
    </w:p>
    <w:p w14:paraId="42BC2CE0" w14:textId="77777777" w:rsidR="00674F48" w:rsidRDefault="00674F48" w:rsidP="00674F48">
      <w:pPr>
        <w:pStyle w:val="PL"/>
      </w:pPr>
      <w:r>
        <w:t xml:space="preserve">        '404':</w:t>
      </w:r>
    </w:p>
    <w:p w14:paraId="4812741A" w14:textId="77777777" w:rsidR="00674F48" w:rsidRDefault="00674F48" w:rsidP="00674F48">
      <w:pPr>
        <w:pStyle w:val="PL"/>
      </w:pPr>
      <w:r>
        <w:t xml:space="preserve">          $ref: 'TS29122_CommonData.yaml#/components/responses/404'</w:t>
      </w:r>
    </w:p>
    <w:p w14:paraId="06FCE469" w14:textId="77777777" w:rsidR="00674F48" w:rsidRDefault="00674F48" w:rsidP="00674F48">
      <w:pPr>
        <w:pStyle w:val="PL"/>
      </w:pPr>
      <w:r>
        <w:t xml:space="preserve">        '411':</w:t>
      </w:r>
    </w:p>
    <w:p w14:paraId="2ED35741" w14:textId="77777777" w:rsidR="00674F48" w:rsidRDefault="00674F48" w:rsidP="00674F48">
      <w:pPr>
        <w:pStyle w:val="PL"/>
      </w:pPr>
      <w:r>
        <w:t xml:space="preserve">          $ref: 'TS29122_CommonData.yaml#/components/responses/411'</w:t>
      </w:r>
    </w:p>
    <w:p w14:paraId="7CC71A8C" w14:textId="77777777" w:rsidR="00674F48" w:rsidRDefault="00674F48" w:rsidP="00674F48">
      <w:pPr>
        <w:pStyle w:val="PL"/>
      </w:pPr>
      <w:r>
        <w:t xml:space="preserve">        '413':</w:t>
      </w:r>
    </w:p>
    <w:p w14:paraId="7D526710" w14:textId="77777777" w:rsidR="00674F48" w:rsidRDefault="00674F48" w:rsidP="00674F48">
      <w:pPr>
        <w:pStyle w:val="PL"/>
      </w:pPr>
      <w:r>
        <w:t xml:space="preserve">          $ref: 'TS29122_CommonData.yaml#/components/responses/413'</w:t>
      </w:r>
    </w:p>
    <w:p w14:paraId="5D48DAE7" w14:textId="77777777" w:rsidR="00674F48" w:rsidRDefault="00674F48" w:rsidP="00674F48">
      <w:pPr>
        <w:pStyle w:val="PL"/>
      </w:pPr>
      <w:r>
        <w:t xml:space="preserve">        '415':</w:t>
      </w:r>
    </w:p>
    <w:p w14:paraId="4F02C721" w14:textId="77777777" w:rsidR="00674F48" w:rsidRDefault="00674F48" w:rsidP="00674F48">
      <w:pPr>
        <w:pStyle w:val="PL"/>
      </w:pPr>
      <w:r>
        <w:t xml:space="preserve">          $ref: 'TS29122_CommonData.yaml#/components/responses/415'</w:t>
      </w:r>
    </w:p>
    <w:p w14:paraId="389E1674" w14:textId="77777777" w:rsidR="00674F48" w:rsidRDefault="00674F48" w:rsidP="00674F48">
      <w:pPr>
        <w:pStyle w:val="PL"/>
      </w:pPr>
      <w:r>
        <w:t xml:space="preserve">        '429':</w:t>
      </w:r>
    </w:p>
    <w:p w14:paraId="23D03556" w14:textId="77777777" w:rsidR="00674F48" w:rsidRDefault="00674F48" w:rsidP="00674F48">
      <w:pPr>
        <w:pStyle w:val="PL"/>
      </w:pPr>
      <w:r>
        <w:t xml:space="preserve">          $ref: 'TS29122_CommonData.yaml#/components/responses/429'</w:t>
      </w:r>
    </w:p>
    <w:p w14:paraId="059AEBE1" w14:textId="77777777" w:rsidR="00674F48" w:rsidRDefault="00674F48" w:rsidP="00674F48">
      <w:pPr>
        <w:pStyle w:val="PL"/>
      </w:pPr>
      <w:r>
        <w:t xml:space="preserve">        '500':</w:t>
      </w:r>
    </w:p>
    <w:p w14:paraId="2357BCBB" w14:textId="77777777" w:rsidR="00674F48" w:rsidRDefault="00674F48" w:rsidP="00674F48">
      <w:pPr>
        <w:pStyle w:val="PL"/>
      </w:pPr>
      <w:r>
        <w:t xml:space="preserve">          description: The RACS data for all RACS IDs were not provisioned successfully.</w:t>
      </w:r>
    </w:p>
    <w:p w14:paraId="77F008EE" w14:textId="77777777" w:rsidR="00674F48" w:rsidRDefault="00674F48" w:rsidP="00674F48">
      <w:pPr>
        <w:pStyle w:val="PL"/>
      </w:pPr>
      <w:r>
        <w:t xml:space="preserve">          content:</w:t>
      </w:r>
    </w:p>
    <w:p w14:paraId="4E9378BD" w14:textId="77777777" w:rsidR="00674F48" w:rsidRDefault="00674F48" w:rsidP="00674F48">
      <w:pPr>
        <w:pStyle w:val="PL"/>
      </w:pPr>
      <w:r>
        <w:t xml:space="preserve">            application/json:</w:t>
      </w:r>
    </w:p>
    <w:p w14:paraId="0A8BC241" w14:textId="77777777" w:rsidR="00674F48" w:rsidRDefault="00674F48" w:rsidP="00674F48">
      <w:pPr>
        <w:pStyle w:val="PL"/>
      </w:pPr>
      <w:r>
        <w:t xml:space="preserve">              schema:</w:t>
      </w:r>
    </w:p>
    <w:p w14:paraId="2EA7F80E" w14:textId="77777777" w:rsidR="00674F48" w:rsidRDefault="00674F48" w:rsidP="00674F48">
      <w:pPr>
        <w:pStyle w:val="PL"/>
      </w:pPr>
      <w:r>
        <w:t xml:space="preserve">                type: array</w:t>
      </w:r>
    </w:p>
    <w:p w14:paraId="7CE3ECA7" w14:textId="77777777" w:rsidR="00674F48" w:rsidRDefault="00674F48" w:rsidP="00674F48">
      <w:pPr>
        <w:pStyle w:val="PL"/>
      </w:pPr>
      <w:r>
        <w:t xml:space="preserve">                items:</w:t>
      </w:r>
    </w:p>
    <w:p w14:paraId="4EFAAC04" w14:textId="77777777" w:rsidR="00674F48" w:rsidRDefault="00674F48" w:rsidP="00674F48">
      <w:pPr>
        <w:pStyle w:val="PL"/>
      </w:pPr>
      <w:r>
        <w:t xml:space="preserve">                  $ref: '#/components/schemas/RacsFailureReport</w:t>
      </w:r>
      <w:r>
        <w:rPr>
          <w:lang w:eastAsia="zh-CN"/>
        </w:rPr>
        <w:t>'</w:t>
      </w:r>
    </w:p>
    <w:p w14:paraId="01A5FE48" w14:textId="77777777" w:rsidR="00674F48" w:rsidRDefault="00674F48" w:rsidP="00674F48">
      <w:pPr>
        <w:pStyle w:val="PL"/>
      </w:pPr>
      <w:r>
        <w:t xml:space="preserve">                minItems: 1</w:t>
      </w:r>
    </w:p>
    <w:p w14:paraId="5818C80D" w14:textId="77777777" w:rsidR="00674F48" w:rsidRDefault="00674F48" w:rsidP="00674F48">
      <w:pPr>
        <w:pStyle w:val="PL"/>
      </w:pPr>
      <w:r>
        <w:t xml:space="preserve">            application/problem+json:</w:t>
      </w:r>
    </w:p>
    <w:p w14:paraId="49BF87E5" w14:textId="77777777" w:rsidR="00674F48" w:rsidRDefault="00674F48" w:rsidP="00674F48">
      <w:pPr>
        <w:pStyle w:val="PL"/>
      </w:pPr>
      <w:r>
        <w:t xml:space="preserve">              schema:</w:t>
      </w:r>
    </w:p>
    <w:p w14:paraId="53CD3415"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0253E5F2" w14:textId="77777777" w:rsidR="00674F48" w:rsidRDefault="00674F48" w:rsidP="00674F48">
      <w:pPr>
        <w:pStyle w:val="PL"/>
      </w:pPr>
      <w:r>
        <w:t xml:space="preserve">        '503':</w:t>
      </w:r>
    </w:p>
    <w:p w14:paraId="67A91FFF" w14:textId="77777777" w:rsidR="00674F48" w:rsidRDefault="00674F48" w:rsidP="00674F48">
      <w:pPr>
        <w:pStyle w:val="PL"/>
      </w:pPr>
      <w:r>
        <w:t xml:space="preserve">          $ref: 'TS29122_CommonData.yaml#/components/responses/503'</w:t>
      </w:r>
    </w:p>
    <w:p w14:paraId="5E3D647C" w14:textId="77777777" w:rsidR="00674F48" w:rsidRDefault="00674F48" w:rsidP="00674F48">
      <w:pPr>
        <w:pStyle w:val="PL"/>
      </w:pPr>
      <w:r>
        <w:t xml:space="preserve">        default:</w:t>
      </w:r>
    </w:p>
    <w:p w14:paraId="7444DAA3" w14:textId="77777777" w:rsidR="00674F48" w:rsidRDefault="00674F48" w:rsidP="00674F48">
      <w:pPr>
        <w:pStyle w:val="PL"/>
      </w:pPr>
      <w:r>
        <w:t xml:space="preserve">          $ref: 'TS29122_CommonData.yaml#/components/responses/default'</w:t>
      </w:r>
    </w:p>
    <w:p w14:paraId="10848725" w14:textId="77777777" w:rsidR="00674F48" w:rsidRDefault="00674F48" w:rsidP="00674F48">
      <w:pPr>
        <w:pStyle w:val="PL"/>
      </w:pPr>
      <w:r>
        <w:t xml:space="preserve">  /{scsAsId}/provisionings/{provisioningId}:</w:t>
      </w:r>
    </w:p>
    <w:p w14:paraId="47414785" w14:textId="77777777" w:rsidR="00674F48" w:rsidRDefault="00674F48" w:rsidP="00674F48">
      <w:pPr>
        <w:pStyle w:val="PL"/>
      </w:pPr>
      <w:r>
        <w:t xml:space="preserve">    parameters:</w:t>
      </w:r>
    </w:p>
    <w:p w14:paraId="2E61922F" w14:textId="77777777" w:rsidR="00674F48" w:rsidRDefault="00674F48" w:rsidP="00674F48">
      <w:pPr>
        <w:pStyle w:val="PL"/>
      </w:pPr>
      <w:r>
        <w:t xml:space="preserve">      - name: scsAsId</w:t>
      </w:r>
    </w:p>
    <w:p w14:paraId="7031D8E2" w14:textId="77777777" w:rsidR="00674F48" w:rsidRDefault="00674F48" w:rsidP="00674F48">
      <w:pPr>
        <w:pStyle w:val="PL"/>
      </w:pPr>
      <w:r>
        <w:t xml:space="preserve">        in: path</w:t>
      </w:r>
    </w:p>
    <w:p w14:paraId="435A3EB4" w14:textId="77777777" w:rsidR="00674F48" w:rsidRDefault="00674F48" w:rsidP="00674F48">
      <w:pPr>
        <w:pStyle w:val="PL"/>
      </w:pPr>
      <w:r>
        <w:t xml:space="preserve">        description: Identifier of the SCS/AS as defined in subclause subclause 5.2.4 of 3GPP TS 29.122.</w:t>
      </w:r>
    </w:p>
    <w:p w14:paraId="782448BE" w14:textId="77777777" w:rsidR="00674F48" w:rsidRDefault="00674F48" w:rsidP="00674F48">
      <w:pPr>
        <w:pStyle w:val="PL"/>
      </w:pPr>
      <w:r>
        <w:t xml:space="preserve">        required: true</w:t>
      </w:r>
    </w:p>
    <w:p w14:paraId="23079A8F" w14:textId="77777777" w:rsidR="00674F48" w:rsidRDefault="00674F48" w:rsidP="00674F48">
      <w:pPr>
        <w:pStyle w:val="PL"/>
      </w:pPr>
      <w:r>
        <w:t xml:space="preserve">        schema:</w:t>
      </w:r>
    </w:p>
    <w:p w14:paraId="75C12B66" w14:textId="77777777" w:rsidR="00674F48" w:rsidRDefault="00674F48" w:rsidP="00674F48">
      <w:pPr>
        <w:pStyle w:val="PL"/>
      </w:pPr>
      <w:r>
        <w:t xml:space="preserve">          type: string</w:t>
      </w:r>
    </w:p>
    <w:p w14:paraId="0EAAE4E3" w14:textId="77777777" w:rsidR="00674F48" w:rsidRDefault="00674F48" w:rsidP="00674F48">
      <w:pPr>
        <w:pStyle w:val="PL"/>
      </w:pPr>
      <w:r>
        <w:t xml:space="preserve">      - name: provisioningId</w:t>
      </w:r>
    </w:p>
    <w:p w14:paraId="4D1BA39E" w14:textId="77777777" w:rsidR="00674F48" w:rsidRDefault="00674F48" w:rsidP="00674F48">
      <w:pPr>
        <w:pStyle w:val="PL"/>
      </w:pPr>
      <w:r>
        <w:t xml:space="preserve">        in: path</w:t>
      </w:r>
    </w:p>
    <w:p w14:paraId="3860C55B" w14:textId="77777777" w:rsidR="00674F48" w:rsidRDefault="00674F48" w:rsidP="00674F48">
      <w:pPr>
        <w:pStyle w:val="PL"/>
      </w:pPr>
      <w:r>
        <w:t xml:space="preserve">        description: Provisioning ID</w:t>
      </w:r>
    </w:p>
    <w:p w14:paraId="73800F8B" w14:textId="77777777" w:rsidR="00674F48" w:rsidRDefault="00674F48" w:rsidP="00674F48">
      <w:pPr>
        <w:pStyle w:val="PL"/>
      </w:pPr>
      <w:r>
        <w:t xml:space="preserve">        required: true</w:t>
      </w:r>
    </w:p>
    <w:p w14:paraId="12E13F62" w14:textId="77777777" w:rsidR="00674F48" w:rsidRDefault="00674F48" w:rsidP="00674F48">
      <w:pPr>
        <w:pStyle w:val="PL"/>
      </w:pPr>
      <w:r>
        <w:t xml:space="preserve">        schema:</w:t>
      </w:r>
    </w:p>
    <w:p w14:paraId="66495E0D" w14:textId="77777777" w:rsidR="00674F48" w:rsidRDefault="00674F48" w:rsidP="00674F48">
      <w:pPr>
        <w:pStyle w:val="PL"/>
      </w:pPr>
      <w:r>
        <w:t xml:space="preserve">          type: string</w:t>
      </w:r>
    </w:p>
    <w:p w14:paraId="27AA158E" w14:textId="77777777" w:rsidR="00674F48" w:rsidRDefault="00674F48" w:rsidP="00674F48">
      <w:pPr>
        <w:pStyle w:val="PL"/>
      </w:pPr>
      <w:r>
        <w:t xml:space="preserve">    get:</w:t>
      </w:r>
    </w:p>
    <w:p w14:paraId="4309B397" w14:textId="77777777" w:rsidR="00674F48" w:rsidRDefault="00674F48" w:rsidP="00674F48">
      <w:pPr>
        <w:pStyle w:val="PL"/>
      </w:pPr>
      <w:r>
        <w:t xml:space="preserve">      responses:</w:t>
      </w:r>
    </w:p>
    <w:p w14:paraId="663B7AE0" w14:textId="77777777" w:rsidR="00674F48" w:rsidRDefault="00674F48" w:rsidP="00674F48">
      <w:pPr>
        <w:pStyle w:val="PL"/>
      </w:pPr>
      <w:r>
        <w:t xml:space="preserve">        '200':</w:t>
      </w:r>
    </w:p>
    <w:p w14:paraId="12E5C71C" w14:textId="77777777" w:rsidR="00674F48" w:rsidRDefault="00674F48" w:rsidP="00674F48">
      <w:pPr>
        <w:pStyle w:val="PL"/>
      </w:pPr>
      <w:r>
        <w:t xml:space="preserve">          description: OK. The provisioning information related to the request URI is returned.</w:t>
      </w:r>
    </w:p>
    <w:p w14:paraId="14142796" w14:textId="77777777" w:rsidR="00674F48" w:rsidRDefault="00674F48" w:rsidP="00674F48">
      <w:pPr>
        <w:pStyle w:val="PL"/>
      </w:pPr>
      <w:r>
        <w:t xml:space="preserve">          content:</w:t>
      </w:r>
    </w:p>
    <w:p w14:paraId="643F51A0" w14:textId="77777777" w:rsidR="00674F48" w:rsidRDefault="00674F48" w:rsidP="00674F48">
      <w:pPr>
        <w:pStyle w:val="PL"/>
      </w:pPr>
      <w:r>
        <w:t xml:space="preserve">            application/json:</w:t>
      </w:r>
    </w:p>
    <w:p w14:paraId="6C2B4070" w14:textId="77777777" w:rsidR="00674F48" w:rsidRDefault="00674F48" w:rsidP="00674F48">
      <w:pPr>
        <w:pStyle w:val="PL"/>
      </w:pPr>
      <w:r>
        <w:t xml:space="preserve">              schema:</w:t>
      </w:r>
    </w:p>
    <w:p w14:paraId="5253F64F" w14:textId="77777777" w:rsidR="00674F48" w:rsidRDefault="00674F48" w:rsidP="00674F48">
      <w:pPr>
        <w:pStyle w:val="PL"/>
      </w:pPr>
      <w:r>
        <w:t xml:space="preserve">                $ref: '#/components/schemas/RacsProvisioningData'</w:t>
      </w:r>
    </w:p>
    <w:p w14:paraId="678F27EC" w14:textId="77777777" w:rsidR="00600468" w:rsidRPr="002578C4" w:rsidRDefault="00600468" w:rsidP="00600468">
      <w:pPr>
        <w:pStyle w:val="PL"/>
        <w:rPr>
          <w:ins w:id="11626" w:author="Huawei" w:date="2021-01-13T14:32:00Z"/>
          <w:noProof w:val="0"/>
        </w:rPr>
      </w:pPr>
      <w:ins w:id="11627" w:author="Huawei" w:date="2021-01-13T14:32:00Z">
        <w:r w:rsidRPr="002578C4">
          <w:rPr>
            <w:noProof w:val="0"/>
          </w:rPr>
          <w:t xml:space="preserve">        '307':</w:t>
        </w:r>
      </w:ins>
    </w:p>
    <w:p w14:paraId="79FB8064" w14:textId="77777777" w:rsidR="00600468" w:rsidRPr="002578C4" w:rsidRDefault="00600468" w:rsidP="00600468">
      <w:pPr>
        <w:pStyle w:val="PL"/>
        <w:rPr>
          <w:ins w:id="11628" w:author="Huawei" w:date="2021-01-13T14:32:00Z"/>
          <w:noProof w:val="0"/>
        </w:rPr>
      </w:pPr>
      <w:ins w:id="11629" w:author="Huawei" w:date="2021-01-13T14:32:00Z">
        <w:r w:rsidRPr="002578C4">
          <w:rPr>
            <w:noProof w:val="0"/>
          </w:rPr>
          <w:t xml:space="preserve">          description: Temporary Redirect</w:t>
        </w:r>
      </w:ins>
    </w:p>
    <w:p w14:paraId="40797F9A" w14:textId="77777777" w:rsidR="00600468" w:rsidRDefault="00600468" w:rsidP="00600468">
      <w:pPr>
        <w:pStyle w:val="PL"/>
        <w:rPr>
          <w:ins w:id="11630" w:author="Huawei" w:date="2021-01-13T14:32:00Z"/>
        </w:rPr>
      </w:pPr>
      <w:ins w:id="11631" w:author="Huawei" w:date="2021-01-13T14:32:00Z">
        <w:r>
          <w:t xml:space="preserve">          content:</w:t>
        </w:r>
      </w:ins>
    </w:p>
    <w:p w14:paraId="102119C7" w14:textId="77777777" w:rsidR="00600468" w:rsidRDefault="00600468" w:rsidP="00600468">
      <w:pPr>
        <w:pStyle w:val="PL"/>
        <w:rPr>
          <w:ins w:id="11632" w:author="Huawei" w:date="2021-01-13T14:32:00Z"/>
        </w:rPr>
      </w:pPr>
      <w:ins w:id="11633" w:author="Huawei" w:date="2021-01-13T14:32:00Z">
        <w:r>
          <w:t xml:space="preserve">            application/problem+json:</w:t>
        </w:r>
      </w:ins>
    </w:p>
    <w:p w14:paraId="60E6B12C" w14:textId="77777777" w:rsidR="00600468" w:rsidRDefault="00600468" w:rsidP="00600468">
      <w:pPr>
        <w:pStyle w:val="PL"/>
        <w:rPr>
          <w:ins w:id="11634" w:author="Huawei" w:date="2021-01-13T14:32:00Z"/>
        </w:rPr>
      </w:pPr>
      <w:ins w:id="11635" w:author="Huawei" w:date="2021-01-13T14:32:00Z">
        <w:r>
          <w:t xml:space="preserve">              schema:</w:t>
        </w:r>
      </w:ins>
    </w:p>
    <w:p w14:paraId="0D27C293" w14:textId="77777777" w:rsidR="00600468" w:rsidRDefault="00600468" w:rsidP="00600468">
      <w:pPr>
        <w:pStyle w:val="PL"/>
        <w:rPr>
          <w:ins w:id="11636" w:author="Huawei" w:date="2021-01-13T14:32:00Z"/>
        </w:rPr>
      </w:pPr>
      <w:ins w:id="11637" w:author="Huawei" w:date="2021-01-13T14:32:00Z">
        <w:r>
          <w:t xml:space="preserve">                $ref: 'TS29571_CommonData.yaml#/components/schemas/ProblemDetails'</w:t>
        </w:r>
      </w:ins>
    </w:p>
    <w:p w14:paraId="49602FDC" w14:textId="77777777" w:rsidR="00600468" w:rsidRPr="002578C4" w:rsidRDefault="00600468" w:rsidP="00600468">
      <w:pPr>
        <w:pStyle w:val="PL"/>
        <w:rPr>
          <w:ins w:id="11638" w:author="Huawei" w:date="2021-01-13T14:32:00Z"/>
          <w:noProof w:val="0"/>
        </w:rPr>
      </w:pPr>
      <w:ins w:id="11639" w:author="Huawei" w:date="2021-01-13T14:32:00Z">
        <w:r w:rsidRPr="002578C4">
          <w:rPr>
            <w:noProof w:val="0"/>
          </w:rPr>
          <w:t xml:space="preserve">          headers:</w:t>
        </w:r>
      </w:ins>
    </w:p>
    <w:p w14:paraId="0A18D614" w14:textId="77777777" w:rsidR="00600468" w:rsidRPr="002578C4" w:rsidRDefault="00600468" w:rsidP="00600468">
      <w:pPr>
        <w:pStyle w:val="PL"/>
        <w:rPr>
          <w:ins w:id="11640" w:author="Huawei" w:date="2021-01-13T14:32:00Z"/>
          <w:noProof w:val="0"/>
        </w:rPr>
      </w:pPr>
      <w:ins w:id="1164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5D977DB" w14:textId="77777777" w:rsidR="00600468" w:rsidRPr="002578C4" w:rsidRDefault="00600468" w:rsidP="00600468">
      <w:pPr>
        <w:pStyle w:val="PL"/>
        <w:rPr>
          <w:ins w:id="11642" w:author="Huawei" w:date="2021-01-13T14:32:00Z"/>
          <w:noProof w:val="0"/>
        </w:rPr>
      </w:pPr>
      <w:ins w:id="11643"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2D80E69" w14:textId="77777777" w:rsidR="00600468" w:rsidRPr="002578C4" w:rsidRDefault="00600468" w:rsidP="00600468">
      <w:pPr>
        <w:pStyle w:val="PL"/>
        <w:rPr>
          <w:ins w:id="11644" w:author="Huawei" w:date="2021-01-13T14:32:00Z"/>
          <w:noProof w:val="0"/>
        </w:rPr>
      </w:pPr>
      <w:ins w:id="11645"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25ADA3BE" w14:textId="77777777" w:rsidR="00600468" w:rsidRPr="002578C4" w:rsidRDefault="00600468" w:rsidP="00600468">
      <w:pPr>
        <w:pStyle w:val="PL"/>
        <w:rPr>
          <w:ins w:id="11646" w:author="Huawei" w:date="2021-01-13T14:32:00Z"/>
          <w:noProof w:val="0"/>
        </w:rPr>
      </w:pPr>
      <w:ins w:id="11647" w:author="Huawei" w:date="2021-01-13T14:32:00Z">
        <w:r w:rsidRPr="002578C4">
          <w:rPr>
            <w:noProof w:val="0"/>
          </w:rPr>
          <w:t xml:space="preserve">          </w:t>
        </w:r>
        <w:r w:rsidRPr="002578C4">
          <w:rPr>
            <w:noProof w:val="0"/>
            <w:lang w:eastAsia="zh-CN"/>
          </w:rPr>
          <w:t xml:space="preserve">    </w:t>
        </w:r>
        <w:r w:rsidRPr="002578C4">
          <w:rPr>
            <w:noProof w:val="0"/>
          </w:rPr>
          <w:t>schema:</w:t>
        </w:r>
      </w:ins>
    </w:p>
    <w:p w14:paraId="116F8273" w14:textId="77777777" w:rsidR="00600468" w:rsidRPr="002578C4" w:rsidRDefault="00600468" w:rsidP="00600468">
      <w:pPr>
        <w:pStyle w:val="PL"/>
        <w:rPr>
          <w:ins w:id="11648" w:author="Huawei" w:date="2021-01-13T14:32:00Z"/>
          <w:noProof w:val="0"/>
          <w:lang w:eastAsia="zh-CN"/>
        </w:rPr>
      </w:pPr>
      <w:ins w:id="11649"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7DEC21C2" w14:textId="77777777" w:rsidR="00600468" w:rsidRDefault="00600468" w:rsidP="00600468">
      <w:pPr>
        <w:pStyle w:val="PL"/>
        <w:rPr>
          <w:ins w:id="11650" w:author="Huawei" w:date="2021-01-13T14:32:00Z"/>
          <w:lang w:val="en-US"/>
        </w:rPr>
      </w:pPr>
      <w:ins w:id="11651" w:author="Huawei" w:date="2021-01-13T14:32:00Z">
        <w:r>
          <w:rPr>
            <w:lang w:val="en-US"/>
          </w:rPr>
          <w:t xml:space="preserve">            3gpp-Sbi-Target-Nf-Id:</w:t>
        </w:r>
      </w:ins>
    </w:p>
    <w:p w14:paraId="66D80137" w14:textId="7213F6B2" w:rsidR="00600468" w:rsidRDefault="00600468" w:rsidP="00600468">
      <w:pPr>
        <w:pStyle w:val="PL"/>
        <w:rPr>
          <w:ins w:id="11652" w:author="Huawei" w:date="2021-01-13T14:32:00Z"/>
          <w:lang w:val="en-US"/>
        </w:rPr>
      </w:pPr>
      <w:ins w:id="11653" w:author="Huawei" w:date="2021-01-13T14:32:00Z">
        <w:r>
          <w:rPr>
            <w:lang w:val="en-US"/>
          </w:rPr>
          <w:t xml:space="preserve">              description: 'Identifier of the target NF (service) </w:t>
        </w:r>
      </w:ins>
      <w:ins w:id="11654" w:author="Huawei" w:date="2021-01-18T16:35:00Z">
        <w:r w:rsidR="00EE4EF3">
          <w:rPr>
            <w:lang w:val="en-US"/>
          </w:rPr>
          <w:t>instance</w:t>
        </w:r>
      </w:ins>
      <w:ins w:id="11655" w:author="Huawei" w:date="2021-01-13T14:32:00Z">
        <w:r>
          <w:rPr>
            <w:lang w:val="en-US"/>
          </w:rPr>
          <w:t xml:space="preserve"> towards which the request is redirected'</w:t>
        </w:r>
      </w:ins>
    </w:p>
    <w:p w14:paraId="07B390FF" w14:textId="77777777" w:rsidR="00600468" w:rsidRDefault="00600468" w:rsidP="00600468">
      <w:pPr>
        <w:pStyle w:val="PL"/>
        <w:rPr>
          <w:ins w:id="11656" w:author="Huawei" w:date="2021-01-13T14:32:00Z"/>
          <w:lang w:val="en-US"/>
        </w:rPr>
      </w:pPr>
      <w:ins w:id="11657" w:author="Huawei" w:date="2021-01-13T14:32:00Z">
        <w:r>
          <w:rPr>
            <w:lang w:val="en-US"/>
          </w:rPr>
          <w:t xml:space="preserve">              schema:</w:t>
        </w:r>
      </w:ins>
    </w:p>
    <w:p w14:paraId="0ECE3D56" w14:textId="77777777" w:rsidR="00600468" w:rsidRDefault="00600468" w:rsidP="00600468">
      <w:pPr>
        <w:pStyle w:val="PL"/>
        <w:rPr>
          <w:ins w:id="11658" w:author="Huawei" w:date="2021-01-13T14:32:00Z"/>
          <w:lang w:val="en-US"/>
        </w:rPr>
      </w:pPr>
      <w:ins w:id="11659" w:author="Huawei" w:date="2021-01-13T14:32:00Z">
        <w:r>
          <w:rPr>
            <w:lang w:val="en-US"/>
          </w:rPr>
          <w:t xml:space="preserve">                type: string</w:t>
        </w:r>
      </w:ins>
    </w:p>
    <w:p w14:paraId="1913D6A6" w14:textId="77777777" w:rsidR="00600468" w:rsidRPr="002578C4" w:rsidRDefault="00600468" w:rsidP="00600468">
      <w:pPr>
        <w:pStyle w:val="PL"/>
        <w:rPr>
          <w:ins w:id="11660" w:author="Huawei" w:date="2021-01-13T14:32:00Z"/>
          <w:noProof w:val="0"/>
        </w:rPr>
      </w:pPr>
      <w:ins w:id="11661" w:author="Huawei" w:date="2021-01-13T14:32:00Z">
        <w:r w:rsidRPr="002578C4">
          <w:rPr>
            <w:noProof w:val="0"/>
          </w:rPr>
          <w:t xml:space="preserve">        '308':</w:t>
        </w:r>
      </w:ins>
    </w:p>
    <w:p w14:paraId="291E5FF2" w14:textId="77777777" w:rsidR="00600468" w:rsidRPr="002578C4" w:rsidRDefault="00600468" w:rsidP="00600468">
      <w:pPr>
        <w:pStyle w:val="PL"/>
        <w:rPr>
          <w:ins w:id="11662" w:author="Huawei" w:date="2021-01-13T14:32:00Z"/>
          <w:noProof w:val="0"/>
        </w:rPr>
      </w:pPr>
      <w:ins w:id="11663" w:author="Huawei" w:date="2021-01-13T14:32:00Z">
        <w:r w:rsidRPr="002578C4">
          <w:rPr>
            <w:noProof w:val="0"/>
          </w:rPr>
          <w:t xml:space="preserve">          description: Permanent Redirect</w:t>
        </w:r>
      </w:ins>
    </w:p>
    <w:p w14:paraId="0D537EE4" w14:textId="77777777" w:rsidR="00600468" w:rsidRDefault="00600468" w:rsidP="00600468">
      <w:pPr>
        <w:pStyle w:val="PL"/>
        <w:rPr>
          <w:ins w:id="11664" w:author="Huawei" w:date="2021-01-13T14:32:00Z"/>
        </w:rPr>
      </w:pPr>
      <w:ins w:id="11665" w:author="Huawei" w:date="2021-01-13T14:32:00Z">
        <w:r>
          <w:t xml:space="preserve">          content:</w:t>
        </w:r>
      </w:ins>
    </w:p>
    <w:p w14:paraId="5737983D" w14:textId="77777777" w:rsidR="00600468" w:rsidRDefault="00600468" w:rsidP="00600468">
      <w:pPr>
        <w:pStyle w:val="PL"/>
        <w:rPr>
          <w:ins w:id="11666" w:author="Huawei" w:date="2021-01-13T14:32:00Z"/>
        </w:rPr>
      </w:pPr>
      <w:ins w:id="11667" w:author="Huawei" w:date="2021-01-13T14:32:00Z">
        <w:r>
          <w:t xml:space="preserve">            application/problem+json:</w:t>
        </w:r>
      </w:ins>
    </w:p>
    <w:p w14:paraId="0AD84AD5" w14:textId="77777777" w:rsidR="00600468" w:rsidRDefault="00600468" w:rsidP="00600468">
      <w:pPr>
        <w:pStyle w:val="PL"/>
        <w:rPr>
          <w:ins w:id="11668" w:author="Huawei" w:date="2021-01-13T14:32:00Z"/>
        </w:rPr>
      </w:pPr>
      <w:ins w:id="11669" w:author="Huawei" w:date="2021-01-13T14:32:00Z">
        <w:r>
          <w:t xml:space="preserve">              schema:</w:t>
        </w:r>
      </w:ins>
    </w:p>
    <w:p w14:paraId="26BB8BB9" w14:textId="77777777" w:rsidR="00600468" w:rsidRDefault="00600468" w:rsidP="00600468">
      <w:pPr>
        <w:pStyle w:val="PL"/>
        <w:rPr>
          <w:ins w:id="11670" w:author="Huawei" w:date="2021-01-13T14:32:00Z"/>
        </w:rPr>
      </w:pPr>
      <w:ins w:id="11671" w:author="Huawei" w:date="2021-01-13T14:32:00Z">
        <w:r>
          <w:t xml:space="preserve">                $ref: 'TS29571_CommonData.yaml#/components/schemas/ProblemDetails'</w:t>
        </w:r>
      </w:ins>
    </w:p>
    <w:p w14:paraId="03EBF07B" w14:textId="77777777" w:rsidR="00600468" w:rsidRPr="002578C4" w:rsidRDefault="00600468" w:rsidP="00600468">
      <w:pPr>
        <w:pStyle w:val="PL"/>
        <w:rPr>
          <w:ins w:id="11672" w:author="Huawei" w:date="2021-01-13T14:32:00Z"/>
          <w:noProof w:val="0"/>
        </w:rPr>
      </w:pPr>
      <w:ins w:id="11673" w:author="Huawei" w:date="2021-01-13T14:32:00Z">
        <w:r w:rsidRPr="002578C4">
          <w:rPr>
            <w:noProof w:val="0"/>
          </w:rPr>
          <w:t xml:space="preserve">          headers:</w:t>
        </w:r>
      </w:ins>
    </w:p>
    <w:p w14:paraId="0D7561F9" w14:textId="77777777" w:rsidR="00600468" w:rsidRPr="002578C4" w:rsidRDefault="00600468" w:rsidP="00600468">
      <w:pPr>
        <w:pStyle w:val="PL"/>
        <w:rPr>
          <w:ins w:id="11674" w:author="Huawei" w:date="2021-01-13T14:32:00Z"/>
          <w:noProof w:val="0"/>
        </w:rPr>
      </w:pPr>
      <w:ins w:id="11675"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6B3C4547" w14:textId="77777777" w:rsidR="00600468" w:rsidRPr="002578C4" w:rsidRDefault="00600468" w:rsidP="00600468">
      <w:pPr>
        <w:pStyle w:val="PL"/>
        <w:rPr>
          <w:ins w:id="11676" w:author="Huawei" w:date="2021-01-13T14:32:00Z"/>
          <w:noProof w:val="0"/>
        </w:rPr>
      </w:pPr>
      <w:ins w:id="11677"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3A9B00" w14:textId="77777777" w:rsidR="00600468" w:rsidRPr="002578C4" w:rsidRDefault="00600468" w:rsidP="00600468">
      <w:pPr>
        <w:pStyle w:val="PL"/>
        <w:rPr>
          <w:ins w:id="11678" w:author="Huawei" w:date="2021-01-13T14:32:00Z"/>
          <w:noProof w:val="0"/>
        </w:rPr>
      </w:pPr>
      <w:ins w:id="11679"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D58F930" w14:textId="77777777" w:rsidR="00600468" w:rsidRPr="002578C4" w:rsidRDefault="00600468" w:rsidP="00600468">
      <w:pPr>
        <w:pStyle w:val="PL"/>
        <w:rPr>
          <w:ins w:id="11680" w:author="Huawei" w:date="2021-01-13T14:32:00Z"/>
          <w:noProof w:val="0"/>
        </w:rPr>
      </w:pPr>
      <w:ins w:id="11681" w:author="Huawei" w:date="2021-01-13T14:32:00Z">
        <w:r w:rsidRPr="002578C4">
          <w:rPr>
            <w:noProof w:val="0"/>
          </w:rPr>
          <w:t xml:space="preserve">          </w:t>
        </w:r>
        <w:r w:rsidRPr="002578C4">
          <w:rPr>
            <w:noProof w:val="0"/>
            <w:lang w:eastAsia="zh-CN"/>
          </w:rPr>
          <w:t xml:space="preserve">    </w:t>
        </w:r>
        <w:r w:rsidRPr="002578C4">
          <w:rPr>
            <w:noProof w:val="0"/>
          </w:rPr>
          <w:t>schema:</w:t>
        </w:r>
      </w:ins>
    </w:p>
    <w:p w14:paraId="795C6407" w14:textId="77777777" w:rsidR="00600468" w:rsidRPr="002578C4" w:rsidRDefault="00600468" w:rsidP="00600468">
      <w:pPr>
        <w:pStyle w:val="PL"/>
        <w:rPr>
          <w:ins w:id="11682" w:author="Huawei" w:date="2021-01-13T14:32:00Z"/>
          <w:noProof w:val="0"/>
          <w:lang w:eastAsia="zh-CN"/>
        </w:rPr>
      </w:pPr>
      <w:ins w:id="11683"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68765D39" w14:textId="77777777" w:rsidR="00600468" w:rsidRDefault="00600468" w:rsidP="00600468">
      <w:pPr>
        <w:pStyle w:val="PL"/>
        <w:rPr>
          <w:ins w:id="11684" w:author="Huawei" w:date="2021-01-13T14:32:00Z"/>
          <w:lang w:val="en-US"/>
        </w:rPr>
      </w:pPr>
      <w:ins w:id="11685" w:author="Huawei" w:date="2021-01-13T14:32:00Z">
        <w:r>
          <w:rPr>
            <w:lang w:val="en-US"/>
          </w:rPr>
          <w:t xml:space="preserve">            3gpp-Sbi-Target-Nf-Id:</w:t>
        </w:r>
      </w:ins>
    </w:p>
    <w:p w14:paraId="1FE33724" w14:textId="30AC8389" w:rsidR="00600468" w:rsidRDefault="00600468" w:rsidP="00600468">
      <w:pPr>
        <w:pStyle w:val="PL"/>
        <w:rPr>
          <w:ins w:id="11686" w:author="Huawei" w:date="2021-01-13T14:32:00Z"/>
          <w:lang w:val="en-US"/>
        </w:rPr>
      </w:pPr>
      <w:ins w:id="11687" w:author="Huawei" w:date="2021-01-13T14:32:00Z">
        <w:r>
          <w:rPr>
            <w:lang w:val="en-US"/>
          </w:rPr>
          <w:t xml:space="preserve">              description: 'Identifier of the target NF (service) </w:t>
        </w:r>
      </w:ins>
      <w:ins w:id="11688" w:author="Huawei" w:date="2021-01-18T16:35:00Z">
        <w:r w:rsidR="00EE4EF3">
          <w:rPr>
            <w:lang w:val="en-US"/>
          </w:rPr>
          <w:t>instance</w:t>
        </w:r>
      </w:ins>
      <w:ins w:id="11689" w:author="Huawei" w:date="2021-01-13T14:32:00Z">
        <w:r>
          <w:rPr>
            <w:lang w:val="en-US"/>
          </w:rPr>
          <w:t xml:space="preserve"> towards which the request is redirected'</w:t>
        </w:r>
      </w:ins>
    </w:p>
    <w:p w14:paraId="6AC714FA" w14:textId="77777777" w:rsidR="00600468" w:rsidRDefault="00600468" w:rsidP="00600468">
      <w:pPr>
        <w:pStyle w:val="PL"/>
        <w:rPr>
          <w:ins w:id="11690" w:author="Huawei" w:date="2021-01-13T14:32:00Z"/>
          <w:lang w:val="en-US"/>
        </w:rPr>
      </w:pPr>
      <w:ins w:id="11691" w:author="Huawei" w:date="2021-01-13T14:32:00Z">
        <w:r>
          <w:rPr>
            <w:lang w:val="en-US"/>
          </w:rPr>
          <w:t xml:space="preserve">              schema:</w:t>
        </w:r>
      </w:ins>
    </w:p>
    <w:p w14:paraId="727C9DCC" w14:textId="77777777" w:rsidR="00600468" w:rsidRDefault="00600468" w:rsidP="00600468">
      <w:pPr>
        <w:pStyle w:val="PL"/>
        <w:rPr>
          <w:ins w:id="11692" w:author="Huawei" w:date="2021-01-13T14:32:00Z"/>
          <w:lang w:val="en-US"/>
        </w:rPr>
      </w:pPr>
      <w:ins w:id="11693" w:author="Huawei" w:date="2021-01-13T14:32:00Z">
        <w:r>
          <w:rPr>
            <w:lang w:val="en-US"/>
          </w:rPr>
          <w:t xml:space="preserve">                type: string</w:t>
        </w:r>
      </w:ins>
    </w:p>
    <w:p w14:paraId="7A1D04A5" w14:textId="77777777" w:rsidR="00674F48" w:rsidRDefault="00674F48" w:rsidP="00674F48">
      <w:pPr>
        <w:pStyle w:val="PL"/>
      </w:pPr>
      <w:r>
        <w:t xml:space="preserve">        '400':</w:t>
      </w:r>
    </w:p>
    <w:p w14:paraId="464826E0" w14:textId="77777777" w:rsidR="00674F48" w:rsidRDefault="00674F48" w:rsidP="00674F48">
      <w:pPr>
        <w:pStyle w:val="PL"/>
      </w:pPr>
      <w:r>
        <w:t xml:space="preserve">          $ref: 'TS29122_CommonData.yaml#/components/responses/400'</w:t>
      </w:r>
    </w:p>
    <w:p w14:paraId="59083FCE" w14:textId="77777777" w:rsidR="00674F48" w:rsidRDefault="00674F48" w:rsidP="00674F48">
      <w:pPr>
        <w:pStyle w:val="PL"/>
      </w:pPr>
      <w:r>
        <w:t xml:space="preserve">        '401':</w:t>
      </w:r>
    </w:p>
    <w:p w14:paraId="2C84B946" w14:textId="77777777" w:rsidR="00674F48" w:rsidRDefault="00674F48" w:rsidP="00674F48">
      <w:pPr>
        <w:pStyle w:val="PL"/>
      </w:pPr>
      <w:r>
        <w:t xml:space="preserve">          $ref: 'TS29122_CommonData.yaml#/components/responses/401'</w:t>
      </w:r>
    </w:p>
    <w:p w14:paraId="7AC47A6F" w14:textId="77777777" w:rsidR="00674F48" w:rsidRDefault="00674F48" w:rsidP="00674F48">
      <w:pPr>
        <w:pStyle w:val="PL"/>
      </w:pPr>
      <w:r>
        <w:t xml:space="preserve">        '403':</w:t>
      </w:r>
    </w:p>
    <w:p w14:paraId="5E99E384" w14:textId="77777777" w:rsidR="00674F48" w:rsidRDefault="00674F48" w:rsidP="00674F48">
      <w:pPr>
        <w:pStyle w:val="PL"/>
      </w:pPr>
      <w:r>
        <w:t xml:space="preserve">          $ref: 'TS29122_CommonData.yaml#/components/responses/403'</w:t>
      </w:r>
    </w:p>
    <w:p w14:paraId="50BA2E12" w14:textId="77777777" w:rsidR="00674F48" w:rsidRDefault="00674F48" w:rsidP="00674F48">
      <w:pPr>
        <w:pStyle w:val="PL"/>
      </w:pPr>
      <w:r>
        <w:t xml:space="preserve">        '404':</w:t>
      </w:r>
    </w:p>
    <w:p w14:paraId="118650B1" w14:textId="77777777" w:rsidR="00674F48" w:rsidRDefault="00674F48" w:rsidP="00674F48">
      <w:pPr>
        <w:pStyle w:val="PL"/>
      </w:pPr>
      <w:r>
        <w:t xml:space="preserve">          $ref: 'TS29122_CommonData.yaml#/components/responses/404'</w:t>
      </w:r>
    </w:p>
    <w:p w14:paraId="68D25C35" w14:textId="77777777" w:rsidR="00674F48" w:rsidRDefault="00674F48" w:rsidP="00674F48">
      <w:pPr>
        <w:pStyle w:val="PL"/>
      </w:pPr>
      <w:r>
        <w:t xml:space="preserve">        '406':</w:t>
      </w:r>
    </w:p>
    <w:p w14:paraId="69284926" w14:textId="77777777" w:rsidR="00674F48" w:rsidRDefault="00674F48" w:rsidP="00674F48">
      <w:pPr>
        <w:pStyle w:val="PL"/>
      </w:pPr>
      <w:r>
        <w:t xml:space="preserve">          $ref: 'TS29122_CommonData.yaml#/components/responses/406'</w:t>
      </w:r>
    </w:p>
    <w:p w14:paraId="498B2639" w14:textId="77777777" w:rsidR="00674F48" w:rsidRDefault="00674F48" w:rsidP="00674F48">
      <w:pPr>
        <w:pStyle w:val="PL"/>
      </w:pPr>
      <w:r>
        <w:t xml:space="preserve">        '429':</w:t>
      </w:r>
    </w:p>
    <w:p w14:paraId="7A46365D" w14:textId="77777777" w:rsidR="00674F48" w:rsidRDefault="00674F48" w:rsidP="00674F48">
      <w:pPr>
        <w:pStyle w:val="PL"/>
      </w:pPr>
      <w:r>
        <w:t xml:space="preserve">          $ref: 'TS29122_CommonData.yaml#/components/responses/429'</w:t>
      </w:r>
    </w:p>
    <w:p w14:paraId="72A08FEF" w14:textId="77777777" w:rsidR="00674F48" w:rsidRDefault="00674F48" w:rsidP="00674F48">
      <w:pPr>
        <w:pStyle w:val="PL"/>
      </w:pPr>
      <w:r>
        <w:t xml:space="preserve">        '500':</w:t>
      </w:r>
    </w:p>
    <w:p w14:paraId="14BEB14C" w14:textId="77777777" w:rsidR="00674F48" w:rsidRDefault="00674F48" w:rsidP="00674F48">
      <w:pPr>
        <w:pStyle w:val="PL"/>
      </w:pPr>
      <w:r>
        <w:t xml:space="preserve">          $ref: 'TS29122_CommonData.yaml#/components/responses/500'</w:t>
      </w:r>
    </w:p>
    <w:p w14:paraId="72A4729E" w14:textId="77777777" w:rsidR="00674F48" w:rsidRDefault="00674F48" w:rsidP="00674F48">
      <w:pPr>
        <w:pStyle w:val="PL"/>
      </w:pPr>
      <w:r>
        <w:t xml:space="preserve">        '503':</w:t>
      </w:r>
    </w:p>
    <w:p w14:paraId="29CE1894" w14:textId="77777777" w:rsidR="00674F48" w:rsidRDefault="00674F48" w:rsidP="00674F48">
      <w:pPr>
        <w:pStyle w:val="PL"/>
      </w:pPr>
      <w:r>
        <w:t xml:space="preserve">          $ref: 'TS29122_CommonData.yaml#/components/responses/503'</w:t>
      </w:r>
    </w:p>
    <w:p w14:paraId="62919EEF" w14:textId="77777777" w:rsidR="00674F48" w:rsidRDefault="00674F48" w:rsidP="00674F48">
      <w:pPr>
        <w:pStyle w:val="PL"/>
      </w:pPr>
      <w:r>
        <w:t xml:space="preserve">        default:</w:t>
      </w:r>
    </w:p>
    <w:p w14:paraId="078B275F" w14:textId="77777777" w:rsidR="00674F48" w:rsidRDefault="00674F48" w:rsidP="00674F48">
      <w:pPr>
        <w:pStyle w:val="PL"/>
      </w:pPr>
      <w:r>
        <w:t xml:space="preserve">          $ref: 'TS29122_CommonData.yaml#/components/responses/default'</w:t>
      </w:r>
    </w:p>
    <w:p w14:paraId="00721440" w14:textId="77777777" w:rsidR="00674F48" w:rsidRDefault="00674F48" w:rsidP="00674F48">
      <w:pPr>
        <w:pStyle w:val="PL"/>
      </w:pPr>
      <w:r>
        <w:t xml:space="preserve">    patch:</w:t>
      </w:r>
    </w:p>
    <w:p w14:paraId="337F7939" w14:textId="77777777" w:rsidR="00674F48" w:rsidRDefault="00674F48" w:rsidP="00674F48">
      <w:pPr>
        <w:pStyle w:val="PL"/>
        <w:rPr>
          <w:lang w:val="en-US"/>
        </w:rPr>
      </w:pPr>
      <w:r>
        <w:rPr>
          <w:lang w:val="en-US"/>
        </w:rPr>
        <w:t xml:space="preserve">      requestBody:</w:t>
      </w:r>
    </w:p>
    <w:p w14:paraId="3C5A4C5C" w14:textId="77777777" w:rsidR="00674F48" w:rsidRDefault="00674F48" w:rsidP="00674F48">
      <w:pPr>
        <w:pStyle w:val="PL"/>
        <w:rPr>
          <w:lang w:val="en-US"/>
        </w:rPr>
      </w:pPr>
      <w:r>
        <w:rPr>
          <w:lang w:val="en-US"/>
        </w:rPr>
        <w:t xml:space="preserve">        description: </w:t>
      </w:r>
      <w:r>
        <w:t>update an existing parameter provisioning.</w:t>
      </w:r>
    </w:p>
    <w:p w14:paraId="6F3043CB" w14:textId="77777777" w:rsidR="00674F48" w:rsidRDefault="00674F48" w:rsidP="00674F48">
      <w:pPr>
        <w:pStyle w:val="PL"/>
        <w:rPr>
          <w:lang w:val="en-US"/>
        </w:rPr>
      </w:pPr>
      <w:r>
        <w:rPr>
          <w:lang w:val="en-US"/>
        </w:rPr>
        <w:t xml:space="preserve">        required: true</w:t>
      </w:r>
    </w:p>
    <w:p w14:paraId="29A5A727" w14:textId="77777777" w:rsidR="00674F48" w:rsidRDefault="00674F48" w:rsidP="00674F48">
      <w:pPr>
        <w:pStyle w:val="PL"/>
        <w:rPr>
          <w:lang w:val="en-US"/>
        </w:rPr>
      </w:pPr>
      <w:r>
        <w:rPr>
          <w:lang w:val="en-US"/>
        </w:rPr>
        <w:t xml:space="preserve">        content:</w:t>
      </w:r>
    </w:p>
    <w:p w14:paraId="530A45EE" w14:textId="77777777" w:rsidR="00674F48" w:rsidRDefault="00674F48" w:rsidP="00674F48">
      <w:pPr>
        <w:pStyle w:val="PL"/>
        <w:rPr>
          <w:lang w:val="en-US"/>
        </w:rPr>
      </w:pPr>
      <w:r>
        <w:rPr>
          <w:lang w:val="en-US"/>
        </w:rPr>
        <w:t xml:space="preserve">          application/merge-patch+json:</w:t>
      </w:r>
    </w:p>
    <w:p w14:paraId="4C298F3B" w14:textId="77777777" w:rsidR="00674F48" w:rsidRDefault="00674F48" w:rsidP="00674F48">
      <w:pPr>
        <w:pStyle w:val="PL"/>
        <w:rPr>
          <w:lang w:val="en-US"/>
        </w:rPr>
      </w:pPr>
      <w:r>
        <w:rPr>
          <w:lang w:val="en-US"/>
        </w:rPr>
        <w:t xml:space="preserve">            schema:</w:t>
      </w:r>
    </w:p>
    <w:p w14:paraId="7168A71E" w14:textId="77777777" w:rsidR="00674F48" w:rsidRDefault="00674F48" w:rsidP="00674F48">
      <w:pPr>
        <w:pStyle w:val="PL"/>
        <w:rPr>
          <w:lang w:val="en-US"/>
        </w:rPr>
      </w:pPr>
      <w:r>
        <w:rPr>
          <w:lang w:val="en-US"/>
        </w:rPr>
        <w:t xml:space="preserve">              $ref: '#/components/schemas/</w:t>
      </w:r>
      <w:r>
        <w:t>RacsProvisioningDataPatch</w:t>
      </w:r>
      <w:r>
        <w:rPr>
          <w:lang w:val="en-US"/>
        </w:rPr>
        <w:t>'</w:t>
      </w:r>
    </w:p>
    <w:p w14:paraId="56E01E30" w14:textId="77777777" w:rsidR="00674F48" w:rsidRDefault="00674F48" w:rsidP="00674F48">
      <w:pPr>
        <w:pStyle w:val="PL"/>
        <w:rPr>
          <w:lang w:val="en-US"/>
        </w:rPr>
      </w:pPr>
      <w:r>
        <w:rPr>
          <w:lang w:val="en-US"/>
        </w:rPr>
        <w:t xml:space="preserve">      responses:</w:t>
      </w:r>
    </w:p>
    <w:p w14:paraId="6EF2EDAD" w14:textId="77777777" w:rsidR="00674F48" w:rsidRDefault="00674F48" w:rsidP="00674F48">
      <w:pPr>
        <w:pStyle w:val="PL"/>
        <w:rPr>
          <w:lang w:val="en-US"/>
        </w:rPr>
      </w:pPr>
      <w:r>
        <w:rPr>
          <w:lang w:val="en-US"/>
        </w:rPr>
        <w:t xml:space="preserve">        '200':</w:t>
      </w:r>
    </w:p>
    <w:p w14:paraId="789508AB" w14:textId="77777777" w:rsidR="00674F48" w:rsidRDefault="00674F48" w:rsidP="00674F48">
      <w:pPr>
        <w:pStyle w:val="PL"/>
        <w:rPr>
          <w:lang w:val="en-US"/>
        </w:rPr>
      </w:pPr>
      <w:r>
        <w:rPr>
          <w:lang w:val="en-US"/>
        </w:rPr>
        <w:t xml:space="preserve">          description: </w:t>
      </w:r>
      <w:r>
        <w:t>OK. The provisioning data was updated successfully. The SCEF shall return an updated provisioning information in the response.</w:t>
      </w:r>
    </w:p>
    <w:p w14:paraId="087A8E06" w14:textId="77777777" w:rsidR="00674F48" w:rsidRDefault="00674F48" w:rsidP="00674F48">
      <w:pPr>
        <w:pStyle w:val="PL"/>
        <w:rPr>
          <w:lang w:val="en-US"/>
        </w:rPr>
      </w:pPr>
      <w:r>
        <w:rPr>
          <w:lang w:val="en-US"/>
        </w:rPr>
        <w:t xml:space="preserve">          content:</w:t>
      </w:r>
    </w:p>
    <w:p w14:paraId="60A72012" w14:textId="77777777" w:rsidR="00674F48" w:rsidRDefault="00674F48" w:rsidP="00674F48">
      <w:pPr>
        <w:pStyle w:val="PL"/>
        <w:rPr>
          <w:lang w:val="en-US"/>
        </w:rPr>
      </w:pPr>
      <w:r>
        <w:rPr>
          <w:lang w:val="en-US"/>
        </w:rPr>
        <w:t xml:space="preserve">            application/json:</w:t>
      </w:r>
    </w:p>
    <w:p w14:paraId="06862C9B" w14:textId="77777777" w:rsidR="00674F48" w:rsidRDefault="00674F48" w:rsidP="00674F48">
      <w:pPr>
        <w:pStyle w:val="PL"/>
        <w:rPr>
          <w:lang w:val="en-US"/>
        </w:rPr>
      </w:pPr>
      <w:r>
        <w:rPr>
          <w:lang w:val="en-US"/>
        </w:rPr>
        <w:t xml:space="preserve">              schema:</w:t>
      </w:r>
    </w:p>
    <w:p w14:paraId="6469F685" w14:textId="77777777" w:rsidR="00674F48" w:rsidRDefault="00674F48" w:rsidP="00674F48">
      <w:pPr>
        <w:pStyle w:val="PL"/>
        <w:rPr>
          <w:lang w:val="en-US"/>
        </w:rPr>
      </w:pPr>
      <w:r>
        <w:rPr>
          <w:lang w:val="en-US"/>
        </w:rPr>
        <w:t xml:space="preserve">                $ref: '#/components/schemas/</w:t>
      </w:r>
      <w:r>
        <w:t>RacsProvisioningData</w:t>
      </w:r>
      <w:r>
        <w:rPr>
          <w:lang w:val="en-US"/>
        </w:rPr>
        <w:t>'</w:t>
      </w:r>
    </w:p>
    <w:p w14:paraId="1C5B46B8" w14:textId="77777777" w:rsidR="00BE780D" w:rsidRPr="002578C4" w:rsidRDefault="00BE780D" w:rsidP="00BE780D">
      <w:pPr>
        <w:pStyle w:val="PL"/>
        <w:rPr>
          <w:ins w:id="11694" w:author="Huawei" w:date="2021-01-13T14:34:00Z"/>
          <w:noProof w:val="0"/>
        </w:rPr>
      </w:pPr>
      <w:ins w:id="11695" w:author="Huawei" w:date="2021-01-13T14:34:00Z">
        <w:r w:rsidRPr="002578C4">
          <w:rPr>
            <w:noProof w:val="0"/>
          </w:rPr>
          <w:t xml:space="preserve">        '307':</w:t>
        </w:r>
      </w:ins>
    </w:p>
    <w:p w14:paraId="74B4C6AD" w14:textId="77777777" w:rsidR="00BE780D" w:rsidRPr="002578C4" w:rsidRDefault="00BE780D" w:rsidP="00BE780D">
      <w:pPr>
        <w:pStyle w:val="PL"/>
        <w:rPr>
          <w:ins w:id="11696" w:author="Huawei" w:date="2021-01-13T14:34:00Z"/>
          <w:noProof w:val="0"/>
        </w:rPr>
      </w:pPr>
      <w:ins w:id="11697" w:author="Huawei" w:date="2021-01-13T14:34:00Z">
        <w:r w:rsidRPr="002578C4">
          <w:rPr>
            <w:noProof w:val="0"/>
          </w:rPr>
          <w:t xml:space="preserve">          description: Temporary Redirect</w:t>
        </w:r>
      </w:ins>
    </w:p>
    <w:p w14:paraId="5636BFC6" w14:textId="77777777" w:rsidR="00BE780D" w:rsidRDefault="00BE780D" w:rsidP="00BE780D">
      <w:pPr>
        <w:pStyle w:val="PL"/>
        <w:rPr>
          <w:ins w:id="11698" w:author="Huawei" w:date="2021-01-13T14:34:00Z"/>
        </w:rPr>
      </w:pPr>
      <w:ins w:id="11699" w:author="Huawei" w:date="2021-01-13T14:34:00Z">
        <w:r>
          <w:t xml:space="preserve">          content:</w:t>
        </w:r>
      </w:ins>
    </w:p>
    <w:p w14:paraId="0D68028C" w14:textId="77777777" w:rsidR="00BE780D" w:rsidRDefault="00BE780D" w:rsidP="00BE780D">
      <w:pPr>
        <w:pStyle w:val="PL"/>
        <w:rPr>
          <w:ins w:id="11700" w:author="Huawei" w:date="2021-01-13T14:34:00Z"/>
        </w:rPr>
      </w:pPr>
      <w:ins w:id="11701" w:author="Huawei" w:date="2021-01-13T14:34:00Z">
        <w:r>
          <w:t xml:space="preserve">            application/problem+json:</w:t>
        </w:r>
      </w:ins>
    </w:p>
    <w:p w14:paraId="6A3672BF" w14:textId="77777777" w:rsidR="00BE780D" w:rsidRDefault="00BE780D" w:rsidP="00BE780D">
      <w:pPr>
        <w:pStyle w:val="PL"/>
        <w:rPr>
          <w:ins w:id="11702" w:author="Huawei" w:date="2021-01-13T14:34:00Z"/>
        </w:rPr>
      </w:pPr>
      <w:ins w:id="11703" w:author="Huawei" w:date="2021-01-13T14:34:00Z">
        <w:r>
          <w:t xml:space="preserve">              schema:</w:t>
        </w:r>
      </w:ins>
    </w:p>
    <w:p w14:paraId="45DD0AF0" w14:textId="77777777" w:rsidR="00BE780D" w:rsidRDefault="00BE780D" w:rsidP="00BE780D">
      <w:pPr>
        <w:pStyle w:val="PL"/>
        <w:rPr>
          <w:ins w:id="11704" w:author="Huawei" w:date="2021-01-13T14:34:00Z"/>
        </w:rPr>
      </w:pPr>
      <w:ins w:id="11705" w:author="Huawei" w:date="2021-01-13T14:34:00Z">
        <w:r>
          <w:t xml:space="preserve">                $ref: 'TS29571_CommonData.yaml#/components/schemas/ProblemDetails'</w:t>
        </w:r>
      </w:ins>
    </w:p>
    <w:p w14:paraId="4BF97533" w14:textId="77777777" w:rsidR="00BE780D" w:rsidRPr="002578C4" w:rsidRDefault="00BE780D" w:rsidP="00BE780D">
      <w:pPr>
        <w:pStyle w:val="PL"/>
        <w:rPr>
          <w:ins w:id="11706" w:author="Huawei" w:date="2021-01-13T14:34:00Z"/>
          <w:noProof w:val="0"/>
        </w:rPr>
      </w:pPr>
      <w:ins w:id="11707" w:author="Huawei" w:date="2021-01-13T14:34:00Z">
        <w:r w:rsidRPr="002578C4">
          <w:rPr>
            <w:noProof w:val="0"/>
          </w:rPr>
          <w:t xml:space="preserve">          headers:</w:t>
        </w:r>
      </w:ins>
    </w:p>
    <w:p w14:paraId="3C120177" w14:textId="77777777" w:rsidR="00BE780D" w:rsidRPr="002578C4" w:rsidRDefault="00BE780D" w:rsidP="00BE780D">
      <w:pPr>
        <w:pStyle w:val="PL"/>
        <w:rPr>
          <w:ins w:id="11708" w:author="Huawei" w:date="2021-01-13T14:34:00Z"/>
          <w:noProof w:val="0"/>
        </w:rPr>
      </w:pPr>
      <w:ins w:id="1170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19CF0734" w14:textId="77777777" w:rsidR="00BE780D" w:rsidRPr="002578C4" w:rsidRDefault="00BE780D" w:rsidP="00BE780D">
      <w:pPr>
        <w:pStyle w:val="PL"/>
        <w:rPr>
          <w:ins w:id="11710" w:author="Huawei" w:date="2021-01-13T14:34:00Z"/>
          <w:noProof w:val="0"/>
        </w:rPr>
      </w:pPr>
      <w:ins w:id="11711"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654089E" w14:textId="77777777" w:rsidR="00BE780D" w:rsidRPr="002578C4" w:rsidRDefault="00BE780D" w:rsidP="00BE780D">
      <w:pPr>
        <w:pStyle w:val="PL"/>
        <w:rPr>
          <w:ins w:id="11712" w:author="Huawei" w:date="2021-01-13T14:34:00Z"/>
          <w:noProof w:val="0"/>
        </w:rPr>
      </w:pPr>
      <w:ins w:id="11713"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50DB6E1D" w14:textId="77777777" w:rsidR="00BE780D" w:rsidRPr="002578C4" w:rsidRDefault="00BE780D" w:rsidP="00BE780D">
      <w:pPr>
        <w:pStyle w:val="PL"/>
        <w:rPr>
          <w:ins w:id="11714" w:author="Huawei" w:date="2021-01-13T14:34:00Z"/>
          <w:noProof w:val="0"/>
        </w:rPr>
      </w:pPr>
      <w:ins w:id="11715" w:author="Huawei" w:date="2021-01-13T14:34:00Z">
        <w:r w:rsidRPr="002578C4">
          <w:rPr>
            <w:noProof w:val="0"/>
          </w:rPr>
          <w:t xml:space="preserve">          </w:t>
        </w:r>
        <w:r w:rsidRPr="002578C4">
          <w:rPr>
            <w:noProof w:val="0"/>
            <w:lang w:eastAsia="zh-CN"/>
          </w:rPr>
          <w:t xml:space="preserve">    </w:t>
        </w:r>
        <w:r w:rsidRPr="002578C4">
          <w:rPr>
            <w:noProof w:val="0"/>
          </w:rPr>
          <w:t>schema:</w:t>
        </w:r>
      </w:ins>
    </w:p>
    <w:p w14:paraId="0D1C2AC6" w14:textId="77777777" w:rsidR="00BE780D" w:rsidRPr="002578C4" w:rsidRDefault="00BE780D" w:rsidP="00BE780D">
      <w:pPr>
        <w:pStyle w:val="PL"/>
        <w:rPr>
          <w:ins w:id="11716" w:author="Huawei" w:date="2021-01-13T14:34:00Z"/>
          <w:noProof w:val="0"/>
          <w:lang w:eastAsia="zh-CN"/>
        </w:rPr>
      </w:pPr>
      <w:ins w:id="11717"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0CA1B869" w14:textId="77777777" w:rsidR="00BE780D" w:rsidRDefault="00BE780D" w:rsidP="00BE780D">
      <w:pPr>
        <w:pStyle w:val="PL"/>
        <w:rPr>
          <w:ins w:id="11718" w:author="Huawei" w:date="2021-01-13T14:34:00Z"/>
          <w:lang w:val="en-US"/>
        </w:rPr>
      </w:pPr>
      <w:ins w:id="11719" w:author="Huawei" w:date="2021-01-13T14:34:00Z">
        <w:r>
          <w:rPr>
            <w:lang w:val="en-US"/>
          </w:rPr>
          <w:t xml:space="preserve">            3gpp-Sbi-Target-Nf-Id:</w:t>
        </w:r>
      </w:ins>
    </w:p>
    <w:p w14:paraId="332C5CC0" w14:textId="3C897933" w:rsidR="00BE780D" w:rsidRDefault="00BE780D" w:rsidP="00BE780D">
      <w:pPr>
        <w:pStyle w:val="PL"/>
        <w:rPr>
          <w:ins w:id="11720" w:author="Huawei" w:date="2021-01-13T14:34:00Z"/>
          <w:lang w:val="en-US"/>
        </w:rPr>
      </w:pPr>
      <w:ins w:id="11721" w:author="Huawei" w:date="2021-01-13T14:34:00Z">
        <w:r>
          <w:rPr>
            <w:lang w:val="en-US"/>
          </w:rPr>
          <w:t xml:space="preserve">              description: 'Identifier of the target NF (service) </w:t>
        </w:r>
      </w:ins>
      <w:ins w:id="11722" w:author="Huawei" w:date="2021-01-18T16:35:00Z">
        <w:r w:rsidR="00EE4EF3">
          <w:rPr>
            <w:lang w:val="en-US"/>
          </w:rPr>
          <w:t>instance</w:t>
        </w:r>
      </w:ins>
      <w:ins w:id="11723" w:author="Huawei" w:date="2021-01-13T14:34:00Z">
        <w:r>
          <w:rPr>
            <w:lang w:val="en-US"/>
          </w:rPr>
          <w:t xml:space="preserve"> towards which the request is redirected'</w:t>
        </w:r>
      </w:ins>
    </w:p>
    <w:p w14:paraId="47EF0BF7" w14:textId="77777777" w:rsidR="00BE780D" w:rsidRDefault="00BE780D" w:rsidP="00BE780D">
      <w:pPr>
        <w:pStyle w:val="PL"/>
        <w:rPr>
          <w:ins w:id="11724" w:author="Huawei" w:date="2021-01-13T14:34:00Z"/>
          <w:lang w:val="en-US"/>
        </w:rPr>
      </w:pPr>
      <w:ins w:id="11725" w:author="Huawei" w:date="2021-01-13T14:34:00Z">
        <w:r>
          <w:rPr>
            <w:lang w:val="en-US"/>
          </w:rPr>
          <w:t xml:space="preserve">              schema:</w:t>
        </w:r>
      </w:ins>
    </w:p>
    <w:p w14:paraId="38AAD0E2" w14:textId="77777777" w:rsidR="00BE780D" w:rsidRDefault="00BE780D" w:rsidP="00BE780D">
      <w:pPr>
        <w:pStyle w:val="PL"/>
        <w:rPr>
          <w:ins w:id="11726" w:author="Huawei" w:date="2021-01-13T14:34:00Z"/>
          <w:lang w:val="en-US"/>
        </w:rPr>
      </w:pPr>
      <w:ins w:id="11727" w:author="Huawei" w:date="2021-01-13T14:34:00Z">
        <w:r>
          <w:rPr>
            <w:lang w:val="en-US"/>
          </w:rPr>
          <w:t xml:space="preserve">                type: string</w:t>
        </w:r>
      </w:ins>
    </w:p>
    <w:p w14:paraId="0C1C32E4" w14:textId="77777777" w:rsidR="00BE780D" w:rsidRPr="002578C4" w:rsidRDefault="00BE780D" w:rsidP="00BE780D">
      <w:pPr>
        <w:pStyle w:val="PL"/>
        <w:rPr>
          <w:ins w:id="11728" w:author="Huawei" w:date="2021-01-13T14:34:00Z"/>
          <w:noProof w:val="0"/>
        </w:rPr>
      </w:pPr>
      <w:ins w:id="11729" w:author="Huawei" w:date="2021-01-13T14:34:00Z">
        <w:r w:rsidRPr="002578C4">
          <w:rPr>
            <w:noProof w:val="0"/>
          </w:rPr>
          <w:t xml:space="preserve">        '308':</w:t>
        </w:r>
      </w:ins>
    </w:p>
    <w:p w14:paraId="30D8FE90" w14:textId="77777777" w:rsidR="00BE780D" w:rsidRPr="002578C4" w:rsidRDefault="00BE780D" w:rsidP="00BE780D">
      <w:pPr>
        <w:pStyle w:val="PL"/>
        <w:rPr>
          <w:ins w:id="11730" w:author="Huawei" w:date="2021-01-13T14:34:00Z"/>
          <w:noProof w:val="0"/>
        </w:rPr>
      </w:pPr>
      <w:ins w:id="11731" w:author="Huawei" w:date="2021-01-13T14:34:00Z">
        <w:r w:rsidRPr="002578C4">
          <w:rPr>
            <w:noProof w:val="0"/>
          </w:rPr>
          <w:t xml:space="preserve">          description: Permanent Redirect</w:t>
        </w:r>
      </w:ins>
    </w:p>
    <w:p w14:paraId="0FAABAD3" w14:textId="77777777" w:rsidR="00BE780D" w:rsidRDefault="00BE780D" w:rsidP="00BE780D">
      <w:pPr>
        <w:pStyle w:val="PL"/>
        <w:rPr>
          <w:ins w:id="11732" w:author="Huawei" w:date="2021-01-13T14:34:00Z"/>
        </w:rPr>
      </w:pPr>
      <w:ins w:id="11733" w:author="Huawei" w:date="2021-01-13T14:34:00Z">
        <w:r>
          <w:t xml:space="preserve">          content:</w:t>
        </w:r>
      </w:ins>
    </w:p>
    <w:p w14:paraId="23CDE255" w14:textId="77777777" w:rsidR="00BE780D" w:rsidRDefault="00BE780D" w:rsidP="00BE780D">
      <w:pPr>
        <w:pStyle w:val="PL"/>
        <w:rPr>
          <w:ins w:id="11734" w:author="Huawei" w:date="2021-01-13T14:34:00Z"/>
        </w:rPr>
      </w:pPr>
      <w:ins w:id="11735" w:author="Huawei" w:date="2021-01-13T14:34:00Z">
        <w:r>
          <w:t xml:space="preserve">            application/problem+json:</w:t>
        </w:r>
      </w:ins>
    </w:p>
    <w:p w14:paraId="2C709AC4" w14:textId="77777777" w:rsidR="00BE780D" w:rsidRDefault="00BE780D" w:rsidP="00BE780D">
      <w:pPr>
        <w:pStyle w:val="PL"/>
        <w:rPr>
          <w:ins w:id="11736" w:author="Huawei" w:date="2021-01-13T14:34:00Z"/>
        </w:rPr>
      </w:pPr>
      <w:ins w:id="11737" w:author="Huawei" w:date="2021-01-13T14:34:00Z">
        <w:r>
          <w:t xml:space="preserve">              schema:</w:t>
        </w:r>
      </w:ins>
    </w:p>
    <w:p w14:paraId="76EE1A68" w14:textId="77777777" w:rsidR="00BE780D" w:rsidRDefault="00BE780D" w:rsidP="00BE780D">
      <w:pPr>
        <w:pStyle w:val="PL"/>
        <w:rPr>
          <w:ins w:id="11738" w:author="Huawei" w:date="2021-01-13T14:34:00Z"/>
        </w:rPr>
      </w:pPr>
      <w:ins w:id="11739" w:author="Huawei" w:date="2021-01-13T14:34:00Z">
        <w:r>
          <w:t xml:space="preserve">                $ref: 'TS29571_CommonData.yaml#/components/schemas/ProblemDetails'</w:t>
        </w:r>
      </w:ins>
    </w:p>
    <w:p w14:paraId="2777F361" w14:textId="77777777" w:rsidR="00BE780D" w:rsidRPr="002578C4" w:rsidRDefault="00BE780D" w:rsidP="00BE780D">
      <w:pPr>
        <w:pStyle w:val="PL"/>
        <w:rPr>
          <w:ins w:id="11740" w:author="Huawei" w:date="2021-01-13T14:34:00Z"/>
          <w:noProof w:val="0"/>
        </w:rPr>
      </w:pPr>
      <w:ins w:id="11741" w:author="Huawei" w:date="2021-01-13T14:34:00Z">
        <w:r w:rsidRPr="002578C4">
          <w:rPr>
            <w:noProof w:val="0"/>
          </w:rPr>
          <w:t xml:space="preserve">          headers:</w:t>
        </w:r>
      </w:ins>
    </w:p>
    <w:p w14:paraId="3FC0A3C9" w14:textId="77777777" w:rsidR="00BE780D" w:rsidRPr="002578C4" w:rsidRDefault="00BE780D" w:rsidP="00BE780D">
      <w:pPr>
        <w:pStyle w:val="PL"/>
        <w:rPr>
          <w:ins w:id="11742" w:author="Huawei" w:date="2021-01-13T14:34:00Z"/>
          <w:noProof w:val="0"/>
        </w:rPr>
      </w:pPr>
      <w:ins w:id="1174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C581DCD" w14:textId="77777777" w:rsidR="00BE780D" w:rsidRPr="002578C4" w:rsidRDefault="00BE780D" w:rsidP="00BE780D">
      <w:pPr>
        <w:pStyle w:val="PL"/>
        <w:rPr>
          <w:ins w:id="11744" w:author="Huawei" w:date="2021-01-13T14:34:00Z"/>
          <w:noProof w:val="0"/>
        </w:rPr>
      </w:pPr>
      <w:ins w:id="11745"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B7C1BC3" w14:textId="77777777" w:rsidR="00BE780D" w:rsidRPr="002578C4" w:rsidRDefault="00BE780D" w:rsidP="00BE780D">
      <w:pPr>
        <w:pStyle w:val="PL"/>
        <w:rPr>
          <w:ins w:id="11746" w:author="Huawei" w:date="2021-01-13T14:34:00Z"/>
          <w:noProof w:val="0"/>
        </w:rPr>
      </w:pPr>
      <w:ins w:id="11747"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2341DCF6" w14:textId="77777777" w:rsidR="00BE780D" w:rsidRPr="002578C4" w:rsidRDefault="00BE780D" w:rsidP="00BE780D">
      <w:pPr>
        <w:pStyle w:val="PL"/>
        <w:rPr>
          <w:ins w:id="11748" w:author="Huawei" w:date="2021-01-13T14:34:00Z"/>
          <w:noProof w:val="0"/>
        </w:rPr>
      </w:pPr>
      <w:ins w:id="11749" w:author="Huawei" w:date="2021-01-13T14:34:00Z">
        <w:r w:rsidRPr="002578C4">
          <w:rPr>
            <w:noProof w:val="0"/>
          </w:rPr>
          <w:t xml:space="preserve">          </w:t>
        </w:r>
        <w:r w:rsidRPr="002578C4">
          <w:rPr>
            <w:noProof w:val="0"/>
            <w:lang w:eastAsia="zh-CN"/>
          </w:rPr>
          <w:t xml:space="preserve">    </w:t>
        </w:r>
        <w:r w:rsidRPr="002578C4">
          <w:rPr>
            <w:noProof w:val="0"/>
          </w:rPr>
          <w:t>schema:</w:t>
        </w:r>
      </w:ins>
    </w:p>
    <w:p w14:paraId="30C68A08" w14:textId="77777777" w:rsidR="00BE780D" w:rsidRPr="002578C4" w:rsidRDefault="00BE780D" w:rsidP="00BE780D">
      <w:pPr>
        <w:pStyle w:val="PL"/>
        <w:rPr>
          <w:ins w:id="11750" w:author="Huawei" w:date="2021-01-13T14:34:00Z"/>
          <w:noProof w:val="0"/>
          <w:lang w:eastAsia="zh-CN"/>
        </w:rPr>
      </w:pPr>
      <w:ins w:id="11751"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4BAA2561" w14:textId="77777777" w:rsidR="00BE780D" w:rsidRDefault="00BE780D" w:rsidP="00BE780D">
      <w:pPr>
        <w:pStyle w:val="PL"/>
        <w:rPr>
          <w:ins w:id="11752" w:author="Huawei" w:date="2021-01-13T14:34:00Z"/>
          <w:lang w:val="en-US"/>
        </w:rPr>
      </w:pPr>
      <w:ins w:id="11753" w:author="Huawei" w:date="2021-01-13T14:34:00Z">
        <w:r>
          <w:rPr>
            <w:lang w:val="en-US"/>
          </w:rPr>
          <w:t xml:space="preserve">            3gpp-Sbi-Target-Nf-Id:</w:t>
        </w:r>
      </w:ins>
    </w:p>
    <w:p w14:paraId="5968D739" w14:textId="496EAFDB" w:rsidR="00BE780D" w:rsidRDefault="00BE780D" w:rsidP="00BE780D">
      <w:pPr>
        <w:pStyle w:val="PL"/>
        <w:rPr>
          <w:ins w:id="11754" w:author="Huawei" w:date="2021-01-13T14:34:00Z"/>
          <w:lang w:val="en-US"/>
        </w:rPr>
      </w:pPr>
      <w:ins w:id="11755" w:author="Huawei" w:date="2021-01-13T14:34:00Z">
        <w:r>
          <w:rPr>
            <w:lang w:val="en-US"/>
          </w:rPr>
          <w:t xml:space="preserve">              description: 'Identifier of the target NF (service) </w:t>
        </w:r>
      </w:ins>
      <w:ins w:id="11756" w:author="Huawei" w:date="2021-01-18T16:35:00Z">
        <w:r w:rsidR="00EE4EF3">
          <w:rPr>
            <w:lang w:val="en-US"/>
          </w:rPr>
          <w:t>instance</w:t>
        </w:r>
      </w:ins>
      <w:ins w:id="11757" w:author="Huawei" w:date="2021-01-13T14:34:00Z">
        <w:r>
          <w:rPr>
            <w:lang w:val="en-US"/>
          </w:rPr>
          <w:t xml:space="preserve"> towards which the request is redirected'</w:t>
        </w:r>
      </w:ins>
    </w:p>
    <w:p w14:paraId="26158F82" w14:textId="77777777" w:rsidR="00BE780D" w:rsidRDefault="00BE780D" w:rsidP="00BE780D">
      <w:pPr>
        <w:pStyle w:val="PL"/>
        <w:rPr>
          <w:ins w:id="11758" w:author="Huawei" w:date="2021-01-13T14:34:00Z"/>
          <w:lang w:val="en-US"/>
        </w:rPr>
      </w:pPr>
      <w:ins w:id="11759" w:author="Huawei" w:date="2021-01-13T14:34:00Z">
        <w:r>
          <w:rPr>
            <w:lang w:val="en-US"/>
          </w:rPr>
          <w:t xml:space="preserve">              schema:</w:t>
        </w:r>
      </w:ins>
    </w:p>
    <w:p w14:paraId="242F33FD" w14:textId="77777777" w:rsidR="00BE780D" w:rsidRDefault="00BE780D" w:rsidP="00BE780D">
      <w:pPr>
        <w:pStyle w:val="PL"/>
        <w:rPr>
          <w:ins w:id="11760" w:author="Huawei" w:date="2021-01-13T14:34:00Z"/>
          <w:lang w:val="en-US"/>
        </w:rPr>
      </w:pPr>
      <w:ins w:id="11761" w:author="Huawei" w:date="2021-01-13T14:34:00Z">
        <w:r>
          <w:rPr>
            <w:lang w:val="en-US"/>
          </w:rPr>
          <w:t xml:space="preserve">                type: string</w:t>
        </w:r>
      </w:ins>
    </w:p>
    <w:p w14:paraId="50233FB5" w14:textId="77777777" w:rsidR="00674F48" w:rsidRDefault="00674F48" w:rsidP="00674F48">
      <w:pPr>
        <w:pStyle w:val="PL"/>
      </w:pPr>
      <w:r>
        <w:t xml:space="preserve">        '400':</w:t>
      </w:r>
    </w:p>
    <w:p w14:paraId="734FD21A" w14:textId="77777777" w:rsidR="00674F48" w:rsidRDefault="00674F48" w:rsidP="00674F48">
      <w:pPr>
        <w:pStyle w:val="PL"/>
      </w:pPr>
      <w:r>
        <w:t xml:space="preserve">          $ref: 'TS29122_CommonData.yaml#/components/responses/400'</w:t>
      </w:r>
    </w:p>
    <w:p w14:paraId="583C16FF" w14:textId="77777777" w:rsidR="00674F48" w:rsidRDefault="00674F48" w:rsidP="00674F48">
      <w:pPr>
        <w:pStyle w:val="PL"/>
      </w:pPr>
      <w:r>
        <w:t xml:space="preserve">        '401':</w:t>
      </w:r>
    </w:p>
    <w:p w14:paraId="144B0FAD" w14:textId="77777777" w:rsidR="00674F48" w:rsidRDefault="00674F48" w:rsidP="00674F48">
      <w:pPr>
        <w:pStyle w:val="PL"/>
      </w:pPr>
      <w:r>
        <w:t xml:space="preserve">          $ref: 'TS29122_CommonData.yaml#/components/responses/401'</w:t>
      </w:r>
    </w:p>
    <w:p w14:paraId="1EA52DED" w14:textId="77777777" w:rsidR="00674F48" w:rsidRDefault="00674F48" w:rsidP="00674F48">
      <w:pPr>
        <w:pStyle w:val="PL"/>
      </w:pPr>
      <w:r>
        <w:t xml:space="preserve">        '403':</w:t>
      </w:r>
    </w:p>
    <w:p w14:paraId="41DF9AEA" w14:textId="77777777" w:rsidR="00674F48" w:rsidRDefault="00674F48" w:rsidP="00674F48">
      <w:pPr>
        <w:pStyle w:val="PL"/>
      </w:pPr>
      <w:r>
        <w:t xml:space="preserve">          $ref: 'TS29122_CommonData.yaml#/components/responses/403'</w:t>
      </w:r>
    </w:p>
    <w:p w14:paraId="3A46D73A" w14:textId="77777777" w:rsidR="00674F48" w:rsidRDefault="00674F48" w:rsidP="00674F48">
      <w:pPr>
        <w:pStyle w:val="PL"/>
      </w:pPr>
      <w:r>
        <w:t xml:space="preserve">        '404':</w:t>
      </w:r>
    </w:p>
    <w:p w14:paraId="4ABBAC34" w14:textId="77777777" w:rsidR="00674F48" w:rsidRDefault="00674F48" w:rsidP="00674F48">
      <w:pPr>
        <w:pStyle w:val="PL"/>
      </w:pPr>
      <w:r>
        <w:t xml:space="preserve">          $ref: 'TS29122_CommonData.yaml#/components/responses/404'</w:t>
      </w:r>
    </w:p>
    <w:p w14:paraId="1CCA2275" w14:textId="77777777" w:rsidR="00674F48" w:rsidRDefault="00674F48" w:rsidP="00674F48">
      <w:pPr>
        <w:pStyle w:val="PL"/>
      </w:pPr>
      <w:r>
        <w:t xml:space="preserve">        '411':</w:t>
      </w:r>
    </w:p>
    <w:p w14:paraId="119894A2" w14:textId="77777777" w:rsidR="00674F48" w:rsidRDefault="00674F48" w:rsidP="00674F48">
      <w:pPr>
        <w:pStyle w:val="PL"/>
      </w:pPr>
      <w:r>
        <w:t xml:space="preserve">          $ref: 'TS29122_CommonData.yaml#/components/responses/411'</w:t>
      </w:r>
    </w:p>
    <w:p w14:paraId="258AD22F" w14:textId="77777777" w:rsidR="00674F48" w:rsidRDefault="00674F48" w:rsidP="00674F48">
      <w:pPr>
        <w:pStyle w:val="PL"/>
      </w:pPr>
      <w:r>
        <w:t xml:space="preserve">        '413':</w:t>
      </w:r>
    </w:p>
    <w:p w14:paraId="59AE2BEA" w14:textId="77777777" w:rsidR="00674F48" w:rsidRDefault="00674F48" w:rsidP="00674F48">
      <w:pPr>
        <w:pStyle w:val="PL"/>
      </w:pPr>
      <w:r>
        <w:t xml:space="preserve">          $ref: 'TS29122_CommonData.yaml#/components/responses/413'</w:t>
      </w:r>
    </w:p>
    <w:p w14:paraId="09D79DDB" w14:textId="77777777" w:rsidR="00674F48" w:rsidRDefault="00674F48" w:rsidP="00674F48">
      <w:pPr>
        <w:pStyle w:val="PL"/>
      </w:pPr>
      <w:r>
        <w:t xml:space="preserve">        '415':</w:t>
      </w:r>
    </w:p>
    <w:p w14:paraId="2FCF98FA" w14:textId="77777777" w:rsidR="00674F48" w:rsidRDefault="00674F48" w:rsidP="00674F48">
      <w:pPr>
        <w:pStyle w:val="PL"/>
      </w:pPr>
      <w:r>
        <w:t xml:space="preserve">          $ref: 'TS29122_CommonData.yaml#/components/responses/415'</w:t>
      </w:r>
    </w:p>
    <w:p w14:paraId="4A2C6E0F" w14:textId="77777777" w:rsidR="00674F48" w:rsidRDefault="00674F48" w:rsidP="00674F48">
      <w:pPr>
        <w:pStyle w:val="PL"/>
      </w:pPr>
      <w:r>
        <w:t xml:space="preserve">        '429':</w:t>
      </w:r>
    </w:p>
    <w:p w14:paraId="25871AFB" w14:textId="77777777" w:rsidR="00674F48" w:rsidRDefault="00674F48" w:rsidP="00674F48">
      <w:pPr>
        <w:pStyle w:val="PL"/>
      </w:pPr>
      <w:r>
        <w:t xml:space="preserve">          $ref: 'TS29122_CommonData.yaml#/components/responses/429'</w:t>
      </w:r>
    </w:p>
    <w:p w14:paraId="4B22C761" w14:textId="77777777" w:rsidR="00674F48" w:rsidRDefault="00674F48" w:rsidP="00674F48">
      <w:pPr>
        <w:pStyle w:val="PL"/>
      </w:pPr>
      <w:r>
        <w:t xml:space="preserve">        '500':</w:t>
      </w:r>
    </w:p>
    <w:p w14:paraId="1047B6EC" w14:textId="77777777" w:rsidR="00674F48" w:rsidRDefault="00674F48" w:rsidP="00674F48">
      <w:pPr>
        <w:pStyle w:val="PL"/>
      </w:pPr>
      <w:r>
        <w:t xml:space="preserve">          description: The RACS data for all RACS IDs were not provisioned successfully.</w:t>
      </w:r>
    </w:p>
    <w:p w14:paraId="2A4137AE" w14:textId="77777777" w:rsidR="00674F48" w:rsidRDefault="00674F48" w:rsidP="00674F48">
      <w:pPr>
        <w:pStyle w:val="PL"/>
      </w:pPr>
      <w:r>
        <w:t xml:space="preserve">          content:</w:t>
      </w:r>
    </w:p>
    <w:p w14:paraId="2301CDAD" w14:textId="77777777" w:rsidR="00674F48" w:rsidRDefault="00674F48" w:rsidP="00674F48">
      <w:pPr>
        <w:pStyle w:val="PL"/>
      </w:pPr>
      <w:r>
        <w:t xml:space="preserve">            application/json:</w:t>
      </w:r>
    </w:p>
    <w:p w14:paraId="173C39EC" w14:textId="77777777" w:rsidR="00674F48" w:rsidRDefault="00674F48" w:rsidP="00674F48">
      <w:pPr>
        <w:pStyle w:val="PL"/>
      </w:pPr>
      <w:r>
        <w:t xml:space="preserve">              schema:</w:t>
      </w:r>
    </w:p>
    <w:p w14:paraId="7C86BE90" w14:textId="77777777" w:rsidR="00674F48" w:rsidRDefault="00674F48" w:rsidP="00674F48">
      <w:pPr>
        <w:pStyle w:val="PL"/>
      </w:pPr>
      <w:r>
        <w:t xml:space="preserve">                type: array</w:t>
      </w:r>
    </w:p>
    <w:p w14:paraId="5849A47B" w14:textId="77777777" w:rsidR="00674F48" w:rsidRDefault="00674F48" w:rsidP="00674F48">
      <w:pPr>
        <w:pStyle w:val="PL"/>
      </w:pPr>
      <w:r>
        <w:t xml:space="preserve">                items:</w:t>
      </w:r>
    </w:p>
    <w:p w14:paraId="1C37DA6D" w14:textId="77777777" w:rsidR="00674F48" w:rsidRDefault="00674F48" w:rsidP="00674F48">
      <w:pPr>
        <w:pStyle w:val="PL"/>
      </w:pPr>
      <w:r>
        <w:t xml:space="preserve">                  $ref: '#/components/schemas/RacsFailureReport</w:t>
      </w:r>
      <w:r>
        <w:rPr>
          <w:lang w:eastAsia="zh-CN"/>
        </w:rPr>
        <w:t>'</w:t>
      </w:r>
    </w:p>
    <w:p w14:paraId="25C355F9" w14:textId="77777777" w:rsidR="00674F48" w:rsidRDefault="00674F48" w:rsidP="00674F48">
      <w:pPr>
        <w:pStyle w:val="PL"/>
      </w:pPr>
      <w:r>
        <w:t xml:space="preserve">                minItems: 1</w:t>
      </w:r>
    </w:p>
    <w:p w14:paraId="51C60B25" w14:textId="77777777" w:rsidR="00674F48" w:rsidRDefault="00674F48" w:rsidP="00674F48">
      <w:pPr>
        <w:pStyle w:val="PL"/>
      </w:pPr>
      <w:r>
        <w:t xml:space="preserve">            application/problem+json:</w:t>
      </w:r>
    </w:p>
    <w:p w14:paraId="35A6748A" w14:textId="77777777" w:rsidR="00674F48" w:rsidRDefault="00674F48" w:rsidP="00674F48">
      <w:pPr>
        <w:pStyle w:val="PL"/>
      </w:pPr>
      <w:r>
        <w:t xml:space="preserve">              schema:</w:t>
      </w:r>
    </w:p>
    <w:p w14:paraId="4DD1B3C4"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00EA33AF" w14:textId="77777777" w:rsidR="00674F48" w:rsidRDefault="00674F48" w:rsidP="00674F48">
      <w:pPr>
        <w:pStyle w:val="PL"/>
      </w:pPr>
      <w:r>
        <w:t xml:space="preserve">        '503':</w:t>
      </w:r>
    </w:p>
    <w:p w14:paraId="33CD6D02" w14:textId="77777777" w:rsidR="00674F48" w:rsidRDefault="00674F48" w:rsidP="00674F48">
      <w:pPr>
        <w:pStyle w:val="PL"/>
      </w:pPr>
      <w:r>
        <w:t xml:space="preserve">          $ref: 'TS29122_CommonData.yaml#/components/responses/503'</w:t>
      </w:r>
    </w:p>
    <w:p w14:paraId="6ADBB48D" w14:textId="77777777" w:rsidR="00674F48" w:rsidRDefault="00674F48" w:rsidP="00674F48">
      <w:pPr>
        <w:pStyle w:val="PL"/>
      </w:pPr>
      <w:r>
        <w:t xml:space="preserve">        default:</w:t>
      </w:r>
    </w:p>
    <w:p w14:paraId="09AA6DDD" w14:textId="77777777" w:rsidR="00674F48" w:rsidRDefault="00674F48" w:rsidP="00674F48">
      <w:pPr>
        <w:pStyle w:val="PL"/>
      </w:pPr>
      <w:r>
        <w:t xml:space="preserve">          $ref: 'TS29122_CommonData.yaml#/components/responses/default'</w:t>
      </w:r>
    </w:p>
    <w:p w14:paraId="6A45710D" w14:textId="77777777" w:rsidR="00674F48" w:rsidRDefault="00674F48" w:rsidP="00674F48">
      <w:pPr>
        <w:pStyle w:val="PL"/>
      </w:pPr>
      <w:r>
        <w:t xml:space="preserve">    put:</w:t>
      </w:r>
    </w:p>
    <w:p w14:paraId="050F01A7" w14:textId="77777777" w:rsidR="00674F48" w:rsidRDefault="00674F48" w:rsidP="00674F48">
      <w:pPr>
        <w:pStyle w:val="PL"/>
      </w:pPr>
      <w:r>
        <w:t xml:space="preserve">      requestBody:</w:t>
      </w:r>
    </w:p>
    <w:p w14:paraId="2BBF15CC" w14:textId="77777777" w:rsidR="00674F48" w:rsidRDefault="00674F48" w:rsidP="00674F48">
      <w:pPr>
        <w:pStyle w:val="PL"/>
      </w:pPr>
      <w:r>
        <w:t xml:space="preserve">        description: update an existing parameter provisioning.</w:t>
      </w:r>
    </w:p>
    <w:p w14:paraId="5CB3FA71" w14:textId="77777777" w:rsidR="00674F48" w:rsidRDefault="00674F48" w:rsidP="00674F48">
      <w:pPr>
        <w:pStyle w:val="PL"/>
      </w:pPr>
      <w:r>
        <w:t xml:space="preserve">        required: true</w:t>
      </w:r>
    </w:p>
    <w:p w14:paraId="7F9B97E4" w14:textId="77777777" w:rsidR="00674F48" w:rsidRDefault="00674F48" w:rsidP="00674F48">
      <w:pPr>
        <w:pStyle w:val="PL"/>
      </w:pPr>
      <w:r>
        <w:t xml:space="preserve">        content:</w:t>
      </w:r>
    </w:p>
    <w:p w14:paraId="0F1EF3AD" w14:textId="77777777" w:rsidR="00674F48" w:rsidRDefault="00674F48" w:rsidP="00674F48">
      <w:pPr>
        <w:pStyle w:val="PL"/>
      </w:pPr>
      <w:r>
        <w:t xml:space="preserve">          application/json:</w:t>
      </w:r>
    </w:p>
    <w:p w14:paraId="3176F26A" w14:textId="77777777" w:rsidR="00674F48" w:rsidRDefault="00674F48" w:rsidP="00674F48">
      <w:pPr>
        <w:pStyle w:val="PL"/>
      </w:pPr>
      <w:r>
        <w:t xml:space="preserve">            schema:</w:t>
      </w:r>
    </w:p>
    <w:p w14:paraId="3B3E99AF" w14:textId="77777777" w:rsidR="00674F48" w:rsidRDefault="00674F48" w:rsidP="00674F48">
      <w:pPr>
        <w:pStyle w:val="PL"/>
      </w:pPr>
      <w:r>
        <w:t xml:space="preserve">              $ref: '#/components/schemas/RacsProvisioningData'</w:t>
      </w:r>
    </w:p>
    <w:p w14:paraId="6B9AABDC" w14:textId="77777777" w:rsidR="00674F48" w:rsidRDefault="00674F48" w:rsidP="00674F48">
      <w:pPr>
        <w:pStyle w:val="PL"/>
      </w:pPr>
      <w:r>
        <w:t xml:space="preserve">      responses:</w:t>
      </w:r>
    </w:p>
    <w:p w14:paraId="27BFF63C" w14:textId="77777777" w:rsidR="00674F48" w:rsidRDefault="00674F48" w:rsidP="00674F48">
      <w:pPr>
        <w:pStyle w:val="PL"/>
      </w:pPr>
      <w:r>
        <w:t xml:space="preserve">        '200':</w:t>
      </w:r>
    </w:p>
    <w:p w14:paraId="0A561113" w14:textId="77777777" w:rsidR="00674F48" w:rsidRDefault="00674F48" w:rsidP="00674F48">
      <w:pPr>
        <w:pStyle w:val="PL"/>
      </w:pPr>
      <w:r>
        <w:t xml:space="preserve">          description: OK. The provisioning data was updated successfully. The SCEF shall return an updated provisioning information in the response.</w:t>
      </w:r>
    </w:p>
    <w:p w14:paraId="22D9BF00" w14:textId="77777777" w:rsidR="00674F48" w:rsidRDefault="00674F48" w:rsidP="00674F48">
      <w:pPr>
        <w:pStyle w:val="PL"/>
      </w:pPr>
      <w:r>
        <w:t xml:space="preserve">          content:</w:t>
      </w:r>
    </w:p>
    <w:p w14:paraId="16812637" w14:textId="77777777" w:rsidR="00674F48" w:rsidRDefault="00674F48" w:rsidP="00674F48">
      <w:pPr>
        <w:pStyle w:val="PL"/>
      </w:pPr>
      <w:r>
        <w:t xml:space="preserve">            application/json:</w:t>
      </w:r>
    </w:p>
    <w:p w14:paraId="73A3BCD5" w14:textId="77777777" w:rsidR="00674F48" w:rsidRDefault="00674F48" w:rsidP="00674F48">
      <w:pPr>
        <w:pStyle w:val="PL"/>
      </w:pPr>
      <w:r>
        <w:t xml:space="preserve">              schema:</w:t>
      </w:r>
    </w:p>
    <w:p w14:paraId="6B9021B3" w14:textId="77777777" w:rsidR="00674F48" w:rsidRDefault="00674F48" w:rsidP="00674F48">
      <w:pPr>
        <w:pStyle w:val="PL"/>
      </w:pPr>
      <w:r>
        <w:t xml:space="preserve">                $ref: '#/components/schemas/RacsProvisioningData'</w:t>
      </w:r>
    </w:p>
    <w:p w14:paraId="41EA2882" w14:textId="77777777" w:rsidR="00BE780D" w:rsidRPr="002578C4" w:rsidRDefault="00BE780D" w:rsidP="00BE780D">
      <w:pPr>
        <w:pStyle w:val="PL"/>
        <w:rPr>
          <w:ins w:id="11762" w:author="Huawei" w:date="2021-01-13T14:34:00Z"/>
          <w:noProof w:val="0"/>
        </w:rPr>
      </w:pPr>
      <w:ins w:id="11763" w:author="Huawei" w:date="2021-01-13T14:34:00Z">
        <w:r w:rsidRPr="002578C4">
          <w:rPr>
            <w:noProof w:val="0"/>
          </w:rPr>
          <w:t xml:space="preserve">        '307':</w:t>
        </w:r>
      </w:ins>
    </w:p>
    <w:p w14:paraId="4F20D486" w14:textId="77777777" w:rsidR="00BE780D" w:rsidRPr="002578C4" w:rsidRDefault="00BE780D" w:rsidP="00BE780D">
      <w:pPr>
        <w:pStyle w:val="PL"/>
        <w:rPr>
          <w:ins w:id="11764" w:author="Huawei" w:date="2021-01-13T14:34:00Z"/>
          <w:noProof w:val="0"/>
        </w:rPr>
      </w:pPr>
      <w:ins w:id="11765" w:author="Huawei" w:date="2021-01-13T14:34:00Z">
        <w:r w:rsidRPr="002578C4">
          <w:rPr>
            <w:noProof w:val="0"/>
          </w:rPr>
          <w:t xml:space="preserve">          description: Temporary Redirect</w:t>
        </w:r>
      </w:ins>
    </w:p>
    <w:p w14:paraId="3985F597" w14:textId="77777777" w:rsidR="00BE780D" w:rsidRDefault="00BE780D" w:rsidP="00BE780D">
      <w:pPr>
        <w:pStyle w:val="PL"/>
        <w:rPr>
          <w:ins w:id="11766" w:author="Huawei" w:date="2021-01-13T14:34:00Z"/>
        </w:rPr>
      </w:pPr>
      <w:ins w:id="11767" w:author="Huawei" w:date="2021-01-13T14:34:00Z">
        <w:r>
          <w:t xml:space="preserve">          content:</w:t>
        </w:r>
      </w:ins>
    </w:p>
    <w:p w14:paraId="632B84AF" w14:textId="77777777" w:rsidR="00BE780D" w:rsidRDefault="00BE780D" w:rsidP="00BE780D">
      <w:pPr>
        <w:pStyle w:val="PL"/>
        <w:rPr>
          <w:ins w:id="11768" w:author="Huawei" w:date="2021-01-13T14:34:00Z"/>
        </w:rPr>
      </w:pPr>
      <w:ins w:id="11769" w:author="Huawei" w:date="2021-01-13T14:34:00Z">
        <w:r>
          <w:t xml:space="preserve">            application/problem+json:</w:t>
        </w:r>
      </w:ins>
    </w:p>
    <w:p w14:paraId="178E1DD2" w14:textId="77777777" w:rsidR="00BE780D" w:rsidRDefault="00BE780D" w:rsidP="00BE780D">
      <w:pPr>
        <w:pStyle w:val="PL"/>
        <w:rPr>
          <w:ins w:id="11770" w:author="Huawei" w:date="2021-01-13T14:34:00Z"/>
        </w:rPr>
      </w:pPr>
      <w:ins w:id="11771" w:author="Huawei" w:date="2021-01-13T14:34:00Z">
        <w:r>
          <w:t xml:space="preserve">              schema:</w:t>
        </w:r>
      </w:ins>
    </w:p>
    <w:p w14:paraId="421AB883" w14:textId="77777777" w:rsidR="00BE780D" w:rsidRDefault="00BE780D" w:rsidP="00BE780D">
      <w:pPr>
        <w:pStyle w:val="PL"/>
        <w:rPr>
          <w:ins w:id="11772" w:author="Huawei" w:date="2021-01-13T14:34:00Z"/>
        </w:rPr>
      </w:pPr>
      <w:ins w:id="11773" w:author="Huawei" w:date="2021-01-13T14:34:00Z">
        <w:r>
          <w:t xml:space="preserve">                $ref: 'TS29571_CommonData.yaml#/components/schemas/ProblemDetails'</w:t>
        </w:r>
      </w:ins>
    </w:p>
    <w:p w14:paraId="16254E69" w14:textId="77777777" w:rsidR="00BE780D" w:rsidRPr="002578C4" w:rsidRDefault="00BE780D" w:rsidP="00BE780D">
      <w:pPr>
        <w:pStyle w:val="PL"/>
        <w:rPr>
          <w:ins w:id="11774" w:author="Huawei" w:date="2021-01-13T14:34:00Z"/>
          <w:noProof w:val="0"/>
        </w:rPr>
      </w:pPr>
      <w:ins w:id="11775" w:author="Huawei" w:date="2021-01-13T14:34:00Z">
        <w:r w:rsidRPr="002578C4">
          <w:rPr>
            <w:noProof w:val="0"/>
          </w:rPr>
          <w:t xml:space="preserve">          headers:</w:t>
        </w:r>
      </w:ins>
    </w:p>
    <w:p w14:paraId="303DDD4D" w14:textId="77777777" w:rsidR="00BE780D" w:rsidRPr="002578C4" w:rsidRDefault="00BE780D" w:rsidP="00BE780D">
      <w:pPr>
        <w:pStyle w:val="PL"/>
        <w:rPr>
          <w:ins w:id="11776" w:author="Huawei" w:date="2021-01-13T14:34:00Z"/>
          <w:noProof w:val="0"/>
        </w:rPr>
      </w:pPr>
      <w:ins w:id="11777"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05F8D91" w14:textId="77777777" w:rsidR="00BE780D" w:rsidRPr="002578C4" w:rsidRDefault="00BE780D" w:rsidP="00BE780D">
      <w:pPr>
        <w:pStyle w:val="PL"/>
        <w:rPr>
          <w:ins w:id="11778" w:author="Huawei" w:date="2021-01-13T14:34:00Z"/>
          <w:noProof w:val="0"/>
        </w:rPr>
      </w:pPr>
      <w:ins w:id="11779"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CC6CF29" w14:textId="77777777" w:rsidR="00BE780D" w:rsidRPr="002578C4" w:rsidRDefault="00BE780D" w:rsidP="00BE780D">
      <w:pPr>
        <w:pStyle w:val="PL"/>
        <w:rPr>
          <w:ins w:id="11780" w:author="Huawei" w:date="2021-01-13T14:34:00Z"/>
          <w:noProof w:val="0"/>
        </w:rPr>
      </w:pPr>
      <w:ins w:id="11781"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2064FC7" w14:textId="77777777" w:rsidR="00BE780D" w:rsidRPr="002578C4" w:rsidRDefault="00BE780D" w:rsidP="00BE780D">
      <w:pPr>
        <w:pStyle w:val="PL"/>
        <w:rPr>
          <w:ins w:id="11782" w:author="Huawei" w:date="2021-01-13T14:34:00Z"/>
          <w:noProof w:val="0"/>
        </w:rPr>
      </w:pPr>
      <w:ins w:id="11783" w:author="Huawei" w:date="2021-01-13T14:34:00Z">
        <w:r w:rsidRPr="002578C4">
          <w:rPr>
            <w:noProof w:val="0"/>
          </w:rPr>
          <w:t xml:space="preserve">          </w:t>
        </w:r>
        <w:r w:rsidRPr="002578C4">
          <w:rPr>
            <w:noProof w:val="0"/>
            <w:lang w:eastAsia="zh-CN"/>
          </w:rPr>
          <w:t xml:space="preserve">    </w:t>
        </w:r>
        <w:r w:rsidRPr="002578C4">
          <w:rPr>
            <w:noProof w:val="0"/>
          </w:rPr>
          <w:t>schema:</w:t>
        </w:r>
      </w:ins>
    </w:p>
    <w:p w14:paraId="772F771B" w14:textId="77777777" w:rsidR="00BE780D" w:rsidRPr="002578C4" w:rsidRDefault="00BE780D" w:rsidP="00BE780D">
      <w:pPr>
        <w:pStyle w:val="PL"/>
        <w:rPr>
          <w:ins w:id="11784" w:author="Huawei" w:date="2021-01-13T14:34:00Z"/>
          <w:noProof w:val="0"/>
          <w:lang w:eastAsia="zh-CN"/>
        </w:rPr>
      </w:pPr>
      <w:ins w:id="11785"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2F943B6" w14:textId="77777777" w:rsidR="00BE780D" w:rsidRDefault="00BE780D" w:rsidP="00BE780D">
      <w:pPr>
        <w:pStyle w:val="PL"/>
        <w:rPr>
          <w:ins w:id="11786" w:author="Huawei" w:date="2021-01-13T14:34:00Z"/>
          <w:lang w:val="en-US"/>
        </w:rPr>
      </w:pPr>
      <w:ins w:id="11787" w:author="Huawei" w:date="2021-01-13T14:34:00Z">
        <w:r>
          <w:rPr>
            <w:lang w:val="en-US"/>
          </w:rPr>
          <w:t xml:space="preserve">            3gpp-Sbi-Target-Nf-Id:</w:t>
        </w:r>
      </w:ins>
    </w:p>
    <w:p w14:paraId="5FA79586" w14:textId="314F7647" w:rsidR="00BE780D" w:rsidRDefault="00BE780D" w:rsidP="00BE780D">
      <w:pPr>
        <w:pStyle w:val="PL"/>
        <w:rPr>
          <w:ins w:id="11788" w:author="Huawei" w:date="2021-01-13T14:34:00Z"/>
          <w:lang w:val="en-US"/>
        </w:rPr>
      </w:pPr>
      <w:ins w:id="11789" w:author="Huawei" w:date="2021-01-13T14:34:00Z">
        <w:r>
          <w:rPr>
            <w:lang w:val="en-US"/>
          </w:rPr>
          <w:t xml:space="preserve">              description: 'Identifier of the target NF (service) </w:t>
        </w:r>
      </w:ins>
      <w:ins w:id="11790" w:author="Huawei" w:date="2021-01-18T16:35:00Z">
        <w:r w:rsidR="00EE4EF3">
          <w:rPr>
            <w:lang w:val="en-US"/>
          </w:rPr>
          <w:t>instance</w:t>
        </w:r>
      </w:ins>
      <w:ins w:id="11791" w:author="Huawei" w:date="2021-01-13T14:34:00Z">
        <w:r>
          <w:rPr>
            <w:lang w:val="en-US"/>
          </w:rPr>
          <w:t xml:space="preserve"> towards which the request is redirected'</w:t>
        </w:r>
      </w:ins>
    </w:p>
    <w:p w14:paraId="3B2031FD" w14:textId="77777777" w:rsidR="00BE780D" w:rsidRDefault="00BE780D" w:rsidP="00BE780D">
      <w:pPr>
        <w:pStyle w:val="PL"/>
        <w:rPr>
          <w:ins w:id="11792" w:author="Huawei" w:date="2021-01-13T14:34:00Z"/>
          <w:lang w:val="en-US"/>
        </w:rPr>
      </w:pPr>
      <w:ins w:id="11793" w:author="Huawei" w:date="2021-01-13T14:34:00Z">
        <w:r>
          <w:rPr>
            <w:lang w:val="en-US"/>
          </w:rPr>
          <w:t xml:space="preserve">              schema:</w:t>
        </w:r>
      </w:ins>
    </w:p>
    <w:p w14:paraId="5D2A777F" w14:textId="77777777" w:rsidR="00BE780D" w:rsidRDefault="00BE780D" w:rsidP="00BE780D">
      <w:pPr>
        <w:pStyle w:val="PL"/>
        <w:rPr>
          <w:ins w:id="11794" w:author="Huawei" w:date="2021-01-13T14:34:00Z"/>
          <w:lang w:val="en-US"/>
        </w:rPr>
      </w:pPr>
      <w:ins w:id="11795" w:author="Huawei" w:date="2021-01-13T14:34:00Z">
        <w:r>
          <w:rPr>
            <w:lang w:val="en-US"/>
          </w:rPr>
          <w:t xml:space="preserve">                type: string</w:t>
        </w:r>
      </w:ins>
    </w:p>
    <w:p w14:paraId="41373301" w14:textId="77777777" w:rsidR="00BE780D" w:rsidRPr="002578C4" w:rsidRDefault="00BE780D" w:rsidP="00BE780D">
      <w:pPr>
        <w:pStyle w:val="PL"/>
        <w:rPr>
          <w:ins w:id="11796" w:author="Huawei" w:date="2021-01-13T14:34:00Z"/>
          <w:noProof w:val="0"/>
        </w:rPr>
      </w:pPr>
      <w:ins w:id="11797" w:author="Huawei" w:date="2021-01-13T14:34:00Z">
        <w:r w:rsidRPr="002578C4">
          <w:rPr>
            <w:noProof w:val="0"/>
          </w:rPr>
          <w:t xml:space="preserve">        '308':</w:t>
        </w:r>
      </w:ins>
    </w:p>
    <w:p w14:paraId="7DAC8E78" w14:textId="77777777" w:rsidR="00BE780D" w:rsidRPr="002578C4" w:rsidRDefault="00BE780D" w:rsidP="00BE780D">
      <w:pPr>
        <w:pStyle w:val="PL"/>
        <w:rPr>
          <w:ins w:id="11798" w:author="Huawei" w:date="2021-01-13T14:34:00Z"/>
          <w:noProof w:val="0"/>
        </w:rPr>
      </w:pPr>
      <w:ins w:id="11799" w:author="Huawei" w:date="2021-01-13T14:34:00Z">
        <w:r w:rsidRPr="002578C4">
          <w:rPr>
            <w:noProof w:val="0"/>
          </w:rPr>
          <w:t xml:space="preserve">          description: Permanent Redirect</w:t>
        </w:r>
      </w:ins>
    </w:p>
    <w:p w14:paraId="5FE27B04" w14:textId="77777777" w:rsidR="00BE780D" w:rsidRDefault="00BE780D" w:rsidP="00BE780D">
      <w:pPr>
        <w:pStyle w:val="PL"/>
        <w:rPr>
          <w:ins w:id="11800" w:author="Huawei" w:date="2021-01-13T14:34:00Z"/>
        </w:rPr>
      </w:pPr>
      <w:ins w:id="11801" w:author="Huawei" w:date="2021-01-13T14:34:00Z">
        <w:r>
          <w:t xml:space="preserve">          content:</w:t>
        </w:r>
      </w:ins>
    </w:p>
    <w:p w14:paraId="0E96382D" w14:textId="77777777" w:rsidR="00BE780D" w:rsidRDefault="00BE780D" w:rsidP="00BE780D">
      <w:pPr>
        <w:pStyle w:val="PL"/>
        <w:rPr>
          <w:ins w:id="11802" w:author="Huawei" w:date="2021-01-13T14:34:00Z"/>
        </w:rPr>
      </w:pPr>
      <w:ins w:id="11803" w:author="Huawei" w:date="2021-01-13T14:34:00Z">
        <w:r>
          <w:t xml:space="preserve">            application/problem+json:</w:t>
        </w:r>
      </w:ins>
    </w:p>
    <w:p w14:paraId="33F5C328" w14:textId="77777777" w:rsidR="00BE780D" w:rsidRDefault="00BE780D" w:rsidP="00BE780D">
      <w:pPr>
        <w:pStyle w:val="PL"/>
        <w:rPr>
          <w:ins w:id="11804" w:author="Huawei" w:date="2021-01-13T14:34:00Z"/>
        </w:rPr>
      </w:pPr>
      <w:ins w:id="11805" w:author="Huawei" w:date="2021-01-13T14:34:00Z">
        <w:r>
          <w:t xml:space="preserve">              schema:</w:t>
        </w:r>
      </w:ins>
    </w:p>
    <w:p w14:paraId="764CA0D5" w14:textId="77777777" w:rsidR="00BE780D" w:rsidRDefault="00BE780D" w:rsidP="00BE780D">
      <w:pPr>
        <w:pStyle w:val="PL"/>
        <w:rPr>
          <w:ins w:id="11806" w:author="Huawei" w:date="2021-01-13T14:34:00Z"/>
        </w:rPr>
      </w:pPr>
      <w:ins w:id="11807" w:author="Huawei" w:date="2021-01-13T14:34:00Z">
        <w:r>
          <w:t xml:space="preserve">                $ref: 'TS29571_CommonData.yaml#/components/schemas/ProblemDetails'</w:t>
        </w:r>
      </w:ins>
    </w:p>
    <w:p w14:paraId="74C2FA45" w14:textId="77777777" w:rsidR="00BE780D" w:rsidRPr="002578C4" w:rsidRDefault="00BE780D" w:rsidP="00BE780D">
      <w:pPr>
        <w:pStyle w:val="PL"/>
        <w:rPr>
          <w:ins w:id="11808" w:author="Huawei" w:date="2021-01-13T14:34:00Z"/>
          <w:noProof w:val="0"/>
        </w:rPr>
      </w:pPr>
      <w:ins w:id="11809" w:author="Huawei" w:date="2021-01-13T14:34:00Z">
        <w:r w:rsidRPr="002578C4">
          <w:rPr>
            <w:noProof w:val="0"/>
          </w:rPr>
          <w:t xml:space="preserve">          headers:</w:t>
        </w:r>
      </w:ins>
    </w:p>
    <w:p w14:paraId="770822AC" w14:textId="77777777" w:rsidR="00BE780D" w:rsidRPr="002578C4" w:rsidRDefault="00BE780D" w:rsidP="00BE780D">
      <w:pPr>
        <w:pStyle w:val="PL"/>
        <w:rPr>
          <w:ins w:id="11810" w:author="Huawei" w:date="2021-01-13T14:34:00Z"/>
          <w:noProof w:val="0"/>
        </w:rPr>
      </w:pPr>
      <w:ins w:id="11811"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E271932" w14:textId="77777777" w:rsidR="00BE780D" w:rsidRPr="002578C4" w:rsidRDefault="00BE780D" w:rsidP="00BE780D">
      <w:pPr>
        <w:pStyle w:val="PL"/>
        <w:rPr>
          <w:ins w:id="11812" w:author="Huawei" w:date="2021-01-13T14:34:00Z"/>
          <w:noProof w:val="0"/>
        </w:rPr>
      </w:pPr>
      <w:ins w:id="11813"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CFE5E9F" w14:textId="77777777" w:rsidR="00BE780D" w:rsidRPr="002578C4" w:rsidRDefault="00BE780D" w:rsidP="00BE780D">
      <w:pPr>
        <w:pStyle w:val="PL"/>
        <w:rPr>
          <w:ins w:id="11814" w:author="Huawei" w:date="2021-01-13T14:34:00Z"/>
          <w:noProof w:val="0"/>
        </w:rPr>
      </w:pPr>
      <w:ins w:id="11815"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1580A9DE" w14:textId="77777777" w:rsidR="00BE780D" w:rsidRPr="002578C4" w:rsidRDefault="00BE780D" w:rsidP="00BE780D">
      <w:pPr>
        <w:pStyle w:val="PL"/>
        <w:rPr>
          <w:ins w:id="11816" w:author="Huawei" w:date="2021-01-13T14:34:00Z"/>
          <w:noProof w:val="0"/>
        </w:rPr>
      </w:pPr>
      <w:ins w:id="11817" w:author="Huawei" w:date="2021-01-13T14:34:00Z">
        <w:r w:rsidRPr="002578C4">
          <w:rPr>
            <w:noProof w:val="0"/>
          </w:rPr>
          <w:t xml:space="preserve">          </w:t>
        </w:r>
        <w:r w:rsidRPr="002578C4">
          <w:rPr>
            <w:noProof w:val="0"/>
            <w:lang w:eastAsia="zh-CN"/>
          </w:rPr>
          <w:t xml:space="preserve">    </w:t>
        </w:r>
        <w:r w:rsidRPr="002578C4">
          <w:rPr>
            <w:noProof w:val="0"/>
          </w:rPr>
          <w:t>schema:</w:t>
        </w:r>
      </w:ins>
    </w:p>
    <w:p w14:paraId="040174A8" w14:textId="77777777" w:rsidR="00BE780D" w:rsidRPr="002578C4" w:rsidRDefault="00BE780D" w:rsidP="00BE780D">
      <w:pPr>
        <w:pStyle w:val="PL"/>
        <w:rPr>
          <w:ins w:id="11818" w:author="Huawei" w:date="2021-01-13T14:34:00Z"/>
          <w:noProof w:val="0"/>
          <w:lang w:eastAsia="zh-CN"/>
        </w:rPr>
      </w:pPr>
      <w:ins w:id="11819"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46E4FDB0" w14:textId="77777777" w:rsidR="00BE780D" w:rsidRDefault="00BE780D" w:rsidP="00BE780D">
      <w:pPr>
        <w:pStyle w:val="PL"/>
        <w:rPr>
          <w:ins w:id="11820" w:author="Huawei" w:date="2021-01-13T14:34:00Z"/>
          <w:lang w:val="en-US"/>
        </w:rPr>
      </w:pPr>
      <w:ins w:id="11821" w:author="Huawei" w:date="2021-01-13T14:34:00Z">
        <w:r>
          <w:rPr>
            <w:lang w:val="en-US"/>
          </w:rPr>
          <w:t xml:space="preserve">            3gpp-Sbi-Target-Nf-Id:</w:t>
        </w:r>
      </w:ins>
    </w:p>
    <w:p w14:paraId="59E52CAA" w14:textId="5BA5FD0C" w:rsidR="00BE780D" w:rsidRDefault="00BE780D" w:rsidP="00BE780D">
      <w:pPr>
        <w:pStyle w:val="PL"/>
        <w:rPr>
          <w:ins w:id="11822" w:author="Huawei" w:date="2021-01-13T14:34:00Z"/>
          <w:lang w:val="en-US"/>
        </w:rPr>
      </w:pPr>
      <w:ins w:id="11823" w:author="Huawei" w:date="2021-01-13T14:34:00Z">
        <w:r>
          <w:rPr>
            <w:lang w:val="en-US"/>
          </w:rPr>
          <w:t xml:space="preserve">              description: 'Identifier of the target NF (service) </w:t>
        </w:r>
      </w:ins>
      <w:ins w:id="11824" w:author="Huawei" w:date="2021-01-18T16:35:00Z">
        <w:r w:rsidR="00EE4EF3">
          <w:rPr>
            <w:lang w:val="en-US"/>
          </w:rPr>
          <w:t>instance</w:t>
        </w:r>
      </w:ins>
      <w:ins w:id="11825" w:author="Huawei" w:date="2021-01-13T14:34:00Z">
        <w:r>
          <w:rPr>
            <w:lang w:val="en-US"/>
          </w:rPr>
          <w:t xml:space="preserve"> towards which the request is redirected'</w:t>
        </w:r>
      </w:ins>
    </w:p>
    <w:p w14:paraId="47EF6CE5" w14:textId="77777777" w:rsidR="00BE780D" w:rsidRDefault="00BE780D" w:rsidP="00BE780D">
      <w:pPr>
        <w:pStyle w:val="PL"/>
        <w:rPr>
          <w:ins w:id="11826" w:author="Huawei" w:date="2021-01-13T14:34:00Z"/>
          <w:lang w:val="en-US"/>
        </w:rPr>
      </w:pPr>
      <w:ins w:id="11827" w:author="Huawei" w:date="2021-01-13T14:34:00Z">
        <w:r>
          <w:rPr>
            <w:lang w:val="en-US"/>
          </w:rPr>
          <w:t xml:space="preserve">              schema:</w:t>
        </w:r>
      </w:ins>
    </w:p>
    <w:p w14:paraId="47315FB0" w14:textId="77777777" w:rsidR="00BE780D" w:rsidRDefault="00BE780D" w:rsidP="00BE780D">
      <w:pPr>
        <w:pStyle w:val="PL"/>
        <w:rPr>
          <w:ins w:id="11828" w:author="Huawei" w:date="2021-01-13T14:34:00Z"/>
          <w:lang w:val="en-US"/>
        </w:rPr>
      </w:pPr>
      <w:ins w:id="11829" w:author="Huawei" w:date="2021-01-13T14:34:00Z">
        <w:r>
          <w:rPr>
            <w:lang w:val="en-US"/>
          </w:rPr>
          <w:t xml:space="preserve">                type: string</w:t>
        </w:r>
      </w:ins>
    </w:p>
    <w:p w14:paraId="1369C6A4" w14:textId="77777777" w:rsidR="00674F48" w:rsidRDefault="00674F48" w:rsidP="00674F48">
      <w:pPr>
        <w:pStyle w:val="PL"/>
      </w:pPr>
      <w:r>
        <w:t xml:space="preserve">        '400':</w:t>
      </w:r>
    </w:p>
    <w:p w14:paraId="5BF649BC" w14:textId="77777777" w:rsidR="00674F48" w:rsidRDefault="00674F48" w:rsidP="00674F48">
      <w:pPr>
        <w:pStyle w:val="PL"/>
      </w:pPr>
      <w:r>
        <w:t xml:space="preserve">          $ref: 'TS29122_CommonData.yaml#/components/responses/400'</w:t>
      </w:r>
    </w:p>
    <w:p w14:paraId="12778811" w14:textId="77777777" w:rsidR="00674F48" w:rsidRDefault="00674F48" w:rsidP="00674F48">
      <w:pPr>
        <w:pStyle w:val="PL"/>
      </w:pPr>
      <w:r>
        <w:t xml:space="preserve">        '401':</w:t>
      </w:r>
    </w:p>
    <w:p w14:paraId="0EABB4B1" w14:textId="77777777" w:rsidR="00674F48" w:rsidRDefault="00674F48" w:rsidP="00674F48">
      <w:pPr>
        <w:pStyle w:val="PL"/>
      </w:pPr>
      <w:r>
        <w:t xml:space="preserve">          $ref: 'TS29122_CommonData.yaml#/components/responses/401'</w:t>
      </w:r>
    </w:p>
    <w:p w14:paraId="6C3FACD6" w14:textId="77777777" w:rsidR="00674F48" w:rsidRDefault="00674F48" w:rsidP="00674F48">
      <w:pPr>
        <w:pStyle w:val="PL"/>
      </w:pPr>
      <w:r>
        <w:t xml:space="preserve">        '403':</w:t>
      </w:r>
    </w:p>
    <w:p w14:paraId="61D672F8" w14:textId="77777777" w:rsidR="00674F48" w:rsidRDefault="00674F48" w:rsidP="00674F48">
      <w:pPr>
        <w:pStyle w:val="PL"/>
      </w:pPr>
      <w:r>
        <w:t xml:space="preserve">          $ref: 'TS29122_CommonData.yaml#/components/responses/403'</w:t>
      </w:r>
    </w:p>
    <w:p w14:paraId="7B057D37" w14:textId="77777777" w:rsidR="00674F48" w:rsidRDefault="00674F48" w:rsidP="00674F48">
      <w:pPr>
        <w:pStyle w:val="PL"/>
      </w:pPr>
      <w:r>
        <w:t xml:space="preserve">        '404':</w:t>
      </w:r>
    </w:p>
    <w:p w14:paraId="1CA1A11E" w14:textId="77777777" w:rsidR="00674F48" w:rsidRDefault="00674F48" w:rsidP="00674F48">
      <w:pPr>
        <w:pStyle w:val="PL"/>
      </w:pPr>
      <w:r>
        <w:t xml:space="preserve">          $ref: 'TS29122_CommonData.yaml#/components/responses/404'</w:t>
      </w:r>
    </w:p>
    <w:p w14:paraId="7FAEB25E" w14:textId="77777777" w:rsidR="00674F48" w:rsidRDefault="00674F48" w:rsidP="00674F48">
      <w:pPr>
        <w:pStyle w:val="PL"/>
      </w:pPr>
      <w:r>
        <w:t xml:space="preserve">        '411':</w:t>
      </w:r>
    </w:p>
    <w:p w14:paraId="6BFDC25F" w14:textId="77777777" w:rsidR="00674F48" w:rsidRDefault="00674F48" w:rsidP="00674F48">
      <w:pPr>
        <w:pStyle w:val="PL"/>
      </w:pPr>
      <w:r>
        <w:t xml:space="preserve">          $ref: 'TS29122_CommonData.yaml#/components/responses/411'</w:t>
      </w:r>
    </w:p>
    <w:p w14:paraId="0116AB08" w14:textId="77777777" w:rsidR="00674F48" w:rsidRDefault="00674F48" w:rsidP="00674F48">
      <w:pPr>
        <w:pStyle w:val="PL"/>
      </w:pPr>
      <w:r>
        <w:t xml:space="preserve">        '413':</w:t>
      </w:r>
    </w:p>
    <w:p w14:paraId="5DABF067" w14:textId="77777777" w:rsidR="00674F48" w:rsidRDefault="00674F48" w:rsidP="00674F48">
      <w:pPr>
        <w:pStyle w:val="PL"/>
      </w:pPr>
      <w:r>
        <w:t xml:space="preserve">          $ref: 'TS29122_CommonData.yaml#/components/responses/413'</w:t>
      </w:r>
    </w:p>
    <w:p w14:paraId="2832767D" w14:textId="77777777" w:rsidR="00674F48" w:rsidRDefault="00674F48" w:rsidP="00674F48">
      <w:pPr>
        <w:pStyle w:val="PL"/>
      </w:pPr>
      <w:r>
        <w:t xml:space="preserve">        '415':</w:t>
      </w:r>
    </w:p>
    <w:p w14:paraId="32F85AE6" w14:textId="77777777" w:rsidR="00674F48" w:rsidRDefault="00674F48" w:rsidP="00674F48">
      <w:pPr>
        <w:pStyle w:val="PL"/>
      </w:pPr>
      <w:r>
        <w:t xml:space="preserve">          $ref: 'TS29122_CommonData.yaml#/components/responses/415'</w:t>
      </w:r>
    </w:p>
    <w:p w14:paraId="7CC3F9F3" w14:textId="77777777" w:rsidR="00674F48" w:rsidRDefault="00674F48" w:rsidP="00674F48">
      <w:pPr>
        <w:pStyle w:val="PL"/>
      </w:pPr>
      <w:r>
        <w:t xml:space="preserve">        '429':</w:t>
      </w:r>
    </w:p>
    <w:p w14:paraId="0558DBAA" w14:textId="77777777" w:rsidR="00674F48" w:rsidRDefault="00674F48" w:rsidP="00674F48">
      <w:pPr>
        <w:pStyle w:val="PL"/>
      </w:pPr>
      <w:r>
        <w:t xml:space="preserve">          $ref: 'TS29122_CommonData.yaml#/components/responses/429'</w:t>
      </w:r>
    </w:p>
    <w:p w14:paraId="3CEFA9F4" w14:textId="77777777" w:rsidR="00674F48" w:rsidRDefault="00674F48" w:rsidP="00674F48">
      <w:pPr>
        <w:pStyle w:val="PL"/>
      </w:pPr>
      <w:r>
        <w:t xml:space="preserve">        '500':</w:t>
      </w:r>
    </w:p>
    <w:p w14:paraId="5157BB06" w14:textId="77777777" w:rsidR="00674F48" w:rsidRDefault="00674F48" w:rsidP="00674F48">
      <w:pPr>
        <w:pStyle w:val="PL"/>
      </w:pPr>
      <w:r>
        <w:t xml:space="preserve">          description: The RACS data for all RACS IDs were not provisioned successfully.</w:t>
      </w:r>
    </w:p>
    <w:p w14:paraId="2DAEB6AA" w14:textId="77777777" w:rsidR="00674F48" w:rsidRDefault="00674F48" w:rsidP="00674F48">
      <w:pPr>
        <w:pStyle w:val="PL"/>
      </w:pPr>
      <w:r>
        <w:t xml:space="preserve">          content:</w:t>
      </w:r>
    </w:p>
    <w:p w14:paraId="22A2574D" w14:textId="77777777" w:rsidR="00674F48" w:rsidRDefault="00674F48" w:rsidP="00674F48">
      <w:pPr>
        <w:pStyle w:val="PL"/>
      </w:pPr>
      <w:r>
        <w:t xml:space="preserve">            application/json:</w:t>
      </w:r>
    </w:p>
    <w:p w14:paraId="48FBD9A6" w14:textId="77777777" w:rsidR="00674F48" w:rsidRDefault="00674F48" w:rsidP="00674F48">
      <w:pPr>
        <w:pStyle w:val="PL"/>
      </w:pPr>
      <w:r>
        <w:t xml:space="preserve">              schema:</w:t>
      </w:r>
    </w:p>
    <w:p w14:paraId="00D98362" w14:textId="77777777" w:rsidR="00674F48" w:rsidRDefault="00674F48" w:rsidP="00674F48">
      <w:pPr>
        <w:pStyle w:val="PL"/>
      </w:pPr>
      <w:r>
        <w:t xml:space="preserve">                type: array</w:t>
      </w:r>
    </w:p>
    <w:p w14:paraId="3392046B" w14:textId="77777777" w:rsidR="00674F48" w:rsidRDefault="00674F48" w:rsidP="00674F48">
      <w:pPr>
        <w:pStyle w:val="PL"/>
      </w:pPr>
      <w:r>
        <w:t xml:space="preserve">                items:</w:t>
      </w:r>
    </w:p>
    <w:p w14:paraId="03C05118" w14:textId="77777777" w:rsidR="00674F48" w:rsidRDefault="00674F48" w:rsidP="00674F48">
      <w:pPr>
        <w:pStyle w:val="PL"/>
      </w:pPr>
      <w:r>
        <w:t xml:space="preserve">                  $ref: '#/components/schemas/RacsFailureReport</w:t>
      </w:r>
      <w:r>
        <w:rPr>
          <w:lang w:eastAsia="zh-CN"/>
        </w:rPr>
        <w:t>'</w:t>
      </w:r>
    </w:p>
    <w:p w14:paraId="03F3CAFE" w14:textId="77777777" w:rsidR="00674F48" w:rsidRDefault="00674F48" w:rsidP="00674F48">
      <w:pPr>
        <w:pStyle w:val="PL"/>
      </w:pPr>
      <w:r>
        <w:t xml:space="preserve">                minItems: 1</w:t>
      </w:r>
    </w:p>
    <w:p w14:paraId="3ABF361F" w14:textId="77777777" w:rsidR="00674F48" w:rsidRDefault="00674F48" w:rsidP="00674F48">
      <w:pPr>
        <w:pStyle w:val="PL"/>
      </w:pPr>
      <w:r>
        <w:t xml:space="preserve">            application/problem+json:</w:t>
      </w:r>
    </w:p>
    <w:p w14:paraId="548C1C2A" w14:textId="77777777" w:rsidR="00674F48" w:rsidRDefault="00674F48" w:rsidP="00674F48">
      <w:pPr>
        <w:pStyle w:val="PL"/>
      </w:pPr>
      <w:r>
        <w:t xml:space="preserve">              schema:</w:t>
      </w:r>
    </w:p>
    <w:p w14:paraId="1E2151C6"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F4ADC96" w14:textId="77777777" w:rsidR="00674F48" w:rsidRDefault="00674F48" w:rsidP="00674F48">
      <w:pPr>
        <w:pStyle w:val="PL"/>
      </w:pPr>
      <w:r>
        <w:t xml:space="preserve">        '503':</w:t>
      </w:r>
    </w:p>
    <w:p w14:paraId="75FD6784" w14:textId="77777777" w:rsidR="00674F48" w:rsidRDefault="00674F48" w:rsidP="00674F48">
      <w:pPr>
        <w:pStyle w:val="PL"/>
      </w:pPr>
      <w:r>
        <w:t xml:space="preserve">          $ref: 'TS29122_CommonData.yaml#/components/responses/503'</w:t>
      </w:r>
    </w:p>
    <w:p w14:paraId="15792B11" w14:textId="77777777" w:rsidR="00674F48" w:rsidRDefault="00674F48" w:rsidP="00674F48">
      <w:pPr>
        <w:pStyle w:val="PL"/>
      </w:pPr>
      <w:r>
        <w:t xml:space="preserve">        default:</w:t>
      </w:r>
    </w:p>
    <w:p w14:paraId="6475E53E" w14:textId="77777777" w:rsidR="00674F48" w:rsidRDefault="00674F48" w:rsidP="00674F48">
      <w:pPr>
        <w:pStyle w:val="PL"/>
      </w:pPr>
      <w:r>
        <w:t xml:space="preserve">          $ref: 'TS29122_CommonData.yaml#/components/responses/default'</w:t>
      </w:r>
    </w:p>
    <w:p w14:paraId="19E872F6" w14:textId="77777777" w:rsidR="00674F48" w:rsidRDefault="00674F48" w:rsidP="00674F48">
      <w:pPr>
        <w:pStyle w:val="PL"/>
      </w:pPr>
      <w:r>
        <w:t xml:space="preserve">    delete:</w:t>
      </w:r>
    </w:p>
    <w:p w14:paraId="058F0F61" w14:textId="77777777" w:rsidR="00674F48" w:rsidRDefault="00674F48" w:rsidP="00674F48">
      <w:pPr>
        <w:pStyle w:val="PL"/>
      </w:pPr>
      <w:r>
        <w:t xml:space="preserve">      responses:</w:t>
      </w:r>
    </w:p>
    <w:p w14:paraId="5C4D9EB4" w14:textId="77777777" w:rsidR="00674F48" w:rsidRDefault="00674F48" w:rsidP="00674F48">
      <w:pPr>
        <w:pStyle w:val="PL"/>
      </w:pPr>
      <w:r>
        <w:t xml:space="preserve">        '204':</w:t>
      </w:r>
    </w:p>
    <w:p w14:paraId="28CE4E83" w14:textId="77777777" w:rsidR="00674F48" w:rsidRDefault="00674F48" w:rsidP="00674F48">
      <w:pPr>
        <w:pStyle w:val="PL"/>
      </w:pPr>
      <w:r>
        <w:t xml:space="preserve">          description: No Content. The provisioning was terminated successfully.</w:t>
      </w:r>
      <w:r>
        <w:rPr>
          <w:rFonts w:hint="eastAsia"/>
          <w:lang w:eastAsia="zh-CN"/>
        </w:rPr>
        <w:t xml:space="preserve"> </w:t>
      </w:r>
      <w:r>
        <w:t>The payload body shall be empty.</w:t>
      </w:r>
    </w:p>
    <w:p w14:paraId="1808D33C" w14:textId="77777777" w:rsidR="00600468" w:rsidRPr="002578C4" w:rsidRDefault="00600468" w:rsidP="00600468">
      <w:pPr>
        <w:pStyle w:val="PL"/>
        <w:rPr>
          <w:ins w:id="11830" w:author="Huawei" w:date="2021-01-13T14:29:00Z"/>
          <w:noProof w:val="0"/>
        </w:rPr>
      </w:pPr>
      <w:ins w:id="11831" w:author="Huawei" w:date="2021-01-13T14:29:00Z">
        <w:r w:rsidRPr="002578C4">
          <w:rPr>
            <w:noProof w:val="0"/>
          </w:rPr>
          <w:t xml:space="preserve">        '307':</w:t>
        </w:r>
      </w:ins>
    </w:p>
    <w:p w14:paraId="259C5FEB" w14:textId="77777777" w:rsidR="00600468" w:rsidRPr="002578C4" w:rsidRDefault="00600468" w:rsidP="00600468">
      <w:pPr>
        <w:pStyle w:val="PL"/>
        <w:rPr>
          <w:ins w:id="11832" w:author="Huawei" w:date="2021-01-13T14:29:00Z"/>
          <w:noProof w:val="0"/>
        </w:rPr>
      </w:pPr>
      <w:ins w:id="11833" w:author="Huawei" w:date="2021-01-13T14:29:00Z">
        <w:r w:rsidRPr="002578C4">
          <w:rPr>
            <w:noProof w:val="0"/>
          </w:rPr>
          <w:t xml:space="preserve">          description: Temporary Redirect</w:t>
        </w:r>
      </w:ins>
    </w:p>
    <w:p w14:paraId="7B1879E8" w14:textId="77777777" w:rsidR="00600468" w:rsidRDefault="00600468" w:rsidP="00600468">
      <w:pPr>
        <w:pStyle w:val="PL"/>
        <w:rPr>
          <w:ins w:id="11834" w:author="Huawei" w:date="2021-01-13T14:29:00Z"/>
        </w:rPr>
      </w:pPr>
      <w:ins w:id="11835" w:author="Huawei" w:date="2021-01-13T14:29:00Z">
        <w:r>
          <w:t xml:space="preserve">          content:</w:t>
        </w:r>
      </w:ins>
    </w:p>
    <w:p w14:paraId="7509BAAE" w14:textId="77777777" w:rsidR="00600468" w:rsidRDefault="00600468" w:rsidP="00600468">
      <w:pPr>
        <w:pStyle w:val="PL"/>
        <w:rPr>
          <w:ins w:id="11836" w:author="Huawei" w:date="2021-01-13T14:29:00Z"/>
        </w:rPr>
      </w:pPr>
      <w:ins w:id="11837" w:author="Huawei" w:date="2021-01-13T14:29:00Z">
        <w:r>
          <w:t xml:space="preserve">            application/problem+json:</w:t>
        </w:r>
      </w:ins>
    </w:p>
    <w:p w14:paraId="114B99BA" w14:textId="77777777" w:rsidR="00600468" w:rsidRDefault="00600468" w:rsidP="00600468">
      <w:pPr>
        <w:pStyle w:val="PL"/>
        <w:rPr>
          <w:ins w:id="11838" w:author="Huawei" w:date="2021-01-13T14:29:00Z"/>
        </w:rPr>
      </w:pPr>
      <w:ins w:id="11839" w:author="Huawei" w:date="2021-01-13T14:29:00Z">
        <w:r>
          <w:t xml:space="preserve">              schema:</w:t>
        </w:r>
      </w:ins>
    </w:p>
    <w:p w14:paraId="1C55396F" w14:textId="77777777" w:rsidR="00600468" w:rsidRDefault="00600468" w:rsidP="00600468">
      <w:pPr>
        <w:pStyle w:val="PL"/>
        <w:rPr>
          <w:ins w:id="11840" w:author="Huawei" w:date="2021-01-13T14:29:00Z"/>
        </w:rPr>
      </w:pPr>
      <w:ins w:id="11841" w:author="Huawei" w:date="2021-01-13T14:29:00Z">
        <w:r>
          <w:t xml:space="preserve">                $ref: 'TS29571_CommonData.yaml#/components/schemas/ProblemDetails'</w:t>
        </w:r>
      </w:ins>
    </w:p>
    <w:p w14:paraId="0C890808" w14:textId="77777777" w:rsidR="00600468" w:rsidRPr="002578C4" w:rsidRDefault="00600468" w:rsidP="00600468">
      <w:pPr>
        <w:pStyle w:val="PL"/>
        <w:rPr>
          <w:ins w:id="11842" w:author="Huawei" w:date="2021-01-13T14:29:00Z"/>
          <w:noProof w:val="0"/>
        </w:rPr>
      </w:pPr>
      <w:ins w:id="11843" w:author="Huawei" w:date="2021-01-13T14:29:00Z">
        <w:r w:rsidRPr="002578C4">
          <w:rPr>
            <w:noProof w:val="0"/>
          </w:rPr>
          <w:t xml:space="preserve">          headers:</w:t>
        </w:r>
      </w:ins>
    </w:p>
    <w:p w14:paraId="0005D0EF" w14:textId="77777777" w:rsidR="00600468" w:rsidRPr="002578C4" w:rsidRDefault="00600468" w:rsidP="00600468">
      <w:pPr>
        <w:pStyle w:val="PL"/>
        <w:rPr>
          <w:ins w:id="11844" w:author="Huawei" w:date="2021-01-13T14:29:00Z"/>
          <w:noProof w:val="0"/>
        </w:rPr>
      </w:pPr>
      <w:ins w:id="1184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A2D12E0" w14:textId="77777777" w:rsidR="00600468" w:rsidRPr="002578C4" w:rsidRDefault="00600468" w:rsidP="00600468">
      <w:pPr>
        <w:pStyle w:val="PL"/>
        <w:rPr>
          <w:ins w:id="11846" w:author="Huawei" w:date="2021-01-13T14:29:00Z"/>
          <w:noProof w:val="0"/>
        </w:rPr>
      </w:pPr>
      <w:ins w:id="1184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3A021B" w14:textId="77777777" w:rsidR="00600468" w:rsidRPr="002578C4" w:rsidRDefault="00600468" w:rsidP="00600468">
      <w:pPr>
        <w:pStyle w:val="PL"/>
        <w:rPr>
          <w:ins w:id="11848" w:author="Huawei" w:date="2021-01-13T14:29:00Z"/>
          <w:noProof w:val="0"/>
        </w:rPr>
      </w:pPr>
      <w:ins w:id="1184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26F8846" w14:textId="77777777" w:rsidR="00600468" w:rsidRPr="002578C4" w:rsidRDefault="00600468" w:rsidP="00600468">
      <w:pPr>
        <w:pStyle w:val="PL"/>
        <w:rPr>
          <w:ins w:id="11850" w:author="Huawei" w:date="2021-01-13T14:29:00Z"/>
          <w:noProof w:val="0"/>
        </w:rPr>
      </w:pPr>
      <w:ins w:id="11851" w:author="Huawei" w:date="2021-01-13T14:29:00Z">
        <w:r w:rsidRPr="002578C4">
          <w:rPr>
            <w:noProof w:val="0"/>
          </w:rPr>
          <w:t xml:space="preserve">          </w:t>
        </w:r>
        <w:r w:rsidRPr="002578C4">
          <w:rPr>
            <w:noProof w:val="0"/>
            <w:lang w:eastAsia="zh-CN"/>
          </w:rPr>
          <w:t xml:space="preserve">    </w:t>
        </w:r>
        <w:r w:rsidRPr="002578C4">
          <w:rPr>
            <w:noProof w:val="0"/>
          </w:rPr>
          <w:t>schema:</w:t>
        </w:r>
      </w:ins>
    </w:p>
    <w:p w14:paraId="0BCB9D54" w14:textId="77777777" w:rsidR="00600468" w:rsidRPr="002578C4" w:rsidRDefault="00600468" w:rsidP="00600468">
      <w:pPr>
        <w:pStyle w:val="PL"/>
        <w:rPr>
          <w:ins w:id="11852" w:author="Huawei" w:date="2021-01-13T14:29:00Z"/>
          <w:noProof w:val="0"/>
          <w:lang w:eastAsia="zh-CN"/>
        </w:rPr>
      </w:pPr>
      <w:ins w:id="1185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D5F6654" w14:textId="77777777" w:rsidR="00600468" w:rsidRDefault="00600468" w:rsidP="00600468">
      <w:pPr>
        <w:pStyle w:val="PL"/>
        <w:rPr>
          <w:ins w:id="11854" w:author="Huawei" w:date="2021-01-13T14:29:00Z"/>
          <w:lang w:val="en-US"/>
        </w:rPr>
      </w:pPr>
      <w:ins w:id="11855" w:author="Huawei" w:date="2021-01-13T14:29:00Z">
        <w:r>
          <w:rPr>
            <w:lang w:val="en-US"/>
          </w:rPr>
          <w:t xml:space="preserve">            3gpp-Sbi-Target-Nf-Id:</w:t>
        </w:r>
      </w:ins>
    </w:p>
    <w:p w14:paraId="6FE56192" w14:textId="61CDF630" w:rsidR="00600468" w:rsidRDefault="00600468" w:rsidP="00600468">
      <w:pPr>
        <w:pStyle w:val="PL"/>
        <w:rPr>
          <w:ins w:id="11856" w:author="Huawei" w:date="2021-01-13T14:29:00Z"/>
          <w:lang w:val="en-US"/>
        </w:rPr>
      </w:pPr>
      <w:ins w:id="11857" w:author="Huawei" w:date="2021-01-13T14:29:00Z">
        <w:r>
          <w:rPr>
            <w:lang w:val="en-US"/>
          </w:rPr>
          <w:t xml:space="preserve">              description: 'Identifier of the target NF (service) </w:t>
        </w:r>
      </w:ins>
      <w:ins w:id="11858" w:author="Huawei" w:date="2021-01-18T16:35:00Z">
        <w:r w:rsidR="00EE4EF3">
          <w:rPr>
            <w:lang w:val="en-US"/>
          </w:rPr>
          <w:t>instance</w:t>
        </w:r>
      </w:ins>
      <w:ins w:id="11859" w:author="Huawei" w:date="2021-01-13T14:29:00Z">
        <w:r>
          <w:rPr>
            <w:lang w:val="en-US"/>
          </w:rPr>
          <w:t xml:space="preserve"> towards which the request is redirected'</w:t>
        </w:r>
      </w:ins>
    </w:p>
    <w:p w14:paraId="4DDD106B" w14:textId="77777777" w:rsidR="00600468" w:rsidRDefault="00600468" w:rsidP="00600468">
      <w:pPr>
        <w:pStyle w:val="PL"/>
        <w:rPr>
          <w:ins w:id="11860" w:author="Huawei" w:date="2021-01-13T14:29:00Z"/>
          <w:lang w:val="en-US"/>
        </w:rPr>
      </w:pPr>
      <w:ins w:id="11861" w:author="Huawei" w:date="2021-01-13T14:29:00Z">
        <w:r>
          <w:rPr>
            <w:lang w:val="en-US"/>
          </w:rPr>
          <w:t xml:space="preserve">              schema:</w:t>
        </w:r>
      </w:ins>
    </w:p>
    <w:p w14:paraId="34CBAA2B" w14:textId="77777777" w:rsidR="00600468" w:rsidRDefault="00600468" w:rsidP="00600468">
      <w:pPr>
        <w:pStyle w:val="PL"/>
        <w:rPr>
          <w:ins w:id="11862" w:author="Huawei" w:date="2021-01-13T14:29:00Z"/>
          <w:lang w:val="en-US"/>
        </w:rPr>
      </w:pPr>
      <w:ins w:id="11863" w:author="Huawei" w:date="2021-01-13T14:29:00Z">
        <w:r>
          <w:rPr>
            <w:lang w:val="en-US"/>
          </w:rPr>
          <w:t xml:space="preserve">                type: string</w:t>
        </w:r>
      </w:ins>
    </w:p>
    <w:p w14:paraId="044C1089" w14:textId="77777777" w:rsidR="00600468" w:rsidRPr="002578C4" w:rsidRDefault="00600468" w:rsidP="00600468">
      <w:pPr>
        <w:pStyle w:val="PL"/>
        <w:rPr>
          <w:ins w:id="11864" w:author="Huawei" w:date="2021-01-13T14:29:00Z"/>
          <w:noProof w:val="0"/>
        </w:rPr>
      </w:pPr>
      <w:ins w:id="11865" w:author="Huawei" w:date="2021-01-13T14:29:00Z">
        <w:r w:rsidRPr="002578C4">
          <w:rPr>
            <w:noProof w:val="0"/>
          </w:rPr>
          <w:t xml:space="preserve">        '308':</w:t>
        </w:r>
      </w:ins>
    </w:p>
    <w:p w14:paraId="7523143C" w14:textId="77777777" w:rsidR="00600468" w:rsidRPr="002578C4" w:rsidRDefault="00600468" w:rsidP="00600468">
      <w:pPr>
        <w:pStyle w:val="PL"/>
        <w:rPr>
          <w:ins w:id="11866" w:author="Huawei" w:date="2021-01-13T14:29:00Z"/>
          <w:noProof w:val="0"/>
        </w:rPr>
      </w:pPr>
      <w:ins w:id="11867" w:author="Huawei" w:date="2021-01-13T14:29:00Z">
        <w:r w:rsidRPr="002578C4">
          <w:rPr>
            <w:noProof w:val="0"/>
          </w:rPr>
          <w:t xml:space="preserve">          description: Permanent Redirect</w:t>
        </w:r>
      </w:ins>
    </w:p>
    <w:p w14:paraId="5DCC320A" w14:textId="77777777" w:rsidR="00600468" w:rsidRDefault="00600468" w:rsidP="00600468">
      <w:pPr>
        <w:pStyle w:val="PL"/>
        <w:rPr>
          <w:ins w:id="11868" w:author="Huawei" w:date="2021-01-13T14:29:00Z"/>
        </w:rPr>
      </w:pPr>
      <w:ins w:id="11869" w:author="Huawei" w:date="2021-01-13T14:29:00Z">
        <w:r>
          <w:t xml:space="preserve">          content:</w:t>
        </w:r>
      </w:ins>
    </w:p>
    <w:p w14:paraId="7DA8875D" w14:textId="77777777" w:rsidR="00600468" w:rsidRDefault="00600468" w:rsidP="00600468">
      <w:pPr>
        <w:pStyle w:val="PL"/>
        <w:rPr>
          <w:ins w:id="11870" w:author="Huawei" w:date="2021-01-13T14:29:00Z"/>
        </w:rPr>
      </w:pPr>
      <w:ins w:id="11871" w:author="Huawei" w:date="2021-01-13T14:29:00Z">
        <w:r>
          <w:t xml:space="preserve">            application/problem+json:</w:t>
        </w:r>
      </w:ins>
    </w:p>
    <w:p w14:paraId="455E03E7" w14:textId="77777777" w:rsidR="00600468" w:rsidRDefault="00600468" w:rsidP="00600468">
      <w:pPr>
        <w:pStyle w:val="PL"/>
        <w:rPr>
          <w:ins w:id="11872" w:author="Huawei" w:date="2021-01-13T14:29:00Z"/>
        </w:rPr>
      </w:pPr>
      <w:ins w:id="11873" w:author="Huawei" w:date="2021-01-13T14:29:00Z">
        <w:r>
          <w:t xml:space="preserve">              schema:</w:t>
        </w:r>
      </w:ins>
    </w:p>
    <w:p w14:paraId="42C89E58" w14:textId="77777777" w:rsidR="00600468" w:rsidRDefault="00600468" w:rsidP="00600468">
      <w:pPr>
        <w:pStyle w:val="PL"/>
        <w:rPr>
          <w:ins w:id="11874" w:author="Huawei" w:date="2021-01-13T14:29:00Z"/>
        </w:rPr>
      </w:pPr>
      <w:ins w:id="11875" w:author="Huawei" w:date="2021-01-13T14:29:00Z">
        <w:r>
          <w:t xml:space="preserve">                $ref: 'TS29571_CommonData.yaml#/components/schemas/ProblemDetails'</w:t>
        </w:r>
      </w:ins>
    </w:p>
    <w:p w14:paraId="256F5F40" w14:textId="77777777" w:rsidR="00600468" w:rsidRPr="002578C4" w:rsidRDefault="00600468" w:rsidP="00600468">
      <w:pPr>
        <w:pStyle w:val="PL"/>
        <w:rPr>
          <w:ins w:id="11876" w:author="Huawei" w:date="2021-01-13T14:29:00Z"/>
          <w:noProof w:val="0"/>
        </w:rPr>
      </w:pPr>
      <w:ins w:id="11877" w:author="Huawei" w:date="2021-01-13T14:29:00Z">
        <w:r w:rsidRPr="002578C4">
          <w:rPr>
            <w:noProof w:val="0"/>
          </w:rPr>
          <w:t xml:space="preserve">          headers:</w:t>
        </w:r>
      </w:ins>
    </w:p>
    <w:p w14:paraId="3CA5E674" w14:textId="77777777" w:rsidR="00600468" w:rsidRPr="002578C4" w:rsidRDefault="00600468" w:rsidP="00600468">
      <w:pPr>
        <w:pStyle w:val="PL"/>
        <w:rPr>
          <w:ins w:id="11878" w:author="Huawei" w:date="2021-01-13T14:29:00Z"/>
          <w:noProof w:val="0"/>
        </w:rPr>
      </w:pPr>
      <w:ins w:id="118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386BF91" w14:textId="77777777" w:rsidR="00600468" w:rsidRPr="002578C4" w:rsidRDefault="00600468" w:rsidP="00600468">
      <w:pPr>
        <w:pStyle w:val="PL"/>
        <w:rPr>
          <w:ins w:id="11880" w:author="Huawei" w:date="2021-01-13T14:29:00Z"/>
          <w:noProof w:val="0"/>
        </w:rPr>
      </w:pPr>
      <w:ins w:id="1188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36FE5D5" w14:textId="77777777" w:rsidR="00600468" w:rsidRPr="002578C4" w:rsidRDefault="00600468" w:rsidP="00600468">
      <w:pPr>
        <w:pStyle w:val="PL"/>
        <w:rPr>
          <w:ins w:id="11882" w:author="Huawei" w:date="2021-01-13T14:29:00Z"/>
          <w:noProof w:val="0"/>
        </w:rPr>
      </w:pPr>
      <w:ins w:id="1188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6D0F326" w14:textId="77777777" w:rsidR="00600468" w:rsidRPr="002578C4" w:rsidRDefault="00600468" w:rsidP="00600468">
      <w:pPr>
        <w:pStyle w:val="PL"/>
        <w:rPr>
          <w:ins w:id="11884" w:author="Huawei" w:date="2021-01-13T14:29:00Z"/>
          <w:noProof w:val="0"/>
        </w:rPr>
      </w:pPr>
      <w:ins w:id="11885" w:author="Huawei" w:date="2021-01-13T14:29:00Z">
        <w:r w:rsidRPr="002578C4">
          <w:rPr>
            <w:noProof w:val="0"/>
          </w:rPr>
          <w:t xml:space="preserve">          </w:t>
        </w:r>
        <w:r w:rsidRPr="002578C4">
          <w:rPr>
            <w:noProof w:val="0"/>
            <w:lang w:eastAsia="zh-CN"/>
          </w:rPr>
          <w:t xml:space="preserve">    </w:t>
        </w:r>
        <w:r w:rsidRPr="002578C4">
          <w:rPr>
            <w:noProof w:val="0"/>
          </w:rPr>
          <w:t>schema:</w:t>
        </w:r>
      </w:ins>
    </w:p>
    <w:p w14:paraId="690CB951" w14:textId="77777777" w:rsidR="00600468" w:rsidRPr="002578C4" w:rsidRDefault="00600468" w:rsidP="00600468">
      <w:pPr>
        <w:pStyle w:val="PL"/>
        <w:rPr>
          <w:ins w:id="11886" w:author="Huawei" w:date="2021-01-13T14:29:00Z"/>
          <w:noProof w:val="0"/>
          <w:lang w:eastAsia="zh-CN"/>
        </w:rPr>
      </w:pPr>
      <w:ins w:id="1188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82E4154" w14:textId="77777777" w:rsidR="00600468" w:rsidRDefault="00600468" w:rsidP="00600468">
      <w:pPr>
        <w:pStyle w:val="PL"/>
        <w:rPr>
          <w:ins w:id="11888" w:author="Huawei" w:date="2021-01-13T14:29:00Z"/>
          <w:lang w:val="en-US"/>
        </w:rPr>
      </w:pPr>
      <w:ins w:id="11889" w:author="Huawei" w:date="2021-01-13T14:29:00Z">
        <w:r>
          <w:rPr>
            <w:lang w:val="en-US"/>
          </w:rPr>
          <w:t xml:space="preserve">            3gpp-Sbi-Target-Nf-Id:</w:t>
        </w:r>
      </w:ins>
    </w:p>
    <w:p w14:paraId="118CF262" w14:textId="4F77ED67" w:rsidR="00600468" w:rsidRDefault="00600468" w:rsidP="00600468">
      <w:pPr>
        <w:pStyle w:val="PL"/>
        <w:rPr>
          <w:ins w:id="11890" w:author="Huawei" w:date="2021-01-13T14:29:00Z"/>
          <w:lang w:val="en-US"/>
        </w:rPr>
      </w:pPr>
      <w:ins w:id="11891" w:author="Huawei" w:date="2021-01-13T14:29:00Z">
        <w:r>
          <w:rPr>
            <w:lang w:val="en-US"/>
          </w:rPr>
          <w:t xml:space="preserve">              description: 'Identifier of the target NF (service) </w:t>
        </w:r>
      </w:ins>
      <w:ins w:id="11892" w:author="Huawei" w:date="2021-01-18T16:35:00Z">
        <w:r w:rsidR="00EE4EF3">
          <w:rPr>
            <w:lang w:val="en-US"/>
          </w:rPr>
          <w:t>instance</w:t>
        </w:r>
      </w:ins>
      <w:ins w:id="11893" w:author="Huawei" w:date="2021-01-13T14:29:00Z">
        <w:r>
          <w:rPr>
            <w:lang w:val="en-US"/>
          </w:rPr>
          <w:t xml:space="preserve"> towards which the request is redirected'</w:t>
        </w:r>
      </w:ins>
    </w:p>
    <w:p w14:paraId="673B5C49" w14:textId="77777777" w:rsidR="00600468" w:rsidRDefault="00600468" w:rsidP="00600468">
      <w:pPr>
        <w:pStyle w:val="PL"/>
        <w:rPr>
          <w:ins w:id="11894" w:author="Huawei" w:date="2021-01-13T14:29:00Z"/>
          <w:lang w:val="en-US"/>
        </w:rPr>
      </w:pPr>
      <w:ins w:id="11895" w:author="Huawei" w:date="2021-01-13T14:29:00Z">
        <w:r>
          <w:rPr>
            <w:lang w:val="en-US"/>
          </w:rPr>
          <w:t xml:space="preserve">              schema:</w:t>
        </w:r>
      </w:ins>
    </w:p>
    <w:p w14:paraId="6B504FAF" w14:textId="77777777" w:rsidR="00600468" w:rsidRDefault="00600468" w:rsidP="00600468">
      <w:pPr>
        <w:pStyle w:val="PL"/>
        <w:rPr>
          <w:ins w:id="11896" w:author="Huawei" w:date="2021-01-13T14:29:00Z"/>
          <w:lang w:val="en-US"/>
        </w:rPr>
      </w:pPr>
      <w:ins w:id="11897" w:author="Huawei" w:date="2021-01-13T14:29:00Z">
        <w:r>
          <w:rPr>
            <w:lang w:val="en-US"/>
          </w:rPr>
          <w:t xml:space="preserve">                type: string</w:t>
        </w:r>
      </w:ins>
    </w:p>
    <w:p w14:paraId="0DA6B961" w14:textId="77777777" w:rsidR="00674F48" w:rsidRDefault="00674F48" w:rsidP="00674F48">
      <w:pPr>
        <w:pStyle w:val="PL"/>
      </w:pPr>
      <w:r>
        <w:t xml:space="preserve">        '400':</w:t>
      </w:r>
    </w:p>
    <w:p w14:paraId="50228425" w14:textId="77777777" w:rsidR="00674F48" w:rsidRDefault="00674F48" w:rsidP="00674F48">
      <w:pPr>
        <w:pStyle w:val="PL"/>
      </w:pPr>
      <w:r>
        <w:t xml:space="preserve">          $ref: 'TS29122_CommonData.yaml#/components/responses/400'</w:t>
      </w:r>
    </w:p>
    <w:p w14:paraId="57346B56" w14:textId="77777777" w:rsidR="00674F48" w:rsidRDefault="00674F48" w:rsidP="00674F48">
      <w:pPr>
        <w:pStyle w:val="PL"/>
      </w:pPr>
      <w:r>
        <w:t xml:space="preserve">        '401':</w:t>
      </w:r>
    </w:p>
    <w:p w14:paraId="1106B1AA" w14:textId="77777777" w:rsidR="00674F48" w:rsidRDefault="00674F48" w:rsidP="00674F48">
      <w:pPr>
        <w:pStyle w:val="PL"/>
      </w:pPr>
      <w:r>
        <w:t xml:space="preserve">          $ref: 'TS29122_CommonData.yaml#/components/responses/401'</w:t>
      </w:r>
    </w:p>
    <w:p w14:paraId="48DA7E0E" w14:textId="77777777" w:rsidR="00674F48" w:rsidRDefault="00674F48" w:rsidP="00674F48">
      <w:pPr>
        <w:pStyle w:val="PL"/>
      </w:pPr>
      <w:r>
        <w:t xml:space="preserve">        '403':</w:t>
      </w:r>
    </w:p>
    <w:p w14:paraId="0122BAE1" w14:textId="77777777" w:rsidR="00674F48" w:rsidRDefault="00674F48" w:rsidP="00674F48">
      <w:pPr>
        <w:pStyle w:val="PL"/>
      </w:pPr>
      <w:r>
        <w:t xml:space="preserve">          $ref: 'TS29122_CommonData.yaml#/components/responses/403'</w:t>
      </w:r>
    </w:p>
    <w:p w14:paraId="2C67EA69" w14:textId="77777777" w:rsidR="00674F48" w:rsidRDefault="00674F48" w:rsidP="00674F48">
      <w:pPr>
        <w:pStyle w:val="PL"/>
      </w:pPr>
      <w:r>
        <w:t xml:space="preserve">        '404':</w:t>
      </w:r>
    </w:p>
    <w:p w14:paraId="2998791E" w14:textId="77777777" w:rsidR="00674F48" w:rsidRDefault="00674F48" w:rsidP="00674F48">
      <w:pPr>
        <w:pStyle w:val="PL"/>
      </w:pPr>
      <w:r>
        <w:t xml:space="preserve">          $ref: 'TS29122_CommonData.yaml#/components/responses/404'</w:t>
      </w:r>
    </w:p>
    <w:p w14:paraId="596B3100" w14:textId="77777777" w:rsidR="00674F48" w:rsidRDefault="00674F48" w:rsidP="00674F48">
      <w:pPr>
        <w:pStyle w:val="PL"/>
      </w:pPr>
      <w:r>
        <w:t xml:space="preserve">        '429':</w:t>
      </w:r>
    </w:p>
    <w:p w14:paraId="0043BEEF" w14:textId="77777777" w:rsidR="00674F48" w:rsidRDefault="00674F48" w:rsidP="00674F48">
      <w:pPr>
        <w:pStyle w:val="PL"/>
      </w:pPr>
      <w:r>
        <w:t xml:space="preserve">          $ref: 'TS29122_CommonData.yaml#/components/responses/429'</w:t>
      </w:r>
    </w:p>
    <w:p w14:paraId="42007E3D" w14:textId="77777777" w:rsidR="00674F48" w:rsidRDefault="00674F48" w:rsidP="00674F48">
      <w:pPr>
        <w:pStyle w:val="PL"/>
      </w:pPr>
      <w:r>
        <w:t xml:space="preserve">        '500':</w:t>
      </w:r>
    </w:p>
    <w:p w14:paraId="27F7B278" w14:textId="77777777" w:rsidR="00674F48" w:rsidRDefault="00674F48" w:rsidP="00674F48">
      <w:pPr>
        <w:pStyle w:val="PL"/>
      </w:pPr>
      <w:r>
        <w:t xml:space="preserve">          $ref: 'TS29122_CommonData.yaml#/components/responses/500'</w:t>
      </w:r>
    </w:p>
    <w:p w14:paraId="64867252" w14:textId="77777777" w:rsidR="00674F48" w:rsidRDefault="00674F48" w:rsidP="00674F48">
      <w:pPr>
        <w:pStyle w:val="PL"/>
      </w:pPr>
      <w:r>
        <w:t xml:space="preserve">        '503':</w:t>
      </w:r>
    </w:p>
    <w:p w14:paraId="14DC8DA2" w14:textId="77777777" w:rsidR="00674F48" w:rsidRDefault="00674F48" w:rsidP="00674F48">
      <w:pPr>
        <w:pStyle w:val="PL"/>
      </w:pPr>
      <w:r>
        <w:t xml:space="preserve">          $ref: 'TS29122_CommonData.yaml#/components/responses/503'</w:t>
      </w:r>
    </w:p>
    <w:p w14:paraId="6C322B28" w14:textId="77777777" w:rsidR="00674F48" w:rsidRDefault="00674F48" w:rsidP="00674F48">
      <w:pPr>
        <w:pStyle w:val="PL"/>
      </w:pPr>
      <w:r>
        <w:t xml:space="preserve">        default:</w:t>
      </w:r>
    </w:p>
    <w:p w14:paraId="5BAE9D48" w14:textId="77777777" w:rsidR="00674F48" w:rsidRDefault="00674F48" w:rsidP="00674F48">
      <w:pPr>
        <w:pStyle w:val="PL"/>
      </w:pPr>
      <w:r>
        <w:t xml:space="preserve">          $ref: 'TS29122_CommonData.yaml#/components/responses/default'</w:t>
      </w:r>
    </w:p>
    <w:p w14:paraId="54D4C7D2" w14:textId="77777777" w:rsidR="00674F48" w:rsidRDefault="00674F48" w:rsidP="00674F48">
      <w:pPr>
        <w:pStyle w:val="PL"/>
      </w:pPr>
      <w:r>
        <w:t>components:</w:t>
      </w:r>
    </w:p>
    <w:p w14:paraId="02029604" w14:textId="77777777" w:rsidR="00674F48" w:rsidRDefault="00674F48" w:rsidP="00674F48">
      <w:pPr>
        <w:pStyle w:val="PL"/>
        <w:rPr>
          <w:lang w:val="en-US"/>
        </w:rPr>
      </w:pPr>
      <w:r>
        <w:rPr>
          <w:lang w:val="en-US"/>
        </w:rPr>
        <w:t xml:space="preserve">  securitySchemes:</w:t>
      </w:r>
    </w:p>
    <w:p w14:paraId="3841B8F2" w14:textId="77777777" w:rsidR="00674F48" w:rsidRDefault="00674F48" w:rsidP="00674F48">
      <w:pPr>
        <w:pStyle w:val="PL"/>
        <w:rPr>
          <w:lang w:val="en-US"/>
        </w:rPr>
      </w:pPr>
      <w:r>
        <w:rPr>
          <w:lang w:val="en-US"/>
        </w:rPr>
        <w:t xml:space="preserve">    oAuth2ClientCredentials:</w:t>
      </w:r>
    </w:p>
    <w:p w14:paraId="4C60FD2C" w14:textId="77777777" w:rsidR="00674F48" w:rsidRDefault="00674F48" w:rsidP="00674F48">
      <w:pPr>
        <w:pStyle w:val="PL"/>
        <w:rPr>
          <w:lang w:val="en-US"/>
        </w:rPr>
      </w:pPr>
      <w:r>
        <w:rPr>
          <w:lang w:val="en-US"/>
        </w:rPr>
        <w:t xml:space="preserve">      type: oauth2</w:t>
      </w:r>
    </w:p>
    <w:p w14:paraId="3FDD68FC" w14:textId="77777777" w:rsidR="00674F48" w:rsidRDefault="00674F48" w:rsidP="00674F48">
      <w:pPr>
        <w:pStyle w:val="PL"/>
        <w:rPr>
          <w:lang w:val="en-US"/>
        </w:rPr>
      </w:pPr>
      <w:r>
        <w:rPr>
          <w:lang w:val="en-US"/>
        </w:rPr>
        <w:t xml:space="preserve">      flows:</w:t>
      </w:r>
    </w:p>
    <w:p w14:paraId="2C1169E2" w14:textId="77777777" w:rsidR="00674F48" w:rsidRDefault="00674F48" w:rsidP="00674F48">
      <w:pPr>
        <w:pStyle w:val="PL"/>
        <w:rPr>
          <w:lang w:val="en-US"/>
        </w:rPr>
      </w:pPr>
      <w:r>
        <w:rPr>
          <w:lang w:val="en-US"/>
        </w:rPr>
        <w:t xml:space="preserve">        clientCredentials:</w:t>
      </w:r>
    </w:p>
    <w:p w14:paraId="3317D0E1" w14:textId="77777777" w:rsidR="00674F48" w:rsidRDefault="00674F48" w:rsidP="00674F48">
      <w:pPr>
        <w:pStyle w:val="PL"/>
        <w:rPr>
          <w:lang w:val="en-US"/>
        </w:rPr>
      </w:pPr>
      <w:r>
        <w:rPr>
          <w:lang w:val="en-US"/>
        </w:rPr>
        <w:t xml:space="preserve">          tokenUrl: '{tokenUrl}'</w:t>
      </w:r>
    </w:p>
    <w:p w14:paraId="33B5100C" w14:textId="77777777" w:rsidR="00674F48" w:rsidRDefault="00674F48" w:rsidP="00674F48">
      <w:pPr>
        <w:pStyle w:val="PL"/>
        <w:rPr>
          <w:lang w:val="en-US"/>
        </w:rPr>
      </w:pPr>
      <w:r>
        <w:rPr>
          <w:lang w:val="en-US"/>
        </w:rPr>
        <w:t xml:space="preserve">          scopes: {}</w:t>
      </w:r>
    </w:p>
    <w:p w14:paraId="44355AB3" w14:textId="77777777" w:rsidR="00674F48" w:rsidRDefault="00674F48" w:rsidP="00674F48">
      <w:pPr>
        <w:pStyle w:val="PL"/>
        <w:rPr>
          <w:lang w:eastAsia="zh-CN"/>
        </w:rPr>
      </w:pPr>
      <w:r>
        <w:t xml:space="preserve">  schemas: </w:t>
      </w:r>
    </w:p>
    <w:p w14:paraId="4DE563A9" w14:textId="77777777" w:rsidR="00674F48" w:rsidRDefault="00674F48" w:rsidP="00674F48">
      <w:pPr>
        <w:pStyle w:val="PL"/>
      </w:pPr>
      <w:r>
        <w:t xml:space="preserve">    RacsProvisioningData:</w:t>
      </w:r>
    </w:p>
    <w:p w14:paraId="742D340A" w14:textId="77777777" w:rsidR="00674F48" w:rsidRDefault="00674F48" w:rsidP="00674F48">
      <w:pPr>
        <w:pStyle w:val="PL"/>
      </w:pPr>
      <w:r>
        <w:t xml:space="preserve">      type: object</w:t>
      </w:r>
    </w:p>
    <w:p w14:paraId="0532682F" w14:textId="77777777" w:rsidR="00674F48" w:rsidRDefault="00674F48" w:rsidP="00674F48">
      <w:pPr>
        <w:pStyle w:val="PL"/>
      </w:pPr>
      <w:r>
        <w:t xml:space="preserve">      properties:</w:t>
      </w:r>
    </w:p>
    <w:p w14:paraId="79D392FC" w14:textId="77777777" w:rsidR="00674F48" w:rsidRDefault="00674F48" w:rsidP="00674F48">
      <w:pPr>
        <w:pStyle w:val="PL"/>
      </w:pPr>
      <w:r>
        <w:t xml:space="preserve">        self:</w:t>
      </w:r>
    </w:p>
    <w:p w14:paraId="44BACB6D" w14:textId="77777777" w:rsidR="00674F48" w:rsidRDefault="00674F48" w:rsidP="00674F48">
      <w:pPr>
        <w:pStyle w:val="PL"/>
      </w:pPr>
      <w:r>
        <w:t xml:space="preserve">          $ref: 'TS29122_CommonData.yaml#/components/schemas/Link'</w:t>
      </w:r>
    </w:p>
    <w:p w14:paraId="4D1AF46E" w14:textId="77777777" w:rsidR="00674F48" w:rsidRDefault="00674F48" w:rsidP="00674F48">
      <w:pPr>
        <w:pStyle w:val="PL"/>
      </w:pPr>
      <w:r>
        <w:t xml:space="preserve">        </w:t>
      </w:r>
      <w:r>
        <w:rPr>
          <w:lang w:eastAsia="zh-CN"/>
        </w:rPr>
        <w:t>supportedFeatures</w:t>
      </w:r>
      <w:r>
        <w:t>:</w:t>
      </w:r>
    </w:p>
    <w:p w14:paraId="1E200604" w14:textId="77777777" w:rsidR="00674F48" w:rsidRDefault="00674F48" w:rsidP="00674F48">
      <w:pPr>
        <w:pStyle w:val="PL"/>
      </w:pPr>
      <w:r>
        <w:t xml:space="preserve">          $ref: 'TS29571_CommonData.yaml#/components/schemas/</w:t>
      </w:r>
      <w:r>
        <w:rPr>
          <w:lang w:eastAsia="zh-CN"/>
        </w:rPr>
        <w:t>SupportedFeatures</w:t>
      </w:r>
      <w:r>
        <w:t>'</w:t>
      </w:r>
    </w:p>
    <w:p w14:paraId="4D938A10" w14:textId="77777777" w:rsidR="00674F48" w:rsidRDefault="00674F48" w:rsidP="00674F48">
      <w:pPr>
        <w:pStyle w:val="PL"/>
      </w:pPr>
      <w:r>
        <w:t xml:space="preserve">        racsConfigs:</w:t>
      </w:r>
    </w:p>
    <w:p w14:paraId="30247403" w14:textId="77777777" w:rsidR="00674F48" w:rsidRDefault="00674F48" w:rsidP="00674F48">
      <w:pPr>
        <w:pStyle w:val="PL"/>
      </w:pPr>
      <w:r>
        <w:t xml:space="preserve">          type: object</w:t>
      </w:r>
    </w:p>
    <w:p w14:paraId="018355A9" w14:textId="77777777" w:rsidR="00674F48" w:rsidRDefault="00674F48" w:rsidP="00674F48">
      <w:pPr>
        <w:pStyle w:val="PL"/>
      </w:pPr>
      <w:r>
        <w:t xml:space="preserve">          additionalProperties:</w:t>
      </w:r>
    </w:p>
    <w:p w14:paraId="2679DB36" w14:textId="77777777" w:rsidR="00674F48" w:rsidRDefault="00674F48" w:rsidP="00674F48">
      <w:pPr>
        <w:pStyle w:val="PL"/>
      </w:pPr>
      <w:r>
        <w:t xml:space="preserve">            $ref: '#/components/schemas/RacsConfiguration'</w:t>
      </w:r>
    </w:p>
    <w:p w14:paraId="2BDB5D8B" w14:textId="77777777" w:rsidR="00674F48" w:rsidRDefault="00674F48" w:rsidP="00674F48">
      <w:pPr>
        <w:pStyle w:val="PL"/>
      </w:pPr>
      <w:r>
        <w:t xml:space="preserve">          minProperties: 1</w:t>
      </w:r>
    </w:p>
    <w:p w14:paraId="19A061F2" w14:textId="77777777" w:rsidR="00674F48" w:rsidRDefault="00674F48" w:rsidP="00674F48">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38DA44D6" w14:textId="77777777" w:rsidR="00674F48" w:rsidRDefault="00674F48" w:rsidP="00674F48">
      <w:pPr>
        <w:pStyle w:val="PL"/>
      </w:pPr>
      <w:r>
        <w:t xml:space="preserve">        racsReports:</w:t>
      </w:r>
    </w:p>
    <w:p w14:paraId="288FA59D" w14:textId="77777777" w:rsidR="00674F48" w:rsidRDefault="00674F48" w:rsidP="00674F48">
      <w:pPr>
        <w:pStyle w:val="PL"/>
      </w:pPr>
      <w:r>
        <w:t xml:space="preserve">          type: object</w:t>
      </w:r>
    </w:p>
    <w:p w14:paraId="29D14E5B" w14:textId="77777777" w:rsidR="00674F48" w:rsidRDefault="00674F48" w:rsidP="00674F48">
      <w:pPr>
        <w:pStyle w:val="PL"/>
      </w:pPr>
      <w:r>
        <w:t xml:space="preserve">          additionalProperties:</w:t>
      </w:r>
    </w:p>
    <w:p w14:paraId="5DB7B620" w14:textId="77777777" w:rsidR="00674F48" w:rsidRDefault="00674F48" w:rsidP="00674F48">
      <w:pPr>
        <w:pStyle w:val="PL"/>
      </w:pPr>
      <w:r>
        <w:t xml:space="preserve">            $ref: '#/components/schemas/RacsFailureReport'</w:t>
      </w:r>
    </w:p>
    <w:p w14:paraId="6BD2C4E3" w14:textId="77777777" w:rsidR="00674F48" w:rsidRDefault="00674F48" w:rsidP="00674F48">
      <w:pPr>
        <w:pStyle w:val="PL"/>
      </w:pPr>
      <w:r>
        <w:t xml:space="preserve">          minProperties: 1</w:t>
      </w:r>
    </w:p>
    <w:p w14:paraId="0FD81B73" w14:textId="77777777" w:rsidR="00674F48" w:rsidRDefault="00674F48" w:rsidP="00674F48">
      <w:pPr>
        <w:pStyle w:val="PL"/>
      </w:pPr>
      <w:r>
        <w:t xml:space="preserve">          description: Supplied by the SCEF. </w:t>
      </w:r>
      <w:r>
        <w:rPr>
          <w:rFonts w:cs="Arial"/>
          <w:szCs w:val="18"/>
          <w:lang w:eastAsia="zh-CN"/>
        </w:rPr>
        <w:t>Contains the RACS IDs for which the RACS data are not provisioned successfully.</w:t>
      </w:r>
    </w:p>
    <w:p w14:paraId="70A1BC4D" w14:textId="77777777" w:rsidR="00674F48" w:rsidRDefault="00674F48" w:rsidP="00674F48">
      <w:pPr>
        <w:pStyle w:val="PL"/>
      </w:pPr>
      <w:r>
        <w:t xml:space="preserve">          readOnly: true</w:t>
      </w:r>
    </w:p>
    <w:p w14:paraId="07C1D8A7" w14:textId="77777777" w:rsidR="00674F48" w:rsidRDefault="00674F48" w:rsidP="00674F48">
      <w:pPr>
        <w:pStyle w:val="PL"/>
      </w:pPr>
      <w:r>
        <w:t xml:space="preserve">      required:</w:t>
      </w:r>
    </w:p>
    <w:p w14:paraId="32A129C1" w14:textId="77777777" w:rsidR="00674F48" w:rsidRDefault="00674F48" w:rsidP="00674F48">
      <w:pPr>
        <w:pStyle w:val="PL"/>
      </w:pPr>
      <w:r>
        <w:t xml:space="preserve">        - racsConfigs</w:t>
      </w:r>
    </w:p>
    <w:p w14:paraId="6BCB9598" w14:textId="77777777" w:rsidR="00674F48" w:rsidRDefault="00674F48" w:rsidP="00674F48">
      <w:pPr>
        <w:pStyle w:val="PL"/>
      </w:pPr>
      <w:r>
        <w:t xml:space="preserve">    RacsFailureReport:</w:t>
      </w:r>
    </w:p>
    <w:p w14:paraId="7C36E92B" w14:textId="77777777" w:rsidR="00674F48" w:rsidRDefault="00674F48" w:rsidP="00674F48">
      <w:pPr>
        <w:pStyle w:val="PL"/>
      </w:pPr>
      <w:r>
        <w:t xml:space="preserve">      type: object</w:t>
      </w:r>
    </w:p>
    <w:p w14:paraId="619C07B0" w14:textId="77777777" w:rsidR="00674F48" w:rsidRDefault="00674F48" w:rsidP="00674F48">
      <w:pPr>
        <w:pStyle w:val="PL"/>
      </w:pPr>
      <w:r>
        <w:t xml:space="preserve">      properties:</w:t>
      </w:r>
    </w:p>
    <w:p w14:paraId="39DFC886" w14:textId="77777777" w:rsidR="00674F48" w:rsidRDefault="00674F48" w:rsidP="00674F48">
      <w:pPr>
        <w:pStyle w:val="PL"/>
      </w:pPr>
      <w:r>
        <w:t xml:space="preserve">        racsIds:</w:t>
      </w:r>
    </w:p>
    <w:p w14:paraId="591C917F" w14:textId="77777777" w:rsidR="00674F48" w:rsidRDefault="00674F48" w:rsidP="00674F48">
      <w:pPr>
        <w:pStyle w:val="PL"/>
      </w:pPr>
      <w:r>
        <w:t xml:space="preserve">          type: array</w:t>
      </w:r>
    </w:p>
    <w:p w14:paraId="3806A6A7" w14:textId="77777777" w:rsidR="00674F48" w:rsidRDefault="00674F48" w:rsidP="00674F48">
      <w:pPr>
        <w:pStyle w:val="PL"/>
      </w:pPr>
      <w:r>
        <w:t xml:space="preserve">          items:</w:t>
      </w:r>
    </w:p>
    <w:p w14:paraId="7234359F" w14:textId="77777777" w:rsidR="00674F48" w:rsidRDefault="00674F48" w:rsidP="00674F48">
      <w:pPr>
        <w:pStyle w:val="PL"/>
      </w:pPr>
      <w:r>
        <w:t xml:space="preserve">            type: string</w:t>
      </w:r>
    </w:p>
    <w:p w14:paraId="57FA169C" w14:textId="77777777" w:rsidR="00674F48" w:rsidRDefault="00674F48" w:rsidP="00674F48">
      <w:pPr>
        <w:pStyle w:val="PL"/>
      </w:pPr>
      <w:r>
        <w:t xml:space="preserve">          minItems: 1</w:t>
      </w:r>
    </w:p>
    <w:p w14:paraId="304256A2" w14:textId="77777777" w:rsidR="00674F48" w:rsidRDefault="00674F48" w:rsidP="00674F48">
      <w:pPr>
        <w:pStyle w:val="PL"/>
      </w:pPr>
      <w:r>
        <w:t xml:space="preserve">          description: </w:t>
      </w:r>
      <w:r>
        <w:rPr>
          <w:rFonts w:eastAsia="Times New Roman" w:cs="Arial"/>
          <w:szCs w:val="18"/>
        </w:rPr>
        <w:t xml:space="preserve">Identifies </w:t>
      </w:r>
      <w:r>
        <w:t>the RACS ID(s) for which the RACS data are not provisioned successfully.</w:t>
      </w:r>
    </w:p>
    <w:p w14:paraId="7C025745" w14:textId="77777777" w:rsidR="00674F48" w:rsidRDefault="00674F48" w:rsidP="00674F48">
      <w:pPr>
        <w:pStyle w:val="PL"/>
      </w:pPr>
      <w:r>
        <w:t xml:space="preserve">        failureCode:</w:t>
      </w:r>
    </w:p>
    <w:p w14:paraId="00DAEAC8" w14:textId="77777777" w:rsidR="00674F48" w:rsidRDefault="00674F48" w:rsidP="00674F48">
      <w:pPr>
        <w:pStyle w:val="PL"/>
      </w:pPr>
      <w:r>
        <w:t xml:space="preserve">          $ref: '#/components/schemas/RacsFailureCode'</w:t>
      </w:r>
    </w:p>
    <w:p w14:paraId="696D9FBE" w14:textId="77777777" w:rsidR="00674F48" w:rsidRDefault="00674F48" w:rsidP="00674F48">
      <w:pPr>
        <w:pStyle w:val="PL"/>
      </w:pPr>
      <w:r>
        <w:t xml:space="preserve">      required:</w:t>
      </w:r>
    </w:p>
    <w:p w14:paraId="2D9638DB" w14:textId="77777777" w:rsidR="00674F48" w:rsidRDefault="00674F48" w:rsidP="00674F48">
      <w:pPr>
        <w:pStyle w:val="PL"/>
      </w:pPr>
      <w:r>
        <w:t xml:space="preserve">        - racsIds</w:t>
      </w:r>
    </w:p>
    <w:p w14:paraId="77100006" w14:textId="77777777" w:rsidR="00674F48" w:rsidRDefault="00674F48" w:rsidP="00674F48">
      <w:pPr>
        <w:pStyle w:val="PL"/>
      </w:pPr>
      <w:r>
        <w:t xml:space="preserve">        - failureCode</w:t>
      </w:r>
    </w:p>
    <w:p w14:paraId="3BDDD78C" w14:textId="77777777" w:rsidR="00674F48" w:rsidRDefault="00674F48" w:rsidP="00674F48">
      <w:pPr>
        <w:pStyle w:val="PL"/>
      </w:pPr>
      <w:r>
        <w:t xml:space="preserve">    RacsConfiguration:</w:t>
      </w:r>
    </w:p>
    <w:p w14:paraId="48A2E8F4" w14:textId="77777777" w:rsidR="00674F48" w:rsidRDefault="00674F48" w:rsidP="00674F48">
      <w:pPr>
        <w:pStyle w:val="PL"/>
      </w:pPr>
      <w:r>
        <w:t xml:space="preserve">      type: object</w:t>
      </w:r>
    </w:p>
    <w:p w14:paraId="2CCFC357" w14:textId="77777777" w:rsidR="00674F48" w:rsidRDefault="00674F48" w:rsidP="00674F48">
      <w:pPr>
        <w:pStyle w:val="PL"/>
      </w:pPr>
      <w:r>
        <w:t xml:space="preserve">      properties:</w:t>
      </w:r>
    </w:p>
    <w:p w14:paraId="3985AD42" w14:textId="77777777" w:rsidR="00674F48" w:rsidRDefault="00674F48" w:rsidP="00674F48">
      <w:pPr>
        <w:pStyle w:val="PL"/>
      </w:pPr>
      <w:r>
        <w:t xml:space="preserve">        racsId:</w:t>
      </w:r>
    </w:p>
    <w:p w14:paraId="58548FD9" w14:textId="77777777" w:rsidR="00674F48" w:rsidRDefault="00674F48" w:rsidP="00674F48">
      <w:pPr>
        <w:pStyle w:val="PL"/>
      </w:pPr>
      <w:r>
        <w:t xml:space="preserve">          type: string</w:t>
      </w:r>
    </w:p>
    <w:p w14:paraId="3F1F4DA0" w14:textId="77777777" w:rsidR="00674F48" w:rsidRDefault="00674F48" w:rsidP="00674F48">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2EF1CC24" w14:textId="77777777" w:rsidR="00674F48" w:rsidRDefault="00674F48" w:rsidP="00674F48">
      <w:pPr>
        <w:pStyle w:val="PL"/>
      </w:pPr>
      <w:r>
        <w:t xml:space="preserve">        racsParamE</w:t>
      </w:r>
      <w:r>
        <w:rPr>
          <w:rFonts w:hint="eastAsia"/>
          <w:lang w:eastAsia="zh-CN"/>
        </w:rPr>
        <w:t>ps</w:t>
      </w:r>
      <w:r>
        <w:t>:</w:t>
      </w:r>
    </w:p>
    <w:p w14:paraId="0D3152D4" w14:textId="77777777" w:rsidR="00674F48" w:rsidRDefault="00674F48" w:rsidP="00674F48">
      <w:pPr>
        <w:pStyle w:val="PL"/>
      </w:pPr>
      <w:r>
        <w:t xml:space="preserve">          type: string</w:t>
      </w:r>
    </w:p>
    <w:p w14:paraId="38434903" w14:textId="77777777" w:rsidR="00674F48" w:rsidRDefault="00674F48" w:rsidP="00674F48">
      <w:pPr>
        <w:pStyle w:val="PL"/>
      </w:pPr>
      <w:r>
        <w:t xml:space="preserve">          description: The UE radio capability data in EPS.</w:t>
      </w:r>
    </w:p>
    <w:p w14:paraId="0854C233" w14:textId="77777777" w:rsidR="00674F48" w:rsidRDefault="00674F48" w:rsidP="00674F48">
      <w:pPr>
        <w:pStyle w:val="PL"/>
      </w:pPr>
      <w:r>
        <w:t xml:space="preserve">        racsParam5Gs:</w:t>
      </w:r>
    </w:p>
    <w:p w14:paraId="36AAC44B" w14:textId="77777777" w:rsidR="00674F48" w:rsidRDefault="00674F48" w:rsidP="00674F48">
      <w:pPr>
        <w:pStyle w:val="PL"/>
      </w:pPr>
      <w:r>
        <w:t xml:space="preserve">          type: string</w:t>
      </w:r>
    </w:p>
    <w:p w14:paraId="503939B3" w14:textId="77777777" w:rsidR="00674F48" w:rsidRDefault="00674F48" w:rsidP="00674F48">
      <w:pPr>
        <w:pStyle w:val="PL"/>
      </w:pPr>
      <w:r>
        <w:t xml:space="preserve">          description: The UE radio capability data in 5GS.</w:t>
      </w:r>
    </w:p>
    <w:p w14:paraId="3E677AAB" w14:textId="77777777" w:rsidR="00674F48" w:rsidRDefault="00674F48" w:rsidP="00674F48">
      <w:pPr>
        <w:pStyle w:val="PL"/>
      </w:pPr>
      <w:r>
        <w:t xml:space="preserve">        imeiTacs:</w:t>
      </w:r>
    </w:p>
    <w:p w14:paraId="22D9C884" w14:textId="77777777" w:rsidR="00674F48" w:rsidRDefault="00674F48" w:rsidP="00674F48">
      <w:pPr>
        <w:pStyle w:val="PL"/>
      </w:pPr>
      <w:r>
        <w:t xml:space="preserve">          type: array</w:t>
      </w:r>
    </w:p>
    <w:p w14:paraId="17EE33FE" w14:textId="77777777" w:rsidR="00674F48" w:rsidRDefault="00674F48" w:rsidP="00674F48">
      <w:pPr>
        <w:pStyle w:val="PL"/>
      </w:pPr>
      <w:r>
        <w:t xml:space="preserve">          items:</w:t>
      </w:r>
    </w:p>
    <w:p w14:paraId="284D480E" w14:textId="77777777" w:rsidR="00674F48" w:rsidRDefault="00674F48" w:rsidP="00674F48">
      <w:pPr>
        <w:pStyle w:val="PL"/>
      </w:pPr>
      <w:r>
        <w:t xml:space="preserve">            $ref: 'TS29571_CommonData.yaml#/components/schemas/TypeAllocationCode'</w:t>
      </w:r>
    </w:p>
    <w:p w14:paraId="37D1FE14" w14:textId="77777777" w:rsidR="00674F48" w:rsidRDefault="00674F48" w:rsidP="00674F48">
      <w:pPr>
        <w:pStyle w:val="PL"/>
      </w:pPr>
      <w:r>
        <w:t xml:space="preserve">          minItems: 1</w:t>
      </w:r>
    </w:p>
    <w:p w14:paraId="0E0D1990" w14:textId="77777777" w:rsidR="00674F48" w:rsidRDefault="00674F48" w:rsidP="00674F48">
      <w:pPr>
        <w:pStyle w:val="PL"/>
      </w:pPr>
      <w:r>
        <w:t xml:space="preserve">          description: Related UE model's IMEI-TAC values.</w:t>
      </w:r>
    </w:p>
    <w:p w14:paraId="279A6A0D" w14:textId="77777777" w:rsidR="00674F48" w:rsidRDefault="00674F48" w:rsidP="00674F48">
      <w:pPr>
        <w:pStyle w:val="PL"/>
      </w:pPr>
      <w:r>
        <w:t xml:space="preserve">      anyOf:</w:t>
      </w:r>
    </w:p>
    <w:p w14:paraId="69E34C29" w14:textId="77777777" w:rsidR="00674F48" w:rsidRDefault="00674F48" w:rsidP="00674F48">
      <w:pPr>
        <w:pStyle w:val="PL"/>
      </w:pPr>
      <w:r>
        <w:t xml:space="preserve">        - required: [racsParamE</w:t>
      </w:r>
      <w:r>
        <w:rPr>
          <w:rFonts w:hint="eastAsia"/>
          <w:lang w:eastAsia="zh-CN"/>
        </w:rPr>
        <w:t>ps</w:t>
      </w:r>
      <w:r>
        <w:t>]</w:t>
      </w:r>
    </w:p>
    <w:p w14:paraId="4FEDC01F" w14:textId="77777777" w:rsidR="00674F48" w:rsidRDefault="00674F48" w:rsidP="00674F48">
      <w:pPr>
        <w:pStyle w:val="PL"/>
      </w:pPr>
      <w:r>
        <w:t xml:space="preserve">        - required: [racsParam5Gs]</w:t>
      </w:r>
    </w:p>
    <w:p w14:paraId="6EF04F6F" w14:textId="77777777" w:rsidR="00674F48" w:rsidRDefault="00674F48" w:rsidP="00674F48">
      <w:pPr>
        <w:pStyle w:val="PL"/>
      </w:pPr>
      <w:r>
        <w:t xml:space="preserve">      required:</w:t>
      </w:r>
    </w:p>
    <w:p w14:paraId="14243DED" w14:textId="77777777" w:rsidR="00674F48" w:rsidRDefault="00674F48" w:rsidP="00674F48">
      <w:pPr>
        <w:pStyle w:val="PL"/>
      </w:pPr>
      <w:r>
        <w:t xml:space="preserve">        - racsId</w:t>
      </w:r>
    </w:p>
    <w:p w14:paraId="4D687674" w14:textId="77777777" w:rsidR="00674F48" w:rsidRDefault="00674F48" w:rsidP="00674F48">
      <w:pPr>
        <w:pStyle w:val="PL"/>
      </w:pPr>
      <w:r>
        <w:t xml:space="preserve">        - imeiTacs</w:t>
      </w:r>
    </w:p>
    <w:p w14:paraId="3B951350" w14:textId="77777777" w:rsidR="00674F48" w:rsidRDefault="00674F48" w:rsidP="00674F48">
      <w:pPr>
        <w:pStyle w:val="PL"/>
      </w:pPr>
      <w:r>
        <w:t xml:space="preserve">    RacsProvisioningDataPatch:</w:t>
      </w:r>
    </w:p>
    <w:p w14:paraId="6112AF5D" w14:textId="77777777" w:rsidR="00674F48" w:rsidRDefault="00674F48" w:rsidP="00674F48">
      <w:pPr>
        <w:pStyle w:val="PL"/>
      </w:pPr>
      <w:r>
        <w:t xml:space="preserve">      type: object</w:t>
      </w:r>
    </w:p>
    <w:p w14:paraId="24DE71AE" w14:textId="77777777" w:rsidR="00674F48" w:rsidRDefault="00674F48" w:rsidP="00674F48">
      <w:pPr>
        <w:pStyle w:val="PL"/>
      </w:pPr>
      <w:r>
        <w:t xml:space="preserve">      properties:</w:t>
      </w:r>
    </w:p>
    <w:p w14:paraId="04BBF376" w14:textId="77777777" w:rsidR="00674F48" w:rsidRDefault="00674F48" w:rsidP="00674F48">
      <w:pPr>
        <w:pStyle w:val="PL"/>
      </w:pPr>
      <w:r>
        <w:t xml:space="preserve">        racsConfigs:</w:t>
      </w:r>
    </w:p>
    <w:p w14:paraId="3977A1C7" w14:textId="77777777" w:rsidR="00674F48" w:rsidRDefault="00674F48" w:rsidP="00674F48">
      <w:pPr>
        <w:pStyle w:val="PL"/>
      </w:pPr>
      <w:r>
        <w:t xml:space="preserve">          type: object</w:t>
      </w:r>
    </w:p>
    <w:p w14:paraId="3D8613B4" w14:textId="77777777" w:rsidR="00674F48" w:rsidRDefault="00674F48" w:rsidP="00674F48">
      <w:pPr>
        <w:pStyle w:val="PL"/>
      </w:pPr>
      <w:r>
        <w:t xml:space="preserve">          additionalProperties:</w:t>
      </w:r>
    </w:p>
    <w:p w14:paraId="5BAEB402" w14:textId="77777777" w:rsidR="00674F48" w:rsidRDefault="00674F48" w:rsidP="00674F48">
      <w:pPr>
        <w:pStyle w:val="PL"/>
      </w:pPr>
      <w:r>
        <w:t xml:space="preserve">            $ref: '#/components/schemas/RacsConfigurationRm'</w:t>
      </w:r>
    </w:p>
    <w:p w14:paraId="583CA5D7" w14:textId="77777777" w:rsidR="00674F48" w:rsidRDefault="00674F48" w:rsidP="00674F48">
      <w:pPr>
        <w:pStyle w:val="PL"/>
      </w:pPr>
      <w:r>
        <w:t xml:space="preserve">          minProperties: 1</w:t>
      </w:r>
    </w:p>
    <w:p w14:paraId="29B2FF46" w14:textId="77777777" w:rsidR="00674F48" w:rsidRDefault="00674F48" w:rsidP="00674F48">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52F7F5EC" w14:textId="77777777" w:rsidR="00674F48" w:rsidRDefault="00674F48" w:rsidP="00674F48">
      <w:pPr>
        <w:pStyle w:val="PL"/>
      </w:pPr>
      <w:r>
        <w:t xml:space="preserve">    RacsConfigurationRm:</w:t>
      </w:r>
    </w:p>
    <w:p w14:paraId="0DA2423E" w14:textId="77777777" w:rsidR="00674F48" w:rsidRDefault="00674F48" w:rsidP="00674F48">
      <w:pPr>
        <w:pStyle w:val="PL"/>
      </w:pPr>
      <w:r>
        <w:t xml:space="preserve">      type: object</w:t>
      </w:r>
    </w:p>
    <w:p w14:paraId="24D40065" w14:textId="77777777" w:rsidR="00674F48" w:rsidRDefault="00674F48" w:rsidP="00674F48">
      <w:pPr>
        <w:pStyle w:val="PL"/>
      </w:pPr>
      <w:r>
        <w:t xml:space="preserve">      properties:</w:t>
      </w:r>
    </w:p>
    <w:p w14:paraId="741FDB2F" w14:textId="77777777" w:rsidR="00674F48" w:rsidRDefault="00674F48" w:rsidP="00674F48">
      <w:pPr>
        <w:pStyle w:val="PL"/>
      </w:pPr>
      <w:r>
        <w:t xml:space="preserve">        racsParamE</w:t>
      </w:r>
      <w:r>
        <w:rPr>
          <w:rFonts w:hint="eastAsia"/>
          <w:lang w:eastAsia="zh-CN"/>
        </w:rPr>
        <w:t>ps</w:t>
      </w:r>
      <w:r>
        <w:t>:</w:t>
      </w:r>
    </w:p>
    <w:p w14:paraId="052898A2" w14:textId="77777777" w:rsidR="00674F48" w:rsidRDefault="00674F48" w:rsidP="00674F48">
      <w:pPr>
        <w:pStyle w:val="PL"/>
      </w:pPr>
      <w:r>
        <w:t xml:space="preserve">          type: string</w:t>
      </w:r>
    </w:p>
    <w:p w14:paraId="01742A64" w14:textId="77777777" w:rsidR="00674F48" w:rsidRDefault="00674F48" w:rsidP="00674F48">
      <w:pPr>
        <w:pStyle w:val="PL"/>
      </w:pPr>
      <w:r>
        <w:t xml:space="preserve">          description: The UE radio capability data in EPS.</w:t>
      </w:r>
    </w:p>
    <w:p w14:paraId="608ADFE5" w14:textId="77777777" w:rsidR="00674F48" w:rsidRDefault="00674F48" w:rsidP="00674F48">
      <w:pPr>
        <w:pStyle w:val="PL"/>
      </w:pPr>
      <w:r>
        <w:t xml:space="preserve">          nullable: true</w:t>
      </w:r>
    </w:p>
    <w:p w14:paraId="4ABC3C6B" w14:textId="77777777" w:rsidR="00674F48" w:rsidRDefault="00674F48" w:rsidP="00674F48">
      <w:pPr>
        <w:pStyle w:val="PL"/>
      </w:pPr>
      <w:r>
        <w:t xml:space="preserve">        racsParam5Gs:</w:t>
      </w:r>
    </w:p>
    <w:p w14:paraId="3266AD36" w14:textId="77777777" w:rsidR="00674F48" w:rsidRDefault="00674F48" w:rsidP="00674F48">
      <w:pPr>
        <w:pStyle w:val="PL"/>
      </w:pPr>
      <w:r>
        <w:t xml:space="preserve">          type: string</w:t>
      </w:r>
    </w:p>
    <w:p w14:paraId="280FD061" w14:textId="77777777" w:rsidR="00674F48" w:rsidRDefault="00674F48" w:rsidP="00674F48">
      <w:pPr>
        <w:pStyle w:val="PL"/>
      </w:pPr>
      <w:r>
        <w:t xml:space="preserve">          description: The UE radio capability data in 5GS.</w:t>
      </w:r>
    </w:p>
    <w:p w14:paraId="01B9D1F7" w14:textId="77777777" w:rsidR="00674F48" w:rsidRDefault="00674F48" w:rsidP="00674F48">
      <w:pPr>
        <w:pStyle w:val="PL"/>
      </w:pPr>
      <w:r>
        <w:t xml:space="preserve">          nullable: true</w:t>
      </w:r>
    </w:p>
    <w:p w14:paraId="50B89119" w14:textId="77777777" w:rsidR="00674F48" w:rsidRDefault="00674F48" w:rsidP="00674F48">
      <w:pPr>
        <w:pStyle w:val="PL"/>
      </w:pPr>
      <w:r>
        <w:t xml:space="preserve">        imeiTacs:</w:t>
      </w:r>
    </w:p>
    <w:p w14:paraId="53A357E8" w14:textId="77777777" w:rsidR="00674F48" w:rsidRDefault="00674F48" w:rsidP="00674F48">
      <w:pPr>
        <w:pStyle w:val="PL"/>
      </w:pPr>
      <w:r>
        <w:t xml:space="preserve">          type: array</w:t>
      </w:r>
    </w:p>
    <w:p w14:paraId="3C70385F" w14:textId="77777777" w:rsidR="00674F48" w:rsidRDefault="00674F48" w:rsidP="00674F48">
      <w:pPr>
        <w:pStyle w:val="PL"/>
      </w:pPr>
      <w:r>
        <w:t xml:space="preserve">          items:</w:t>
      </w:r>
    </w:p>
    <w:p w14:paraId="382F6D3A" w14:textId="77777777" w:rsidR="00674F48" w:rsidRDefault="00674F48" w:rsidP="00674F48">
      <w:pPr>
        <w:pStyle w:val="PL"/>
      </w:pPr>
      <w:r>
        <w:t xml:space="preserve">            $ref: 'TS29571_CommonData.yaml#/components/schemas/TypeAllocationCode'</w:t>
      </w:r>
    </w:p>
    <w:p w14:paraId="0E7E264F" w14:textId="77777777" w:rsidR="00674F48" w:rsidRDefault="00674F48" w:rsidP="00674F48">
      <w:pPr>
        <w:pStyle w:val="PL"/>
      </w:pPr>
      <w:r>
        <w:t xml:space="preserve">          minItems: 1</w:t>
      </w:r>
    </w:p>
    <w:p w14:paraId="18906F2E" w14:textId="77777777" w:rsidR="00674F48" w:rsidRDefault="00674F48" w:rsidP="00674F48">
      <w:pPr>
        <w:pStyle w:val="PL"/>
      </w:pPr>
      <w:r>
        <w:t xml:space="preserve">          description: Related UE model's IMEI-TAC values.</w:t>
      </w:r>
    </w:p>
    <w:p w14:paraId="78060050" w14:textId="77777777" w:rsidR="00674F48" w:rsidRDefault="00674F48" w:rsidP="00674F48">
      <w:pPr>
        <w:pStyle w:val="PL"/>
      </w:pPr>
      <w:r>
        <w:t xml:space="preserve">      nullable: true</w:t>
      </w:r>
    </w:p>
    <w:p w14:paraId="1946FDA4" w14:textId="77777777" w:rsidR="00674F48" w:rsidRDefault="00674F48" w:rsidP="00674F48">
      <w:pPr>
        <w:pStyle w:val="PL"/>
      </w:pPr>
      <w:r>
        <w:t xml:space="preserve">    RacsFailureCode:</w:t>
      </w:r>
    </w:p>
    <w:p w14:paraId="537D4ABA" w14:textId="77777777" w:rsidR="00674F48" w:rsidRDefault="00674F48" w:rsidP="00674F48">
      <w:pPr>
        <w:pStyle w:val="PL"/>
      </w:pPr>
      <w:r>
        <w:t xml:space="preserve">      anyOf:</w:t>
      </w:r>
    </w:p>
    <w:p w14:paraId="08A8ACB9" w14:textId="77777777" w:rsidR="00674F48" w:rsidRDefault="00674F48" w:rsidP="00674F48">
      <w:pPr>
        <w:pStyle w:val="PL"/>
      </w:pPr>
      <w:r>
        <w:t xml:space="preserve">      - type: string</w:t>
      </w:r>
    </w:p>
    <w:p w14:paraId="49F6DEF1" w14:textId="77777777" w:rsidR="00674F48" w:rsidRDefault="00674F48" w:rsidP="00674F48">
      <w:pPr>
        <w:pStyle w:val="PL"/>
      </w:pPr>
      <w:r>
        <w:t xml:space="preserve">        enum:</w:t>
      </w:r>
    </w:p>
    <w:p w14:paraId="1ED3A410" w14:textId="77777777" w:rsidR="00674F48" w:rsidRDefault="00674F48" w:rsidP="00674F48">
      <w:pPr>
        <w:pStyle w:val="PL"/>
      </w:pPr>
      <w:r>
        <w:t xml:space="preserve">          - MALFUNCTION</w:t>
      </w:r>
    </w:p>
    <w:p w14:paraId="3849AB7E" w14:textId="77777777" w:rsidR="00674F48" w:rsidRDefault="00674F48" w:rsidP="00674F48">
      <w:pPr>
        <w:pStyle w:val="PL"/>
      </w:pPr>
      <w:r>
        <w:t xml:space="preserve">          - RESOURCE_LIMITATION</w:t>
      </w:r>
    </w:p>
    <w:p w14:paraId="7D44C4A8" w14:textId="77777777" w:rsidR="00674F48" w:rsidRDefault="00674F48" w:rsidP="00674F48">
      <w:pPr>
        <w:pStyle w:val="PL"/>
      </w:pPr>
      <w:r>
        <w:t xml:space="preserve">          - RACS_ID_DUPLICATED</w:t>
      </w:r>
    </w:p>
    <w:p w14:paraId="52395099" w14:textId="77777777" w:rsidR="00674F48" w:rsidRDefault="00674F48" w:rsidP="00674F48">
      <w:pPr>
        <w:pStyle w:val="PL"/>
      </w:pPr>
      <w:r>
        <w:t xml:space="preserve">          - OTHER_REASON</w:t>
      </w:r>
    </w:p>
    <w:p w14:paraId="7BD5E940" w14:textId="77777777" w:rsidR="00674F48" w:rsidRDefault="00674F48" w:rsidP="00674F48">
      <w:pPr>
        <w:pStyle w:val="PL"/>
      </w:pPr>
      <w:r>
        <w:t xml:space="preserve">      - type: string</w:t>
      </w:r>
    </w:p>
    <w:p w14:paraId="58623D20" w14:textId="77777777" w:rsidR="00674F48" w:rsidRDefault="00674F48" w:rsidP="00674F48">
      <w:pPr>
        <w:pStyle w:val="PL"/>
      </w:pPr>
      <w:r>
        <w:t xml:space="preserve">        description: &gt;</w:t>
      </w:r>
    </w:p>
    <w:p w14:paraId="4BCFDEA6" w14:textId="77777777" w:rsidR="00674F48" w:rsidRDefault="00674F48" w:rsidP="00674F48">
      <w:pPr>
        <w:pStyle w:val="PL"/>
      </w:pPr>
      <w:r>
        <w:t xml:space="preserve">          This string provides forward-compatibility with future</w:t>
      </w:r>
    </w:p>
    <w:p w14:paraId="009D60F9" w14:textId="77777777" w:rsidR="00674F48" w:rsidRDefault="00674F48" w:rsidP="00674F48">
      <w:pPr>
        <w:pStyle w:val="PL"/>
      </w:pPr>
      <w:r>
        <w:t xml:space="preserve">          extensions to the enumeration but is not used to encode</w:t>
      </w:r>
    </w:p>
    <w:p w14:paraId="309DDBB1" w14:textId="77777777" w:rsidR="00674F48" w:rsidRDefault="00674F48" w:rsidP="00674F48">
      <w:pPr>
        <w:pStyle w:val="PL"/>
      </w:pPr>
      <w:r>
        <w:t xml:space="preserve">          content defined in the present version of this API.</w:t>
      </w:r>
    </w:p>
    <w:p w14:paraId="3301E7B9" w14:textId="77777777" w:rsidR="00674F48" w:rsidRDefault="00674F48" w:rsidP="00674F48">
      <w:pPr>
        <w:pStyle w:val="PL"/>
      </w:pPr>
      <w:r>
        <w:t xml:space="preserve">      description: &gt;</w:t>
      </w:r>
    </w:p>
    <w:p w14:paraId="6B23820D" w14:textId="77777777" w:rsidR="00674F48" w:rsidRDefault="00674F48" w:rsidP="00674F48">
      <w:pPr>
        <w:pStyle w:val="PL"/>
      </w:pPr>
      <w:r>
        <w:t xml:space="preserve">        Possible values are</w:t>
      </w:r>
    </w:p>
    <w:p w14:paraId="4C412D1D" w14:textId="77777777" w:rsidR="00674F48" w:rsidRDefault="00674F48" w:rsidP="00674F48">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7B6C817B" w14:textId="77777777" w:rsidR="00674F48" w:rsidRDefault="00674F48" w:rsidP="00674F48">
      <w:pPr>
        <w:pStyle w:val="PL"/>
      </w:pPr>
      <w:r>
        <w:t xml:space="preserve">        - RESOURCE_LIMITATION: </w:t>
      </w:r>
      <w:r>
        <w:rPr>
          <w:rFonts w:cs="Arial"/>
          <w:bCs/>
          <w:color w:val="333333"/>
          <w:szCs w:val="18"/>
        </w:rPr>
        <w:t>This value indicates there is resource limitation for RACS data storage.</w:t>
      </w:r>
    </w:p>
    <w:p w14:paraId="0CB0449F" w14:textId="77777777" w:rsidR="00674F48" w:rsidRDefault="00674F48" w:rsidP="00674F48">
      <w:pPr>
        <w:pStyle w:val="PL"/>
      </w:pPr>
      <w:r>
        <w:t xml:space="preserve">        - RACS_ID_DUPLICATED: </w:t>
      </w:r>
      <w:r>
        <w:rPr>
          <w:rFonts w:cs="Arial"/>
          <w:bCs/>
          <w:color w:val="333333"/>
          <w:szCs w:val="18"/>
        </w:rPr>
        <w:t>The received RACS identifier(s) are already provisioned.</w:t>
      </w:r>
    </w:p>
    <w:p w14:paraId="614541D4" w14:textId="77777777" w:rsidR="00674F48" w:rsidRDefault="00674F48" w:rsidP="00674F48">
      <w:pPr>
        <w:pStyle w:val="PL"/>
      </w:pPr>
      <w:r>
        <w:t xml:space="preserve">        - OTHER_REASON: Other reason unspecified.</w:t>
      </w:r>
    </w:p>
    <w:p w14:paraId="38FB5974" w14:textId="77777777" w:rsidR="00674F48" w:rsidRDefault="00674F48" w:rsidP="00674F48">
      <w:pPr>
        <w:pStyle w:val="PL"/>
      </w:pPr>
    </w:p>
    <w:p w14:paraId="31B5E889" w14:textId="77777777" w:rsidR="00A95C53" w:rsidRPr="00674F48" w:rsidRDefault="00A95C53" w:rsidP="005B1B40">
      <w:pPr>
        <w:pStyle w:val="PL"/>
      </w:pPr>
    </w:p>
    <w:p w14:paraId="1BB644BC" w14:textId="35B8366C"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74F48">
        <w:rPr>
          <w:noProof/>
          <w:color w:val="0000FF"/>
          <w:sz w:val="28"/>
          <w:szCs w:val="28"/>
        </w:rPr>
        <w:t>End of</w:t>
      </w:r>
      <w:r w:rsidRPr="00D96F8C">
        <w:rPr>
          <w:noProof/>
          <w:color w:val="0000FF"/>
          <w:sz w:val="28"/>
          <w:szCs w:val="28"/>
        </w:rPr>
        <w:t xml:space="preserve"> Change ***</w:t>
      </w:r>
    </w:p>
    <w:sectPr w:rsidR="00245087" w:rsidRPr="00B618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55DBC" w14:textId="77777777" w:rsidR="00B356F3" w:rsidRDefault="00B356F3">
      <w:r>
        <w:separator/>
      </w:r>
    </w:p>
  </w:endnote>
  <w:endnote w:type="continuationSeparator" w:id="0">
    <w:p w14:paraId="68172121" w14:textId="77777777" w:rsidR="00B356F3" w:rsidRDefault="00B3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9EF15" w14:textId="77777777" w:rsidR="00B356F3" w:rsidRDefault="00B356F3">
      <w:r>
        <w:separator/>
      </w:r>
    </w:p>
  </w:footnote>
  <w:footnote w:type="continuationSeparator" w:id="0">
    <w:p w14:paraId="11BB1659" w14:textId="77777777" w:rsidR="00B356F3" w:rsidRDefault="00B35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123E01" w:rsidRDefault="00123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123E01" w:rsidRDefault="00123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123E01" w:rsidRDefault="00123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123E01" w:rsidRDefault="00123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50943"/>
    <w:rsid w:val="000614F3"/>
    <w:rsid w:val="000641F7"/>
    <w:rsid w:val="000675AA"/>
    <w:rsid w:val="00077A88"/>
    <w:rsid w:val="00080860"/>
    <w:rsid w:val="00081928"/>
    <w:rsid w:val="000832D5"/>
    <w:rsid w:val="000876F0"/>
    <w:rsid w:val="00092C1D"/>
    <w:rsid w:val="00096E1C"/>
    <w:rsid w:val="000A0430"/>
    <w:rsid w:val="000A2697"/>
    <w:rsid w:val="000A3558"/>
    <w:rsid w:val="000A7C95"/>
    <w:rsid w:val="000B36FF"/>
    <w:rsid w:val="000B4353"/>
    <w:rsid w:val="000D7422"/>
    <w:rsid w:val="000E4783"/>
    <w:rsid w:val="000F044A"/>
    <w:rsid w:val="000F3A5D"/>
    <w:rsid w:val="000F4870"/>
    <w:rsid w:val="000F4B59"/>
    <w:rsid w:val="001003DD"/>
    <w:rsid w:val="001021A4"/>
    <w:rsid w:val="00103C6D"/>
    <w:rsid w:val="00104C12"/>
    <w:rsid w:val="00105876"/>
    <w:rsid w:val="001178FD"/>
    <w:rsid w:val="0012030B"/>
    <w:rsid w:val="00123E01"/>
    <w:rsid w:val="00136ED7"/>
    <w:rsid w:val="001445BE"/>
    <w:rsid w:val="0014511A"/>
    <w:rsid w:val="00146A51"/>
    <w:rsid w:val="00151BF6"/>
    <w:rsid w:val="00155034"/>
    <w:rsid w:val="00157879"/>
    <w:rsid w:val="001623E2"/>
    <w:rsid w:val="00162BAF"/>
    <w:rsid w:val="00181DC7"/>
    <w:rsid w:val="001A1231"/>
    <w:rsid w:val="001A1C1B"/>
    <w:rsid w:val="001A43A2"/>
    <w:rsid w:val="001A7DBF"/>
    <w:rsid w:val="001B7407"/>
    <w:rsid w:val="001C0719"/>
    <w:rsid w:val="001E43D6"/>
    <w:rsid w:val="001F0E02"/>
    <w:rsid w:val="001F6289"/>
    <w:rsid w:val="001F74FC"/>
    <w:rsid w:val="00201546"/>
    <w:rsid w:val="00202F1C"/>
    <w:rsid w:val="00203F1A"/>
    <w:rsid w:val="002049F2"/>
    <w:rsid w:val="00225530"/>
    <w:rsid w:val="002328AE"/>
    <w:rsid w:val="002375BD"/>
    <w:rsid w:val="00245087"/>
    <w:rsid w:val="0025282E"/>
    <w:rsid w:val="00262DC5"/>
    <w:rsid w:val="00270A34"/>
    <w:rsid w:val="0029222E"/>
    <w:rsid w:val="0029641F"/>
    <w:rsid w:val="0029724D"/>
    <w:rsid w:val="002B5757"/>
    <w:rsid w:val="002C25C6"/>
    <w:rsid w:val="002D3845"/>
    <w:rsid w:val="002E77A8"/>
    <w:rsid w:val="002F23C4"/>
    <w:rsid w:val="002F5D92"/>
    <w:rsid w:val="00315E18"/>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C356B"/>
    <w:rsid w:val="003D049C"/>
    <w:rsid w:val="003D6D5D"/>
    <w:rsid w:val="003D7012"/>
    <w:rsid w:val="003D7136"/>
    <w:rsid w:val="003D7CFE"/>
    <w:rsid w:val="003E64C3"/>
    <w:rsid w:val="003E6B6C"/>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0FDA"/>
    <w:rsid w:val="00474D42"/>
    <w:rsid w:val="004777D0"/>
    <w:rsid w:val="004837EA"/>
    <w:rsid w:val="004864F1"/>
    <w:rsid w:val="00494956"/>
    <w:rsid w:val="0049665F"/>
    <w:rsid w:val="0049789A"/>
    <w:rsid w:val="004B2411"/>
    <w:rsid w:val="004B2E00"/>
    <w:rsid w:val="004B37F1"/>
    <w:rsid w:val="004B707F"/>
    <w:rsid w:val="004C0DD2"/>
    <w:rsid w:val="004D3D96"/>
    <w:rsid w:val="004D7DC3"/>
    <w:rsid w:val="004E41A6"/>
    <w:rsid w:val="004E6CDA"/>
    <w:rsid w:val="004F0ADE"/>
    <w:rsid w:val="004F727B"/>
    <w:rsid w:val="00502EAD"/>
    <w:rsid w:val="0050626C"/>
    <w:rsid w:val="00510007"/>
    <w:rsid w:val="0051102F"/>
    <w:rsid w:val="005150A9"/>
    <w:rsid w:val="00515611"/>
    <w:rsid w:val="00516C72"/>
    <w:rsid w:val="0051716A"/>
    <w:rsid w:val="005318C3"/>
    <w:rsid w:val="005346B4"/>
    <w:rsid w:val="00541205"/>
    <w:rsid w:val="00542390"/>
    <w:rsid w:val="005427F2"/>
    <w:rsid w:val="00550A93"/>
    <w:rsid w:val="005561F0"/>
    <w:rsid w:val="00562E85"/>
    <w:rsid w:val="00564A4F"/>
    <w:rsid w:val="00564DAB"/>
    <w:rsid w:val="0056515D"/>
    <w:rsid w:val="0056628D"/>
    <w:rsid w:val="005710E2"/>
    <w:rsid w:val="00571560"/>
    <w:rsid w:val="00574D24"/>
    <w:rsid w:val="00581603"/>
    <w:rsid w:val="005822C8"/>
    <w:rsid w:val="005879E9"/>
    <w:rsid w:val="0059709F"/>
    <w:rsid w:val="005A49A7"/>
    <w:rsid w:val="005B1B40"/>
    <w:rsid w:val="005B4536"/>
    <w:rsid w:val="005D0E1A"/>
    <w:rsid w:val="005D714C"/>
    <w:rsid w:val="005D7BCD"/>
    <w:rsid w:val="005E694A"/>
    <w:rsid w:val="005F601F"/>
    <w:rsid w:val="005F62A8"/>
    <w:rsid w:val="005F6861"/>
    <w:rsid w:val="00600468"/>
    <w:rsid w:val="006022F1"/>
    <w:rsid w:val="006045A0"/>
    <w:rsid w:val="006065B6"/>
    <w:rsid w:val="00607428"/>
    <w:rsid w:val="00612272"/>
    <w:rsid w:val="006174F9"/>
    <w:rsid w:val="00620678"/>
    <w:rsid w:val="006236ED"/>
    <w:rsid w:val="0062526B"/>
    <w:rsid w:val="00633FEA"/>
    <w:rsid w:val="00635743"/>
    <w:rsid w:val="00636B81"/>
    <w:rsid w:val="00642EBA"/>
    <w:rsid w:val="00647DE0"/>
    <w:rsid w:val="0065175F"/>
    <w:rsid w:val="006577C5"/>
    <w:rsid w:val="00674F48"/>
    <w:rsid w:val="00680C45"/>
    <w:rsid w:val="006948E3"/>
    <w:rsid w:val="006A331E"/>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5368"/>
    <w:rsid w:val="007578F5"/>
    <w:rsid w:val="00760323"/>
    <w:rsid w:val="0076434A"/>
    <w:rsid w:val="00770781"/>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3718B"/>
    <w:rsid w:val="00843A0C"/>
    <w:rsid w:val="00845AB2"/>
    <w:rsid w:val="00865EB0"/>
    <w:rsid w:val="0087101A"/>
    <w:rsid w:val="008751E2"/>
    <w:rsid w:val="008818CC"/>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22D1"/>
    <w:rsid w:val="009C2DE8"/>
    <w:rsid w:val="009C3C04"/>
    <w:rsid w:val="009C4CDD"/>
    <w:rsid w:val="009D45EA"/>
    <w:rsid w:val="009D5908"/>
    <w:rsid w:val="009E7A28"/>
    <w:rsid w:val="009F1B43"/>
    <w:rsid w:val="009F3457"/>
    <w:rsid w:val="009F429E"/>
    <w:rsid w:val="00A01697"/>
    <w:rsid w:val="00A01A22"/>
    <w:rsid w:val="00A07EB2"/>
    <w:rsid w:val="00A17A90"/>
    <w:rsid w:val="00A21386"/>
    <w:rsid w:val="00A24417"/>
    <w:rsid w:val="00A25BC3"/>
    <w:rsid w:val="00A275F9"/>
    <w:rsid w:val="00A35924"/>
    <w:rsid w:val="00A373EA"/>
    <w:rsid w:val="00A44A0F"/>
    <w:rsid w:val="00A44F94"/>
    <w:rsid w:val="00A452B4"/>
    <w:rsid w:val="00A5624F"/>
    <w:rsid w:val="00A70198"/>
    <w:rsid w:val="00A71B66"/>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F1BD1"/>
    <w:rsid w:val="00AF3402"/>
    <w:rsid w:val="00B014DB"/>
    <w:rsid w:val="00B06912"/>
    <w:rsid w:val="00B13F78"/>
    <w:rsid w:val="00B164FA"/>
    <w:rsid w:val="00B22D91"/>
    <w:rsid w:val="00B243F4"/>
    <w:rsid w:val="00B246F1"/>
    <w:rsid w:val="00B25331"/>
    <w:rsid w:val="00B304BB"/>
    <w:rsid w:val="00B3114D"/>
    <w:rsid w:val="00B34B13"/>
    <w:rsid w:val="00B356F3"/>
    <w:rsid w:val="00B44857"/>
    <w:rsid w:val="00B47A6B"/>
    <w:rsid w:val="00B50195"/>
    <w:rsid w:val="00B6649D"/>
    <w:rsid w:val="00B728A1"/>
    <w:rsid w:val="00B72EDF"/>
    <w:rsid w:val="00B834E5"/>
    <w:rsid w:val="00B90254"/>
    <w:rsid w:val="00B96992"/>
    <w:rsid w:val="00BA1672"/>
    <w:rsid w:val="00BA60B4"/>
    <w:rsid w:val="00BA6942"/>
    <w:rsid w:val="00BB2DE1"/>
    <w:rsid w:val="00BB3624"/>
    <w:rsid w:val="00BB4531"/>
    <w:rsid w:val="00BC45BA"/>
    <w:rsid w:val="00BE5B90"/>
    <w:rsid w:val="00BE780D"/>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C75E7"/>
    <w:rsid w:val="00CD1424"/>
    <w:rsid w:val="00CD2E5D"/>
    <w:rsid w:val="00CD4B80"/>
    <w:rsid w:val="00CE2675"/>
    <w:rsid w:val="00CE30EB"/>
    <w:rsid w:val="00CF32C0"/>
    <w:rsid w:val="00CF6F14"/>
    <w:rsid w:val="00D07DB2"/>
    <w:rsid w:val="00D1499C"/>
    <w:rsid w:val="00D15AB8"/>
    <w:rsid w:val="00D167FF"/>
    <w:rsid w:val="00D20CE1"/>
    <w:rsid w:val="00D327D7"/>
    <w:rsid w:val="00D32F8E"/>
    <w:rsid w:val="00D45577"/>
    <w:rsid w:val="00D70751"/>
    <w:rsid w:val="00D7234C"/>
    <w:rsid w:val="00D80F06"/>
    <w:rsid w:val="00D818F4"/>
    <w:rsid w:val="00D8212E"/>
    <w:rsid w:val="00D85AF8"/>
    <w:rsid w:val="00D95590"/>
    <w:rsid w:val="00D96741"/>
    <w:rsid w:val="00DA298C"/>
    <w:rsid w:val="00DA44E6"/>
    <w:rsid w:val="00DA5F28"/>
    <w:rsid w:val="00DA6A73"/>
    <w:rsid w:val="00DB0C20"/>
    <w:rsid w:val="00DC0DFD"/>
    <w:rsid w:val="00DC2C6C"/>
    <w:rsid w:val="00DC73FF"/>
    <w:rsid w:val="00DD73D3"/>
    <w:rsid w:val="00DE6665"/>
    <w:rsid w:val="00DF1E2B"/>
    <w:rsid w:val="00E02B52"/>
    <w:rsid w:val="00E033CE"/>
    <w:rsid w:val="00E13320"/>
    <w:rsid w:val="00E21BCB"/>
    <w:rsid w:val="00E22B52"/>
    <w:rsid w:val="00E255D1"/>
    <w:rsid w:val="00E310B0"/>
    <w:rsid w:val="00E31D91"/>
    <w:rsid w:val="00E479E6"/>
    <w:rsid w:val="00E53C5C"/>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E4EF3"/>
    <w:rsid w:val="00EF5CCC"/>
    <w:rsid w:val="00EF6538"/>
    <w:rsid w:val="00F21729"/>
    <w:rsid w:val="00F23187"/>
    <w:rsid w:val="00F2321A"/>
    <w:rsid w:val="00F23A54"/>
    <w:rsid w:val="00F254B0"/>
    <w:rsid w:val="00F260E7"/>
    <w:rsid w:val="00F4169C"/>
    <w:rsid w:val="00F46BE1"/>
    <w:rsid w:val="00F61BFC"/>
    <w:rsid w:val="00F67CCE"/>
    <w:rsid w:val="00F67E28"/>
    <w:rsid w:val="00F7409D"/>
    <w:rsid w:val="00F8034F"/>
    <w:rsid w:val="00F805D2"/>
    <w:rsid w:val="00F90D16"/>
    <w:rsid w:val="00F918E6"/>
    <w:rsid w:val="00F944EB"/>
    <w:rsid w:val="00FA225A"/>
    <w:rsid w:val="00FA2BE9"/>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760FA-B8C8-49F4-967B-C298A476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4294953496</TotalTime>
  <Pages>3</Pages>
  <Words>74978</Words>
  <Characters>427377</Characters>
  <Application>Microsoft Office Word</Application>
  <DocSecurity>0</DocSecurity>
  <Lines>3561</Lines>
  <Paragraphs>1002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544</cp:revision>
  <cp:lastPrinted>1900-01-01T08:00:00Z</cp:lastPrinted>
  <dcterms:created xsi:type="dcterms:W3CDTF">2020-09-21T01:35:00Z</dcterms:created>
  <dcterms:modified xsi:type="dcterms:W3CDTF">2021-01-18T10:01:00Z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(3)Gi961KNNISZZNGUV049b1/iVTQtL/MdP3fEEjSppQX1HQ5XjNSqvnmXjy7VBKyD6A52P1eQE
IAj5hbAObwfKXLSsDKS6KRJSPW8zMG6fM26uYtED3Yh7zl+BGclikGCEVYE4UCJnXjfwGSdb
l26a6TIjzcvOMyqc0R8dazCCWEB4WjN7hlXO8SeslXJPtYsU6s/23ZGEglJv69IaRwivDNeC
wGjktE8JU5HUir8Pn1</vt:lpwstr>
  </property>
  <property fmtid="{D5CDD505-2E9C-101B-9397-08002B2CF9AE}" pid="22" name="_2015_ms_pID_7253431">
    <vt:lpwstr>9AmUIURQ1rej22nPvV2I9DLDvR5kD2lrG27n01ZveAHYMkcFR3APFp
zUF02YNWwWYDlo4cEe0uYvAg/By04/7ZehqGuvH/Jy9B1OU5D9ZU/Ov5OU+D5Pg/A5H+1w0l
VmALtRgxCems9kjFHKikuIK3XPfJgVmfFlSHjoN93XBYxpuxj9VqqMnFleRknXkbktqkVzQL
rSl22x3gLbh2JFWwiyJB6HX8rXRoIBTg/97J</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